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C7FC7" w:rsidR="001E41F3" w:rsidRDefault="001E41F3">
      <w:pPr>
        <w:pStyle w:val="CRCoverPage"/>
        <w:tabs>
          <w:tab w:val="right" w:pos="9639"/>
        </w:tabs>
        <w:spacing w:after="0"/>
        <w:rPr>
          <w:b/>
          <w:i/>
          <w:noProof/>
          <w:sz w:val="28"/>
        </w:rPr>
      </w:pPr>
      <w:r>
        <w:rPr>
          <w:b/>
          <w:noProof/>
          <w:sz w:val="24"/>
        </w:rPr>
        <w:t>3GPP TSG-</w:t>
      </w:r>
      <w:r w:rsidR="00656CD5">
        <w:fldChar w:fldCharType="begin"/>
      </w:r>
      <w:r w:rsidR="00656CD5">
        <w:instrText xml:space="preserve"> DOCPROPERTY  TSG/WGRef  \* MERGEFORMAT </w:instrText>
      </w:r>
      <w:r w:rsidR="00656CD5">
        <w:fldChar w:fldCharType="separate"/>
      </w:r>
      <w:r w:rsidR="008F0BF5" w:rsidRPr="008F0BF5">
        <w:rPr>
          <w:b/>
          <w:noProof/>
          <w:sz w:val="24"/>
        </w:rPr>
        <w:t>SA3</w:t>
      </w:r>
      <w:r w:rsidR="00656CD5">
        <w:rPr>
          <w:b/>
          <w:noProof/>
          <w:sz w:val="24"/>
        </w:rPr>
        <w:fldChar w:fldCharType="end"/>
      </w:r>
      <w:r w:rsidR="00C66BA2">
        <w:rPr>
          <w:b/>
          <w:noProof/>
          <w:sz w:val="24"/>
        </w:rPr>
        <w:t xml:space="preserve"> </w:t>
      </w:r>
      <w:r>
        <w:rPr>
          <w:b/>
          <w:noProof/>
          <w:sz w:val="24"/>
        </w:rPr>
        <w:t>Meeting #</w:t>
      </w:r>
      <w:r w:rsidR="00656CD5">
        <w:fldChar w:fldCharType="begin"/>
      </w:r>
      <w:r w:rsidR="00656CD5">
        <w:instrText xml:space="preserve"> DOCPROPERTY  MtgSeq  \* MERGEFORMAT </w:instrText>
      </w:r>
      <w:r w:rsidR="00656CD5">
        <w:fldChar w:fldCharType="separate"/>
      </w:r>
      <w:r w:rsidR="008F0BF5" w:rsidRPr="008F0BF5">
        <w:rPr>
          <w:b/>
          <w:noProof/>
          <w:sz w:val="24"/>
        </w:rPr>
        <w:t>98</w:t>
      </w:r>
      <w:r w:rsidR="00656CD5">
        <w:rPr>
          <w:b/>
          <w:noProof/>
          <w:sz w:val="24"/>
        </w:rPr>
        <w:fldChar w:fldCharType="end"/>
      </w:r>
      <w:r w:rsidR="00656CD5">
        <w:fldChar w:fldCharType="begin"/>
      </w:r>
      <w:r w:rsidR="00656CD5">
        <w:instrText xml:space="preserve"> DOCPROPERTY  MtgTitle  \* MERGEFORMAT </w:instrText>
      </w:r>
      <w:r w:rsidR="00656CD5">
        <w:fldChar w:fldCharType="separate"/>
      </w:r>
      <w:r w:rsidR="008F0BF5" w:rsidRPr="008F0BF5">
        <w:rPr>
          <w:b/>
          <w:noProof/>
          <w:sz w:val="24"/>
        </w:rPr>
        <w:t>-LI</w:t>
      </w:r>
      <w:r w:rsidR="00656CD5">
        <w:rPr>
          <w:b/>
          <w:noProof/>
          <w:sz w:val="24"/>
        </w:rPr>
        <w:fldChar w:fldCharType="end"/>
      </w:r>
      <w:r>
        <w:rPr>
          <w:b/>
          <w:i/>
          <w:noProof/>
          <w:sz w:val="28"/>
        </w:rPr>
        <w:tab/>
      </w:r>
      <w:r w:rsidR="00656CD5">
        <w:fldChar w:fldCharType="begin"/>
      </w:r>
      <w:r w:rsidR="00656CD5">
        <w:instrText xml:space="preserve"> DOCPROPERTY  Tdoc#  \* MERGEFORMAT </w:instrText>
      </w:r>
      <w:r w:rsidR="00656CD5">
        <w:fldChar w:fldCharType="separate"/>
      </w:r>
      <w:r w:rsidR="008F0BF5" w:rsidRPr="008F0BF5">
        <w:rPr>
          <w:b/>
          <w:i/>
          <w:noProof/>
          <w:sz w:val="28"/>
        </w:rPr>
        <w:t>s3i250409</w:t>
      </w:r>
      <w:r w:rsidR="00656CD5">
        <w:rPr>
          <w:b/>
          <w:i/>
          <w:noProof/>
          <w:sz w:val="28"/>
        </w:rPr>
        <w:fldChar w:fldCharType="end"/>
      </w:r>
    </w:p>
    <w:p w14:paraId="7CB45193" w14:textId="1948FBA7" w:rsidR="001E41F3" w:rsidRDefault="00656CD5" w:rsidP="005E2C44">
      <w:pPr>
        <w:pStyle w:val="CRCoverPage"/>
        <w:outlineLvl w:val="0"/>
        <w:rPr>
          <w:b/>
          <w:noProof/>
          <w:sz w:val="24"/>
        </w:rPr>
      </w:pPr>
      <w:r>
        <w:fldChar w:fldCharType="begin"/>
      </w:r>
      <w:r>
        <w:instrText xml:space="preserve"> DOCPROPERTY  Location  \* MERGEFORMAT </w:instrText>
      </w:r>
      <w:r>
        <w:fldChar w:fldCharType="separate"/>
      </w:r>
      <w:r w:rsidR="008F0BF5" w:rsidRPr="008F0BF5">
        <w:rPr>
          <w:b/>
          <w:noProof/>
          <w:sz w:val="24"/>
        </w:rPr>
        <w:t>Florence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0BF5" w:rsidRPr="008F0BF5">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F0BF5" w:rsidRPr="008F0BF5">
        <w:rPr>
          <w:b/>
          <w:noProof/>
          <w:sz w:val="24"/>
        </w:rPr>
        <w:t>15th Jul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0BF5" w:rsidRPr="008F0BF5">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931D2" w:rsidR="001E41F3" w:rsidRPr="00410371" w:rsidRDefault="00656CD5" w:rsidP="00E13F3D">
            <w:pPr>
              <w:pStyle w:val="CRCoverPage"/>
              <w:spacing w:after="0"/>
              <w:jc w:val="right"/>
              <w:rPr>
                <w:b/>
                <w:noProof/>
                <w:sz w:val="28"/>
              </w:rPr>
            </w:pPr>
            <w:r>
              <w:fldChar w:fldCharType="begin"/>
            </w:r>
            <w:r>
              <w:instrText xml:space="preserve"> DOCPROPERTY  Spec#  \* MERGEFORMAT </w:instrText>
            </w:r>
            <w:r>
              <w:fldChar w:fldCharType="separate"/>
            </w:r>
            <w:r w:rsidR="008F0BF5" w:rsidRPr="008F0BF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72AE0" w:rsidR="001E41F3" w:rsidRPr="00410371" w:rsidRDefault="00656CD5" w:rsidP="00547111">
            <w:pPr>
              <w:pStyle w:val="CRCoverPage"/>
              <w:spacing w:after="0"/>
              <w:rPr>
                <w:noProof/>
              </w:rPr>
            </w:pPr>
            <w:r>
              <w:fldChar w:fldCharType="begin"/>
            </w:r>
            <w:r>
              <w:instrText xml:space="preserve"> DOCPROPERTY  Cr#  \* MERGEFORMAT </w:instrText>
            </w:r>
            <w:r>
              <w:fldChar w:fldCharType="separate"/>
            </w:r>
            <w:r w:rsidR="008F0BF5" w:rsidRPr="008F0BF5">
              <w:rPr>
                <w:b/>
                <w:noProof/>
                <w:sz w:val="28"/>
              </w:rPr>
              <w:t>0776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7E678" w:rsidR="001E41F3" w:rsidRPr="00410371" w:rsidRDefault="00656CD5" w:rsidP="00E13F3D">
            <w:pPr>
              <w:pStyle w:val="CRCoverPage"/>
              <w:spacing w:after="0"/>
              <w:jc w:val="center"/>
              <w:rPr>
                <w:b/>
                <w:noProof/>
              </w:rPr>
            </w:pPr>
            <w:r>
              <w:fldChar w:fldCharType="begin"/>
            </w:r>
            <w:r>
              <w:instrText xml:space="preserve"> DOCPROPERTY  Revision  \* MERGEFORMAT </w:instrText>
            </w:r>
            <w:r>
              <w:fldChar w:fldCharType="separate"/>
            </w:r>
            <w:r w:rsidR="008F0BF5" w:rsidRPr="008F0BF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1103" w:rsidR="001E41F3" w:rsidRPr="00410371" w:rsidRDefault="00656CD5">
            <w:pPr>
              <w:pStyle w:val="CRCoverPage"/>
              <w:spacing w:after="0"/>
              <w:jc w:val="center"/>
              <w:rPr>
                <w:noProof/>
                <w:sz w:val="28"/>
              </w:rPr>
            </w:pPr>
            <w:r>
              <w:fldChar w:fldCharType="begin"/>
            </w:r>
            <w:r>
              <w:instrText xml:space="preserve"> DOCPROPERTY  Version  \* MERGEFORMAT </w:instrText>
            </w:r>
            <w:r>
              <w:fldChar w:fldCharType="separate"/>
            </w:r>
            <w:r w:rsidR="008F0BF5" w:rsidRPr="008F0BF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33DBD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6137D" w:rsidR="00F25D98" w:rsidRDefault="00DB1B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A1537" w:rsidR="001E41F3" w:rsidRDefault="00656CD5">
            <w:pPr>
              <w:pStyle w:val="CRCoverPage"/>
              <w:spacing w:after="0"/>
              <w:ind w:left="100"/>
              <w:rPr>
                <w:noProof/>
              </w:rPr>
            </w:pPr>
            <w:r>
              <w:fldChar w:fldCharType="begin"/>
            </w:r>
            <w:r>
              <w:instrText xml:space="preserve"> DOCPROPERTY  CrTitle  \* MERGEFORMAT </w:instrText>
            </w:r>
            <w:r>
              <w:fldChar w:fldCharType="separate"/>
            </w:r>
            <w:r w:rsidR="008F0BF5">
              <w:t>Corrections to XID allocation and triggering criteria for LI for Home Routed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E9F51" w:rsidR="001E41F3" w:rsidRDefault="00656CD5">
            <w:pPr>
              <w:pStyle w:val="CRCoverPage"/>
              <w:spacing w:after="0"/>
              <w:ind w:left="100"/>
              <w:rPr>
                <w:noProof/>
              </w:rPr>
            </w:pPr>
            <w:r>
              <w:fldChar w:fldCharType="begin"/>
            </w:r>
            <w:r>
              <w:instrText xml:space="preserve"> DOCPROPERTY  SourceIfWg  \* MERGEFORMAT </w:instrText>
            </w:r>
            <w:r>
              <w:fldChar w:fldCharType="separate"/>
            </w:r>
            <w:r w:rsidR="008F0BF5">
              <w:rPr>
                <w:noProof/>
              </w:rPr>
              <w:t>SA3-LI (</w:t>
            </w:r>
            <w:r w:rsidR="008F0BF5">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BC9AC" w:rsidR="001E41F3" w:rsidRDefault="00656CD5" w:rsidP="00547111">
            <w:pPr>
              <w:pStyle w:val="CRCoverPage"/>
              <w:spacing w:after="0"/>
              <w:ind w:left="100"/>
              <w:rPr>
                <w:noProof/>
              </w:rPr>
            </w:pPr>
            <w:r>
              <w:fldChar w:fldCharType="begin"/>
            </w:r>
            <w:r>
              <w:instrText xml:space="preserve"> DOCPROPERTY  SourceIfTsg  \* MERGEFORMAT </w:instrText>
            </w:r>
            <w:r>
              <w:fldChar w:fldCharType="separate"/>
            </w:r>
            <w:r w:rsidR="008F0BF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BF3A9" w:rsidR="001E41F3" w:rsidRDefault="00656CD5">
            <w:pPr>
              <w:pStyle w:val="CRCoverPage"/>
              <w:spacing w:after="0"/>
              <w:ind w:left="100"/>
              <w:rPr>
                <w:noProof/>
              </w:rPr>
            </w:pPr>
            <w:r>
              <w:fldChar w:fldCharType="begin"/>
            </w:r>
            <w:r>
              <w:instrText xml:space="preserve"> DOCPROPERTY  RelatedWis  \* MERGEFORMAT </w:instrText>
            </w:r>
            <w:r>
              <w:fldChar w:fldCharType="separate"/>
            </w:r>
            <w:r w:rsidR="008F0BF5">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DCF17" w:rsidR="001E41F3" w:rsidRDefault="00656CD5">
            <w:pPr>
              <w:pStyle w:val="CRCoverPage"/>
              <w:spacing w:after="0"/>
              <w:ind w:left="100"/>
              <w:rPr>
                <w:noProof/>
              </w:rPr>
            </w:pPr>
            <w:r>
              <w:fldChar w:fldCharType="begin"/>
            </w:r>
            <w:r>
              <w:instrText xml:space="preserve"> DOCPROPERTY  ResDate  \* MERGEFORMAT </w:instrText>
            </w:r>
            <w:r>
              <w:fldChar w:fldCharType="separate"/>
            </w:r>
            <w:r w:rsidR="008F0BF5">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3D32A" w:rsidR="001E41F3" w:rsidRDefault="00656CD5" w:rsidP="00D24991">
            <w:pPr>
              <w:pStyle w:val="CRCoverPage"/>
              <w:spacing w:after="0"/>
              <w:ind w:left="100" w:right="-609"/>
              <w:rPr>
                <w:b/>
                <w:noProof/>
              </w:rPr>
            </w:pPr>
            <w:r>
              <w:fldChar w:fldCharType="begin"/>
            </w:r>
            <w:r>
              <w:instrText xml:space="preserve"> DOCPROPERTY  Cat  \* MERGEFORMAT </w:instrText>
            </w:r>
            <w:r>
              <w:fldChar w:fldCharType="separate"/>
            </w:r>
            <w:r w:rsidR="008F0BF5" w:rsidRPr="008F0BF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474F5" w:rsidR="001E41F3" w:rsidRDefault="00656CD5">
            <w:pPr>
              <w:pStyle w:val="CRCoverPage"/>
              <w:spacing w:after="0"/>
              <w:ind w:left="100"/>
              <w:rPr>
                <w:noProof/>
              </w:rPr>
            </w:pPr>
            <w:r>
              <w:fldChar w:fldCharType="begin"/>
            </w:r>
            <w:r>
              <w:instrText xml:space="preserve"> DOCPROPERTY  Release  \* MERGEFORMAT </w:instrText>
            </w:r>
            <w:r>
              <w:fldChar w:fldCharType="separate"/>
            </w:r>
            <w:r w:rsidR="008F0BF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D861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D8449" w:rsidR="001E41F3" w:rsidRDefault="003877AD">
            <w:pPr>
              <w:pStyle w:val="CRCoverPage"/>
              <w:spacing w:after="0"/>
              <w:ind w:left="100"/>
              <w:rPr>
                <w:noProof/>
              </w:rPr>
            </w:pPr>
            <w:r w:rsidRPr="003D1E2A">
              <w:rPr>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4504C" w:rsidR="001E41F3" w:rsidRDefault="006415B4">
            <w:pPr>
              <w:pStyle w:val="CRCoverPage"/>
              <w:spacing w:after="0"/>
              <w:ind w:left="100"/>
              <w:rPr>
                <w:noProof/>
              </w:rPr>
            </w:pPr>
            <w:r>
              <w:rPr>
                <w:noProof/>
              </w:rPr>
              <w:t>Clarifies triggers for home routed roaming. Clarifies and adds target identifiers to allow UPF to correctly isolate flows. Removes redundant provisioning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525A" w14:paraId="678D7BF9" w14:textId="77777777" w:rsidTr="00547111">
        <w:tc>
          <w:tcPr>
            <w:tcW w:w="2694" w:type="dxa"/>
            <w:gridSpan w:val="2"/>
            <w:tcBorders>
              <w:left w:val="single" w:sz="4" w:space="0" w:color="auto"/>
              <w:bottom w:val="single" w:sz="4" w:space="0" w:color="auto"/>
            </w:tcBorders>
          </w:tcPr>
          <w:p w14:paraId="4E5CE1B6" w14:textId="77777777" w:rsidR="0077525A" w:rsidRDefault="0077525A" w:rsidP="0077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2CCA1" w:rsidR="0077525A" w:rsidRDefault="0077525A" w:rsidP="0077525A">
            <w:pPr>
              <w:pStyle w:val="CRCoverPage"/>
              <w:spacing w:after="0"/>
              <w:ind w:left="100"/>
              <w:rPr>
                <w:noProof/>
              </w:rPr>
            </w:pPr>
            <w:r>
              <w:rPr>
                <w:noProof/>
              </w:rPr>
              <w:t>The N9HR LI solution will not function correctly.</w:t>
            </w:r>
          </w:p>
        </w:tc>
      </w:tr>
      <w:tr w:rsidR="0077525A" w14:paraId="034AF533" w14:textId="77777777" w:rsidTr="00547111">
        <w:tc>
          <w:tcPr>
            <w:tcW w:w="2694" w:type="dxa"/>
            <w:gridSpan w:val="2"/>
          </w:tcPr>
          <w:p w14:paraId="39D9EB5B" w14:textId="77777777" w:rsidR="0077525A" w:rsidRDefault="0077525A" w:rsidP="0077525A">
            <w:pPr>
              <w:pStyle w:val="CRCoverPage"/>
              <w:spacing w:after="0"/>
              <w:rPr>
                <w:b/>
                <w:i/>
                <w:noProof/>
                <w:sz w:val="8"/>
                <w:szCs w:val="8"/>
              </w:rPr>
            </w:pPr>
          </w:p>
        </w:tc>
        <w:tc>
          <w:tcPr>
            <w:tcW w:w="6946" w:type="dxa"/>
            <w:gridSpan w:val="9"/>
          </w:tcPr>
          <w:p w14:paraId="7826CB1C" w14:textId="77777777" w:rsidR="0077525A" w:rsidRDefault="0077525A" w:rsidP="0077525A">
            <w:pPr>
              <w:pStyle w:val="CRCoverPage"/>
              <w:spacing w:after="0"/>
              <w:rPr>
                <w:noProof/>
                <w:sz w:val="8"/>
                <w:szCs w:val="8"/>
              </w:rPr>
            </w:pPr>
          </w:p>
        </w:tc>
      </w:tr>
      <w:tr w:rsidR="0077525A" w14:paraId="6A17D7AC" w14:textId="77777777" w:rsidTr="00547111">
        <w:tc>
          <w:tcPr>
            <w:tcW w:w="2694" w:type="dxa"/>
            <w:gridSpan w:val="2"/>
            <w:tcBorders>
              <w:top w:val="single" w:sz="4" w:space="0" w:color="auto"/>
              <w:left w:val="single" w:sz="4" w:space="0" w:color="auto"/>
            </w:tcBorders>
          </w:tcPr>
          <w:p w14:paraId="6DAD5B19" w14:textId="77777777" w:rsidR="0077525A" w:rsidRDefault="0077525A" w:rsidP="00775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E09E" w:rsidR="0077525A" w:rsidRDefault="000D6FD0" w:rsidP="0077525A">
            <w:pPr>
              <w:pStyle w:val="CRCoverPage"/>
              <w:spacing w:after="0"/>
              <w:ind w:left="100"/>
              <w:rPr>
                <w:noProof/>
              </w:rPr>
            </w:pPr>
            <w:r w:rsidRPr="000D6FD0">
              <w:rPr>
                <w:noProof/>
              </w:rPr>
              <w:t>6.2.3.3.1, 7.10.3.2, 7.10.3.2.1, 7.10.3.2.2, 7.10.3.2.3, 7.10.3.3.1, 7.10.3.5, 7.10.3.5.1, 7.10.3.5.1a, 7.10.3.5.2, 7.10.3.5.3, 7.10.3.6.2</w:t>
            </w:r>
          </w:p>
        </w:tc>
      </w:tr>
      <w:tr w:rsidR="0077525A" w14:paraId="56E1E6C3" w14:textId="77777777" w:rsidTr="00547111">
        <w:tc>
          <w:tcPr>
            <w:tcW w:w="2694" w:type="dxa"/>
            <w:gridSpan w:val="2"/>
            <w:tcBorders>
              <w:left w:val="single" w:sz="4" w:space="0" w:color="auto"/>
            </w:tcBorders>
          </w:tcPr>
          <w:p w14:paraId="2FB9DE77" w14:textId="77777777" w:rsidR="0077525A" w:rsidRDefault="0077525A" w:rsidP="0077525A">
            <w:pPr>
              <w:pStyle w:val="CRCoverPage"/>
              <w:spacing w:after="0"/>
              <w:rPr>
                <w:b/>
                <w:i/>
                <w:noProof/>
                <w:sz w:val="8"/>
                <w:szCs w:val="8"/>
              </w:rPr>
            </w:pPr>
          </w:p>
        </w:tc>
        <w:tc>
          <w:tcPr>
            <w:tcW w:w="6946" w:type="dxa"/>
            <w:gridSpan w:val="9"/>
            <w:tcBorders>
              <w:right w:val="single" w:sz="4" w:space="0" w:color="auto"/>
            </w:tcBorders>
          </w:tcPr>
          <w:p w14:paraId="0898542D" w14:textId="77777777" w:rsidR="0077525A" w:rsidRDefault="0077525A" w:rsidP="0077525A">
            <w:pPr>
              <w:pStyle w:val="CRCoverPage"/>
              <w:spacing w:after="0"/>
              <w:rPr>
                <w:noProof/>
                <w:sz w:val="8"/>
                <w:szCs w:val="8"/>
              </w:rPr>
            </w:pPr>
          </w:p>
        </w:tc>
      </w:tr>
      <w:tr w:rsidR="0077525A" w14:paraId="76F95A8B" w14:textId="77777777" w:rsidTr="00547111">
        <w:tc>
          <w:tcPr>
            <w:tcW w:w="2694" w:type="dxa"/>
            <w:gridSpan w:val="2"/>
            <w:tcBorders>
              <w:left w:val="single" w:sz="4" w:space="0" w:color="auto"/>
            </w:tcBorders>
          </w:tcPr>
          <w:p w14:paraId="335EAB52" w14:textId="77777777" w:rsidR="0077525A" w:rsidRDefault="0077525A" w:rsidP="00775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25A" w:rsidRDefault="0077525A" w:rsidP="00775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25A" w:rsidRDefault="0077525A" w:rsidP="0077525A">
            <w:pPr>
              <w:pStyle w:val="CRCoverPage"/>
              <w:spacing w:after="0"/>
              <w:jc w:val="center"/>
              <w:rPr>
                <w:b/>
                <w:caps/>
                <w:noProof/>
              </w:rPr>
            </w:pPr>
            <w:r>
              <w:rPr>
                <w:b/>
                <w:caps/>
                <w:noProof/>
              </w:rPr>
              <w:t>N</w:t>
            </w:r>
          </w:p>
        </w:tc>
        <w:tc>
          <w:tcPr>
            <w:tcW w:w="2977" w:type="dxa"/>
            <w:gridSpan w:val="4"/>
          </w:tcPr>
          <w:p w14:paraId="304CCBCB" w14:textId="77777777" w:rsidR="0077525A" w:rsidRDefault="0077525A" w:rsidP="00775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25A" w:rsidRDefault="0077525A" w:rsidP="0077525A">
            <w:pPr>
              <w:pStyle w:val="CRCoverPage"/>
              <w:spacing w:after="0"/>
              <w:ind w:left="99"/>
              <w:rPr>
                <w:noProof/>
              </w:rPr>
            </w:pPr>
          </w:p>
        </w:tc>
      </w:tr>
      <w:tr w:rsidR="0077525A" w14:paraId="34ACE2EB" w14:textId="77777777" w:rsidTr="00547111">
        <w:tc>
          <w:tcPr>
            <w:tcW w:w="2694" w:type="dxa"/>
            <w:gridSpan w:val="2"/>
            <w:tcBorders>
              <w:left w:val="single" w:sz="4" w:space="0" w:color="auto"/>
            </w:tcBorders>
          </w:tcPr>
          <w:p w14:paraId="571382F3" w14:textId="77777777" w:rsidR="0077525A" w:rsidRDefault="0077525A" w:rsidP="00775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FBB2A3" w:rsidR="0077525A" w:rsidRDefault="00B65488" w:rsidP="007752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257B5" w:rsidR="0077525A" w:rsidRDefault="0077525A" w:rsidP="0077525A">
            <w:pPr>
              <w:pStyle w:val="CRCoverPage"/>
              <w:spacing w:after="0"/>
              <w:jc w:val="center"/>
              <w:rPr>
                <w:b/>
                <w:caps/>
                <w:noProof/>
              </w:rPr>
            </w:pPr>
          </w:p>
        </w:tc>
        <w:tc>
          <w:tcPr>
            <w:tcW w:w="2977" w:type="dxa"/>
            <w:gridSpan w:val="4"/>
          </w:tcPr>
          <w:p w14:paraId="7DB274D8" w14:textId="77777777" w:rsidR="0077525A" w:rsidRDefault="0077525A" w:rsidP="00775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529A78" w:rsidR="0077525A" w:rsidRDefault="0077525A" w:rsidP="0077525A">
            <w:pPr>
              <w:pStyle w:val="CRCoverPage"/>
              <w:spacing w:after="0"/>
              <w:ind w:left="99"/>
              <w:rPr>
                <w:noProof/>
              </w:rPr>
            </w:pPr>
            <w:r>
              <w:rPr>
                <w:noProof/>
              </w:rPr>
              <w:t>TS</w:t>
            </w:r>
            <w:r w:rsidR="00B65488">
              <w:rPr>
                <w:noProof/>
              </w:rPr>
              <w:t xml:space="preserve"> 33.128 CR 0775</w:t>
            </w:r>
            <w:r w:rsidR="007222F9">
              <w:rPr>
                <w:noProof/>
              </w:rPr>
              <w:t xml:space="preserve">, </w:t>
            </w:r>
            <w:r w:rsidR="00B65488">
              <w:rPr>
                <w:noProof/>
              </w:rPr>
              <w:t>0776</w:t>
            </w:r>
            <w:r w:rsidR="007222F9">
              <w:rPr>
                <w:noProof/>
              </w:rPr>
              <w:t xml:space="preserve"> and 0754</w:t>
            </w:r>
          </w:p>
        </w:tc>
      </w:tr>
      <w:tr w:rsidR="0077525A" w14:paraId="446DDBAC" w14:textId="77777777" w:rsidTr="00547111">
        <w:tc>
          <w:tcPr>
            <w:tcW w:w="2694" w:type="dxa"/>
            <w:gridSpan w:val="2"/>
            <w:tcBorders>
              <w:left w:val="single" w:sz="4" w:space="0" w:color="auto"/>
            </w:tcBorders>
          </w:tcPr>
          <w:p w14:paraId="678A1AA6" w14:textId="77777777" w:rsidR="0077525A" w:rsidRDefault="0077525A" w:rsidP="00775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25A" w:rsidRDefault="0077525A" w:rsidP="00775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4D680" w:rsidR="0077525A" w:rsidRDefault="0077525A" w:rsidP="0077525A">
            <w:pPr>
              <w:pStyle w:val="CRCoverPage"/>
              <w:spacing w:after="0"/>
              <w:jc w:val="center"/>
              <w:rPr>
                <w:b/>
                <w:caps/>
                <w:noProof/>
              </w:rPr>
            </w:pPr>
            <w:r>
              <w:rPr>
                <w:b/>
                <w:caps/>
                <w:noProof/>
              </w:rPr>
              <w:t>X</w:t>
            </w:r>
          </w:p>
        </w:tc>
        <w:tc>
          <w:tcPr>
            <w:tcW w:w="2977" w:type="dxa"/>
            <w:gridSpan w:val="4"/>
          </w:tcPr>
          <w:p w14:paraId="1A4306D9" w14:textId="77777777" w:rsidR="0077525A" w:rsidRDefault="0077525A" w:rsidP="00775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25A" w:rsidRDefault="0077525A" w:rsidP="0077525A">
            <w:pPr>
              <w:pStyle w:val="CRCoverPage"/>
              <w:spacing w:after="0"/>
              <w:ind w:left="99"/>
              <w:rPr>
                <w:noProof/>
              </w:rPr>
            </w:pPr>
            <w:r>
              <w:rPr>
                <w:noProof/>
              </w:rPr>
              <w:t xml:space="preserve">TS/TR ... CR ... </w:t>
            </w:r>
          </w:p>
        </w:tc>
      </w:tr>
      <w:tr w:rsidR="0077525A" w14:paraId="55C714D2" w14:textId="77777777" w:rsidTr="00547111">
        <w:tc>
          <w:tcPr>
            <w:tcW w:w="2694" w:type="dxa"/>
            <w:gridSpan w:val="2"/>
            <w:tcBorders>
              <w:left w:val="single" w:sz="4" w:space="0" w:color="auto"/>
            </w:tcBorders>
          </w:tcPr>
          <w:p w14:paraId="45913E62" w14:textId="77777777" w:rsidR="0077525A" w:rsidRDefault="0077525A" w:rsidP="00775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25A" w:rsidRDefault="0077525A" w:rsidP="00775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5C84A" w:rsidR="0077525A" w:rsidRDefault="0077525A" w:rsidP="0077525A">
            <w:pPr>
              <w:pStyle w:val="CRCoverPage"/>
              <w:spacing w:after="0"/>
              <w:jc w:val="center"/>
              <w:rPr>
                <w:b/>
                <w:caps/>
                <w:noProof/>
              </w:rPr>
            </w:pPr>
            <w:r>
              <w:rPr>
                <w:b/>
                <w:caps/>
                <w:noProof/>
              </w:rPr>
              <w:t>X</w:t>
            </w:r>
          </w:p>
        </w:tc>
        <w:tc>
          <w:tcPr>
            <w:tcW w:w="2977" w:type="dxa"/>
            <w:gridSpan w:val="4"/>
          </w:tcPr>
          <w:p w14:paraId="1B4FF921" w14:textId="77777777" w:rsidR="0077525A" w:rsidRDefault="0077525A" w:rsidP="00775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25A" w:rsidRDefault="0077525A" w:rsidP="0077525A">
            <w:pPr>
              <w:pStyle w:val="CRCoverPage"/>
              <w:spacing w:after="0"/>
              <w:ind w:left="99"/>
              <w:rPr>
                <w:noProof/>
              </w:rPr>
            </w:pPr>
            <w:r>
              <w:rPr>
                <w:noProof/>
              </w:rPr>
              <w:t xml:space="preserve">TS/TR ... CR ... </w:t>
            </w:r>
          </w:p>
        </w:tc>
      </w:tr>
      <w:tr w:rsidR="0077525A" w14:paraId="60DF82CC" w14:textId="77777777" w:rsidTr="008863B9">
        <w:tc>
          <w:tcPr>
            <w:tcW w:w="2694" w:type="dxa"/>
            <w:gridSpan w:val="2"/>
            <w:tcBorders>
              <w:left w:val="single" w:sz="4" w:space="0" w:color="auto"/>
            </w:tcBorders>
          </w:tcPr>
          <w:p w14:paraId="517696CD" w14:textId="77777777" w:rsidR="0077525A" w:rsidRDefault="0077525A" w:rsidP="0077525A">
            <w:pPr>
              <w:pStyle w:val="CRCoverPage"/>
              <w:spacing w:after="0"/>
              <w:rPr>
                <w:b/>
                <w:i/>
                <w:noProof/>
              </w:rPr>
            </w:pPr>
          </w:p>
        </w:tc>
        <w:tc>
          <w:tcPr>
            <w:tcW w:w="6946" w:type="dxa"/>
            <w:gridSpan w:val="9"/>
            <w:tcBorders>
              <w:right w:val="single" w:sz="4" w:space="0" w:color="auto"/>
            </w:tcBorders>
          </w:tcPr>
          <w:p w14:paraId="4D84207F" w14:textId="77777777" w:rsidR="0077525A" w:rsidRDefault="0077525A" w:rsidP="0077525A">
            <w:pPr>
              <w:pStyle w:val="CRCoverPage"/>
              <w:spacing w:after="0"/>
              <w:rPr>
                <w:noProof/>
              </w:rPr>
            </w:pPr>
          </w:p>
        </w:tc>
      </w:tr>
      <w:tr w:rsidR="00B65488" w14:paraId="556B87B6" w14:textId="77777777" w:rsidTr="008863B9">
        <w:tc>
          <w:tcPr>
            <w:tcW w:w="2694" w:type="dxa"/>
            <w:gridSpan w:val="2"/>
            <w:tcBorders>
              <w:left w:val="single" w:sz="4" w:space="0" w:color="auto"/>
              <w:bottom w:val="single" w:sz="4" w:space="0" w:color="auto"/>
            </w:tcBorders>
          </w:tcPr>
          <w:p w14:paraId="79A9C411" w14:textId="77777777" w:rsidR="00B65488" w:rsidRDefault="00B65488" w:rsidP="00B65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F15DE" w14:textId="77777777" w:rsidR="00B65488" w:rsidRDefault="00B65488" w:rsidP="00B65488">
            <w:pPr>
              <w:spacing w:after="0"/>
              <w:ind w:left="100"/>
              <w:rPr>
                <w:rFonts w:ascii="Arial" w:hAnsi="Arial"/>
                <w:noProof/>
              </w:rPr>
            </w:pPr>
            <w:r>
              <w:rPr>
                <w:rFonts w:ascii="Arial" w:hAnsi="Arial"/>
                <w:noProof/>
              </w:rPr>
              <w:t>Schema changes for this CR can be found on the Forge:</w:t>
            </w:r>
          </w:p>
          <w:p w14:paraId="3A16CE06" w14:textId="3785BD32" w:rsidR="00B65488" w:rsidRDefault="00B65488" w:rsidP="00B65488">
            <w:pPr>
              <w:spacing w:after="0"/>
              <w:ind w:left="100"/>
              <w:rPr>
                <w:rFonts w:ascii="Arial" w:hAnsi="Arial"/>
                <w:noProof/>
              </w:rPr>
            </w:pPr>
            <w:r>
              <w:rPr>
                <w:rFonts w:ascii="Arial" w:hAnsi="Arial"/>
                <w:noProof/>
              </w:rPr>
              <w:t xml:space="preserve">Merge Request: </w:t>
            </w:r>
            <w:hyperlink r:id="rId12" w:history="1">
              <w:r w:rsidR="00DB1B7A">
                <w:rPr>
                  <w:rStyle w:val="Hyperlink"/>
                  <w:rFonts w:ascii="Arial" w:hAnsi="Arial"/>
                  <w:noProof/>
                </w:rPr>
                <w:t>!342</w:t>
              </w:r>
            </w:hyperlink>
          </w:p>
          <w:p w14:paraId="17EA96FF" w14:textId="77777777" w:rsidR="00B65488" w:rsidRDefault="00B65488" w:rsidP="00B65488">
            <w:pPr>
              <w:spacing w:after="0"/>
              <w:ind w:left="100"/>
              <w:rPr>
                <w:rFonts w:ascii="Arial" w:hAnsi="Arial"/>
                <w:noProof/>
              </w:rPr>
            </w:pPr>
          </w:p>
          <w:p w14:paraId="1DAF6DCF" w14:textId="4C144BAB" w:rsidR="00B65488" w:rsidRDefault="00B65488" w:rsidP="00B65488">
            <w:pPr>
              <w:pStyle w:val="CRCoverPage"/>
              <w:spacing w:after="0"/>
              <w:ind w:left="100"/>
            </w:pPr>
            <w:r>
              <w:rPr>
                <w:noProof/>
              </w:rPr>
              <w:t xml:space="preserve">Commit Hash: </w:t>
            </w:r>
            <w:hyperlink r:id="rId13" w:history="1">
              <w:r w:rsidR="00DB1B7A">
                <w:rPr>
                  <w:rStyle w:val="Hyperlink"/>
                </w:rPr>
                <w:t>780eb498a808b726ddd001a6e25838a3572438eb</w:t>
              </w:r>
            </w:hyperlink>
            <w:r>
              <w:t xml:space="preserve"> </w:t>
            </w:r>
          </w:p>
          <w:p w14:paraId="6E146860" w14:textId="77777777" w:rsidR="00B65488" w:rsidRDefault="00B65488" w:rsidP="00B65488">
            <w:pPr>
              <w:pStyle w:val="CRCoverPage"/>
              <w:spacing w:after="0"/>
              <w:ind w:left="100"/>
            </w:pPr>
          </w:p>
          <w:p w14:paraId="1A7FBBA8" w14:textId="33E5132A" w:rsidR="00B65488" w:rsidRDefault="00B65488" w:rsidP="00B65488">
            <w:pPr>
              <w:pStyle w:val="CRCoverPage"/>
              <w:spacing w:after="0"/>
              <w:ind w:left="100"/>
            </w:pPr>
            <w:r>
              <w:t>CR 07</w:t>
            </w:r>
            <w:r w:rsidR="00FA070D">
              <w:t>64</w:t>
            </w:r>
            <w:r>
              <w:t xml:space="preserve"> and 077</w:t>
            </w:r>
            <w:r w:rsidR="00FA070D">
              <w:t>5</w:t>
            </w:r>
            <w:r>
              <w:t xml:space="preserve"> are not mirrors, however they incorporate some of the changes from this document into </w:t>
            </w:r>
            <w:proofErr w:type="spellStart"/>
            <w:r>
              <w:t>Rel</w:t>
            </w:r>
            <w:proofErr w:type="spellEnd"/>
            <w:r>
              <w:t xml:space="preserve"> 17 and </w:t>
            </w:r>
            <w:proofErr w:type="spellStart"/>
            <w:r>
              <w:t>Rel</w:t>
            </w:r>
            <w:proofErr w:type="spellEnd"/>
            <w:r>
              <w:t xml:space="preserve"> 18.</w:t>
            </w:r>
          </w:p>
          <w:p w14:paraId="08ACDDAE" w14:textId="2E144D03" w:rsidR="007222F9" w:rsidRDefault="007222F9" w:rsidP="00B65488">
            <w:pPr>
              <w:pStyle w:val="CRCoverPage"/>
              <w:spacing w:after="0"/>
              <w:ind w:left="100"/>
              <w:rPr>
                <w:noProof/>
              </w:rPr>
            </w:pPr>
            <w:r>
              <w:t>CR 0754 makes some changes to clauses referenced by this document</w:t>
            </w:r>
            <w:r w:rsidR="001B192B">
              <w:t>. If those changes are not made, the references in this document will need updates.</w:t>
            </w:r>
          </w:p>
          <w:p w14:paraId="00D3B8F7" w14:textId="77777777" w:rsidR="00B65488" w:rsidRDefault="00B65488" w:rsidP="00B65488">
            <w:pPr>
              <w:pStyle w:val="CRCoverPage"/>
              <w:spacing w:after="0"/>
              <w:ind w:left="100"/>
              <w:rPr>
                <w:noProof/>
              </w:rPr>
            </w:pPr>
          </w:p>
        </w:tc>
      </w:tr>
      <w:tr w:rsidR="00B65488" w:rsidRPr="008863B9" w14:paraId="45BFE792" w14:textId="77777777" w:rsidTr="008863B9">
        <w:tc>
          <w:tcPr>
            <w:tcW w:w="2694" w:type="dxa"/>
            <w:gridSpan w:val="2"/>
            <w:tcBorders>
              <w:top w:val="single" w:sz="4" w:space="0" w:color="auto"/>
              <w:bottom w:val="single" w:sz="4" w:space="0" w:color="auto"/>
            </w:tcBorders>
          </w:tcPr>
          <w:p w14:paraId="194242DD" w14:textId="77777777" w:rsidR="00B65488" w:rsidRPr="008863B9" w:rsidRDefault="00B65488" w:rsidP="00B65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5488" w:rsidRPr="008863B9" w:rsidRDefault="00B65488" w:rsidP="00B65488">
            <w:pPr>
              <w:pStyle w:val="CRCoverPage"/>
              <w:spacing w:after="0"/>
              <w:ind w:left="100"/>
              <w:rPr>
                <w:noProof/>
                <w:sz w:val="8"/>
                <w:szCs w:val="8"/>
              </w:rPr>
            </w:pPr>
          </w:p>
        </w:tc>
      </w:tr>
      <w:tr w:rsidR="00B654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5488" w:rsidRDefault="00B65488" w:rsidP="00B65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7EF88" w:rsidR="00B65488" w:rsidRDefault="00BF6536" w:rsidP="00B65488">
            <w:pPr>
              <w:pStyle w:val="CRCoverPage"/>
              <w:spacing w:after="0"/>
              <w:ind w:left="100"/>
              <w:rPr>
                <w:noProof/>
              </w:rPr>
            </w:pPr>
            <w:r w:rsidRPr="00BF6536">
              <w:rPr>
                <w:noProof/>
              </w:rPr>
              <w:t>s3i250386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30A521" w14:textId="77777777" w:rsidR="007944C2" w:rsidRDefault="007944C2" w:rsidP="001C61AE">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p>
    <w:p w14:paraId="0159C12A" w14:textId="77777777" w:rsidR="00566A46" w:rsidRDefault="00566A46" w:rsidP="00566A46">
      <w:pPr>
        <w:pStyle w:val="Heading5"/>
      </w:pPr>
      <w:bookmarkStart w:id="1" w:name="_Toc200891335"/>
      <w:bookmarkStart w:id="2" w:name="_Toc200839695"/>
      <w:r>
        <w:t>6.2.3.3.1</w:t>
      </w:r>
      <w:r>
        <w:tab/>
        <w:t>LI_T3 interface specifics</w:t>
      </w:r>
      <w:bookmarkEnd w:id="1"/>
    </w:p>
    <w:p w14:paraId="6B541570" w14:textId="77777777" w:rsidR="00566A46" w:rsidRDefault="00566A46" w:rsidP="00566A46">
      <w:r>
        <w:t>When interception of communication contents is authorised or the delivery of packet header information is authorised and approach 2 described in clause 6.2.3.5 is used, the CC-TF present in the SMF sends a trigger to the CC-POI present in the UPF over the LI_T3 interface.</w:t>
      </w:r>
    </w:p>
    <w:p w14:paraId="13C757D6" w14:textId="77777777" w:rsidR="00566A46" w:rsidRDefault="00566A46" w:rsidP="00566A46">
      <w:r>
        <w:t>When the CC-TF in the SMF detects that a PDU session is being established (i.e. when the SMF sends the N4: PFCP Session Establishment Request to the UPF, see TS 29.244 [15] clause 6.3.2)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61816C34" w14:textId="77777777" w:rsidR="00566A46" w:rsidRDefault="00566A46" w:rsidP="00566A46">
      <w:pPr>
        <w:pStyle w:val="TH"/>
      </w:pPr>
      <w:r>
        <w:t>Table 6.2.3.3.1-1: ActivateTask message for triggering the CC-POI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566A46" w14:paraId="5030FF75" w14:textId="77777777" w:rsidTr="00566A46">
        <w:trPr>
          <w:cantSplit/>
          <w:tblHeader/>
          <w:jc w:val="center"/>
        </w:trPr>
        <w:tc>
          <w:tcPr>
            <w:tcW w:w="2972" w:type="dxa"/>
            <w:tcBorders>
              <w:top w:val="single" w:sz="4" w:space="0" w:color="auto"/>
              <w:left w:val="single" w:sz="4" w:space="0" w:color="auto"/>
              <w:bottom w:val="single" w:sz="4" w:space="0" w:color="auto"/>
              <w:right w:val="single" w:sz="4" w:space="0" w:color="auto"/>
            </w:tcBorders>
            <w:hideMark/>
          </w:tcPr>
          <w:p w14:paraId="3D210153" w14:textId="77777777" w:rsidR="00566A46" w:rsidRDefault="00566A46">
            <w:pPr>
              <w:pStyle w:val="TAH"/>
              <w:keepNext w:val="0"/>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363C9F59" w14:textId="77777777" w:rsidR="00566A46" w:rsidRDefault="00566A46">
            <w:pPr>
              <w:pStyle w:val="TAH"/>
              <w:keepNext w:val="0"/>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EB9FD23" w14:textId="77777777" w:rsidR="00566A46" w:rsidRDefault="00566A46">
            <w:pPr>
              <w:pStyle w:val="TAH"/>
              <w:keepNext w:val="0"/>
            </w:pPr>
            <w:r>
              <w:t>M/C/O</w:t>
            </w:r>
          </w:p>
        </w:tc>
      </w:tr>
      <w:tr w:rsidR="00566A46" w14:paraId="5F1F3E4C"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2C4F9E2" w14:textId="77777777" w:rsidR="00566A46" w:rsidRDefault="00566A46">
            <w:pPr>
              <w:pStyle w:val="TAL"/>
              <w:keepNext w:val="0"/>
            </w:pPr>
            <w:r>
              <w:t>XID</w:t>
            </w:r>
          </w:p>
        </w:tc>
        <w:tc>
          <w:tcPr>
            <w:tcW w:w="6242" w:type="dxa"/>
            <w:tcBorders>
              <w:top w:val="single" w:sz="4" w:space="0" w:color="auto"/>
              <w:left w:val="single" w:sz="4" w:space="0" w:color="auto"/>
              <w:bottom w:val="single" w:sz="4" w:space="0" w:color="auto"/>
              <w:right w:val="single" w:sz="4" w:space="0" w:color="auto"/>
            </w:tcBorders>
            <w:hideMark/>
          </w:tcPr>
          <w:p w14:paraId="59B3066D" w14:textId="77777777" w:rsidR="00566A46" w:rsidRDefault="00566A46">
            <w:pPr>
              <w:pStyle w:val="TAL"/>
              <w:keepNext w:val="0"/>
            </w:pPr>
            <w:r>
              <w:t>Allocated by the CC-TF as per ETSI TS 103 221-1 [7].</w:t>
            </w:r>
          </w:p>
        </w:tc>
        <w:tc>
          <w:tcPr>
            <w:tcW w:w="708" w:type="dxa"/>
            <w:tcBorders>
              <w:top w:val="single" w:sz="4" w:space="0" w:color="auto"/>
              <w:left w:val="single" w:sz="4" w:space="0" w:color="auto"/>
              <w:bottom w:val="single" w:sz="4" w:space="0" w:color="auto"/>
              <w:right w:val="single" w:sz="4" w:space="0" w:color="auto"/>
            </w:tcBorders>
            <w:hideMark/>
          </w:tcPr>
          <w:p w14:paraId="440A6DB3" w14:textId="77777777" w:rsidR="00566A46" w:rsidRDefault="00566A46">
            <w:pPr>
              <w:pStyle w:val="TAL"/>
              <w:keepNext w:val="0"/>
            </w:pPr>
            <w:r>
              <w:t>M</w:t>
            </w:r>
          </w:p>
        </w:tc>
      </w:tr>
      <w:tr w:rsidR="00566A46" w14:paraId="03CB6B54"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CA5D462" w14:textId="77777777" w:rsidR="00566A46" w:rsidRDefault="00566A46">
            <w:pPr>
              <w:pStyle w:val="TAL"/>
              <w:keepNext w:val="0"/>
            </w:pPr>
            <w:r>
              <w:t>TargetIdentifiers</w:t>
            </w:r>
          </w:p>
        </w:tc>
        <w:tc>
          <w:tcPr>
            <w:tcW w:w="6242" w:type="dxa"/>
            <w:tcBorders>
              <w:top w:val="single" w:sz="4" w:space="0" w:color="auto"/>
              <w:left w:val="single" w:sz="4" w:space="0" w:color="auto"/>
              <w:bottom w:val="single" w:sz="4" w:space="0" w:color="auto"/>
              <w:right w:val="single" w:sz="4" w:space="0" w:color="auto"/>
            </w:tcBorders>
          </w:tcPr>
          <w:p w14:paraId="10D1873A" w14:textId="77777777" w:rsidR="00566A46" w:rsidRDefault="00566A46">
            <w:pPr>
              <w:pStyle w:val="TAL"/>
              <w:keepNext w:val="0"/>
            </w:pPr>
            <w:r>
              <w:t>Packet detection criteria as determined by the CC-TF in the SMF, which enables the UPF to isolate target traffic. The CC-POI in the UPF shall support at least the identifier types given in table 6.2.3.3.1-2.</w:t>
            </w:r>
          </w:p>
          <w:p w14:paraId="513D6475" w14:textId="77777777" w:rsidR="00566A46" w:rsidRDefault="00566A46">
            <w:pPr>
              <w:pStyle w:val="TAL"/>
              <w:keepNext w:val="0"/>
              <w:rPr>
                <w:highlight w:val="yellow"/>
              </w:rPr>
            </w:pPr>
          </w:p>
          <w:p w14:paraId="3B43B2AC" w14:textId="77777777" w:rsidR="00566A46" w:rsidRDefault="00566A46">
            <w:pPr>
              <w:pStyle w:val="NO"/>
            </w:pPr>
            <w:r>
              <w:t>NOTE:</w:t>
            </w:r>
            <w:r>
              <w:tab/>
              <w:t>This value is the target identifier for the CC-POI in the UPF and may be different from the target identifier specified in the warrant.</w:t>
            </w:r>
          </w:p>
        </w:tc>
        <w:tc>
          <w:tcPr>
            <w:tcW w:w="708" w:type="dxa"/>
            <w:tcBorders>
              <w:top w:val="single" w:sz="4" w:space="0" w:color="auto"/>
              <w:left w:val="single" w:sz="4" w:space="0" w:color="auto"/>
              <w:bottom w:val="single" w:sz="4" w:space="0" w:color="auto"/>
              <w:right w:val="single" w:sz="4" w:space="0" w:color="auto"/>
            </w:tcBorders>
            <w:hideMark/>
          </w:tcPr>
          <w:p w14:paraId="2F2A45FB" w14:textId="77777777" w:rsidR="00566A46" w:rsidRDefault="00566A46">
            <w:pPr>
              <w:pStyle w:val="TAL"/>
              <w:keepNext w:val="0"/>
            </w:pPr>
            <w:r>
              <w:t>M</w:t>
            </w:r>
          </w:p>
        </w:tc>
      </w:tr>
      <w:tr w:rsidR="00566A46" w14:paraId="46568F45"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DE13162" w14:textId="77777777" w:rsidR="00566A46" w:rsidRDefault="00566A46">
            <w:pPr>
              <w:pStyle w:val="TAL"/>
              <w:keepNext w:val="0"/>
            </w:pPr>
            <w:r>
              <w:t>DeliveryType</w:t>
            </w:r>
          </w:p>
        </w:tc>
        <w:tc>
          <w:tcPr>
            <w:tcW w:w="6242" w:type="dxa"/>
            <w:tcBorders>
              <w:top w:val="single" w:sz="4" w:space="0" w:color="auto"/>
              <w:left w:val="single" w:sz="4" w:space="0" w:color="auto"/>
              <w:bottom w:val="single" w:sz="4" w:space="0" w:color="auto"/>
              <w:right w:val="single" w:sz="4" w:space="0" w:color="auto"/>
            </w:tcBorders>
            <w:hideMark/>
          </w:tcPr>
          <w:p w14:paraId="33305B76" w14:textId="77777777" w:rsidR="00566A46" w:rsidRDefault="00566A46">
            <w:pPr>
              <w:pStyle w:val="TAL"/>
              <w:keepNext w:val="0"/>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6131960E" w14:textId="77777777" w:rsidR="00566A46" w:rsidRDefault="00566A46">
            <w:pPr>
              <w:pStyle w:val="TAL"/>
              <w:keepNext w:val="0"/>
            </w:pPr>
            <w:r>
              <w:t>M</w:t>
            </w:r>
          </w:p>
        </w:tc>
      </w:tr>
      <w:tr w:rsidR="00566A46" w14:paraId="1CEAAAA3"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1C33166" w14:textId="77777777" w:rsidR="00566A46" w:rsidRDefault="00566A46">
            <w:pPr>
              <w:pStyle w:val="TAL"/>
              <w:keepNext w:val="0"/>
            </w:pPr>
            <w:r>
              <w:t>ListOfDIDs</w:t>
            </w:r>
          </w:p>
        </w:tc>
        <w:tc>
          <w:tcPr>
            <w:tcW w:w="6242" w:type="dxa"/>
            <w:tcBorders>
              <w:top w:val="single" w:sz="4" w:space="0" w:color="auto"/>
              <w:left w:val="single" w:sz="4" w:space="0" w:color="auto"/>
              <w:bottom w:val="single" w:sz="4" w:space="0" w:color="auto"/>
              <w:right w:val="single" w:sz="4" w:space="0" w:color="auto"/>
            </w:tcBorders>
            <w:hideMark/>
          </w:tcPr>
          <w:p w14:paraId="384AB5AD" w14:textId="77777777" w:rsidR="00566A46" w:rsidRDefault="00566A46">
            <w:pPr>
              <w:pStyle w:val="TAL"/>
              <w:keepNext w:val="0"/>
            </w:pPr>
            <w:r>
              <w:t>Delivery endpoints for LI_X3. These delivery endpoints shall be configured by the CC-TF in the SMF using the CreateDestination message as described in ETSI TS 103 221-1 [7] clause 6.3.1 prior to first use.</w:t>
            </w:r>
          </w:p>
        </w:tc>
        <w:tc>
          <w:tcPr>
            <w:tcW w:w="708" w:type="dxa"/>
            <w:tcBorders>
              <w:top w:val="single" w:sz="4" w:space="0" w:color="auto"/>
              <w:left w:val="single" w:sz="4" w:space="0" w:color="auto"/>
              <w:bottom w:val="single" w:sz="4" w:space="0" w:color="auto"/>
              <w:right w:val="single" w:sz="4" w:space="0" w:color="auto"/>
            </w:tcBorders>
            <w:hideMark/>
          </w:tcPr>
          <w:p w14:paraId="25287A5B" w14:textId="77777777" w:rsidR="00566A46" w:rsidRDefault="00566A46">
            <w:pPr>
              <w:pStyle w:val="TAL"/>
              <w:keepNext w:val="0"/>
            </w:pPr>
            <w:r>
              <w:t>M</w:t>
            </w:r>
          </w:p>
        </w:tc>
      </w:tr>
      <w:tr w:rsidR="00566A46" w14:paraId="0CF173C0"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A0DDD1" w14:textId="77777777" w:rsidR="00566A46" w:rsidRDefault="00566A46">
            <w:pPr>
              <w:pStyle w:val="TAL"/>
              <w:keepNext w:val="0"/>
            </w:pPr>
            <w:r>
              <w:t>CorrelationID</w:t>
            </w:r>
          </w:p>
        </w:tc>
        <w:tc>
          <w:tcPr>
            <w:tcW w:w="6242" w:type="dxa"/>
            <w:tcBorders>
              <w:top w:val="single" w:sz="4" w:space="0" w:color="auto"/>
              <w:left w:val="single" w:sz="4" w:space="0" w:color="auto"/>
              <w:bottom w:val="single" w:sz="4" w:space="0" w:color="auto"/>
              <w:right w:val="single" w:sz="4" w:space="0" w:color="auto"/>
            </w:tcBorders>
            <w:hideMark/>
          </w:tcPr>
          <w:p w14:paraId="436A9A61" w14:textId="77777777" w:rsidR="00566A46" w:rsidRDefault="00566A46">
            <w:pPr>
              <w:pStyle w:val="TAL"/>
              <w:keepNext w:val="0"/>
            </w:pPr>
            <w:r>
              <w:t>Correlation ID to assign to X3 PDUs generated by the CC-POI in the UPF. This field is populated with the same CorrelationID the IRI-POI in the SMF uses for the associated xIRI.</w:t>
            </w:r>
          </w:p>
        </w:tc>
        <w:tc>
          <w:tcPr>
            <w:tcW w:w="708" w:type="dxa"/>
            <w:tcBorders>
              <w:top w:val="single" w:sz="4" w:space="0" w:color="auto"/>
              <w:left w:val="single" w:sz="4" w:space="0" w:color="auto"/>
              <w:bottom w:val="single" w:sz="4" w:space="0" w:color="auto"/>
              <w:right w:val="single" w:sz="4" w:space="0" w:color="auto"/>
            </w:tcBorders>
            <w:hideMark/>
          </w:tcPr>
          <w:p w14:paraId="6BB15407" w14:textId="77777777" w:rsidR="00566A46" w:rsidRDefault="00566A46">
            <w:pPr>
              <w:pStyle w:val="TAL"/>
              <w:keepNext w:val="0"/>
            </w:pPr>
            <w:r>
              <w:t>M</w:t>
            </w:r>
          </w:p>
        </w:tc>
      </w:tr>
      <w:tr w:rsidR="00566A46" w14:paraId="3D02BFD5"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5F2531C" w14:textId="77777777" w:rsidR="00566A46" w:rsidRDefault="00566A46">
            <w:pPr>
              <w:pStyle w:val="TAL"/>
              <w:keepNext w:val="0"/>
            </w:pPr>
            <w:r>
              <w:t>ProductID</w:t>
            </w:r>
          </w:p>
        </w:tc>
        <w:tc>
          <w:tcPr>
            <w:tcW w:w="6242" w:type="dxa"/>
            <w:tcBorders>
              <w:top w:val="single" w:sz="4" w:space="0" w:color="auto"/>
              <w:left w:val="single" w:sz="4" w:space="0" w:color="auto"/>
              <w:bottom w:val="single" w:sz="4" w:space="0" w:color="auto"/>
              <w:right w:val="single" w:sz="4" w:space="0" w:color="auto"/>
            </w:tcBorders>
            <w:hideMark/>
          </w:tcPr>
          <w:p w14:paraId="5C6B2227" w14:textId="77777777" w:rsidR="00566A46" w:rsidRDefault="00566A46">
            <w:pPr>
              <w:pStyle w:val="TAL"/>
              <w:keepNext w:val="0"/>
            </w:pPr>
            <w:r>
              <w:t>Shall be set to the XID of the Task Object associated with the interception at the CC-TF. This value shall be used by the CC-POI in the UPF to fill the XID of X3 PDUs.</w:t>
            </w:r>
          </w:p>
        </w:tc>
        <w:tc>
          <w:tcPr>
            <w:tcW w:w="708" w:type="dxa"/>
            <w:tcBorders>
              <w:top w:val="single" w:sz="4" w:space="0" w:color="auto"/>
              <w:left w:val="single" w:sz="4" w:space="0" w:color="auto"/>
              <w:bottom w:val="single" w:sz="4" w:space="0" w:color="auto"/>
              <w:right w:val="single" w:sz="4" w:space="0" w:color="auto"/>
            </w:tcBorders>
            <w:hideMark/>
          </w:tcPr>
          <w:p w14:paraId="150A08DD" w14:textId="77777777" w:rsidR="00566A46" w:rsidRDefault="00566A46">
            <w:pPr>
              <w:pStyle w:val="TAL"/>
              <w:keepNext w:val="0"/>
            </w:pPr>
            <w:r>
              <w:t>M</w:t>
            </w:r>
          </w:p>
        </w:tc>
      </w:tr>
    </w:tbl>
    <w:p w14:paraId="2D86150A" w14:textId="77777777" w:rsidR="00566A46" w:rsidRDefault="00566A46" w:rsidP="00566A46"/>
    <w:p w14:paraId="0BE1DF20" w14:textId="77777777" w:rsidR="00566A46" w:rsidRDefault="00566A46" w:rsidP="00566A46">
      <w:r>
        <w:t>The CC-TF in the SMF shall not send the ListOfServiceTypes parameter of the ActivateTask message to the CC-POI in the UPF.</w:t>
      </w:r>
    </w:p>
    <w:p w14:paraId="733994D4" w14:textId="77777777" w:rsidR="00566A46" w:rsidRDefault="00566A46" w:rsidP="00566A46">
      <w:pPr>
        <w:pStyle w:val="TH"/>
      </w:pPr>
      <w:r>
        <w:t>Table 6.2.3.3.1-2: Target Identifier Types for LI_T3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62"/>
        <w:gridCol w:w="1117"/>
        <w:gridCol w:w="3271"/>
        <w:gridCol w:w="3680"/>
      </w:tblGrid>
      <w:tr w:rsidR="00566A46" w14:paraId="041FF203"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30F90CA" w14:textId="77777777" w:rsidR="00566A46" w:rsidRDefault="00566A46">
            <w:pPr>
              <w:pStyle w:val="TAH"/>
            </w:pPr>
            <w:r>
              <w:t>Identifier type</w:t>
            </w:r>
          </w:p>
        </w:tc>
        <w:tc>
          <w:tcPr>
            <w:tcW w:w="1117" w:type="dxa"/>
            <w:tcBorders>
              <w:top w:val="single" w:sz="4" w:space="0" w:color="auto"/>
              <w:left w:val="single" w:sz="4" w:space="0" w:color="auto"/>
              <w:bottom w:val="single" w:sz="4" w:space="0" w:color="auto"/>
              <w:right w:val="single" w:sz="4" w:space="0" w:color="auto"/>
            </w:tcBorders>
            <w:hideMark/>
          </w:tcPr>
          <w:p w14:paraId="07324DF5" w14:textId="77777777" w:rsidR="00566A46" w:rsidRDefault="00566A46">
            <w:pPr>
              <w:pStyle w:val="TAH"/>
            </w:pPr>
            <w:r>
              <w:t>Owner</w:t>
            </w:r>
          </w:p>
        </w:tc>
        <w:tc>
          <w:tcPr>
            <w:tcW w:w="3271" w:type="dxa"/>
            <w:tcBorders>
              <w:top w:val="single" w:sz="4" w:space="0" w:color="auto"/>
              <w:left w:val="single" w:sz="4" w:space="0" w:color="auto"/>
              <w:bottom w:val="single" w:sz="4" w:space="0" w:color="auto"/>
              <w:right w:val="single" w:sz="4" w:space="0" w:color="auto"/>
            </w:tcBorders>
            <w:hideMark/>
          </w:tcPr>
          <w:p w14:paraId="2FE568CE" w14:textId="77777777" w:rsidR="00566A46" w:rsidRDefault="00566A46">
            <w:pPr>
              <w:pStyle w:val="TAH"/>
            </w:pPr>
            <w:r>
              <w:t>ETSI TS 103 221-1 [7] TargetIdentifier type</w:t>
            </w:r>
          </w:p>
        </w:tc>
        <w:tc>
          <w:tcPr>
            <w:tcW w:w="3680" w:type="dxa"/>
            <w:tcBorders>
              <w:top w:val="single" w:sz="4" w:space="0" w:color="auto"/>
              <w:left w:val="single" w:sz="4" w:space="0" w:color="auto"/>
              <w:bottom w:val="single" w:sz="4" w:space="0" w:color="auto"/>
              <w:right w:val="single" w:sz="4" w:space="0" w:color="auto"/>
            </w:tcBorders>
            <w:hideMark/>
          </w:tcPr>
          <w:p w14:paraId="0EF2652C" w14:textId="77777777" w:rsidR="00566A46" w:rsidRDefault="00566A46">
            <w:pPr>
              <w:pStyle w:val="TAH"/>
            </w:pPr>
            <w:r>
              <w:t>Definition</w:t>
            </w:r>
          </w:p>
        </w:tc>
      </w:tr>
      <w:tr w:rsidR="00566A46" w14:paraId="0FB6ABEE"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58940E94" w14:textId="77777777" w:rsidR="00566A46" w:rsidRDefault="00566A46">
            <w:pPr>
              <w:pStyle w:val="TAL"/>
            </w:pPr>
            <w:r>
              <w:t>GTP Tunnel ID</w:t>
            </w:r>
          </w:p>
        </w:tc>
        <w:tc>
          <w:tcPr>
            <w:tcW w:w="1117" w:type="dxa"/>
            <w:tcBorders>
              <w:top w:val="single" w:sz="4" w:space="0" w:color="auto"/>
              <w:left w:val="single" w:sz="4" w:space="0" w:color="auto"/>
              <w:bottom w:val="single" w:sz="4" w:space="0" w:color="auto"/>
              <w:right w:val="single" w:sz="4" w:space="0" w:color="auto"/>
            </w:tcBorders>
            <w:hideMark/>
          </w:tcPr>
          <w:p w14:paraId="43002FC6"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7935A594" w14:textId="77777777" w:rsidR="00566A46" w:rsidRDefault="00566A46">
            <w:pPr>
              <w:pStyle w:val="TAL"/>
            </w:pPr>
            <w:r>
              <w:t>gtpuTunnelId</w:t>
            </w:r>
          </w:p>
        </w:tc>
        <w:tc>
          <w:tcPr>
            <w:tcW w:w="3680" w:type="dxa"/>
            <w:tcBorders>
              <w:top w:val="single" w:sz="4" w:space="0" w:color="auto"/>
              <w:left w:val="single" w:sz="4" w:space="0" w:color="auto"/>
              <w:bottom w:val="single" w:sz="4" w:space="0" w:color="auto"/>
              <w:right w:val="single" w:sz="4" w:space="0" w:color="auto"/>
            </w:tcBorders>
            <w:hideMark/>
          </w:tcPr>
          <w:p w14:paraId="1A1E1920" w14:textId="77777777" w:rsidR="00566A46" w:rsidRDefault="00566A46">
            <w:pPr>
              <w:pStyle w:val="TAL"/>
            </w:pPr>
            <w:r>
              <w:t>F-TEID (see XSD schema)</w:t>
            </w:r>
          </w:p>
        </w:tc>
      </w:tr>
      <w:tr w:rsidR="00566A46" w14:paraId="1F228F16"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6DEE91FD" w14:textId="77777777" w:rsidR="00566A46" w:rsidRDefault="00566A46">
            <w:pPr>
              <w:pStyle w:val="TAL"/>
            </w:pPr>
            <w:r>
              <w:t>UE IP Address</w:t>
            </w:r>
          </w:p>
        </w:tc>
        <w:tc>
          <w:tcPr>
            <w:tcW w:w="1117" w:type="dxa"/>
            <w:tcBorders>
              <w:top w:val="single" w:sz="4" w:space="0" w:color="auto"/>
              <w:left w:val="single" w:sz="4" w:space="0" w:color="auto"/>
              <w:bottom w:val="single" w:sz="4" w:space="0" w:color="auto"/>
              <w:right w:val="single" w:sz="4" w:space="0" w:color="auto"/>
            </w:tcBorders>
            <w:hideMark/>
          </w:tcPr>
          <w:p w14:paraId="74639084" w14:textId="77777777" w:rsidR="00566A46" w:rsidRDefault="00566A46">
            <w:pPr>
              <w:pStyle w:val="TAL"/>
            </w:pPr>
            <w:r>
              <w:t>ETSI</w:t>
            </w:r>
          </w:p>
        </w:tc>
        <w:tc>
          <w:tcPr>
            <w:tcW w:w="3271" w:type="dxa"/>
            <w:tcBorders>
              <w:top w:val="single" w:sz="4" w:space="0" w:color="auto"/>
              <w:left w:val="single" w:sz="4" w:space="0" w:color="auto"/>
              <w:bottom w:val="single" w:sz="4" w:space="0" w:color="auto"/>
              <w:right w:val="single" w:sz="4" w:space="0" w:color="auto"/>
            </w:tcBorders>
            <w:hideMark/>
          </w:tcPr>
          <w:p w14:paraId="2AAC10AA" w14:textId="77777777" w:rsidR="00566A46" w:rsidRDefault="00566A46">
            <w:pPr>
              <w:pStyle w:val="TAL"/>
            </w:pPr>
            <w:r>
              <w:t>IPv4Address or IPv6Address</w:t>
            </w:r>
          </w:p>
        </w:tc>
        <w:tc>
          <w:tcPr>
            <w:tcW w:w="3680" w:type="dxa"/>
            <w:tcBorders>
              <w:top w:val="single" w:sz="4" w:space="0" w:color="auto"/>
              <w:left w:val="single" w:sz="4" w:space="0" w:color="auto"/>
              <w:bottom w:val="single" w:sz="4" w:space="0" w:color="auto"/>
              <w:right w:val="single" w:sz="4" w:space="0" w:color="auto"/>
            </w:tcBorders>
            <w:hideMark/>
          </w:tcPr>
          <w:p w14:paraId="26081536" w14:textId="77777777" w:rsidR="00566A46" w:rsidRDefault="00566A46">
            <w:pPr>
              <w:pStyle w:val="TAL"/>
            </w:pPr>
            <w:r>
              <w:t>See ETSI TS 103 221-1 [7]</w:t>
            </w:r>
          </w:p>
        </w:tc>
      </w:tr>
      <w:tr w:rsidR="00566A46" w14:paraId="1A7A9468"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BD80A00" w14:textId="77777777" w:rsidR="00566A46" w:rsidRDefault="00566A46">
            <w:pPr>
              <w:pStyle w:val="TAL"/>
            </w:pPr>
            <w:r>
              <w:t>UE TCP/UDP Port</w:t>
            </w:r>
          </w:p>
        </w:tc>
        <w:tc>
          <w:tcPr>
            <w:tcW w:w="1117" w:type="dxa"/>
            <w:tcBorders>
              <w:top w:val="single" w:sz="4" w:space="0" w:color="auto"/>
              <w:left w:val="single" w:sz="4" w:space="0" w:color="auto"/>
              <w:bottom w:val="single" w:sz="4" w:space="0" w:color="auto"/>
              <w:right w:val="single" w:sz="4" w:space="0" w:color="auto"/>
            </w:tcBorders>
            <w:hideMark/>
          </w:tcPr>
          <w:p w14:paraId="7A044EA7" w14:textId="77777777" w:rsidR="00566A46" w:rsidRDefault="00566A46">
            <w:pPr>
              <w:pStyle w:val="TAL"/>
            </w:pPr>
            <w:r>
              <w:t>ETSI</w:t>
            </w:r>
          </w:p>
        </w:tc>
        <w:tc>
          <w:tcPr>
            <w:tcW w:w="3271" w:type="dxa"/>
            <w:tcBorders>
              <w:top w:val="single" w:sz="4" w:space="0" w:color="auto"/>
              <w:left w:val="single" w:sz="4" w:space="0" w:color="auto"/>
              <w:bottom w:val="single" w:sz="4" w:space="0" w:color="auto"/>
              <w:right w:val="single" w:sz="4" w:space="0" w:color="auto"/>
            </w:tcBorders>
            <w:hideMark/>
          </w:tcPr>
          <w:p w14:paraId="124A66C4" w14:textId="77777777" w:rsidR="00566A46" w:rsidRDefault="00566A46">
            <w:pPr>
              <w:pStyle w:val="TAL"/>
            </w:pPr>
            <w:r>
              <w:t>TCPPort or UDPPort</w:t>
            </w:r>
          </w:p>
        </w:tc>
        <w:tc>
          <w:tcPr>
            <w:tcW w:w="3680" w:type="dxa"/>
            <w:tcBorders>
              <w:top w:val="single" w:sz="4" w:space="0" w:color="auto"/>
              <w:left w:val="single" w:sz="4" w:space="0" w:color="auto"/>
              <w:bottom w:val="single" w:sz="4" w:space="0" w:color="auto"/>
              <w:right w:val="single" w:sz="4" w:space="0" w:color="auto"/>
            </w:tcBorders>
            <w:hideMark/>
          </w:tcPr>
          <w:p w14:paraId="4B5517B0" w14:textId="77777777" w:rsidR="00566A46" w:rsidRDefault="00566A46">
            <w:pPr>
              <w:pStyle w:val="TAL"/>
            </w:pPr>
            <w:r>
              <w:t>See ETSI TS 103 221-1 [7]</w:t>
            </w:r>
          </w:p>
        </w:tc>
      </w:tr>
      <w:tr w:rsidR="00566A46" w14:paraId="225C86B5"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6B9C089C" w14:textId="77777777" w:rsidR="00566A46" w:rsidRDefault="00566A46">
            <w:pPr>
              <w:pStyle w:val="TAL"/>
            </w:pPr>
            <w:r>
              <w:t>PFCP Session ID</w:t>
            </w:r>
          </w:p>
        </w:tc>
        <w:tc>
          <w:tcPr>
            <w:tcW w:w="1117" w:type="dxa"/>
            <w:tcBorders>
              <w:top w:val="single" w:sz="4" w:space="0" w:color="auto"/>
              <w:left w:val="single" w:sz="4" w:space="0" w:color="auto"/>
              <w:bottom w:val="single" w:sz="4" w:space="0" w:color="auto"/>
              <w:right w:val="single" w:sz="4" w:space="0" w:color="auto"/>
            </w:tcBorders>
            <w:hideMark/>
          </w:tcPr>
          <w:p w14:paraId="5C0336AA"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02550A7A" w14:textId="77777777" w:rsidR="00566A46" w:rsidRDefault="00566A46">
            <w:pPr>
              <w:pStyle w:val="TAL"/>
            </w:pPr>
            <w:r>
              <w:t>TargetIdentifierExtension / FSEID</w:t>
            </w:r>
          </w:p>
        </w:tc>
        <w:tc>
          <w:tcPr>
            <w:tcW w:w="3680" w:type="dxa"/>
            <w:tcBorders>
              <w:top w:val="single" w:sz="4" w:space="0" w:color="auto"/>
              <w:left w:val="single" w:sz="4" w:space="0" w:color="auto"/>
              <w:bottom w:val="single" w:sz="4" w:space="0" w:color="auto"/>
              <w:right w:val="single" w:sz="4" w:space="0" w:color="auto"/>
            </w:tcBorders>
            <w:hideMark/>
          </w:tcPr>
          <w:p w14:paraId="137FA152" w14:textId="77777777" w:rsidR="00566A46" w:rsidRDefault="00566A46">
            <w:pPr>
              <w:pStyle w:val="TAL"/>
              <w:rPr>
                <w:lang w:val="de-DE"/>
              </w:rPr>
            </w:pPr>
            <w:r>
              <w:rPr>
                <w:lang w:val="de-DE"/>
              </w:rPr>
              <w:t>F-SEID (see XSD schema)</w:t>
            </w:r>
          </w:p>
        </w:tc>
      </w:tr>
      <w:tr w:rsidR="00566A46" w14:paraId="5A2CBEB5"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52A895E9" w14:textId="77777777" w:rsidR="00566A46" w:rsidRDefault="00566A46">
            <w:pPr>
              <w:pStyle w:val="TAL"/>
            </w:pPr>
            <w:r>
              <w:t>PDR ID</w:t>
            </w:r>
          </w:p>
        </w:tc>
        <w:tc>
          <w:tcPr>
            <w:tcW w:w="1117" w:type="dxa"/>
            <w:tcBorders>
              <w:top w:val="single" w:sz="4" w:space="0" w:color="auto"/>
              <w:left w:val="single" w:sz="4" w:space="0" w:color="auto"/>
              <w:bottom w:val="single" w:sz="4" w:space="0" w:color="auto"/>
              <w:right w:val="single" w:sz="4" w:space="0" w:color="auto"/>
            </w:tcBorders>
            <w:hideMark/>
          </w:tcPr>
          <w:p w14:paraId="288BE26A"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1979BD06" w14:textId="77777777" w:rsidR="00566A46" w:rsidRDefault="00566A46">
            <w:pPr>
              <w:pStyle w:val="TAL"/>
            </w:pPr>
            <w:r>
              <w:t>TargetIdentifierExtension / PDRID</w:t>
            </w:r>
          </w:p>
        </w:tc>
        <w:tc>
          <w:tcPr>
            <w:tcW w:w="3680" w:type="dxa"/>
            <w:tcBorders>
              <w:top w:val="single" w:sz="4" w:space="0" w:color="auto"/>
              <w:left w:val="single" w:sz="4" w:space="0" w:color="auto"/>
              <w:bottom w:val="single" w:sz="4" w:space="0" w:color="auto"/>
              <w:right w:val="single" w:sz="4" w:space="0" w:color="auto"/>
            </w:tcBorders>
            <w:hideMark/>
          </w:tcPr>
          <w:p w14:paraId="6E5551B7" w14:textId="77777777" w:rsidR="00566A46" w:rsidRDefault="00566A46">
            <w:pPr>
              <w:pStyle w:val="TAL"/>
            </w:pPr>
            <w:r>
              <w:t>32 bit unsigned integer (see XSD schema)</w:t>
            </w:r>
          </w:p>
        </w:tc>
      </w:tr>
      <w:tr w:rsidR="00566A46" w14:paraId="653BE638"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19D0EE2" w14:textId="77777777" w:rsidR="00566A46" w:rsidRDefault="00566A46">
            <w:pPr>
              <w:pStyle w:val="TAL"/>
            </w:pPr>
            <w:r>
              <w:t>QER ID</w:t>
            </w:r>
          </w:p>
        </w:tc>
        <w:tc>
          <w:tcPr>
            <w:tcW w:w="1117" w:type="dxa"/>
            <w:tcBorders>
              <w:top w:val="single" w:sz="4" w:space="0" w:color="auto"/>
              <w:left w:val="single" w:sz="4" w:space="0" w:color="auto"/>
              <w:bottom w:val="single" w:sz="4" w:space="0" w:color="auto"/>
              <w:right w:val="single" w:sz="4" w:space="0" w:color="auto"/>
            </w:tcBorders>
            <w:hideMark/>
          </w:tcPr>
          <w:p w14:paraId="0150A183"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0D50D4EB" w14:textId="77777777" w:rsidR="00566A46" w:rsidRDefault="00566A46">
            <w:pPr>
              <w:pStyle w:val="TAL"/>
            </w:pPr>
            <w:r>
              <w:t>TargetIdentifierExtension / QERID</w:t>
            </w:r>
          </w:p>
        </w:tc>
        <w:tc>
          <w:tcPr>
            <w:tcW w:w="3680" w:type="dxa"/>
            <w:tcBorders>
              <w:top w:val="single" w:sz="4" w:space="0" w:color="auto"/>
              <w:left w:val="single" w:sz="4" w:space="0" w:color="auto"/>
              <w:bottom w:val="single" w:sz="4" w:space="0" w:color="auto"/>
              <w:right w:val="single" w:sz="4" w:space="0" w:color="auto"/>
            </w:tcBorders>
            <w:hideMark/>
          </w:tcPr>
          <w:p w14:paraId="7104EE6E" w14:textId="77777777" w:rsidR="00566A46" w:rsidRDefault="00566A46">
            <w:pPr>
              <w:pStyle w:val="TAL"/>
            </w:pPr>
            <w:r>
              <w:t>32 bit unsigned integer (see XSD schema)</w:t>
            </w:r>
          </w:p>
        </w:tc>
      </w:tr>
      <w:tr w:rsidR="00566A46" w14:paraId="1163B2FF"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45FBE79B" w14:textId="77777777" w:rsidR="00566A46" w:rsidRDefault="00566A46">
            <w:pPr>
              <w:pStyle w:val="TAL"/>
            </w:pPr>
            <w:r>
              <w:t>Network Instance</w:t>
            </w:r>
          </w:p>
        </w:tc>
        <w:tc>
          <w:tcPr>
            <w:tcW w:w="1117" w:type="dxa"/>
            <w:tcBorders>
              <w:top w:val="single" w:sz="4" w:space="0" w:color="auto"/>
              <w:left w:val="single" w:sz="4" w:space="0" w:color="auto"/>
              <w:bottom w:val="single" w:sz="4" w:space="0" w:color="auto"/>
              <w:right w:val="single" w:sz="4" w:space="0" w:color="auto"/>
            </w:tcBorders>
            <w:hideMark/>
          </w:tcPr>
          <w:p w14:paraId="6BF10969"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1902F4C3" w14:textId="77777777" w:rsidR="00566A46" w:rsidRDefault="00566A46">
            <w:pPr>
              <w:pStyle w:val="TAL"/>
            </w:pPr>
            <w:r>
              <w:t>TargetIdentifierExtension / NetworkInstance</w:t>
            </w:r>
          </w:p>
        </w:tc>
        <w:tc>
          <w:tcPr>
            <w:tcW w:w="3680" w:type="dxa"/>
            <w:tcBorders>
              <w:top w:val="single" w:sz="4" w:space="0" w:color="auto"/>
              <w:left w:val="single" w:sz="4" w:space="0" w:color="auto"/>
              <w:bottom w:val="single" w:sz="4" w:space="0" w:color="auto"/>
              <w:right w:val="single" w:sz="4" w:space="0" w:color="auto"/>
            </w:tcBorders>
            <w:hideMark/>
          </w:tcPr>
          <w:p w14:paraId="21749ACF" w14:textId="77777777" w:rsidR="00566A46" w:rsidRDefault="00566A46">
            <w:pPr>
              <w:pStyle w:val="TAL"/>
            </w:pPr>
            <w:r>
              <w:t>Octet string (see XSD schema)</w:t>
            </w:r>
          </w:p>
        </w:tc>
      </w:tr>
      <w:tr w:rsidR="00566A46" w14:paraId="7AE505C7" w14:textId="77777777" w:rsidTr="00C56D9E">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38D6922A" w14:textId="77777777" w:rsidR="00566A46" w:rsidRDefault="00566A46">
            <w:pPr>
              <w:pStyle w:val="TAL"/>
            </w:pPr>
            <w:r>
              <w:t>GTP Tunnel Direction</w:t>
            </w:r>
          </w:p>
        </w:tc>
        <w:tc>
          <w:tcPr>
            <w:tcW w:w="1117" w:type="dxa"/>
            <w:tcBorders>
              <w:top w:val="single" w:sz="4" w:space="0" w:color="auto"/>
              <w:left w:val="single" w:sz="4" w:space="0" w:color="auto"/>
              <w:bottom w:val="single" w:sz="4" w:space="0" w:color="auto"/>
              <w:right w:val="single" w:sz="4" w:space="0" w:color="auto"/>
            </w:tcBorders>
            <w:hideMark/>
          </w:tcPr>
          <w:p w14:paraId="1AB23192"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41247F7D" w14:textId="77777777" w:rsidR="00566A46" w:rsidRDefault="00566A46">
            <w:pPr>
              <w:pStyle w:val="TAL"/>
            </w:pPr>
            <w:r>
              <w:t>TargetIdentifierExtension / GTPTunnelDirection</w:t>
            </w:r>
          </w:p>
        </w:tc>
        <w:tc>
          <w:tcPr>
            <w:tcW w:w="3680" w:type="dxa"/>
            <w:tcBorders>
              <w:top w:val="single" w:sz="4" w:space="0" w:color="auto"/>
              <w:left w:val="single" w:sz="4" w:space="0" w:color="auto"/>
              <w:bottom w:val="single" w:sz="4" w:space="0" w:color="auto"/>
              <w:right w:val="single" w:sz="4" w:space="0" w:color="auto"/>
            </w:tcBorders>
            <w:hideMark/>
          </w:tcPr>
          <w:p w14:paraId="303BA2E5" w14:textId="77777777" w:rsidR="00566A46" w:rsidRDefault="00566A46">
            <w:pPr>
              <w:pStyle w:val="TAL"/>
            </w:pPr>
            <w:r>
              <w:t>Enumeration (see XSD schema)</w:t>
            </w:r>
          </w:p>
        </w:tc>
      </w:tr>
      <w:tr w:rsidR="005E1155" w14:paraId="19C796BF" w14:textId="77777777" w:rsidTr="00C56D9E">
        <w:trPr>
          <w:trHeight w:val="248"/>
          <w:jc w:val="center"/>
          <w:ins w:id="3" w:author="Jason  Graham" w:date="2025-07-07T14:35:00Z"/>
        </w:trPr>
        <w:tc>
          <w:tcPr>
            <w:tcW w:w="1862" w:type="dxa"/>
            <w:tcBorders>
              <w:top w:val="single" w:sz="4" w:space="0" w:color="auto"/>
              <w:left w:val="single" w:sz="4" w:space="0" w:color="auto"/>
              <w:bottom w:val="single" w:sz="4" w:space="0" w:color="auto"/>
              <w:right w:val="single" w:sz="4" w:space="0" w:color="auto"/>
            </w:tcBorders>
          </w:tcPr>
          <w:p w14:paraId="6EB06911" w14:textId="287A585D" w:rsidR="005E1155" w:rsidRDefault="005E1155" w:rsidP="005E1155">
            <w:pPr>
              <w:pStyle w:val="TAL"/>
              <w:rPr>
                <w:ins w:id="4" w:author="Jason  Graham" w:date="2025-07-07T14:35:00Z"/>
              </w:rPr>
            </w:pPr>
            <w:ins w:id="5" w:author="Jason  Graham" w:date="2025-07-07T14:35:00Z">
              <w:r>
                <w:t>PDR</w:t>
              </w:r>
            </w:ins>
          </w:p>
        </w:tc>
        <w:tc>
          <w:tcPr>
            <w:tcW w:w="1117" w:type="dxa"/>
            <w:tcBorders>
              <w:top w:val="single" w:sz="4" w:space="0" w:color="auto"/>
              <w:left w:val="single" w:sz="4" w:space="0" w:color="auto"/>
              <w:bottom w:val="single" w:sz="4" w:space="0" w:color="auto"/>
              <w:right w:val="single" w:sz="4" w:space="0" w:color="auto"/>
            </w:tcBorders>
          </w:tcPr>
          <w:p w14:paraId="00BBB3EE" w14:textId="789CB8C8" w:rsidR="005E1155" w:rsidRDefault="005E1155" w:rsidP="005E1155">
            <w:pPr>
              <w:pStyle w:val="TAL"/>
              <w:rPr>
                <w:ins w:id="6" w:author="Jason  Graham" w:date="2025-07-07T14:35:00Z"/>
              </w:rPr>
            </w:pPr>
            <w:ins w:id="7" w:author="Jason  Graham" w:date="2025-07-07T14:35:00Z">
              <w:r>
                <w:t>3GPP</w:t>
              </w:r>
            </w:ins>
          </w:p>
        </w:tc>
        <w:tc>
          <w:tcPr>
            <w:tcW w:w="3271" w:type="dxa"/>
            <w:tcBorders>
              <w:top w:val="single" w:sz="4" w:space="0" w:color="auto"/>
              <w:left w:val="single" w:sz="4" w:space="0" w:color="auto"/>
              <w:bottom w:val="single" w:sz="4" w:space="0" w:color="auto"/>
              <w:right w:val="single" w:sz="4" w:space="0" w:color="auto"/>
            </w:tcBorders>
          </w:tcPr>
          <w:p w14:paraId="3BF26397" w14:textId="2F69B80F" w:rsidR="005E1155" w:rsidRDefault="005E1155" w:rsidP="005E1155">
            <w:pPr>
              <w:pStyle w:val="TAL"/>
              <w:rPr>
                <w:ins w:id="8" w:author="Jason  Graham" w:date="2025-07-07T14:35:00Z"/>
              </w:rPr>
            </w:pPr>
            <w:ins w:id="9" w:author="Jason  Graham" w:date="2025-07-07T14:35:00Z">
              <w:r>
                <w:t>TargetIdentifierExtension/PDR</w:t>
              </w:r>
            </w:ins>
          </w:p>
        </w:tc>
        <w:tc>
          <w:tcPr>
            <w:tcW w:w="3680" w:type="dxa"/>
            <w:tcBorders>
              <w:top w:val="single" w:sz="4" w:space="0" w:color="auto"/>
              <w:left w:val="single" w:sz="4" w:space="0" w:color="auto"/>
              <w:bottom w:val="single" w:sz="4" w:space="0" w:color="auto"/>
              <w:right w:val="single" w:sz="4" w:space="0" w:color="auto"/>
            </w:tcBorders>
          </w:tcPr>
          <w:p w14:paraId="5CE35F30" w14:textId="07168378" w:rsidR="005E1155" w:rsidRDefault="005E1155" w:rsidP="005E1155">
            <w:pPr>
              <w:pStyle w:val="TAL"/>
              <w:rPr>
                <w:ins w:id="10" w:author="Jason  Graham" w:date="2025-07-07T14:35:00Z"/>
              </w:rPr>
            </w:pPr>
            <w:ins w:id="11" w:author="Jason  Graham" w:date="2025-07-07T14:35:00Z">
              <w:r>
                <w:t xml:space="preserve">Octet </w:t>
              </w:r>
            </w:ins>
            <w:ins w:id="12" w:author="Jason Graham" w:date="2025-07-17T04:39:00Z">
              <w:r w:rsidR="00D45AD2">
                <w:t>s</w:t>
              </w:r>
            </w:ins>
            <w:ins w:id="13" w:author="Jason  Graham" w:date="2025-07-07T14:35:00Z">
              <w:r>
                <w:t xml:space="preserve">tring </w:t>
              </w:r>
              <w:r w:rsidRPr="00760004">
                <w:t>(see XSD schema)</w:t>
              </w:r>
              <w:r>
                <w:t>. Contains a packet detection rule encoded per TS 29.244 [15] Table 7.5.2.2-1 omitting the first 4 octets.</w:t>
              </w:r>
            </w:ins>
          </w:p>
        </w:tc>
      </w:tr>
    </w:tbl>
    <w:p w14:paraId="3F1B9449" w14:textId="77777777" w:rsidR="00566A46" w:rsidRDefault="00566A46" w:rsidP="00566A46"/>
    <w:p w14:paraId="20148B10" w14:textId="77777777" w:rsidR="00566A46" w:rsidRDefault="00566A46" w:rsidP="00566A46">
      <w:r>
        <w:t>When the CC-TF in the SMF detects that a targeted PDU session is changing (i.e. when the SMF sends the N4: PFCP Session Modification Request to the UPF, see TS 29.244 [15] clause 6.3.3)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4F27B6C9" w14:textId="77777777" w:rsidR="00566A46" w:rsidRDefault="00566A46" w:rsidP="00566A46">
      <w:pPr>
        <w:pStyle w:val="TH"/>
      </w:pPr>
      <w:r>
        <w:t>Table 6.2.3.3.1-3: Parameters that may be changed in a ModifyTask message when updating interception at the CC-POI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566A46" w14:paraId="55E3D04B" w14:textId="77777777" w:rsidTr="00566A46">
        <w:trPr>
          <w:jc w:val="center"/>
        </w:trPr>
        <w:tc>
          <w:tcPr>
            <w:tcW w:w="2972" w:type="dxa"/>
            <w:tcBorders>
              <w:top w:val="single" w:sz="4" w:space="0" w:color="auto"/>
              <w:left w:val="single" w:sz="4" w:space="0" w:color="auto"/>
              <w:bottom w:val="single" w:sz="4" w:space="0" w:color="auto"/>
              <w:right w:val="single" w:sz="4" w:space="0" w:color="auto"/>
            </w:tcBorders>
            <w:hideMark/>
          </w:tcPr>
          <w:p w14:paraId="419C0BEB" w14:textId="77777777" w:rsidR="00566A46" w:rsidRDefault="00566A46">
            <w:pPr>
              <w:pStyle w:val="TAH"/>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821A7A" w14:textId="77777777" w:rsidR="00566A46" w:rsidRDefault="00566A4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C3E8793" w14:textId="77777777" w:rsidR="00566A46" w:rsidRDefault="00566A46">
            <w:pPr>
              <w:pStyle w:val="TAH"/>
            </w:pPr>
            <w:r>
              <w:t>M/C/O</w:t>
            </w:r>
          </w:p>
        </w:tc>
      </w:tr>
      <w:tr w:rsidR="00566A46" w14:paraId="0E0180B1" w14:textId="77777777" w:rsidTr="00566A46">
        <w:trPr>
          <w:jc w:val="center"/>
        </w:trPr>
        <w:tc>
          <w:tcPr>
            <w:tcW w:w="2972" w:type="dxa"/>
            <w:tcBorders>
              <w:top w:val="single" w:sz="4" w:space="0" w:color="auto"/>
              <w:left w:val="single" w:sz="4" w:space="0" w:color="auto"/>
              <w:bottom w:val="single" w:sz="4" w:space="0" w:color="auto"/>
              <w:right w:val="single" w:sz="4" w:space="0" w:color="auto"/>
            </w:tcBorders>
            <w:hideMark/>
          </w:tcPr>
          <w:p w14:paraId="1FBAA870" w14:textId="77777777" w:rsidR="00566A46" w:rsidRDefault="00566A46">
            <w:pPr>
              <w:pStyle w:val="TAL"/>
            </w:pPr>
            <w:r>
              <w:t>TargetIdentifiers</w:t>
            </w:r>
          </w:p>
        </w:tc>
        <w:tc>
          <w:tcPr>
            <w:tcW w:w="6242" w:type="dxa"/>
            <w:tcBorders>
              <w:top w:val="single" w:sz="4" w:space="0" w:color="auto"/>
              <w:left w:val="single" w:sz="4" w:space="0" w:color="auto"/>
              <w:bottom w:val="single" w:sz="4" w:space="0" w:color="auto"/>
              <w:right w:val="single" w:sz="4" w:space="0" w:color="auto"/>
            </w:tcBorders>
          </w:tcPr>
          <w:p w14:paraId="56DC8656" w14:textId="77777777" w:rsidR="00566A46" w:rsidRDefault="00566A46">
            <w:pPr>
              <w:pStyle w:val="TAL"/>
            </w:pPr>
            <w:r>
              <w:t>Updated packet detection criteria as determined by the CC-TF in the SMF.</w:t>
            </w:r>
          </w:p>
          <w:p w14:paraId="651A6D2D" w14:textId="77777777" w:rsidR="00566A46" w:rsidRDefault="00566A46">
            <w:pPr>
              <w:pStyle w:val="TAL"/>
            </w:pPr>
          </w:p>
          <w:p w14:paraId="41DB52AE" w14:textId="77777777" w:rsidR="00566A46" w:rsidRDefault="00566A46">
            <w:pPr>
              <w:pStyle w:val="NO"/>
            </w:pPr>
            <w:r>
              <w:t>NOTE:</w:t>
            </w:r>
            <w:r>
              <w:tab/>
              <w:t>See notes on TargetIdentifiers in table 6.2.3.3.1-1.</w:t>
            </w:r>
          </w:p>
        </w:tc>
        <w:tc>
          <w:tcPr>
            <w:tcW w:w="708" w:type="dxa"/>
            <w:tcBorders>
              <w:top w:val="single" w:sz="4" w:space="0" w:color="auto"/>
              <w:left w:val="single" w:sz="4" w:space="0" w:color="auto"/>
              <w:bottom w:val="single" w:sz="4" w:space="0" w:color="auto"/>
              <w:right w:val="single" w:sz="4" w:space="0" w:color="auto"/>
            </w:tcBorders>
            <w:hideMark/>
          </w:tcPr>
          <w:p w14:paraId="15FFB64E" w14:textId="77777777" w:rsidR="00566A46" w:rsidRDefault="00566A46">
            <w:pPr>
              <w:pStyle w:val="TAL"/>
            </w:pPr>
            <w:r>
              <w:t>M</w:t>
            </w:r>
          </w:p>
        </w:tc>
      </w:tr>
    </w:tbl>
    <w:p w14:paraId="6AB2BC2C" w14:textId="77777777" w:rsidR="00566A46" w:rsidRDefault="00566A46" w:rsidP="00566A46"/>
    <w:p w14:paraId="65E9D4D3" w14:textId="77777777" w:rsidR="00566A46" w:rsidRDefault="00566A46" w:rsidP="00566A46">
      <w:r>
        <w:t>When the CC-TF in the SMF detects that a targeted PDU session is changing (i.e. when the SMF sends the N4: PFCP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6.2.3.3.1-1.</w:t>
      </w:r>
    </w:p>
    <w:p w14:paraId="5696919F" w14:textId="77777777" w:rsidR="00566A46" w:rsidRDefault="00566A46" w:rsidP="00566A46">
      <w:r>
        <w:t>When the CC-TF in the SMF detects that the PDU session has been released (i.e. when the SMF sends the N4: PFCP Session Deletion Request to the UPF, see TS 29.244 [15] clause 6.3.4)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695D5AF9" w14:textId="77777777" w:rsidR="00566A46" w:rsidRDefault="00566A46" w:rsidP="00566A46">
      <w:pPr>
        <w:spacing w:before="100" w:beforeAutospacing="1" w:after="100" w:afterAutospacing="1"/>
      </w:pPr>
      <w:r>
        <w:t>By default, interception shall occur at the anchor UPF as described in clause 6.2.3.3.3.</w:t>
      </w:r>
    </w:p>
    <w:p w14:paraId="3D77F6F9" w14:textId="77777777" w:rsidR="00566A46" w:rsidRDefault="00566A46" w:rsidP="00566A46">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7AC9D27E" w14:textId="77777777" w:rsidR="007944C2" w:rsidRDefault="007944C2" w:rsidP="001C61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37CD2D3" w14:textId="77777777" w:rsidR="0077108A" w:rsidRDefault="0077108A" w:rsidP="0077108A">
      <w:pPr>
        <w:pStyle w:val="Heading4"/>
      </w:pPr>
      <w:bookmarkStart w:id="14" w:name="_Toc200891790"/>
      <w:bookmarkStart w:id="15" w:name="_Toc200839973"/>
      <w:bookmarkEnd w:id="2"/>
      <w:r>
        <w:t>7.10.3.2</w:t>
      </w:r>
      <w:r>
        <w:tab/>
        <w:t>Provisioning over LI_X1</w:t>
      </w:r>
      <w:bookmarkEnd w:id="14"/>
    </w:p>
    <w:p w14:paraId="36B0B54E" w14:textId="77777777" w:rsidR="0077108A" w:rsidRDefault="0077108A" w:rsidP="0077108A">
      <w:pPr>
        <w:pStyle w:val="Heading5"/>
      </w:pPr>
      <w:bookmarkStart w:id="16" w:name="_Toc200891791"/>
      <w:r>
        <w:t>7.10.3.2.1</w:t>
      </w:r>
      <w:r>
        <w:tab/>
        <w:t>General</w:t>
      </w:r>
      <w:bookmarkEnd w:id="16"/>
    </w:p>
    <w:p w14:paraId="34284435" w14:textId="77777777" w:rsidR="0077108A" w:rsidRDefault="0077108A" w:rsidP="0077108A">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7CD7B0D" w14:textId="77777777" w:rsidR="0077108A" w:rsidRDefault="0077108A" w:rsidP="0077108A">
      <w:pPr>
        <w:pStyle w:val="B1"/>
      </w:pPr>
      <w:r>
        <w:t>-</w:t>
      </w:r>
      <w:r>
        <w:tab/>
        <w:t>BBIFF-C present in the SMF.</w:t>
      </w:r>
    </w:p>
    <w:p w14:paraId="70F6545F" w14:textId="77777777" w:rsidR="0077108A" w:rsidRDefault="0077108A" w:rsidP="0077108A">
      <w:pPr>
        <w:pStyle w:val="B1"/>
      </w:pPr>
      <w:r>
        <w:t>-</w:t>
      </w:r>
      <w:r>
        <w:tab/>
        <w:t>BBIFF-C present in the SGW-C.</w:t>
      </w:r>
    </w:p>
    <w:p w14:paraId="350FB89F" w14:textId="77777777" w:rsidR="0077108A" w:rsidRDefault="0077108A" w:rsidP="0077108A">
      <w:pPr>
        <w:pStyle w:val="B1"/>
      </w:pPr>
      <w:r>
        <w:t>-</w:t>
      </w:r>
      <w:r>
        <w:tab/>
        <w:t>BBIFF present in the SGW.</w:t>
      </w:r>
    </w:p>
    <w:p w14:paraId="372A8C32" w14:textId="77777777" w:rsidR="0077108A" w:rsidRDefault="0077108A" w:rsidP="0077108A">
      <w:pPr>
        <w:pStyle w:val="B1"/>
      </w:pPr>
      <w:r>
        <w:t>-</w:t>
      </w:r>
      <w:r>
        <w:tab/>
        <w:t>LMISF-IRI.</w:t>
      </w:r>
    </w:p>
    <w:p w14:paraId="33945482" w14:textId="77777777" w:rsidR="00861DAD" w:rsidRDefault="0077108A" w:rsidP="00861DAD">
      <w:pPr>
        <w:rPr>
          <w:ins w:id="17" w:author="Jason  Graham" w:date="2025-07-07T14:36:00Z"/>
        </w:rPr>
      </w:pPr>
      <w:r>
        <w:t>As described in clause 7.10.1, the Phase-1 of HR LI applies to all inbound roaming UEs that use the IMS-based services with home-routed roaming, possibly for a given APN or DNN. The target identities "HR" and "IMSSignaling" are used for Phase-1 of HR LI.</w:t>
      </w:r>
    </w:p>
    <w:p w14:paraId="5C7AC821" w14:textId="77777777" w:rsidR="00861DAD" w:rsidRDefault="00861DAD" w:rsidP="00861DAD">
      <w:pPr>
        <w:rPr>
          <w:ins w:id="18" w:author="Jason  Graham" w:date="2025-07-07T14:36:00Z"/>
        </w:rPr>
      </w:pPr>
      <w:ins w:id="19" w:author="Jason  Graham" w:date="2025-07-07T14:36:00Z">
        <w:r>
          <w:t>The same XID shall be used for the Phase-1 task at the BBIFF/BBIFF-C and LMISF-IRI.</w:t>
        </w:r>
        <w:r w:rsidRPr="00836262">
          <w:t xml:space="preserve"> </w:t>
        </w:r>
      </w:ins>
    </w:p>
    <w:p w14:paraId="76512B3C" w14:textId="6D5C9013" w:rsidR="0077108A" w:rsidRDefault="0077108A" w:rsidP="0077108A"/>
    <w:p w14:paraId="22F48B2B" w14:textId="77777777" w:rsidR="0077108A" w:rsidRDefault="0077108A" w:rsidP="0077108A">
      <w:pPr>
        <w:pStyle w:val="Heading5"/>
        <w:keepNext w:val="0"/>
        <w:keepLines w:val="0"/>
      </w:pPr>
      <w:bookmarkStart w:id="20" w:name="_Toc200891792"/>
      <w:r>
        <w:t>7.10.3.2.2</w:t>
      </w:r>
      <w:r>
        <w:tab/>
        <w:t>Provisioning of BBIFF-C and BBIFF</w:t>
      </w:r>
      <w:bookmarkEnd w:id="20"/>
    </w:p>
    <w:p w14:paraId="4D85216B" w14:textId="10548EA1" w:rsidR="0053521E" w:rsidRDefault="0053521E" w:rsidP="0053521E">
      <w:pPr>
        <w:rPr>
          <w:ins w:id="21" w:author="Jason  Graham" w:date="2025-07-07T14:36:00Z"/>
        </w:rPr>
      </w:pPr>
      <w:ins w:id="22" w:author="Jason  Graham" w:date="2025-07-07T14:36:00Z">
        <w:r>
          <w:t>The BBIFF-C/BBIFF shall be provisioned by the LIPF over LI_X1 using the X1 protocol as described in clause 5.2.2 with the additional details in Table 7.10.3.2.2-1.</w:t>
        </w:r>
      </w:ins>
    </w:p>
    <w:p w14:paraId="1A8BB987" w14:textId="024F3B32" w:rsidR="0077108A" w:rsidRDefault="0077108A" w:rsidP="0077108A">
      <w:r>
        <w:t xml:space="preserve">The </w:t>
      </w:r>
      <w:del w:id="23" w:author="Jason  Graham" w:date="2025-07-07T14:36:00Z">
        <w:r w:rsidDel="005C28C5">
          <w:delText xml:space="preserve">minimum </w:delText>
        </w:r>
      </w:del>
      <w:ins w:id="24" w:author="Jason  Graham" w:date="2025-07-07T14:36:00Z">
        <w:r w:rsidR="005C28C5">
          <w:t xml:space="preserve">additional </w:t>
        </w:r>
      </w:ins>
      <w:r>
        <w:t xml:space="preserve">details </w:t>
      </w:r>
      <w:del w:id="25" w:author="Jason  Graham" w:date="2025-07-07T14:36:00Z">
        <w:r w:rsidDel="005C28C5">
          <w:delText xml:space="preserve">of </w:delText>
        </w:r>
      </w:del>
      <w:ins w:id="26" w:author="Jason  Graham" w:date="2025-07-07T14:36:00Z">
        <w:r w:rsidR="005C28C5">
          <w:t xml:space="preserve">for </w:t>
        </w:r>
      </w:ins>
      <w:ins w:id="27" w:author="Jason  Graham" w:date="2025-07-07T14:37:00Z">
        <w:r w:rsidR="005C28C5">
          <w:t>the</w:t>
        </w:r>
      </w:ins>
      <w:ins w:id="28" w:author="Jason  Graham" w:date="2025-07-07T14:36:00Z">
        <w:r w:rsidR="005C28C5">
          <w:t xml:space="preserve"> </w:t>
        </w:r>
      </w:ins>
      <w:r>
        <w:t>LI_X1 ActivationTask message is shown in table 7.10.3.2.2-1.</w:t>
      </w:r>
    </w:p>
    <w:p w14:paraId="7D593FC3" w14:textId="0CD403BB" w:rsidR="0077108A" w:rsidRDefault="0077108A" w:rsidP="0077108A">
      <w:pPr>
        <w:pStyle w:val="TH"/>
        <w:keepLines w:val="0"/>
      </w:pPr>
      <w:r>
        <w:t xml:space="preserve">Table 7.10.3.2.2-1: </w:t>
      </w:r>
      <w:ins w:id="29" w:author="Jason  Graham" w:date="2025-07-07T14:37:00Z">
        <w:r w:rsidR="005C28C5">
          <w:t xml:space="preserve">Additional details for the </w:t>
        </w:r>
      </w:ins>
      <w:r>
        <w:t>ActivateTask message for activating BBIFF-C and BBIFF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7108A" w14:paraId="2FA86548"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63F0263B" w14:textId="77777777" w:rsidR="0077108A" w:rsidRDefault="0077108A">
            <w:pPr>
              <w:pStyle w:val="TAH"/>
              <w:keepLines w:val="0"/>
            </w:pPr>
            <w:r>
              <w:t>ETSI TS 103 221-1 field name</w:t>
            </w:r>
          </w:p>
        </w:tc>
        <w:tc>
          <w:tcPr>
            <w:tcW w:w="6521" w:type="dxa"/>
            <w:tcBorders>
              <w:top w:val="single" w:sz="4" w:space="0" w:color="auto"/>
              <w:left w:val="single" w:sz="4" w:space="0" w:color="auto"/>
              <w:bottom w:val="single" w:sz="4" w:space="0" w:color="auto"/>
              <w:right w:val="single" w:sz="4" w:space="0" w:color="auto"/>
            </w:tcBorders>
            <w:hideMark/>
          </w:tcPr>
          <w:p w14:paraId="0EF79228" w14:textId="77777777" w:rsidR="0077108A" w:rsidRDefault="0077108A">
            <w:pPr>
              <w:pStyle w:val="TAH"/>
              <w:keepLines w:val="0"/>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AAED183" w14:textId="77777777" w:rsidR="0077108A" w:rsidRDefault="0077108A">
            <w:pPr>
              <w:pStyle w:val="TAH"/>
              <w:keepLines w:val="0"/>
            </w:pPr>
            <w:r>
              <w:t>M/C/O</w:t>
            </w:r>
          </w:p>
        </w:tc>
      </w:tr>
      <w:tr w:rsidR="0077108A" w14:paraId="49327D01"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6A425B10" w14:textId="77777777" w:rsidR="0077108A" w:rsidRDefault="0077108A">
            <w:pPr>
              <w:pStyle w:val="TAL"/>
              <w:keepLines w:val="0"/>
            </w:pPr>
            <w:r>
              <w:t>XID</w:t>
            </w:r>
          </w:p>
        </w:tc>
        <w:tc>
          <w:tcPr>
            <w:tcW w:w="6521" w:type="dxa"/>
            <w:tcBorders>
              <w:top w:val="single" w:sz="4" w:space="0" w:color="auto"/>
              <w:left w:val="single" w:sz="4" w:space="0" w:color="auto"/>
              <w:bottom w:val="single" w:sz="4" w:space="0" w:color="auto"/>
              <w:right w:val="single" w:sz="4" w:space="0" w:color="auto"/>
            </w:tcBorders>
            <w:hideMark/>
          </w:tcPr>
          <w:p w14:paraId="0EAC61D6" w14:textId="77777777" w:rsidR="0077108A" w:rsidRDefault="0077108A">
            <w:pPr>
              <w:pStyle w:val="TAL"/>
              <w:keepLines w:val="0"/>
            </w:pPr>
            <w:r>
              <w:t xml:space="preserve">Shall be set to a value assigned by the LIPF. This shall be same as the XID used for ActivateTask as shown in table 7.10.3.2.3-1 when LMISF-IRI is configured using the ActivateTask.   </w:t>
            </w:r>
          </w:p>
        </w:tc>
        <w:tc>
          <w:tcPr>
            <w:tcW w:w="708" w:type="dxa"/>
            <w:tcBorders>
              <w:top w:val="single" w:sz="4" w:space="0" w:color="auto"/>
              <w:left w:val="single" w:sz="4" w:space="0" w:color="auto"/>
              <w:bottom w:val="single" w:sz="4" w:space="0" w:color="auto"/>
              <w:right w:val="single" w:sz="4" w:space="0" w:color="auto"/>
            </w:tcBorders>
            <w:hideMark/>
          </w:tcPr>
          <w:p w14:paraId="06320D3C" w14:textId="77777777" w:rsidR="0077108A" w:rsidRDefault="0077108A">
            <w:pPr>
              <w:pStyle w:val="TAL"/>
              <w:keepLines w:val="0"/>
            </w:pPr>
            <w:r>
              <w:t>M</w:t>
            </w:r>
          </w:p>
        </w:tc>
      </w:tr>
      <w:tr w:rsidR="0077108A" w14:paraId="5C85166B" w14:textId="77777777" w:rsidTr="0077108A">
        <w:trPr>
          <w:trHeight w:val="313"/>
          <w:jc w:val="center"/>
        </w:trPr>
        <w:tc>
          <w:tcPr>
            <w:tcW w:w="2693" w:type="dxa"/>
            <w:tcBorders>
              <w:top w:val="single" w:sz="4" w:space="0" w:color="auto"/>
              <w:left w:val="single" w:sz="4" w:space="0" w:color="auto"/>
              <w:bottom w:val="single" w:sz="4" w:space="0" w:color="auto"/>
              <w:right w:val="single" w:sz="4" w:space="0" w:color="auto"/>
            </w:tcBorders>
            <w:hideMark/>
          </w:tcPr>
          <w:p w14:paraId="30F270C5" w14:textId="77777777" w:rsidR="0077108A" w:rsidRDefault="0077108A">
            <w:pPr>
              <w:pStyle w:val="TAL"/>
              <w:keepLines w:val="0"/>
            </w:pPr>
            <w:r>
              <w:t>TargetIdentifiers</w:t>
            </w:r>
          </w:p>
        </w:tc>
        <w:tc>
          <w:tcPr>
            <w:tcW w:w="6521" w:type="dxa"/>
            <w:tcBorders>
              <w:top w:val="single" w:sz="4" w:space="0" w:color="auto"/>
              <w:left w:val="single" w:sz="4" w:space="0" w:color="auto"/>
              <w:bottom w:val="single" w:sz="4" w:space="0" w:color="auto"/>
              <w:right w:val="single" w:sz="4" w:space="0" w:color="auto"/>
            </w:tcBorders>
            <w:hideMark/>
          </w:tcPr>
          <w:p w14:paraId="5FDD1480" w14:textId="5122C4EE" w:rsidR="0077108A" w:rsidRDefault="0077108A">
            <w:pPr>
              <w:pStyle w:val="TAL"/>
              <w:keepLines w:val="0"/>
            </w:pPr>
            <w:r>
              <w:t>Shall contain Target Identifiers of type "HR" and "</w:t>
            </w:r>
            <w:proofErr w:type="spellStart"/>
            <w:del w:id="30" w:author="Jason  Graham" w:date="2025-07-15T04:07:00Z">
              <w:r w:rsidDel="00C02588">
                <w:delText>IMSSignalling</w:delText>
              </w:r>
            </w:del>
            <w:ins w:id="31" w:author="Jason  Graham" w:date="2025-07-15T04:07:00Z">
              <w:r w:rsidR="00C02588">
                <w:t>IMSSignaling</w:t>
              </w:r>
            </w:ins>
            <w:proofErr w:type="spellEnd"/>
            <w:r>
              <w:t>" (see table 7.10.3.2.2-2). It may include an APN or a DNN.</w:t>
            </w:r>
          </w:p>
        </w:tc>
        <w:tc>
          <w:tcPr>
            <w:tcW w:w="708" w:type="dxa"/>
            <w:tcBorders>
              <w:top w:val="single" w:sz="4" w:space="0" w:color="auto"/>
              <w:left w:val="single" w:sz="4" w:space="0" w:color="auto"/>
              <w:bottom w:val="single" w:sz="4" w:space="0" w:color="auto"/>
              <w:right w:val="single" w:sz="4" w:space="0" w:color="auto"/>
            </w:tcBorders>
          </w:tcPr>
          <w:p w14:paraId="3F6851A9" w14:textId="77777777" w:rsidR="0077108A" w:rsidRDefault="0077108A">
            <w:pPr>
              <w:pStyle w:val="TAL"/>
              <w:keepLines w:val="0"/>
            </w:pPr>
            <w:r>
              <w:t>M</w:t>
            </w:r>
          </w:p>
          <w:p w14:paraId="20118E19" w14:textId="77777777" w:rsidR="0077108A" w:rsidRDefault="0077108A">
            <w:pPr>
              <w:pStyle w:val="TAL"/>
              <w:keepLines w:val="0"/>
            </w:pPr>
          </w:p>
        </w:tc>
      </w:tr>
      <w:tr w:rsidR="0077108A" w14:paraId="3B03377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8B9EFB1" w14:textId="77777777" w:rsidR="0077108A" w:rsidRDefault="0077108A">
            <w:pPr>
              <w:pStyle w:val="TAL"/>
              <w:keepLines w:val="0"/>
            </w:pPr>
            <w:r>
              <w:t>DeliveryType</w:t>
            </w:r>
          </w:p>
        </w:tc>
        <w:tc>
          <w:tcPr>
            <w:tcW w:w="6521" w:type="dxa"/>
            <w:tcBorders>
              <w:top w:val="single" w:sz="4" w:space="0" w:color="auto"/>
              <w:left w:val="single" w:sz="4" w:space="0" w:color="auto"/>
              <w:bottom w:val="single" w:sz="4" w:space="0" w:color="auto"/>
              <w:right w:val="single" w:sz="4" w:space="0" w:color="auto"/>
            </w:tcBorders>
            <w:hideMark/>
          </w:tcPr>
          <w:p w14:paraId="102D5DED" w14:textId="77777777" w:rsidR="0077108A" w:rsidRDefault="0077108A">
            <w:pPr>
              <w:pStyle w:val="TAL"/>
              <w:keepLines w:val="0"/>
            </w:pPr>
            <w:r>
              <w:t>Set to "X2andX3".</w:t>
            </w:r>
          </w:p>
        </w:tc>
        <w:tc>
          <w:tcPr>
            <w:tcW w:w="708" w:type="dxa"/>
            <w:tcBorders>
              <w:top w:val="single" w:sz="4" w:space="0" w:color="auto"/>
              <w:left w:val="single" w:sz="4" w:space="0" w:color="auto"/>
              <w:bottom w:val="single" w:sz="4" w:space="0" w:color="auto"/>
              <w:right w:val="single" w:sz="4" w:space="0" w:color="auto"/>
            </w:tcBorders>
            <w:hideMark/>
          </w:tcPr>
          <w:p w14:paraId="3779140E" w14:textId="77777777" w:rsidR="0077108A" w:rsidRDefault="0077108A">
            <w:pPr>
              <w:pStyle w:val="TAL"/>
              <w:keepLines w:val="0"/>
            </w:pPr>
            <w:r>
              <w:t>M</w:t>
            </w:r>
          </w:p>
        </w:tc>
      </w:tr>
      <w:tr w:rsidR="0077108A" w14:paraId="539364C5"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57312DE" w14:textId="77777777" w:rsidR="0077108A" w:rsidRDefault="0077108A">
            <w:pPr>
              <w:pStyle w:val="TAL"/>
              <w:keepLines w:val="0"/>
            </w:pPr>
            <w:r>
              <w:t>ListOfDIDs</w:t>
            </w:r>
          </w:p>
        </w:tc>
        <w:tc>
          <w:tcPr>
            <w:tcW w:w="6521" w:type="dxa"/>
            <w:tcBorders>
              <w:top w:val="single" w:sz="4" w:space="0" w:color="auto"/>
              <w:left w:val="single" w:sz="4" w:space="0" w:color="auto"/>
              <w:bottom w:val="single" w:sz="4" w:space="0" w:color="auto"/>
              <w:right w:val="single" w:sz="4" w:space="0" w:color="auto"/>
            </w:tcBorders>
            <w:hideMark/>
          </w:tcPr>
          <w:p w14:paraId="2AA78B31" w14:textId="77777777" w:rsidR="0077108A" w:rsidRDefault="0077108A">
            <w:pPr>
              <w:pStyle w:val="TAL"/>
              <w:keepLines w:val="0"/>
            </w:pPr>
            <w:r>
              <w:t>Shall give the DID of the LMISF-IRI to which the xIRI and xCC should be delivered respectively. The delivery endpoints are configured using the CreateDestination message as described in ETSI TS 103 221-1 [7] clause 6.3.1 prior to the task activation. Separate delivery endpoints for xIRI and xCC should be configured.</w:t>
            </w:r>
          </w:p>
        </w:tc>
        <w:tc>
          <w:tcPr>
            <w:tcW w:w="708" w:type="dxa"/>
            <w:tcBorders>
              <w:top w:val="single" w:sz="4" w:space="0" w:color="auto"/>
              <w:left w:val="single" w:sz="4" w:space="0" w:color="auto"/>
              <w:bottom w:val="single" w:sz="4" w:space="0" w:color="auto"/>
              <w:right w:val="single" w:sz="4" w:space="0" w:color="auto"/>
            </w:tcBorders>
            <w:hideMark/>
          </w:tcPr>
          <w:p w14:paraId="7893A7A5" w14:textId="77777777" w:rsidR="0077108A" w:rsidRDefault="0077108A">
            <w:pPr>
              <w:pStyle w:val="TAL"/>
              <w:keepLines w:val="0"/>
            </w:pPr>
            <w:r>
              <w:t>M</w:t>
            </w:r>
          </w:p>
        </w:tc>
      </w:tr>
    </w:tbl>
    <w:p w14:paraId="588DAEE9" w14:textId="77777777" w:rsidR="0077108A" w:rsidRDefault="0077108A" w:rsidP="0077108A"/>
    <w:p w14:paraId="4E7BF636" w14:textId="77777777" w:rsidR="0077108A" w:rsidRDefault="0077108A" w:rsidP="0077108A">
      <w:pPr>
        <w:pStyle w:val="TH"/>
        <w:keepNext w:val="0"/>
        <w:keepLines w:val="0"/>
      </w:pPr>
      <w:r>
        <w:t>Table 7.10.3.2.2-2: Target Identifier Type for enabling HR LI</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4250"/>
        <w:gridCol w:w="2974"/>
      </w:tblGrid>
      <w:tr w:rsidR="0077108A" w14:paraId="4903BDE6"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4A16018" w14:textId="77777777" w:rsidR="0077108A" w:rsidRDefault="0077108A">
            <w:pPr>
              <w:pStyle w:val="TAH"/>
              <w:keepNext w:val="0"/>
              <w:keepLines w:val="0"/>
            </w:pPr>
            <w:r>
              <w:t>Identifier type</w:t>
            </w:r>
          </w:p>
        </w:tc>
        <w:tc>
          <w:tcPr>
            <w:tcW w:w="4253" w:type="dxa"/>
            <w:tcBorders>
              <w:top w:val="single" w:sz="4" w:space="0" w:color="auto"/>
              <w:left w:val="single" w:sz="4" w:space="0" w:color="auto"/>
              <w:bottom w:val="single" w:sz="4" w:space="0" w:color="auto"/>
              <w:right w:val="single" w:sz="4" w:space="0" w:color="auto"/>
            </w:tcBorders>
            <w:hideMark/>
          </w:tcPr>
          <w:p w14:paraId="3DF03077" w14:textId="77777777" w:rsidR="0077108A" w:rsidRDefault="0077108A">
            <w:pPr>
              <w:pStyle w:val="TAH"/>
              <w:keepNext w:val="0"/>
              <w:keepLines w:val="0"/>
            </w:pPr>
            <w:r>
              <w:t>ETSI TS 103 221-1 [7] TargetIdentifier type</w:t>
            </w:r>
          </w:p>
        </w:tc>
        <w:tc>
          <w:tcPr>
            <w:tcW w:w="2976" w:type="dxa"/>
            <w:tcBorders>
              <w:top w:val="single" w:sz="4" w:space="0" w:color="auto"/>
              <w:left w:val="single" w:sz="4" w:space="0" w:color="auto"/>
              <w:bottom w:val="single" w:sz="4" w:space="0" w:color="auto"/>
              <w:right w:val="single" w:sz="4" w:space="0" w:color="auto"/>
            </w:tcBorders>
            <w:hideMark/>
          </w:tcPr>
          <w:p w14:paraId="42802477" w14:textId="77777777" w:rsidR="0077108A" w:rsidRDefault="0077108A">
            <w:pPr>
              <w:pStyle w:val="TAH"/>
              <w:keepNext w:val="0"/>
              <w:keepLines w:val="0"/>
            </w:pPr>
            <w:r>
              <w:t>Definition</w:t>
            </w:r>
          </w:p>
        </w:tc>
      </w:tr>
      <w:tr w:rsidR="0077108A" w14:paraId="11C8C1F0"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2F990423" w14:textId="77777777" w:rsidR="0077108A" w:rsidRDefault="0077108A">
            <w:pPr>
              <w:pStyle w:val="TAL"/>
              <w:keepNext w:val="0"/>
              <w:keepLines w:val="0"/>
            </w:pPr>
            <w:r>
              <w:t>HR</w:t>
            </w:r>
          </w:p>
        </w:tc>
        <w:tc>
          <w:tcPr>
            <w:tcW w:w="4253" w:type="dxa"/>
            <w:tcBorders>
              <w:top w:val="single" w:sz="4" w:space="0" w:color="auto"/>
              <w:left w:val="single" w:sz="4" w:space="0" w:color="auto"/>
              <w:bottom w:val="single" w:sz="4" w:space="0" w:color="auto"/>
              <w:right w:val="single" w:sz="4" w:space="0" w:color="auto"/>
            </w:tcBorders>
            <w:hideMark/>
          </w:tcPr>
          <w:p w14:paraId="1C40758E" w14:textId="77777777" w:rsidR="0077108A" w:rsidRDefault="0077108A">
            <w:pPr>
              <w:pStyle w:val="TAL"/>
              <w:keepNext w:val="0"/>
              <w:keepLines w:val="0"/>
            </w:pPr>
            <w:r>
              <w:t>TargetIdentifierExtension /HR</w:t>
            </w:r>
          </w:p>
        </w:tc>
        <w:tc>
          <w:tcPr>
            <w:tcW w:w="2976" w:type="dxa"/>
            <w:tcBorders>
              <w:top w:val="single" w:sz="4" w:space="0" w:color="auto"/>
              <w:left w:val="single" w:sz="4" w:space="0" w:color="auto"/>
              <w:bottom w:val="single" w:sz="4" w:space="0" w:color="auto"/>
              <w:right w:val="single" w:sz="4" w:space="0" w:color="auto"/>
            </w:tcBorders>
            <w:hideMark/>
          </w:tcPr>
          <w:p w14:paraId="6FEA7CF5" w14:textId="77777777" w:rsidR="0077108A" w:rsidRDefault="0077108A">
            <w:pPr>
              <w:pStyle w:val="TAL"/>
              <w:keepNext w:val="0"/>
              <w:keepLines w:val="0"/>
              <w:rPr>
                <w:lang w:val="de-DE"/>
              </w:rPr>
            </w:pPr>
            <w:r>
              <w:rPr>
                <w:lang w:val="de-DE"/>
              </w:rPr>
              <w:t>Empty tag (see XSD schema)</w:t>
            </w:r>
          </w:p>
        </w:tc>
      </w:tr>
      <w:tr w:rsidR="0077108A" w14:paraId="7AD05319"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5DC4BC46" w14:textId="1112378B" w:rsidR="0077108A" w:rsidRDefault="0077108A">
            <w:pPr>
              <w:pStyle w:val="TAL"/>
              <w:keepNext w:val="0"/>
              <w:keepLines w:val="0"/>
            </w:pPr>
            <w:del w:id="32" w:author="Jason  Graham" w:date="2025-07-15T04:07:00Z">
              <w:r w:rsidDel="00C02588">
                <w:delText>IMSSignalling</w:delText>
              </w:r>
            </w:del>
            <w:proofErr w:type="spellStart"/>
            <w:ins w:id="33" w:author="Jason  Graham" w:date="2025-07-15T04:07:00Z">
              <w:r w:rsidR="00C02588">
                <w:t>IMSSignaling</w:t>
              </w:r>
            </w:ins>
            <w:proofErr w:type="spellEnd"/>
            <w:r>
              <w:t xml:space="preserve"> </w:t>
            </w:r>
          </w:p>
        </w:tc>
        <w:tc>
          <w:tcPr>
            <w:tcW w:w="4253" w:type="dxa"/>
            <w:tcBorders>
              <w:top w:val="single" w:sz="4" w:space="0" w:color="auto"/>
              <w:left w:val="single" w:sz="4" w:space="0" w:color="auto"/>
              <w:bottom w:val="single" w:sz="4" w:space="0" w:color="auto"/>
              <w:right w:val="single" w:sz="4" w:space="0" w:color="auto"/>
            </w:tcBorders>
            <w:hideMark/>
          </w:tcPr>
          <w:p w14:paraId="5F77AA16" w14:textId="721AC60B" w:rsidR="0077108A" w:rsidRDefault="0077108A">
            <w:pPr>
              <w:pStyle w:val="TAL"/>
              <w:keepNext w:val="0"/>
              <w:keepLines w:val="0"/>
            </w:pPr>
            <w:proofErr w:type="spellStart"/>
            <w:r>
              <w:t>TargetIdentifierExtension</w:t>
            </w:r>
            <w:proofErr w:type="spellEnd"/>
            <w:r>
              <w:t>/</w:t>
            </w:r>
            <w:proofErr w:type="spellStart"/>
            <w:del w:id="34" w:author="Jason  Graham" w:date="2025-07-15T04:07:00Z">
              <w:r w:rsidDel="00C02588">
                <w:delText>IMSSignalling</w:delText>
              </w:r>
            </w:del>
            <w:ins w:id="35" w:author="Jason  Graham" w:date="2025-07-15T04:07:00Z">
              <w:r w:rsidR="00C02588">
                <w:t>IMSSignaling</w:t>
              </w:r>
            </w:ins>
            <w:proofErr w:type="spellEnd"/>
          </w:p>
        </w:tc>
        <w:tc>
          <w:tcPr>
            <w:tcW w:w="2976" w:type="dxa"/>
            <w:tcBorders>
              <w:top w:val="single" w:sz="4" w:space="0" w:color="auto"/>
              <w:left w:val="single" w:sz="4" w:space="0" w:color="auto"/>
              <w:bottom w:val="single" w:sz="4" w:space="0" w:color="auto"/>
              <w:right w:val="single" w:sz="4" w:space="0" w:color="auto"/>
            </w:tcBorders>
            <w:hideMark/>
          </w:tcPr>
          <w:p w14:paraId="0CC4F3F9" w14:textId="77777777" w:rsidR="0077108A" w:rsidRDefault="0077108A">
            <w:pPr>
              <w:pStyle w:val="TAL"/>
              <w:keepNext w:val="0"/>
              <w:keepLines w:val="0"/>
              <w:rPr>
                <w:lang w:val="de-DE"/>
              </w:rPr>
            </w:pPr>
            <w:r>
              <w:rPr>
                <w:lang w:val="de-DE"/>
              </w:rPr>
              <w:t>Empty tag (see XSD schema)</w:t>
            </w:r>
          </w:p>
        </w:tc>
      </w:tr>
      <w:tr w:rsidR="0077108A" w14:paraId="30A9C1EE"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2510D667" w14:textId="77777777" w:rsidR="0077108A" w:rsidRDefault="0077108A">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hideMark/>
          </w:tcPr>
          <w:p w14:paraId="11FDEBB0" w14:textId="77777777" w:rsidR="0077108A" w:rsidRDefault="0077108A">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hideMark/>
          </w:tcPr>
          <w:p w14:paraId="5547703D" w14:textId="77777777" w:rsidR="0077108A" w:rsidRDefault="0077108A">
            <w:pPr>
              <w:pStyle w:val="TAL"/>
              <w:keepNext w:val="0"/>
              <w:keepLines w:val="0"/>
              <w:rPr>
                <w:lang w:val="de-DE"/>
              </w:rPr>
            </w:pPr>
            <w:r>
              <w:rPr>
                <w:lang w:val="de-DE"/>
              </w:rPr>
              <w:t>UTF-8 string (see XSD schema)</w:t>
            </w:r>
          </w:p>
        </w:tc>
      </w:tr>
      <w:tr w:rsidR="0077108A" w14:paraId="430004B9"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B81A545" w14:textId="77777777" w:rsidR="0077108A" w:rsidRDefault="0077108A">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hideMark/>
          </w:tcPr>
          <w:p w14:paraId="37AE31CB" w14:textId="77777777" w:rsidR="0077108A" w:rsidRDefault="0077108A">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hideMark/>
          </w:tcPr>
          <w:p w14:paraId="30B8F79D" w14:textId="77777777" w:rsidR="0077108A" w:rsidRDefault="0077108A">
            <w:pPr>
              <w:pStyle w:val="TAL"/>
              <w:keepNext w:val="0"/>
              <w:keepLines w:val="0"/>
              <w:rPr>
                <w:lang w:val="de-DE"/>
              </w:rPr>
            </w:pPr>
            <w:r>
              <w:rPr>
                <w:lang w:val="de-DE"/>
              </w:rPr>
              <w:t>UTF-8 string (see XSD schema)</w:t>
            </w:r>
          </w:p>
        </w:tc>
      </w:tr>
    </w:tbl>
    <w:p w14:paraId="72C1FA01" w14:textId="77777777" w:rsidR="0077108A" w:rsidRDefault="0077108A" w:rsidP="0077108A">
      <w:pPr>
        <w:rPr>
          <w:lang w:val="de-DE"/>
        </w:rPr>
      </w:pPr>
    </w:p>
    <w:p w14:paraId="16A0FF89" w14:textId="77777777" w:rsidR="0077108A" w:rsidRDefault="0077108A" w:rsidP="0077108A">
      <w:pPr>
        <w:pStyle w:val="Heading5"/>
        <w:keepNext w:val="0"/>
        <w:keepLines w:val="0"/>
      </w:pPr>
      <w:bookmarkStart w:id="36" w:name="_Toc200891793"/>
      <w:r>
        <w:t>7.10.3.2.3</w:t>
      </w:r>
      <w:r>
        <w:tab/>
        <w:t>Provisioning of LMISF-IRI</w:t>
      </w:r>
      <w:bookmarkEnd w:id="36"/>
    </w:p>
    <w:p w14:paraId="3977F852" w14:textId="7C3619E4" w:rsidR="0077108A" w:rsidRDefault="0077108A" w:rsidP="0077108A">
      <w:r>
        <w:t xml:space="preserve">The LMISF-IRI </w:t>
      </w:r>
      <w:del w:id="37" w:author="Jason  Graham" w:date="2025-07-07T14:37:00Z">
        <w:r w:rsidDel="000B0439">
          <w:delText xml:space="preserve">is </w:delText>
        </w:r>
      </w:del>
      <w:r>
        <w:t>listed as the delivery endpoint over LI_X2_LITE for xIRI generated by the BBIFF-C/BBIFF and for the xCC generated by the BBIFF-U/BBIFF</w:t>
      </w:r>
      <w:ins w:id="38" w:author="Jason  Graham" w:date="2025-07-07T14:37:00Z">
        <w:r w:rsidR="00525477">
          <w:t xml:space="preserve">shall be provisioned by the LIPF over LI_X1 using the X1 protocol as described in clause 5.2.2 with the additional details in </w:t>
        </w:r>
      </w:ins>
      <w:ins w:id="39" w:author="Jason Graham" w:date="2025-07-17T04:41:00Z">
        <w:r w:rsidR="00C56D9E">
          <w:t>t</w:t>
        </w:r>
      </w:ins>
      <w:ins w:id="40" w:author="Jason  Graham" w:date="2025-07-07T14:37:00Z">
        <w:r w:rsidR="00525477">
          <w:t>able 7.10.3.2.3-1</w:t>
        </w:r>
      </w:ins>
      <w:r>
        <w:t>.</w:t>
      </w:r>
    </w:p>
    <w:p w14:paraId="4A7E3B8E" w14:textId="7211E530" w:rsidR="0077108A" w:rsidRDefault="0077108A" w:rsidP="0077108A">
      <w:r>
        <w:t xml:space="preserve">The provisioning of LMISF-IRI </w:t>
      </w:r>
      <w:ins w:id="41" w:author="Jason  Graham" w:date="2025-07-07T14:37:00Z">
        <w:r w:rsidR="00525477">
          <w:t xml:space="preserve">for Phase-1 </w:t>
        </w:r>
      </w:ins>
      <w:r>
        <w:t>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67BF814A" w14:textId="79FE3D2B" w:rsidR="0077108A" w:rsidRDefault="0077108A" w:rsidP="0077108A">
      <w:r>
        <w:t xml:space="preserve">Table 7.10.3.2.3-1 shows the </w:t>
      </w:r>
      <w:del w:id="42" w:author="Jason  Graham" w:date="2025-07-07T14:38:00Z">
        <w:r w:rsidDel="00525477">
          <w:delText xml:space="preserve">minimum </w:delText>
        </w:r>
      </w:del>
      <w:ins w:id="43" w:author="Jason  Graham" w:date="2025-07-07T14:38:00Z">
        <w:r w:rsidR="00525477">
          <w:t xml:space="preserve">additional </w:t>
        </w:r>
      </w:ins>
      <w:r>
        <w:t xml:space="preserve">details </w:t>
      </w:r>
      <w:del w:id="44" w:author="Jason  Graham" w:date="2025-07-07T14:38:00Z">
        <w:r w:rsidDel="00525477">
          <w:delText xml:space="preserve">of </w:delText>
        </w:r>
      </w:del>
      <w:ins w:id="45" w:author="Jason  Graham" w:date="2025-07-07T14:38:00Z">
        <w:r w:rsidR="00525477">
          <w:t xml:space="preserve">for </w:t>
        </w:r>
      </w:ins>
      <w:r>
        <w:t>the LI_X1 ActivateTask message used for provisioning the LMISF-IRI for Phase-1.</w:t>
      </w:r>
    </w:p>
    <w:p w14:paraId="38CFD165" w14:textId="35149759" w:rsidR="0077108A" w:rsidRDefault="0077108A" w:rsidP="0077108A">
      <w:pPr>
        <w:pStyle w:val="TH"/>
      </w:pPr>
      <w:r>
        <w:t xml:space="preserve">Table 7.10.3.2.3-1: </w:t>
      </w:r>
      <w:ins w:id="46" w:author="Jason  Graham" w:date="2025-07-07T14:38:00Z">
        <w:r w:rsidR="00525477">
          <w:t xml:space="preserve">Additional details for the </w:t>
        </w:r>
      </w:ins>
      <w:r>
        <w:t>ActivateTask message for activating the LMISF-IRI for Phase-1</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7108A" w14:paraId="4E29EAD0"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17A0DD8B" w14:textId="77777777" w:rsidR="0077108A" w:rsidRDefault="0077108A">
            <w:pPr>
              <w:pStyle w:val="TAH"/>
            </w:pPr>
            <w:r>
              <w:t>ETSI TS 103 221-1 field name</w:t>
            </w:r>
          </w:p>
        </w:tc>
        <w:tc>
          <w:tcPr>
            <w:tcW w:w="6521" w:type="dxa"/>
            <w:tcBorders>
              <w:top w:val="single" w:sz="4" w:space="0" w:color="auto"/>
              <w:left w:val="single" w:sz="4" w:space="0" w:color="auto"/>
              <w:bottom w:val="single" w:sz="4" w:space="0" w:color="auto"/>
              <w:right w:val="single" w:sz="4" w:space="0" w:color="auto"/>
            </w:tcBorders>
            <w:hideMark/>
          </w:tcPr>
          <w:p w14:paraId="115FECC6" w14:textId="77777777" w:rsidR="0077108A" w:rsidRDefault="0077108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80B2227" w14:textId="77777777" w:rsidR="0077108A" w:rsidRDefault="0077108A">
            <w:pPr>
              <w:pStyle w:val="TAH"/>
            </w:pPr>
            <w:r>
              <w:t>M/C/O</w:t>
            </w:r>
          </w:p>
        </w:tc>
      </w:tr>
      <w:tr w:rsidR="0077108A" w14:paraId="146839F2"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392213B1" w14:textId="77777777" w:rsidR="0077108A" w:rsidRDefault="0077108A">
            <w:pPr>
              <w:pStyle w:val="TAL"/>
            </w:pPr>
            <w:r>
              <w:t>XID</w:t>
            </w:r>
          </w:p>
        </w:tc>
        <w:tc>
          <w:tcPr>
            <w:tcW w:w="6521" w:type="dxa"/>
            <w:tcBorders>
              <w:top w:val="single" w:sz="4" w:space="0" w:color="auto"/>
              <w:left w:val="single" w:sz="4" w:space="0" w:color="auto"/>
              <w:bottom w:val="single" w:sz="4" w:space="0" w:color="auto"/>
              <w:right w:val="single" w:sz="4" w:space="0" w:color="auto"/>
            </w:tcBorders>
            <w:hideMark/>
          </w:tcPr>
          <w:p w14:paraId="6B5A36E1" w14:textId="77777777" w:rsidR="0077108A" w:rsidRDefault="0077108A">
            <w:pPr>
              <w:pStyle w:val="TAL"/>
            </w:pPr>
            <w:r>
              <w:t>Shall be set to a value assigned by the LIPF. This shall be same as the XID used for ActivateTask as shown in table 7.10.3.2.2-1.</w:t>
            </w:r>
          </w:p>
        </w:tc>
        <w:tc>
          <w:tcPr>
            <w:tcW w:w="708" w:type="dxa"/>
            <w:tcBorders>
              <w:top w:val="single" w:sz="4" w:space="0" w:color="auto"/>
              <w:left w:val="single" w:sz="4" w:space="0" w:color="auto"/>
              <w:bottom w:val="single" w:sz="4" w:space="0" w:color="auto"/>
              <w:right w:val="single" w:sz="4" w:space="0" w:color="auto"/>
            </w:tcBorders>
            <w:hideMark/>
          </w:tcPr>
          <w:p w14:paraId="7EF83DCF" w14:textId="77777777" w:rsidR="0077108A" w:rsidRDefault="0077108A">
            <w:pPr>
              <w:pStyle w:val="TAL"/>
            </w:pPr>
            <w:r>
              <w:t>M</w:t>
            </w:r>
          </w:p>
        </w:tc>
      </w:tr>
      <w:tr w:rsidR="0077108A" w14:paraId="0909A55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D83A33F" w14:textId="77777777" w:rsidR="0077108A" w:rsidRDefault="0077108A">
            <w:pPr>
              <w:pStyle w:val="TAL"/>
            </w:pPr>
            <w:r>
              <w:t>TargetIdentifiers</w:t>
            </w:r>
          </w:p>
        </w:tc>
        <w:tc>
          <w:tcPr>
            <w:tcW w:w="6521" w:type="dxa"/>
            <w:tcBorders>
              <w:top w:val="single" w:sz="4" w:space="0" w:color="auto"/>
              <w:left w:val="single" w:sz="4" w:space="0" w:color="auto"/>
              <w:bottom w:val="single" w:sz="4" w:space="0" w:color="auto"/>
              <w:right w:val="single" w:sz="4" w:space="0" w:color="auto"/>
            </w:tcBorders>
            <w:hideMark/>
          </w:tcPr>
          <w:p w14:paraId="3E1A99C7" w14:textId="0097F785" w:rsidR="0077108A" w:rsidRDefault="0077108A">
            <w:pPr>
              <w:pStyle w:val="TAL"/>
            </w:pPr>
            <w:r>
              <w:t>Shall contain Target Identifiers of type "HR" and "</w:t>
            </w:r>
            <w:proofErr w:type="spellStart"/>
            <w:del w:id="47" w:author="Jason  Graham" w:date="2025-07-15T04:07:00Z">
              <w:r w:rsidDel="00C02588">
                <w:delText>IMSSignalling</w:delText>
              </w:r>
            </w:del>
            <w:ins w:id="48" w:author="Jason  Graham" w:date="2025-07-15T04:07:00Z">
              <w:r w:rsidR="00C02588">
                <w:t>IMSSignaling</w:t>
              </w:r>
            </w:ins>
            <w:proofErr w:type="spellEnd"/>
            <w:r>
              <w:t>" (see table 7.10.3.2.2-2). It may include an APN or a DNN (see NOTE</w:t>
            </w:r>
            <w:ins w:id="49" w:author="Jason  Graham" w:date="2025-07-07T14:38:00Z">
              <w:r w:rsidR="00525477">
                <w:t xml:space="preserve"> 1</w:t>
              </w:r>
            </w:ins>
            <w:r>
              <w:t>).</w:t>
            </w:r>
          </w:p>
        </w:tc>
        <w:tc>
          <w:tcPr>
            <w:tcW w:w="708" w:type="dxa"/>
            <w:tcBorders>
              <w:top w:val="single" w:sz="4" w:space="0" w:color="auto"/>
              <w:left w:val="single" w:sz="4" w:space="0" w:color="auto"/>
              <w:bottom w:val="single" w:sz="4" w:space="0" w:color="auto"/>
              <w:right w:val="single" w:sz="4" w:space="0" w:color="auto"/>
            </w:tcBorders>
          </w:tcPr>
          <w:p w14:paraId="1D8A44BB" w14:textId="77777777" w:rsidR="0077108A" w:rsidRDefault="0077108A">
            <w:pPr>
              <w:pStyle w:val="TAL"/>
            </w:pPr>
            <w:r>
              <w:t>M</w:t>
            </w:r>
          </w:p>
          <w:p w14:paraId="5C7B80D0" w14:textId="77777777" w:rsidR="0077108A" w:rsidRDefault="0077108A">
            <w:pPr>
              <w:pStyle w:val="TAL"/>
            </w:pPr>
          </w:p>
        </w:tc>
      </w:tr>
      <w:tr w:rsidR="0077108A" w14:paraId="0651868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52181AFF" w14:textId="77777777" w:rsidR="0077108A" w:rsidRDefault="0077108A">
            <w:pPr>
              <w:pStyle w:val="TAL"/>
            </w:pPr>
            <w:r>
              <w:t>DeliveryType</w:t>
            </w:r>
          </w:p>
        </w:tc>
        <w:tc>
          <w:tcPr>
            <w:tcW w:w="6521" w:type="dxa"/>
            <w:tcBorders>
              <w:top w:val="single" w:sz="4" w:space="0" w:color="auto"/>
              <w:left w:val="single" w:sz="4" w:space="0" w:color="auto"/>
              <w:bottom w:val="single" w:sz="4" w:space="0" w:color="auto"/>
              <w:right w:val="single" w:sz="4" w:space="0" w:color="auto"/>
            </w:tcBorders>
            <w:hideMark/>
          </w:tcPr>
          <w:p w14:paraId="01D08B2C" w14:textId="77777777" w:rsidR="0077108A" w:rsidRDefault="0077108A">
            <w:pPr>
              <w:pStyle w:val="TAL"/>
            </w:pPr>
            <w:r>
              <w:t>Set to "X2andX3".</w:t>
            </w:r>
          </w:p>
          <w:p w14:paraId="3877C4FE" w14:textId="77777777" w:rsidR="0077108A" w:rsidRDefault="0077108A">
            <w:pPr>
              <w:pStyle w:val="TAL"/>
            </w:pPr>
            <w:r>
              <w:t>LMISF-IRI shall use this only to enable the receiving of xIRI and xCC from the BBIFF-C/BBIFF.</w:t>
            </w:r>
          </w:p>
        </w:tc>
        <w:tc>
          <w:tcPr>
            <w:tcW w:w="708" w:type="dxa"/>
            <w:tcBorders>
              <w:top w:val="single" w:sz="4" w:space="0" w:color="auto"/>
              <w:left w:val="single" w:sz="4" w:space="0" w:color="auto"/>
              <w:bottom w:val="single" w:sz="4" w:space="0" w:color="auto"/>
              <w:right w:val="single" w:sz="4" w:space="0" w:color="auto"/>
            </w:tcBorders>
            <w:hideMark/>
          </w:tcPr>
          <w:p w14:paraId="65CD0BFB" w14:textId="77777777" w:rsidR="0077108A" w:rsidRDefault="0077108A">
            <w:pPr>
              <w:pStyle w:val="TAL"/>
            </w:pPr>
            <w:r>
              <w:t>M</w:t>
            </w:r>
          </w:p>
        </w:tc>
      </w:tr>
      <w:tr w:rsidR="0077108A" w14:paraId="154B343E"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0A1F967" w14:textId="77777777" w:rsidR="0077108A" w:rsidRDefault="0077108A">
            <w:pPr>
              <w:pStyle w:val="TAL"/>
            </w:pPr>
            <w:r>
              <w:t>ListOfDIDs</w:t>
            </w:r>
          </w:p>
        </w:tc>
        <w:tc>
          <w:tcPr>
            <w:tcW w:w="6521" w:type="dxa"/>
            <w:tcBorders>
              <w:top w:val="single" w:sz="4" w:space="0" w:color="auto"/>
              <w:left w:val="single" w:sz="4" w:space="0" w:color="auto"/>
              <w:bottom w:val="single" w:sz="4" w:space="0" w:color="auto"/>
              <w:right w:val="single" w:sz="4" w:space="0" w:color="auto"/>
            </w:tcBorders>
            <w:hideMark/>
          </w:tcPr>
          <w:p w14:paraId="60E9A587" w14:textId="162408FC" w:rsidR="0077108A" w:rsidRDefault="0077108A">
            <w:pPr>
              <w:pStyle w:val="TAL"/>
              <w:rPr>
                <w:rFonts w:cs="Arial"/>
              </w:rPr>
            </w:pPr>
            <w:r>
              <w:t>Shall be given as an empty list, since DIDs are not required in LMISF-IRI for Phase-1.</w:t>
            </w:r>
            <w:ins w:id="50" w:author="Jason  Graham" w:date="2025-07-07T14:38:00Z">
              <w:r w:rsidR="00525477">
                <w:t xml:space="preserve"> See NOTE 2.</w:t>
              </w:r>
            </w:ins>
          </w:p>
        </w:tc>
        <w:tc>
          <w:tcPr>
            <w:tcW w:w="708" w:type="dxa"/>
            <w:tcBorders>
              <w:top w:val="single" w:sz="4" w:space="0" w:color="auto"/>
              <w:left w:val="single" w:sz="4" w:space="0" w:color="auto"/>
              <w:bottom w:val="single" w:sz="4" w:space="0" w:color="auto"/>
              <w:right w:val="single" w:sz="4" w:space="0" w:color="auto"/>
            </w:tcBorders>
            <w:hideMark/>
          </w:tcPr>
          <w:p w14:paraId="7E802653" w14:textId="77777777" w:rsidR="0077108A" w:rsidRDefault="0077108A">
            <w:pPr>
              <w:pStyle w:val="TAL"/>
            </w:pPr>
            <w:r>
              <w:t>M</w:t>
            </w:r>
          </w:p>
        </w:tc>
      </w:tr>
      <w:tr w:rsidR="0077108A" w14:paraId="40B4DA15" w14:textId="77777777" w:rsidTr="0077108A">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7446FE1A" w14:textId="77777777" w:rsidR="0077108A" w:rsidRDefault="0077108A">
            <w:pPr>
              <w:pStyle w:val="NO"/>
              <w:rPr>
                <w:ins w:id="51" w:author="Jason  Graham" w:date="2025-07-07T14:38:00Z"/>
              </w:rPr>
            </w:pPr>
            <w:r>
              <w:t>NOTE</w:t>
            </w:r>
            <w:ins w:id="52" w:author="Jason  Graham" w:date="2025-07-07T14:38:00Z">
              <w:r w:rsidR="00525477">
                <w:t xml:space="preserve"> 1</w:t>
              </w:r>
            </w:ins>
            <w:r>
              <w:t>:</w:t>
            </w:r>
            <w:r>
              <w:tab/>
              <w:t>The APN or DNN may be included only for the LMISF-IRI that is provisioned as the destination end point for the BBIFFs with the same APN/DNN.</w:t>
            </w:r>
          </w:p>
          <w:p w14:paraId="011FEC32" w14:textId="6AE00272" w:rsidR="00525477" w:rsidRDefault="00822288">
            <w:pPr>
              <w:pStyle w:val="NO"/>
            </w:pPr>
            <w:ins w:id="53" w:author="Jason  Graham" w:date="2025-07-07T14:38:00Z">
              <w:r>
                <w:t>NOTE 2: The usual behaviour of LI functions to reject tasks without a least one valid destination for the DeliveryType provisioned shall be ignored in this case.</w:t>
              </w:r>
            </w:ins>
          </w:p>
        </w:tc>
      </w:tr>
    </w:tbl>
    <w:p w14:paraId="751F4001" w14:textId="77777777" w:rsidR="0077108A" w:rsidRDefault="0077108A" w:rsidP="0077108A">
      <w:pPr>
        <w:keepNext/>
      </w:pPr>
    </w:p>
    <w:p w14:paraId="5CFEF832"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2E963C8" w14:textId="77777777" w:rsidR="003871BC" w:rsidRDefault="003871BC" w:rsidP="003871BC">
      <w:pPr>
        <w:pStyle w:val="Heading5"/>
      </w:pPr>
      <w:bookmarkStart w:id="54" w:name="_Toc200891795"/>
      <w:bookmarkStart w:id="55" w:name="_Toc200839980"/>
      <w:bookmarkEnd w:id="15"/>
      <w:r>
        <w:t>7.10.3.3.1</w:t>
      </w:r>
      <w:r>
        <w:tab/>
        <w:t>General</w:t>
      </w:r>
      <w:bookmarkEnd w:id="54"/>
    </w:p>
    <w:p w14:paraId="2EA5E179" w14:textId="4E61362C" w:rsidR="003871BC" w:rsidDel="007A4B35" w:rsidRDefault="003871BC" w:rsidP="003871BC">
      <w:pPr>
        <w:rPr>
          <w:del w:id="56" w:author="Jason  Graham" w:date="2025-07-07T14:39:00Z"/>
        </w:rPr>
      </w:pPr>
      <w:r>
        <w:t xml:space="preserve">LI_X2_LITE is an interface between the BBIFF-C/BBIFF </w:t>
      </w:r>
      <w:ins w:id="57" w:author="Jason  Graham" w:date="2025-07-07T14:39:00Z">
        <w:r w:rsidR="00F40466">
          <w:t>and</w:t>
        </w:r>
      </w:ins>
      <w:del w:id="58" w:author="Jason  Graham" w:date="2025-07-07T14:39:00Z">
        <w:r w:rsidDel="007A4B35">
          <w:delText>to</w:delText>
        </w:r>
      </w:del>
      <w:r>
        <w:t xml:space="preserve"> the LMISF-IRI</w:t>
      </w:r>
      <w:ins w:id="59" w:author="Jason  Graham" w:date="2025-07-07T14:39:00Z">
        <w:r w:rsidR="007A4B35">
          <w:t xml:space="preserve"> used to carry xIRI messages for HR LI Phase-1.</w:t>
        </w:r>
        <w:del w:id="60" w:author="Jason Graham [2]" w:date="2025-07-07T08:31:00Z">
          <w:r w:rsidR="007A4B35" w:rsidDel="003E6708">
            <w:delText xml:space="preserve"> </w:delText>
          </w:r>
        </w:del>
      </w:ins>
      <w:del w:id="61" w:author="Jason  Graham" w:date="2025-07-07T14:39:00Z">
        <w:r w:rsidDel="007A4B35">
          <w:delText xml:space="preserve">. The xIRIs are generated at the BBIFF-C/BBIFF and are sent over LI_X2_LITE interface to the LMISF-IRI. These xIRIs are applicable to HR LI Phase-1 only. </w:delText>
        </w:r>
      </w:del>
    </w:p>
    <w:p w14:paraId="2CC7B56D" w14:textId="77777777" w:rsidR="003871BC" w:rsidRDefault="003871BC" w:rsidP="003871BC">
      <w:r>
        <w:t>For N9HR LI, the BBIFF-C present in the SMF shall generate the xIRIs as described in clause 7.10.3.3.2. For S8HR LI, the BBIFF-C present in the SGW-C and BBIFF present in the SGW shall generate the xIRIs as defined in clause 7.10.3.3.3.</w:t>
      </w:r>
    </w:p>
    <w:p w14:paraId="0487E19B" w14:textId="77777777" w:rsidR="003871BC" w:rsidRDefault="003871BC" w:rsidP="003871BC">
      <w:r>
        <w:t>The xIRIs are generated only when the following prior conditions are met:</w:t>
      </w:r>
    </w:p>
    <w:p w14:paraId="2113F985" w14:textId="77777777" w:rsidR="00415D65" w:rsidRDefault="00415D65" w:rsidP="00415D65">
      <w:pPr>
        <w:pStyle w:val="B1"/>
        <w:rPr>
          <w:ins w:id="62" w:author="Jason  Graham" w:date="2025-07-07T14:41:00Z"/>
        </w:rPr>
      </w:pPr>
      <w:ins w:id="63" w:author="Jason  Graham" w:date="2025-07-07T14:41:00Z">
        <w:r>
          <w:t>-</w:t>
        </w:r>
        <w:r>
          <w:tab/>
          <w:t>If the received ActivateTask received by the BBIFF-C includes an APN or a DNN:</w:t>
        </w:r>
      </w:ins>
    </w:p>
    <w:p w14:paraId="16582136" w14:textId="77777777" w:rsidR="00415D65" w:rsidRDefault="00415D65" w:rsidP="00415D65">
      <w:pPr>
        <w:pStyle w:val="B2"/>
        <w:rPr>
          <w:ins w:id="64" w:author="Jason  Graham" w:date="2025-07-07T14:41:00Z"/>
        </w:rPr>
      </w:pPr>
      <w:ins w:id="65" w:author="Jason  Graham" w:date="2025-07-07T14:41:00Z">
        <w:r>
          <w:t>-</w:t>
        </w:r>
        <w:r>
          <w:tab/>
          <w:t>the APN (for S8HR) or the DNN (for N9HR) used for the IMS-based service matches the APN or the DNN in the ActivateTask.</w:t>
        </w:r>
      </w:ins>
    </w:p>
    <w:p w14:paraId="4DFEC971" w14:textId="77777777" w:rsidR="00415D65" w:rsidRDefault="00415D65" w:rsidP="00415D65">
      <w:pPr>
        <w:pStyle w:val="B1"/>
        <w:rPr>
          <w:ins w:id="66" w:author="Jason  Graham" w:date="2025-07-07T14:41:00Z"/>
        </w:rPr>
      </w:pPr>
      <w:ins w:id="67" w:author="Jason  Graham" w:date="2025-07-07T14:41:00Z">
        <w:r>
          <w:t>-</w:t>
        </w:r>
        <w:r>
          <w:tab/>
        </w:r>
        <w:r w:rsidRPr="00583050">
          <w:t>If the ActivateTask doesn’t include an APN or a DNN</w:t>
        </w:r>
        <w:r>
          <w:t>:</w:t>
        </w:r>
      </w:ins>
    </w:p>
    <w:p w14:paraId="4282D010" w14:textId="77777777" w:rsidR="00415D65" w:rsidRDefault="00415D65" w:rsidP="00415D65">
      <w:pPr>
        <w:pStyle w:val="B2"/>
        <w:rPr>
          <w:ins w:id="68" w:author="Jason  Graham" w:date="2025-07-07T14:41:00Z"/>
        </w:rPr>
      </w:pPr>
      <w:ins w:id="69" w:author="Jason  Graham" w:date="2025-07-07T14:41:00Z">
        <w:r>
          <w:t>-</w:t>
        </w:r>
        <w:r>
          <w:tab/>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ins>
    </w:p>
    <w:p w14:paraId="2F74D1C0" w14:textId="77777777" w:rsidR="00415D65" w:rsidRDefault="00415D65" w:rsidP="00415D65">
      <w:pPr>
        <w:pStyle w:val="B2"/>
        <w:rPr>
          <w:ins w:id="70" w:author="Jason  Graham" w:date="2025-07-07T14:41:00Z"/>
        </w:rPr>
      </w:pPr>
      <w:ins w:id="71" w:author="Jason  Graham" w:date="2025-07-07T14:41:00Z">
        <w:r>
          <w:t>AND</w:t>
        </w:r>
      </w:ins>
    </w:p>
    <w:p w14:paraId="2F9F87B8" w14:textId="77777777" w:rsidR="00415D65" w:rsidRDefault="00415D65" w:rsidP="00415D65">
      <w:pPr>
        <w:pStyle w:val="B2"/>
        <w:rPr>
          <w:ins w:id="72" w:author="Jason  Graham" w:date="2025-07-07T14:41:00Z"/>
        </w:rPr>
      </w:pPr>
      <w:ins w:id="73" w:author="Jason  Graham" w:date="2025-07-07T14:41:00Z">
        <w:r>
          <w:t>-</w:t>
        </w:r>
        <w:r>
          <w:tab/>
        </w:r>
        <w:r w:rsidRPr="00583050">
          <w:t>t</w:t>
        </w:r>
        <w:r>
          <w:t>he Network Identifier field of DNN (for N9HR) or APN (for S8HR) contains "IMS" (IMS services) - see GSMA IR.88 [67].</w:t>
        </w:r>
      </w:ins>
    </w:p>
    <w:p w14:paraId="6BE6A3F7" w14:textId="23241084" w:rsidR="003871BC" w:rsidDel="00415D65" w:rsidRDefault="003871BC" w:rsidP="003871BC">
      <w:pPr>
        <w:pStyle w:val="B1"/>
        <w:rPr>
          <w:del w:id="74" w:author="Jason  Graham" w:date="2025-07-07T14:41:00Z"/>
        </w:rPr>
      </w:pPr>
      <w:del w:id="75" w:author="Jason  Graham" w:date="2025-07-07T14:41:00Z">
        <w:r w:rsidDel="00415D65">
          <w:delText>-</w:delText>
        </w:r>
        <w:r w:rsidDel="00415D65">
          <w:tab/>
          <w:delText>ActivateTask with target identity "HR" and "IMSSignalling" is received with X2 being included in the delivery type.</w:delText>
        </w:r>
      </w:del>
    </w:p>
    <w:p w14:paraId="0A2D1E77" w14:textId="70B3DC77" w:rsidR="003871BC" w:rsidDel="00415D65" w:rsidRDefault="003871BC" w:rsidP="003871BC">
      <w:pPr>
        <w:pStyle w:val="B1"/>
        <w:rPr>
          <w:del w:id="76" w:author="Jason  Graham" w:date="2025-07-07T14:41:00Z"/>
        </w:rPr>
      </w:pPr>
      <w:del w:id="77" w:author="Jason  Graham" w:date="2025-07-07T14:41:00Z">
        <w:r w:rsidDel="00415D65">
          <w:delText>-</w:delText>
        </w:r>
        <w:r w:rsidDel="00415D65">
          <w:tab/>
          <w:delText>If the received ActivateTask doesn’t include an APN or a DNN, the MCC + MNC of the Operator Identifier field of the DNN (for N9HR) or APN (for S8HR) is different from the MCC+MNC configured in the SMF (N9HR) or SGW-C/SGW (S8HR) - see TS 29.502 [16] clause 6.1.6.2.2 and 23.003 [19] clause 9.1.2.</w:delText>
        </w:r>
      </w:del>
    </w:p>
    <w:p w14:paraId="7FF665B6" w14:textId="710BCE3E" w:rsidR="003871BC" w:rsidDel="00415D65" w:rsidRDefault="003871BC" w:rsidP="003871BC">
      <w:pPr>
        <w:pStyle w:val="B1"/>
        <w:rPr>
          <w:del w:id="78" w:author="Jason  Graham" w:date="2025-07-07T14:41:00Z"/>
        </w:rPr>
      </w:pPr>
      <w:del w:id="79" w:author="Jason  Graham" w:date="2025-07-07T14:41:00Z">
        <w:r w:rsidDel="00415D65">
          <w:delText>-</w:delText>
        </w:r>
        <w:r w:rsidDel="00415D65">
          <w:tab/>
          <w:delText>If the received ActivateTask doesn’t include an APN or a DNN, the Network Identifier field of DNN (for N9HR) or APN (for S8HR) contains "IMS" (IMS services) - see GSMA IR.88 [67].</w:delText>
        </w:r>
      </w:del>
    </w:p>
    <w:p w14:paraId="2AA8F6F2" w14:textId="69D81113" w:rsidR="003871BC" w:rsidDel="00415D65" w:rsidRDefault="003871BC" w:rsidP="003871BC">
      <w:pPr>
        <w:pStyle w:val="B1"/>
        <w:rPr>
          <w:del w:id="80" w:author="Jason  Graham" w:date="2025-07-07T14:41:00Z"/>
        </w:rPr>
      </w:pPr>
      <w:del w:id="81" w:author="Jason  Graham" w:date="2025-07-07T14:41:00Z">
        <w:r w:rsidDel="00415D65">
          <w:delText>-</w:delText>
        </w:r>
        <w:r w:rsidDel="00415D65">
          <w:tab/>
          <w:delText>If the received ActivateTask includes an APN or a DNN, the APN (for S8HR) or the DNN (for N9HR) used for the IMS-based service matches the APN or the DNN in the ActivateTask.</w:delText>
        </w:r>
      </w:del>
    </w:p>
    <w:p w14:paraId="2F167742" w14:textId="589A73EB" w:rsidR="003871BC" w:rsidDel="00415D65" w:rsidRDefault="003871BC" w:rsidP="003871BC">
      <w:pPr>
        <w:rPr>
          <w:del w:id="82" w:author="Jason  Graham" w:date="2025-07-07T14:41:00Z"/>
        </w:rPr>
      </w:pPr>
      <w:del w:id="83" w:author="Jason  Graham" w:date="2025-07-07T14:41:00Z">
        <w:r w:rsidDel="00415D65">
          <w:delText>The first point is indicating that HR LI is enabled (see clause 7.10.3.2.2). The second point is telling that the UE is an inbound roamer with home-routed based roaming. The third point is telling that the PDU session/PDN connection is for IMS services.</w:delText>
        </w:r>
      </w:del>
    </w:p>
    <w:p w14:paraId="71ABD1C8"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47D79AC" w14:textId="77777777" w:rsidR="00437288" w:rsidRDefault="00437288" w:rsidP="00437288">
      <w:pPr>
        <w:pStyle w:val="Heading4"/>
      </w:pPr>
      <w:bookmarkStart w:id="84" w:name="_Toc200891801"/>
      <w:bookmarkEnd w:id="55"/>
      <w:r>
        <w:t>7.10.3.5</w:t>
      </w:r>
      <w:r>
        <w:tab/>
        <w:t>Triggering of BBIFF-U from BBIFF-C over LI_T3</w:t>
      </w:r>
      <w:bookmarkEnd w:id="84"/>
    </w:p>
    <w:p w14:paraId="6CB19FBC" w14:textId="77777777" w:rsidR="00437288" w:rsidRDefault="00437288" w:rsidP="00437288">
      <w:pPr>
        <w:pStyle w:val="Heading5"/>
      </w:pPr>
      <w:bookmarkStart w:id="85" w:name="_Toc200891802"/>
      <w:r>
        <w:t>7.10.3.5.1</w:t>
      </w:r>
      <w:r>
        <w:tab/>
        <w:t>General</w:t>
      </w:r>
      <w:bookmarkEnd w:id="85"/>
    </w:p>
    <w:p w14:paraId="7549F0D8" w14:textId="462F0041" w:rsidR="00437288" w:rsidRDefault="00437288" w:rsidP="00437288">
      <w:r>
        <w:t xml:space="preserve">With HR LI Phase-1, the user plane packets from the IMS </w:t>
      </w:r>
      <w:del w:id="86" w:author="Jason Graham" w:date="2025-07-17T04:40:00Z">
        <w:r w:rsidDel="00D45AD2">
          <w:delText>signalling</w:delText>
        </w:r>
      </w:del>
      <w:proofErr w:type="spellStart"/>
      <w:ins w:id="87" w:author="Jason Graham" w:date="2025-07-17T04:40:00Z">
        <w:r w:rsidR="00D45AD2">
          <w:t>signaling</w:t>
        </w:r>
      </w:ins>
      <w:proofErr w:type="spellEnd"/>
      <w:r>
        <w:t xml:space="preserve"> channel are delivered to the LMISF-IRI for all inbound roaming UEs with home-routed roaming.</w:t>
      </w:r>
    </w:p>
    <w:p w14:paraId="30A990EC" w14:textId="223902F5" w:rsidR="00437288" w:rsidDel="00415D65" w:rsidRDefault="00437288" w:rsidP="00437288">
      <w:pPr>
        <w:rPr>
          <w:del w:id="88" w:author="Jason  Graham" w:date="2025-07-07T14:41:00Z"/>
        </w:rPr>
      </w:pPr>
      <w:del w:id="89" w:author="Jason  Graham" w:date="2025-07-07T14:41:00Z">
        <w:r w:rsidDel="00415D65">
          <w:delTex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delText>
        </w:r>
      </w:del>
    </w:p>
    <w:p w14:paraId="74296A59" w14:textId="77777777" w:rsidR="00437288" w:rsidRDefault="00437288" w:rsidP="00437288">
      <w:r>
        <w:t>When BBIFF is separated into BBIFF-C and BBIFF-U, these user plane packets are captured at the BBIFF-U. In order to enable the BBIFF-U to do that function, the BBIFF-C triggers the BBIFF-U over the LI_T3 interface.</w:t>
      </w:r>
    </w:p>
    <w:p w14:paraId="07DE192C" w14:textId="77777777" w:rsidR="003D3511" w:rsidRDefault="003D3511" w:rsidP="003D3511">
      <w:pPr>
        <w:rPr>
          <w:ins w:id="90" w:author="Jason Graham" w:date="2025-07-17T04:45:00Z"/>
        </w:rPr>
      </w:pPr>
      <w:ins w:id="91" w:author="Jason Graham" w:date="2025-07-17T04:45:00Z">
        <w:r>
          <w:t xml:space="preserve">The trigger sent from the BBIFF-C to the BBIFF-U shall contain the information necessary to isolate the identified N9HR or S8HR </w:t>
        </w:r>
        <w:proofErr w:type="spellStart"/>
        <w:r>
          <w:t>signaling</w:t>
        </w:r>
        <w:proofErr w:type="spellEnd"/>
        <w:r>
          <w:t xml:space="preserve"> flows. The BBIFF-C shall send a trigger each time the BBIFF-C detects that a new N9HR or S8HR flow has been established as described in clauses 7.10.3.5.2 and 7.10.3.5.3.</w:t>
        </w:r>
      </w:ins>
    </w:p>
    <w:p w14:paraId="73E1D682" w14:textId="711C1939" w:rsidR="00437288" w:rsidDel="0089442E" w:rsidRDefault="00437288" w:rsidP="00437288">
      <w:pPr>
        <w:rPr>
          <w:del w:id="92" w:author="Jason  Graham" w:date="2025-07-07T14:41:00Z"/>
        </w:rPr>
      </w:pPr>
      <w:del w:id="93" w:author="Jason  Graham" w:date="2025-07-07T14:41:00Z">
        <w:r w:rsidDel="0089442E">
          <w:delText>If the ActivateTask message specified in clause 7.10.3.2.2 includes an APN or a DNN, the BBIFF-C triggers the BBIFF-U over the LI_T3 interface only if the APN (for S8HR) or the DNN (for N9HR) used for the IMS-based service matches the one included in the received ActivateTask message.</w:delText>
        </w:r>
      </w:del>
    </w:p>
    <w:p w14:paraId="39EF34EF" w14:textId="68DBE617" w:rsidR="00437288" w:rsidRDefault="00437288" w:rsidP="00437288">
      <w:r>
        <w:t xml:space="preserve">The BBIFF-U delivers the user plane from the IMS </w:t>
      </w:r>
      <w:del w:id="94" w:author="Jason Graham" w:date="2025-07-17T04:40:00Z">
        <w:r w:rsidDel="00D45AD2">
          <w:delText>signalling</w:delText>
        </w:r>
      </w:del>
      <w:proofErr w:type="spellStart"/>
      <w:ins w:id="95" w:author="Jason Graham" w:date="2025-07-17T04:40:00Z">
        <w:r w:rsidR="00D45AD2">
          <w:t>signaling</w:t>
        </w:r>
      </w:ins>
      <w:proofErr w:type="spellEnd"/>
      <w:r>
        <w:t xml:space="preserve"> channel over the LI_X3_LITE-S interface to the LMISF-IRI.</w:t>
      </w:r>
    </w:p>
    <w:p w14:paraId="28CE8A78" w14:textId="79282FC6" w:rsidR="00437288" w:rsidRDefault="00437288" w:rsidP="00437288">
      <w:pPr>
        <w:pStyle w:val="Heading5"/>
      </w:pPr>
      <w:r>
        <w:t>7.10.3.5.2</w:t>
      </w:r>
      <w:r>
        <w:tab/>
        <w:t>N9HR LI</w:t>
      </w:r>
    </w:p>
    <w:p w14:paraId="16A2E8AD" w14:textId="26528F96" w:rsidR="00437288" w:rsidRDefault="00437288" w:rsidP="00437288">
      <w:r>
        <w:t xml:space="preserve">When the BBIFF-C present in the SMF detects that a PDU session </w:t>
      </w:r>
      <w:del w:id="96" w:author="Jason  Graham" w:date="2025-07-07T14:42:00Z">
        <w:r w:rsidDel="00633399">
          <w:delText xml:space="preserve">is established </w:delText>
        </w:r>
      </w:del>
      <w:r>
        <w:t>with</w:t>
      </w:r>
      <w:ins w:id="97" w:author="Jason  Graham" w:date="2025-07-07T14:42:00Z">
        <w:r w:rsidR="00633399">
          <w:t xml:space="preserve"> an</w:t>
        </w:r>
      </w:ins>
      <w:r>
        <w:t xml:space="preserve"> IMS </w:t>
      </w:r>
      <w:del w:id="98" w:author="Jason Graham" w:date="2025-07-17T04:40:00Z">
        <w:r w:rsidDel="00D45AD2">
          <w:delText>signalling</w:delText>
        </w:r>
      </w:del>
      <w:proofErr w:type="spellStart"/>
      <w:ins w:id="99" w:author="Jason Graham" w:date="2025-07-17T04:40:00Z">
        <w:r w:rsidR="00D45AD2">
          <w:t>signaling</w:t>
        </w:r>
      </w:ins>
      <w:proofErr w:type="spellEnd"/>
      <w:r>
        <w:t xml:space="preserve"> related QoS Flow </w:t>
      </w:r>
      <w:ins w:id="100" w:author="Jason  Graham" w:date="2025-07-07T14:43:00Z">
        <w:r w:rsidR="00714DA7">
          <w:t xml:space="preserve">is </w:t>
        </w:r>
      </w:ins>
      <w:r>
        <w:t>for an inbound roaming UE with home-routed roaming</w:t>
      </w:r>
      <w:ins w:id="101" w:author="Jason  Graham" w:date="2025-07-07T14:43:00Z">
        <w:r w:rsidR="00714DA7">
          <w:t xml:space="preserve"> (referenced in this clause as an N9HR session)</w:t>
        </w:r>
      </w:ins>
      <w:r>
        <w:t>, it shall send a</w:t>
      </w:r>
      <w:ins w:id="102" w:author="Jason  Graham" w:date="2025-07-07T14:43:00Z">
        <w:r w:rsidR="00714DA7">
          <w:t xml:space="preserve"> trigger </w:t>
        </w:r>
      </w:ins>
      <w:del w:id="103" w:author="Jason  Graham" w:date="2025-07-07T14:43:00Z">
        <w:r w:rsidDel="00714DA7">
          <w:delText xml:space="preserve">n activation message </w:delText>
        </w:r>
      </w:del>
      <w:r>
        <w:t xml:space="preserve">to the BBIFF-U present in the UPF over the LI_T3 interface </w:t>
      </w:r>
      <w:ins w:id="104" w:author="Jason  Graham" w:date="2025-07-07T14:44:00Z">
        <w:r w:rsidR="002F3148">
          <w:t>as described in clause 5.2.5 with the additional details shown in table 7.10.3.5</w:t>
        </w:r>
      </w:ins>
      <w:ins w:id="105" w:author="Jason  Graham" w:date="2025-07-07T14:46:00Z">
        <w:r w:rsidR="00BC605B">
          <w:t>.2</w:t>
        </w:r>
      </w:ins>
      <w:ins w:id="106" w:author="Jason  Graham" w:date="2025-07-07T14:44:00Z">
        <w:r w:rsidR="002F3148">
          <w:t>-1.</w:t>
        </w:r>
      </w:ins>
      <w:del w:id="107" w:author="Jason  Graham" w:date="2025-07-07T14:44:00Z">
        <w:r w:rsidDel="002F3148">
          <w:delText>with the associated QFI value.</w:delText>
        </w:r>
      </w:del>
    </w:p>
    <w:p w14:paraId="02C4E87A" w14:textId="64E34534" w:rsidR="00437288" w:rsidDel="002F3148" w:rsidRDefault="00437288" w:rsidP="00437288">
      <w:pPr>
        <w:rPr>
          <w:del w:id="108" w:author="Jason  Graham" w:date="2025-07-07T14:45:00Z"/>
        </w:rPr>
      </w:pPr>
      <w:del w:id="109" w:author="Jason  Graham" w:date="2025-07-07T14:45:00Z">
        <w:r w:rsidDel="002F3148">
          <w:delText>If the ActivateTask message specified in clause 7.10.3.2.2 includes a DNN, the BBIFF-C shall send the activation message to the BBIFF-U only if the DNN used for the PDU session matches the one included in the received ActivateTask message.</w:delText>
        </w:r>
      </w:del>
    </w:p>
    <w:p w14:paraId="52398EA8" w14:textId="70E05F28" w:rsidR="007469CC" w:rsidRDefault="00437288" w:rsidP="007469CC">
      <w:pPr>
        <w:rPr>
          <w:ins w:id="110" w:author="Jason  Graham" w:date="2025-07-07T14:45:00Z"/>
        </w:rPr>
      </w:pPr>
      <w:r>
        <w:t xml:space="preserve">The exact point at which the trigger is sent is left to the implementation (preferably, when the SMF receives the N4: PFCP Session Establishment/Modification Response from the UPF, see TS 29.244 [15] clauses 6.3.2 and 6.3.3), however, the </w:t>
      </w:r>
      <w:ins w:id="111" w:author="Jason  Graham" w:date="2025-07-07T14:45:00Z">
        <w:r w:rsidR="007469CC">
          <w:t>following criteria shall be used to determine an N9HR session has been established:</w:t>
        </w:r>
      </w:ins>
    </w:p>
    <w:p w14:paraId="57174990" w14:textId="0522ADE2" w:rsidR="00437288" w:rsidRDefault="00437288" w:rsidP="00437288">
      <w:del w:id="112" w:author="Jason  Graham" w:date="2025-07-07T14:45:00Z">
        <w:r w:rsidDel="007469CC">
          <w:delText>BBIFF-C can send the trigger only when the following conditions are met</w:delText>
        </w:r>
      </w:del>
      <w:r>
        <w:t>:</w:t>
      </w:r>
    </w:p>
    <w:p w14:paraId="336E10D4" w14:textId="6B6B98E2" w:rsidR="00437288" w:rsidDel="005A7E65" w:rsidRDefault="00437288" w:rsidP="00437288">
      <w:pPr>
        <w:pStyle w:val="B1"/>
        <w:rPr>
          <w:del w:id="113" w:author="Jason  Graham" w:date="2025-07-07T14:45:00Z"/>
        </w:rPr>
      </w:pPr>
      <w:del w:id="114" w:author="Jason  Graham" w:date="2025-07-07T14:45:00Z">
        <w:r w:rsidDel="005A7E65">
          <w:delText>-</w:delText>
        </w:r>
        <w:r w:rsidDel="005A7E65">
          <w:tab/>
          <w:delText>ActivateTask with target identity "HR" and "IMSSignalling" is received with X3 being included in the delivery type.</w:delText>
        </w:r>
      </w:del>
    </w:p>
    <w:p w14:paraId="208854A2" w14:textId="1D752F4B" w:rsidR="00437288" w:rsidDel="005A7E65" w:rsidRDefault="00437288" w:rsidP="00437288">
      <w:pPr>
        <w:pStyle w:val="B1"/>
        <w:rPr>
          <w:del w:id="115" w:author="Jason  Graham" w:date="2025-07-07T14:45:00Z"/>
        </w:rPr>
      </w:pPr>
      <w:del w:id="116" w:author="Jason  Graham" w:date="2025-07-07T14:45:00Z">
        <w:r w:rsidDel="005A7E65">
          <w:delText>-</w:delText>
        </w:r>
        <w:r w:rsidDel="005A7E65">
          <w:tab/>
          <w:delText>If the received ActivateTask includes a DNN, the DNN used for the PDU session matches the one included in the ActivateTask. If the received ActivateTask doesn’t include any DNN, the MCC + MNC of the Operator Identifier field of the DNN is different from the MCC+MNC configured in the SMF - see TS 29.502[16] clause 6.1.6.2.2 and 23.203 [19] clause 9.1.2.</w:delText>
        </w:r>
      </w:del>
    </w:p>
    <w:p w14:paraId="2923867F" w14:textId="35B9C72F" w:rsidR="00437288" w:rsidDel="005A7E65" w:rsidRDefault="00437288" w:rsidP="00437288">
      <w:pPr>
        <w:pStyle w:val="B1"/>
        <w:rPr>
          <w:del w:id="117" w:author="Jason  Graham" w:date="2025-07-07T14:45:00Z"/>
        </w:rPr>
      </w:pPr>
      <w:del w:id="118" w:author="Jason  Graham" w:date="2025-07-07T14:45:00Z">
        <w:r w:rsidDel="005A7E65">
          <w:delText>-</w:delText>
        </w:r>
        <w:r w:rsidDel="005A7E65">
          <w:tab/>
          <w:delText>The Network Identifier field of DNN contains "IMS" (IMS services) - see GSMA IR.88 [67].</w:delText>
        </w:r>
      </w:del>
    </w:p>
    <w:p w14:paraId="2DE93E84" w14:textId="77777777" w:rsidR="005A7E65" w:rsidRDefault="00437288" w:rsidP="005A7E65">
      <w:pPr>
        <w:pStyle w:val="B1"/>
        <w:rPr>
          <w:ins w:id="119" w:author="Jason  Graham" w:date="2025-07-07T14:45:00Z"/>
        </w:rPr>
      </w:pPr>
      <w:r>
        <w:t>-</w:t>
      </w:r>
      <w:r>
        <w:tab/>
      </w:r>
      <w:ins w:id="120" w:author="Jason  Graham" w:date="2025-07-07T14:45:00Z">
        <w:r w:rsidR="005A7E65">
          <w:t>Then conditions for generating xIRI messages out of the BBIFF-C (see clause 7.10.3.3.1) are met</w:t>
        </w:r>
      </w:ins>
    </w:p>
    <w:p w14:paraId="68102B76" w14:textId="77777777" w:rsidR="005A7E65" w:rsidRDefault="005A7E65" w:rsidP="005A7E65">
      <w:pPr>
        <w:pStyle w:val="B1"/>
        <w:rPr>
          <w:ins w:id="121" w:author="Jason  Graham" w:date="2025-07-07T14:45:00Z"/>
        </w:rPr>
      </w:pPr>
      <w:ins w:id="122" w:author="Jason  Graham" w:date="2025-07-07T14:45:00Z">
        <w:r>
          <w:t>AND</w:t>
        </w:r>
      </w:ins>
    </w:p>
    <w:p w14:paraId="52EB8017" w14:textId="31164114" w:rsidR="00437288" w:rsidRDefault="00437288" w:rsidP="005A7E65">
      <w:pPr>
        <w:pStyle w:val="B1"/>
        <w:numPr>
          <w:ilvl w:val="0"/>
          <w:numId w:val="1"/>
        </w:numPr>
      </w:pPr>
      <w:r>
        <w:t>The 5QI value associated with the QoS Flow is 5 – see GSMA NG.114 [68].</w:t>
      </w:r>
    </w:p>
    <w:p w14:paraId="2F9DD6E9" w14:textId="3A2FAA74" w:rsidR="00437288" w:rsidDel="005A7E65" w:rsidRDefault="00437288" w:rsidP="00437288">
      <w:pPr>
        <w:rPr>
          <w:del w:id="123" w:author="Jason  Graham" w:date="2025-07-07T14:46:00Z"/>
        </w:rPr>
      </w:pPr>
      <w:del w:id="124" w:author="Jason  Graham" w:date="2025-07-07T14:46:00Z">
        <w:r w:rsidDel="005A7E65">
          <w:delTex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delText>
        </w:r>
      </w:del>
    </w:p>
    <w:p w14:paraId="554A7957" w14:textId="77777777" w:rsidR="00437288" w:rsidRDefault="00437288" w:rsidP="00437288">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251DF080" w14:textId="77777777" w:rsidR="00437288" w:rsidRDefault="00437288" w:rsidP="00437288">
      <w:r>
        <w:t xml:space="preserve">The details of </w:t>
      </w:r>
      <w:proofErr w:type="spellStart"/>
      <w:r>
        <w:t>ActivateTask</w:t>
      </w:r>
      <w:proofErr w:type="spellEnd"/>
      <w:r>
        <w:t xml:space="preserve"> sent to the BBIFF-U are shown in table 7.10.3.5.2-1.</w:t>
      </w:r>
    </w:p>
    <w:p w14:paraId="08A01593" w14:textId="4B90F6C3" w:rsidR="00437288" w:rsidRDefault="00437288" w:rsidP="00437288">
      <w:pPr>
        <w:pStyle w:val="TH"/>
      </w:pPr>
      <w:r>
        <w:t xml:space="preserve">Table 7.10.3.5.2-1: </w:t>
      </w:r>
      <w:ins w:id="125" w:author="Jason  Graham" w:date="2025-07-07T14:46:00Z">
        <w:r w:rsidR="00BC605B">
          <w:t xml:space="preserve">Additional details for the </w:t>
        </w:r>
      </w:ins>
      <w:r>
        <w:t>ActivateTask message for triggering the BBIFF-U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37288" w14:paraId="7CA701E5" w14:textId="77777777" w:rsidTr="00F36CE7">
        <w:trPr>
          <w:jc w:val="center"/>
        </w:trPr>
        <w:tc>
          <w:tcPr>
            <w:tcW w:w="2969" w:type="dxa"/>
            <w:tcBorders>
              <w:top w:val="single" w:sz="4" w:space="0" w:color="auto"/>
              <w:left w:val="single" w:sz="4" w:space="0" w:color="auto"/>
              <w:bottom w:val="single" w:sz="4" w:space="0" w:color="auto"/>
              <w:right w:val="single" w:sz="4" w:space="0" w:color="auto"/>
            </w:tcBorders>
            <w:hideMark/>
          </w:tcPr>
          <w:p w14:paraId="00686F4A" w14:textId="77777777" w:rsidR="00437288" w:rsidRDefault="00437288">
            <w:pPr>
              <w:pStyle w:val="TAH"/>
            </w:pPr>
            <w:r>
              <w:t>ETSI TS 103 221-1 [7] field name</w:t>
            </w:r>
          </w:p>
        </w:tc>
        <w:tc>
          <w:tcPr>
            <w:tcW w:w="6238" w:type="dxa"/>
            <w:tcBorders>
              <w:top w:val="single" w:sz="4" w:space="0" w:color="auto"/>
              <w:left w:val="single" w:sz="4" w:space="0" w:color="auto"/>
              <w:bottom w:val="single" w:sz="4" w:space="0" w:color="auto"/>
              <w:right w:val="single" w:sz="4" w:space="0" w:color="auto"/>
            </w:tcBorders>
            <w:hideMark/>
          </w:tcPr>
          <w:p w14:paraId="418216EA" w14:textId="77777777" w:rsidR="00437288" w:rsidRDefault="0043728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6B5EF38" w14:textId="77777777" w:rsidR="00437288" w:rsidRDefault="00437288">
            <w:pPr>
              <w:pStyle w:val="TAH"/>
            </w:pPr>
            <w:r>
              <w:t>M/C/O</w:t>
            </w:r>
          </w:p>
        </w:tc>
      </w:tr>
      <w:tr w:rsidR="00437288" w14:paraId="56647393" w14:textId="77777777" w:rsidTr="00F36CE7">
        <w:trPr>
          <w:jc w:val="center"/>
        </w:trPr>
        <w:tc>
          <w:tcPr>
            <w:tcW w:w="2969" w:type="dxa"/>
            <w:tcBorders>
              <w:top w:val="single" w:sz="4" w:space="0" w:color="auto"/>
              <w:left w:val="single" w:sz="4" w:space="0" w:color="auto"/>
              <w:bottom w:val="single" w:sz="4" w:space="0" w:color="auto"/>
              <w:right w:val="single" w:sz="4" w:space="0" w:color="auto"/>
            </w:tcBorders>
            <w:hideMark/>
          </w:tcPr>
          <w:p w14:paraId="2E00A421" w14:textId="77777777" w:rsidR="00437288" w:rsidRDefault="00437288">
            <w:pPr>
              <w:pStyle w:val="TAL"/>
            </w:pPr>
            <w:r>
              <w:t>XID</w:t>
            </w:r>
          </w:p>
        </w:tc>
        <w:tc>
          <w:tcPr>
            <w:tcW w:w="6238" w:type="dxa"/>
            <w:tcBorders>
              <w:top w:val="single" w:sz="4" w:space="0" w:color="auto"/>
              <w:left w:val="single" w:sz="4" w:space="0" w:color="auto"/>
              <w:bottom w:val="single" w:sz="4" w:space="0" w:color="auto"/>
              <w:right w:val="single" w:sz="4" w:space="0" w:color="auto"/>
            </w:tcBorders>
            <w:hideMark/>
          </w:tcPr>
          <w:p w14:paraId="69A55C3B" w14:textId="10BAA41C" w:rsidR="00437288" w:rsidRDefault="00437288">
            <w:pPr>
              <w:pStyle w:val="TAL"/>
            </w:pPr>
            <w:r>
              <w:t xml:space="preserve">Shall be set to the XID </w:t>
            </w:r>
            <w:del w:id="126" w:author="Jason  Graham" w:date="2025-07-07T14:47:00Z">
              <w:r w:rsidDel="00DC12DA">
                <w:delText>of the Task Object associated with the interception at</w:delText>
              </w:r>
            </w:del>
            <w:ins w:id="127" w:author="Jason  Graham" w:date="2025-07-07T14:47:00Z">
              <w:r w:rsidR="00DC12DA">
                <w:t>allocated by</w:t>
              </w:r>
            </w:ins>
            <w:r>
              <w:t xml:space="preserve"> the BBIFF-C.</w:t>
            </w:r>
          </w:p>
        </w:tc>
        <w:tc>
          <w:tcPr>
            <w:tcW w:w="708" w:type="dxa"/>
            <w:tcBorders>
              <w:top w:val="single" w:sz="4" w:space="0" w:color="auto"/>
              <w:left w:val="single" w:sz="4" w:space="0" w:color="auto"/>
              <w:bottom w:val="single" w:sz="4" w:space="0" w:color="auto"/>
              <w:right w:val="single" w:sz="4" w:space="0" w:color="auto"/>
            </w:tcBorders>
            <w:hideMark/>
          </w:tcPr>
          <w:p w14:paraId="07D01FE6" w14:textId="77777777" w:rsidR="00437288" w:rsidRDefault="00437288">
            <w:pPr>
              <w:pStyle w:val="TAL"/>
            </w:pPr>
            <w:r>
              <w:t>M</w:t>
            </w:r>
          </w:p>
        </w:tc>
      </w:tr>
      <w:tr w:rsidR="00437288" w14:paraId="00159CB0" w14:textId="77777777" w:rsidTr="00F36CE7">
        <w:trPr>
          <w:jc w:val="center"/>
        </w:trPr>
        <w:tc>
          <w:tcPr>
            <w:tcW w:w="2969" w:type="dxa"/>
            <w:tcBorders>
              <w:top w:val="single" w:sz="4" w:space="0" w:color="auto"/>
              <w:left w:val="single" w:sz="4" w:space="0" w:color="auto"/>
              <w:bottom w:val="single" w:sz="4" w:space="0" w:color="auto"/>
              <w:right w:val="single" w:sz="4" w:space="0" w:color="auto"/>
            </w:tcBorders>
            <w:hideMark/>
          </w:tcPr>
          <w:p w14:paraId="66B2B102" w14:textId="77777777" w:rsidR="00437288" w:rsidRDefault="00437288">
            <w:pPr>
              <w:pStyle w:val="TAL"/>
            </w:pPr>
            <w:r>
              <w:t>TargetIdentifiers</w:t>
            </w:r>
          </w:p>
        </w:tc>
        <w:tc>
          <w:tcPr>
            <w:tcW w:w="6238" w:type="dxa"/>
            <w:tcBorders>
              <w:top w:val="single" w:sz="4" w:space="0" w:color="auto"/>
              <w:left w:val="single" w:sz="4" w:space="0" w:color="auto"/>
              <w:bottom w:val="single" w:sz="4" w:space="0" w:color="auto"/>
              <w:right w:val="single" w:sz="4" w:space="0" w:color="auto"/>
            </w:tcBorders>
            <w:hideMark/>
          </w:tcPr>
          <w:p w14:paraId="228CEE91" w14:textId="77777777" w:rsidR="00F36CE7" w:rsidRDefault="00437288">
            <w:pPr>
              <w:pStyle w:val="TAL"/>
              <w:rPr>
                <w:ins w:id="128" w:author="Jason Graham" w:date="2025-07-17T09:07:00Z"/>
              </w:rPr>
            </w:pPr>
            <w:r>
              <w:t xml:space="preserve">Packet detection criteria as determined by the BBIFF-C in the SMF, which enables the BBIFF-U to isolate user-plane packets. The BBIFF-U in the UPF shall support the identifier types given in table 6.2.3.3.1-2. </w:t>
            </w:r>
          </w:p>
          <w:p w14:paraId="5362133B" w14:textId="77777777" w:rsidR="00F36CE7" w:rsidRPr="00F36CE7" w:rsidRDefault="00F36CE7" w:rsidP="00F36CE7">
            <w:pPr>
              <w:keepNext/>
              <w:keepLines/>
              <w:spacing w:after="0"/>
              <w:rPr>
                <w:ins w:id="129" w:author="Jason Graham" w:date="2025-07-17T09:07:00Z"/>
                <w:rFonts w:ascii="Arial" w:hAnsi="Arial"/>
                <w:sz w:val="18"/>
              </w:rPr>
            </w:pPr>
            <w:ins w:id="130" w:author="Jason Graham" w:date="2025-07-17T09:07:00Z">
              <w:r w:rsidRPr="00F36CE7">
                <w:rPr>
                  <w:rFonts w:ascii="Arial" w:hAnsi="Arial"/>
                  <w:sz w:val="18"/>
                </w:rPr>
                <w:t xml:space="preserve">The BBIFF-C shall populate the </w:t>
              </w:r>
              <w:proofErr w:type="spellStart"/>
              <w:r w:rsidRPr="00F36CE7">
                <w:rPr>
                  <w:rFonts w:ascii="Arial" w:hAnsi="Arial"/>
                  <w:sz w:val="18"/>
                </w:rPr>
                <w:t>TargetIdentifiers</w:t>
              </w:r>
              <w:proofErr w:type="spellEnd"/>
              <w:r w:rsidRPr="00F36CE7">
                <w:rPr>
                  <w:rFonts w:ascii="Arial" w:hAnsi="Arial"/>
                  <w:sz w:val="18"/>
                </w:rPr>
                <w:t xml:space="preserve"> as described below:</w:t>
              </w:r>
            </w:ins>
          </w:p>
          <w:p w14:paraId="7488B03F" w14:textId="77777777" w:rsidR="00F36CE7" w:rsidRPr="00F36CE7" w:rsidRDefault="00F36CE7" w:rsidP="00F36CE7">
            <w:pPr>
              <w:keepNext/>
              <w:keepLines/>
              <w:spacing w:after="0"/>
              <w:ind w:left="284"/>
              <w:rPr>
                <w:ins w:id="131" w:author="Jason Graham" w:date="2025-07-17T09:07:00Z"/>
                <w:rFonts w:ascii="Arial" w:hAnsi="Arial"/>
                <w:sz w:val="18"/>
              </w:rPr>
            </w:pPr>
            <w:ins w:id="132" w:author="Jason Graham" w:date="2025-07-17T09:07:00Z">
              <w:r w:rsidRPr="00F36CE7">
                <w:rPr>
                  <w:rFonts w:ascii="Arial" w:hAnsi="Arial"/>
                  <w:sz w:val="18"/>
                </w:rPr>
                <w:t>-</w:t>
              </w:r>
              <w:r w:rsidRPr="00F36CE7">
                <w:rPr>
                  <w:rFonts w:ascii="Arial" w:hAnsi="Arial"/>
                  <w:sz w:val="18"/>
                </w:rPr>
                <w:tab/>
                <w:t xml:space="preserve">If the SMF has created a PDR sufficient for isolating the signalling flow, the BBIFF-C shall populate the </w:t>
              </w:r>
              <w:proofErr w:type="spellStart"/>
              <w:r w:rsidRPr="00F36CE7">
                <w:rPr>
                  <w:rFonts w:ascii="Arial" w:hAnsi="Arial"/>
                  <w:sz w:val="18"/>
                </w:rPr>
                <w:t>TargetIdentifiers</w:t>
              </w:r>
              <w:proofErr w:type="spellEnd"/>
              <w:r w:rsidRPr="00F36CE7">
                <w:rPr>
                  <w:rFonts w:ascii="Arial" w:hAnsi="Arial"/>
                  <w:sz w:val="18"/>
                </w:rPr>
                <w:t xml:space="preserve"> using a PDR ID set to the value of the PDR ID of that PDR. </w:t>
              </w:r>
            </w:ins>
          </w:p>
          <w:p w14:paraId="3ADE5DB8" w14:textId="77777777" w:rsidR="00F36CE7" w:rsidRPr="00F36CE7" w:rsidRDefault="00F36CE7" w:rsidP="00F36CE7">
            <w:pPr>
              <w:keepNext/>
              <w:keepLines/>
              <w:spacing w:after="0"/>
              <w:ind w:left="284"/>
              <w:rPr>
                <w:ins w:id="133" w:author="Jason Graham" w:date="2025-07-17T09:07:00Z"/>
                <w:rFonts w:ascii="Arial" w:hAnsi="Arial"/>
                <w:sz w:val="18"/>
              </w:rPr>
            </w:pPr>
            <w:ins w:id="134" w:author="Jason Graham" w:date="2025-07-17T09:07:00Z">
              <w:r w:rsidRPr="00F36CE7">
                <w:rPr>
                  <w:rFonts w:ascii="Arial" w:hAnsi="Arial"/>
                  <w:sz w:val="18"/>
                </w:rPr>
                <w:t>-</w:t>
              </w:r>
              <w:r w:rsidRPr="00F36CE7">
                <w:rPr>
                  <w:rFonts w:ascii="Arial" w:hAnsi="Arial"/>
                  <w:sz w:val="18"/>
                </w:rPr>
                <w:tab/>
                <w:t xml:space="preserve">If no sufficient PDR exists the BBIFF-C shall use populate the </w:t>
              </w:r>
              <w:proofErr w:type="spellStart"/>
              <w:r w:rsidRPr="00F36CE7">
                <w:rPr>
                  <w:rFonts w:ascii="Arial" w:hAnsi="Arial"/>
                  <w:sz w:val="18"/>
                </w:rPr>
                <w:t>TargetIdentifiers</w:t>
              </w:r>
              <w:proofErr w:type="spellEnd"/>
              <w:r w:rsidRPr="00F36CE7">
                <w:rPr>
                  <w:rFonts w:ascii="Arial" w:hAnsi="Arial"/>
                  <w:sz w:val="18"/>
                </w:rPr>
                <w:t xml:space="preserve"> with both:</w:t>
              </w:r>
            </w:ins>
          </w:p>
          <w:p w14:paraId="7FBE26FE" w14:textId="77777777" w:rsidR="00F36CE7" w:rsidRPr="00F36CE7" w:rsidRDefault="00F36CE7" w:rsidP="00F36CE7">
            <w:pPr>
              <w:keepNext/>
              <w:keepLines/>
              <w:spacing w:after="0"/>
              <w:ind w:left="568"/>
              <w:rPr>
                <w:ins w:id="135" w:author="Jason Graham" w:date="2025-07-17T09:07:00Z"/>
                <w:rFonts w:ascii="Arial" w:hAnsi="Arial"/>
                <w:sz w:val="18"/>
              </w:rPr>
            </w:pPr>
            <w:ins w:id="136" w:author="Jason Graham" w:date="2025-07-17T09:07:00Z">
              <w:r w:rsidRPr="00F36CE7">
                <w:rPr>
                  <w:rFonts w:ascii="Arial" w:hAnsi="Arial"/>
                  <w:sz w:val="18"/>
                </w:rPr>
                <w:t>-</w:t>
              </w:r>
              <w:r w:rsidRPr="00F36CE7">
                <w:rPr>
                  <w:rFonts w:ascii="Arial" w:hAnsi="Arial"/>
                  <w:sz w:val="18"/>
                </w:rPr>
                <w:tab/>
                <w:t>a PDR with</w:t>
              </w:r>
              <w:r w:rsidRPr="00F36CE7">
                <w:rPr>
                  <w:rFonts w:ascii="Arial" w:hAnsi="Arial"/>
                  <w:sz w:val="18"/>
                  <w:lang w:val="en-US"/>
                </w:rPr>
                <w:t>:</w:t>
              </w:r>
              <w:r w:rsidRPr="00F36CE7">
                <w:rPr>
                  <w:rFonts w:ascii="Arial" w:hAnsi="Arial"/>
                  <w:sz w:val="18"/>
                </w:rPr>
                <w:t xml:space="preserve"> </w:t>
              </w:r>
            </w:ins>
          </w:p>
          <w:p w14:paraId="3CEAE598" w14:textId="77777777" w:rsidR="00F36CE7" w:rsidRPr="00F36CE7" w:rsidRDefault="00F36CE7" w:rsidP="00F36CE7">
            <w:pPr>
              <w:keepNext/>
              <w:keepLines/>
              <w:spacing w:after="0"/>
              <w:ind w:left="852"/>
              <w:rPr>
                <w:ins w:id="137" w:author="Jason Graham" w:date="2025-07-17T09:07:00Z"/>
                <w:rFonts w:ascii="Arial" w:hAnsi="Arial"/>
                <w:sz w:val="18"/>
              </w:rPr>
            </w:pPr>
            <w:ins w:id="138" w:author="Jason Graham" w:date="2025-07-17T09:07:00Z">
              <w:r w:rsidRPr="00F36CE7">
                <w:rPr>
                  <w:rFonts w:ascii="Arial" w:hAnsi="Arial"/>
                  <w:sz w:val="18"/>
                </w:rPr>
                <w:t>-</w:t>
              </w:r>
              <w:r w:rsidRPr="00F36CE7">
                <w:rPr>
                  <w:rFonts w:ascii="Arial" w:hAnsi="Arial"/>
                  <w:sz w:val="18"/>
                </w:rPr>
                <w:tab/>
                <w:t>A PDR ID allocated by the BBIFF-C that is valid only for the BBIFF-U.</w:t>
              </w:r>
            </w:ins>
          </w:p>
          <w:p w14:paraId="1A76D3DC" w14:textId="77777777" w:rsidR="00F36CE7" w:rsidRPr="00F36CE7" w:rsidRDefault="00F36CE7" w:rsidP="00F36CE7">
            <w:pPr>
              <w:keepNext/>
              <w:keepLines/>
              <w:spacing w:after="0"/>
              <w:ind w:left="852"/>
              <w:rPr>
                <w:ins w:id="139" w:author="Jason Graham" w:date="2025-07-17T09:07:00Z"/>
                <w:rFonts w:ascii="Arial" w:hAnsi="Arial"/>
                <w:sz w:val="18"/>
              </w:rPr>
            </w:pPr>
            <w:ins w:id="140" w:author="Jason Graham" w:date="2025-07-17T09:07:00Z">
              <w:r w:rsidRPr="00F36CE7">
                <w:rPr>
                  <w:rFonts w:ascii="Arial" w:hAnsi="Arial"/>
                  <w:sz w:val="18"/>
                </w:rPr>
                <w:t>-</w:t>
              </w:r>
              <w:r w:rsidRPr="00F36CE7">
                <w:rPr>
                  <w:rFonts w:ascii="Arial" w:hAnsi="Arial"/>
                  <w:sz w:val="18"/>
                </w:rPr>
                <w:tab/>
                <w:t xml:space="preserve">PDIs populated with information sufficient for the BBIFF-U to isolate the N9HR </w:t>
              </w:r>
              <w:proofErr w:type="spellStart"/>
              <w:r w:rsidRPr="00F36CE7">
                <w:rPr>
                  <w:rFonts w:ascii="Arial" w:hAnsi="Arial"/>
                  <w:sz w:val="18"/>
                </w:rPr>
                <w:t>signaling</w:t>
              </w:r>
              <w:proofErr w:type="spellEnd"/>
              <w:r w:rsidRPr="00F36CE7">
                <w:rPr>
                  <w:rFonts w:ascii="Arial" w:hAnsi="Arial"/>
                  <w:sz w:val="18"/>
                </w:rPr>
                <w:t xml:space="preserve"> flow.</w:t>
              </w:r>
            </w:ins>
          </w:p>
          <w:p w14:paraId="5BAA5804" w14:textId="77777777" w:rsidR="00F36CE7" w:rsidRPr="00F36CE7" w:rsidRDefault="00F36CE7" w:rsidP="00F36CE7">
            <w:pPr>
              <w:keepNext/>
              <w:keepLines/>
              <w:spacing w:after="0"/>
              <w:ind w:left="568"/>
              <w:rPr>
                <w:ins w:id="141" w:author="Jason Graham" w:date="2025-07-17T09:07:00Z"/>
                <w:rFonts w:ascii="Arial" w:hAnsi="Arial"/>
                <w:sz w:val="18"/>
              </w:rPr>
            </w:pPr>
            <w:ins w:id="142" w:author="Jason Graham" w:date="2025-07-17T09:07:00Z">
              <w:r w:rsidRPr="00F36CE7">
                <w:rPr>
                  <w:rFonts w:ascii="Arial" w:hAnsi="Arial"/>
                  <w:sz w:val="18"/>
                </w:rPr>
                <w:t>-</w:t>
              </w:r>
              <w:r w:rsidRPr="00F36CE7">
                <w:rPr>
                  <w:rFonts w:ascii="Arial" w:hAnsi="Arial"/>
                  <w:sz w:val="18"/>
                </w:rPr>
                <w:tab/>
                <w:t xml:space="preserve">A PDR ID </w:t>
              </w:r>
              <w:proofErr w:type="spellStart"/>
              <w:r w:rsidRPr="00F36CE7">
                <w:rPr>
                  <w:rFonts w:ascii="Arial" w:hAnsi="Arial"/>
                  <w:sz w:val="18"/>
                </w:rPr>
                <w:t>TargetIdentifier</w:t>
              </w:r>
              <w:proofErr w:type="spellEnd"/>
              <w:r w:rsidRPr="00F36CE7">
                <w:rPr>
                  <w:rFonts w:ascii="Arial" w:hAnsi="Arial"/>
                  <w:sz w:val="18"/>
                </w:rPr>
                <w:t xml:space="preserve"> type populated with the PDR ID of the PDR created above.</w:t>
              </w:r>
            </w:ins>
          </w:p>
          <w:p w14:paraId="703D7510" w14:textId="36D8499D" w:rsidR="00437288" w:rsidRDefault="00437288">
            <w:pPr>
              <w:pStyle w:val="TAL"/>
            </w:pPr>
            <w:del w:id="143" w:author="Jason  Graham" w:date="2025-07-07T14:47:00Z">
              <w:r w:rsidDel="00DC12DA">
                <w:delText>The target identity type of PDR ID shall be mandatory. The BBIFF-C in SMF shall use the QFI associated with the IMS signalling (5QI = 5) related QoS flow to populate the QFI field within the PDI of PDR ID.</w:delText>
              </w:r>
            </w:del>
          </w:p>
        </w:tc>
        <w:tc>
          <w:tcPr>
            <w:tcW w:w="708" w:type="dxa"/>
            <w:tcBorders>
              <w:top w:val="single" w:sz="4" w:space="0" w:color="auto"/>
              <w:left w:val="single" w:sz="4" w:space="0" w:color="auto"/>
              <w:bottom w:val="single" w:sz="4" w:space="0" w:color="auto"/>
              <w:right w:val="single" w:sz="4" w:space="0" w:color="auto"/>
            </w:tcBorders>
            <w:hideMark/>
          </w:tcPr>
          <w:p w14:paraId="00C0D0C4" w14:textId="77777777" w:rsidR="00437288" w:rsidRDefault="00437288">
            <w:pPr>
              <w:pStyle w:val="TAL"/>
            </w:pPr>
            <w:r>
              <w:t>M</w:t>
            </w:r>
          </w:p>
        </w:tc>
      </w:tr>
      <w:tr w:rsidR="00437288" w14:paraId="6D06C577" w14:textId="77777777" w:rsidTr="00F36CE7">
        <w:trPr>
          <w:jc w:val="center"/>
        </w:trPr>
        <w:tc>
          <w:tcPr>
            <w:tcW w:w="2969" w:type="dxa"/>
            <w:tcBorders>
              <w:top w:val="single" w:sz="4" w:space="0" w:color="auto"/>
              <w:left w:val="single" w:sz="4" w:space="0" w:color="auto"/>
              <w:bottom w:val="single" w:sz="4" w:space="0" w:color="auto"/>
              <w:right w:val="single" w:sz="4" w:space="0" w:color="auto"/>
            </w:tcBorders>
            <w:hideMark/>
          </w:tcPr>
          <w:p w14:paraId="5828C93B" w14:textId="77777777" w:rsidR="00437288" w:rsidRDefault="00437288">
            <w:pPr>
              <w:pStyle w:val="TAL"/>
            </w:pPr>
            <w:r>
              <w:t>DeliveryType</w:t>
            </w:r>
          </w:p>
        </w:tc>
        <w:tc>
          <w:tcPr>
            <w:tcW w:w="6238" w:type="dxa"/>
            <w:tcBorders>
              <w:top w:val="single" w:sz="4" w:space="0" w:color="auto"/>
              <w:left w:val="single" w:sz="4" w:space="0" w:color="auto"/>
              <w:bottom w:val="single" w:sz="4" w:space="0" w:color="auto"/>
              <w:right w:val="single" w:sz="4" w:space="0" w:color="auto"/>
            </w:tcBorders>
            <w:hideMark/>
          </w:tcPr>
          <w:p w14:paraId="2FBCB1BD" w14:textId="77777777" w:rsidR="00437288" w:rsidRDefault="00437288">
            <w:pPr>
              <w:pStyle w:val="TAL"/>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74FB700E" w14:textId="77777777" w:rsidR="00437288" w:rsidRDefault="00437288">
            <w:pPr>
              <w:pStyle w:val="TAL"/>
            </w:pPr>
            <w:r>
              <w:t>M</w:t>
            </w:r>
          </w:p>
        </w:tc>
      </w:tr>
      <w:tr w:rsidR="00437288" w:rsidDel="00DC12DA" w14:paraId="3856EC2F" w14:textId="594F8B03" w:rsidTr="00F36CE7">
        <w:trPr>
          <w:jc w:val="center"/>
          <w:del w:id="144" w:author="Jason  Graham" w:date="2025-07-07T14:47:00Z"/>
        </w:trPr>
        <w:tc>
          <w:tcPr>
            <w:tcW w:w="2969" w:type="dxa"/>
            <w:tcBorders>
              <w:top w:val="single" w:sz="4" w:space="0" w:color="auto"/>
              <w:left w:val="single" w:sz="4" w:space="0" w:color="auto"/>
              <w:bottom w:val="single" w:sz="4" w:space="0" w:color="auto"/>
              <w:right w:val="single" w:sz="4" w:space="0" w:color="auto"/>
            </w:tcBorders>
            <w:hideMark/>
          </w:tcPr>
          <w:p w14:paraId="37D25427" w14:textId="5AC30B68" w:rsidR="00437288" w:rsidDel="00DC12DA" w:rsidRDefault="00437288">
            <w:pPr>
              <w:pStyle w:val="TAL"/>
              <w:rPr>
                <w:del w:id="145" w:author="Jason  Graham" w:date="2025-07-07T14:47:00Z"/>
              </w:rPr>
            </w:pPr>
            <w:del w:id="146" w:author="Jason  Graham" w:date="2025-07-07T14:47:00Z">
              <w:r w:rsidDel="00DC12DA">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1AF321A1" w14:textId="25693910" w:rsidR="00437288" w:rsidDel="00DC12DA" w:rsidRDefault="00437288">
            <w:pPr>
              <w:pStyle w:val="TAL"/>
              <w:rPr>
                <w:del w:id="147" w:author="Jason  Graham" w:date="2025-07-07T14:47:00Z"/>
              </w:rPr>
            </w:pPr>
            <w:del w:id="148" w:author="Jason  Graham" w:date="2025-07-07T14:47:00Z">
              <w:r w:rsidDel="00DC12DA">
                <w:delText>Shall give the DID of the LMISF-IRI to which the xCC should be delivered. The delivery endpoint is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7C5DDF92" w14:textId="44A06BAC" w:rsidR="00437288" w:rsidDel="00DC12DA" w:rsidRDefault="00437288">
            <w:pPr>
              <w:pStyle w:val="TAL"/>
              <w:rPr>
                <w:del w:id="149" w:author="Jason  Graham" w:date="2025-07-07T14:47:00Z"/>
              </w:rPr>
            </w:pPr>
            <w:del w:id="150" w:author="Jason  Graham" w:date="2025-07-07T14:47:00Z">
              <w:r w:rsidDel="00DC12DA">
                <w:delText>M</w:delText>
              </w:r>
            </w:del>
          </w:p>
        </w:tc>
      </w:tr>
      <w:tr w:rsidR="00437288" w14:paraId="4DBF14A1" w14:textId="77777777" w:rsidTr="00F36CE7">
        <w:trPr>
          <w:jc w:val="center"/>
        </w:trPr>
        <w:tc>
          <w:tcPr>
            <w:tcW w:w="2969" w:type="dxa"/>
            <w:tcBorders>
              <w:top w:val="single" w:sz="4" w:space="0" w:color="auto"/>
              <w:left w:val="single" w:sz="4" w:space="0" w:color="auto"/>
              <w:bottom w:val="single" w:sz="4" w:space="0" w:color="auto"/>
              <w:right w:val="single" w:sz="4" w:space="0" w:color="auto"/>
            </w:tcBorders>
            <w:hideMark/>
          </w:tcPr>
          <w:p w14:paraId="79AFA28F" w14:textId="77777777" w:rsidR="00437288" w:rsidRDefault="00437288">
            <w:pPr>
              <w:pStyle w:val="TAL"/>
            </w:pPr>
            <w:r>
              <w:t>CorrelationID</w:t>
            </w:r>
          </w:p>
        </w:tc>
        <w:tc>
          <w:tcPr>
            <w:tcW w:w="6238" w:type="dxa"/>
            <w:tcBorders>
              <w:top w:val="single" w:sz="4" w:space="0" w:color="auto"/>
              <w:left w:val="single" w:sz="4" w:space="0" w:color="auto"/>
              <w:bottom w:val="single" w:sz="4" w:space="0" w:color="auto"/>
              <w:right w:val="single" w:sz="4" w:space="0" w:color="auto"/>
            </w:tcBorders>
            <w:hideMark/>
          </w:tcPr>
          <w:p w14:paraId="61FC3FD5" w14:textId="77777777" w:rsidR="00437288" w:rsidRDefault="00437288">
            <w:pPr>
              <w:pStyle w:val="TAL"/>
            </w:pPr>
            <w:r>
              <w:t>Correlation ID to assign to X3 PDUs generated by the BBIFF-U in the UPF. This field is populated with the same CorrelationID the BBIFF-C in the SMF uses for the associated xIRI.</w:t>
            </w:r>
          </w:p>
        </w:tc>
        <w:tc>
          <w:tcPr>
            <w:tcW w:w="708" w:type="dxa"/>
            <w:tcBorders>
              <w:top w:val="single" w:sz="4" w:space="0" w:color="auto"/>
              <w:left w:val="single" w:sz="4" w:space="0" w:color="auto"/>
              <w:bottom w:val="single" w:sz="4" w:space="0" w:color="auto"/>
              <w:right w:val="single" w:sz="4" w:space="0" w:color="auto"/>
            </w:tcBorders>
            <w:hideMark/>
          </w:tcPr>
          <w:p w14:paraId="2529C032" w14:textId="77777777" w:rsidR="00437288" w:rsidRDefault="00437288">
            <w:pPr>
              <w:pStyle w:val="TAL"/>
            </w:pPr>
            <w:r>
              <w:t>M</w:t>
            </w:r>
          </w:p>
        </w:tc>
      </w:tr>
      <w:tr w:rsidR="0032282F" w14:paraId="7D25BAB6" w14:textId="77777777" w:rsidTr="00F36CE7">
        <w:trPr>
          <w:jc w:val="center"/>
          <w:ins w:id="151" w:author="Jason  Graham" w:date="2025-07-07T14:47:00Z"/>
        </w:trPr>
        <w:tc>
          <w:tcPr>
            <w:tcW w:w="2969" w:type="dxa"/>
            <w:tcBorders>
              <w:top w:val="single" w:sz="4" w:space="0" w:color="auto"/>
              <w:left w:val="single" w:sz="4" w:space="0" w:color="auto"/>
              <w:bottom w:val="single" w:sz="4" w:space="0" w:color="auto"/>
              <w:right w:val="single" w:sz="4" w:space="0" w:color="auto"/>
            </w:tcBorders>
          </w:tcPr>
          <w:p w14:paraId="62A16575" w14:textId="288A3F33" w:rsidR="0032282F" w:rsidRDefault="0032282F" w:rsidP="0032282F">
            <w:pPr>
              <w:pStyle w:val="TAL"/>
              <w:rPr>
                <w:ins w:id="152" w:author="Jason  Graham" w:date="2025-07-07T14:47:00Z"/>
              </w:rPr>
            </w:pPr>
            <w:ins w:id="153" w:author="Jason  Graham" w:date="2025-07-07T14:47:00Z">
              <w:r>
                <w:t>ProductID</w:t>
              </w:r>
            </w:ins>
          </w:p>
        </w:tc>
        <w:tc>
          <w:tcPr>
            <w:tcW w:w="6238" w:type="dxa"/>
            <w:tcBorders>
              <w:top w:val="single" w:sz="4" w:space="0" w:color="auto"/>
              <w:left w:val="single" w:sz="4" w:space="0" w:color="auto"/>
              <w:bottom w:val="single" w:sz="4" w:space="0" w:color="auto"/>
              <w:right w:val="single" w:sz="4" w:space="0" w:color="auto"/>
            </w:tcBorders>
          </w:tcPr>
          <w:p w14:paraId="64BE2972" w14:textId="5AA755AD" w:rsidR="0032282F" w:rsidRDefault="0032282F" w:rsidP="0032282F">
            <w:pPr>
              <w:pStyle w:val="TAL"/>
              <w:rPr>
                <w:ins w:id="154" w:author="Jason  Graham" w:date="2025-07-07T14:47:00Z"/>
              </w:rPr>
            </w:pPr>
            <w:ins w:id="155" w:author="Jason  Graham" w:date="2025-07-07T14:47:00Z">
              <w:r>
                <w:t>Shall be set to the XID of the Task Object associated with the interception at the BBIFF-C.</w:t>
              </w:r>
            </w:ins>
          </w:p>
        </w:tc>
        <w:tc>
          <w:tcPr>
            <w:tcW w:w="708" w:type="dxa"/>
            <w:tcBorders>
              <w:top w:val="single" w:sz="4" w:space="0" w:color="auto"/>
              <w:left w:val="single" w:sz="4" w:space="0" w:color="auto"/>
              <w:bottom w:val="single" w:sz="4" w:space="0" w:color="auto"/>
              <w:right w:val="single" w:sz="4" w:space="0" w:color="auto"/>
            </w:tcBorders>
          </w:tcPr>
          <w:p w14:paraId="6E48E27D" w14:textId="608EB8FE" w:rsidR="0032282F" w:rsidRDefault="0032282F" w:rsidP="0032282F">
            <w:pPr>
              <w:pStyle w:val="TAL"/>
              <w:rPr>
                <w:ins w:id="156" w:author="Jason  Graham" w:date="2025-07-07T14:47:00Z"/>
              </w:rPr>
            </w:pPr>
            <w:ins w:id="157" w:author="Jason  Graham" w:date="2025-07-07T14:47:00Z">
              <w:r>
                <w:t>M</w:t>
              </w:r>
            </w:ins>
          </w:p>
        </w:tc>
      </w:tr>
    </w:tbl>
    <w:p w14:paraId="368755DB" w14:textId="77777777" w:rsidR="00437288" w:rsidRDefault="00437288" w:rsidP="00437288"/>
    <w:p w14:paraId="00F58595" w14:textId="77777777" w:rsidR="00437288" w:rsidRDefault="00437288" w:rsidP="00437288">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6612627E" w14:textId="77777777" w:rsidR="00437288" w:rsidRDefault="00437288" w:rsidP="00437288">
      <w:r>
        <w:t>The BBIFF-C shall also send the deactivation message to the BBIFF-U when a DeactivateTask is received from the LIPF for the XID if the task is still active in the BBIFF-U.</w:t>
      </w:r>
    </w:p>
    <w:p w14:paraId="6A5972E9" w14:textId="15BDABE1" w:rsidR="00437288" w:rsidRDefault="00437288" w:rsidP="00415967">
      <w:pPr>
        <w:pStyle w:val="Heading5"/>
      </w:pPr>
      <w:bookmarkStart w:id="158" w:name="_Toc200891804"/>
      <w:r>
        <w:t>7.10.3.5.3</w:t>
      </w:r>
      <w:r>
        <w:tab/>
        <w:t>S8HR LI</w:t>
      </w:r>
      <w:bookmarkEnd w:id="158"/>
    </w:p>
    <w:p w14:paraId="049A329C" w14:textId="700C52CD" w:rsidR="00437288" w:rsidRDefault="00437288" w:rsidP="00437288">
      <w:r>
        <w:t xml:space="preserve">When the BBIFF-C present in the SGW-C detects that the default bearer used for IMS </w:t>
      </w:r>
      <w:del w:id="159" w:author="Jason Graham" w:date="2025-07-17T04:40:00Z">
        <w:r w:rsidDel="00D45AD2">
          <w:delText>signalling</w:delText>
        </w:r>
      </w:del>
      <w:proofErr w:type="spellStart"/>
      <w:ins w:id="160" w:author="Jason Graham" w:date="2025-07-17T04:40:00Z">
        <w:r w:rsidR="00D45AD2">
          <w:t>signaling</w:t>
        </w:r>
      </w:ins>
      <w:proofErr w:type="spellEnd"/>
      <w:r>
        <w:t xml:space="preserve"> is activated on the PDN connection for an inbound roaming UE with home-routed roaming, it shall send a</w:t>
      </w:r>
      <w:del w:id="161" w:author="Jason  Graham" w:date="2025-07-07T14:48:00Z">
        <w:r w:rsidDel="00415967">
          <w:delText xml:space="preserve">n activation message </w:delText>
        </w:r>
      </w:del>
      <w:ins w:id="162" w:author="Jason  Graham" w:date="2025-07-07T14:48:00Z">
        <w:r w:rsidR="00415967">
          <w:t xml:space="preserve"> trigger </w:t>
        </w:r>
      </w:ins>
      <w:r>
        <w:t>to the BBIFF-U present in the SGW-U over the LI_T3 interface</w:t>
      </w:r>
      <w:ins w:id="163" w:author="Jason  Graham" w:date="2025-07-07T14:48:00Z">
        <w:r w:rsidR="00415967">
          <w:t xml:space="preserve"> as described in clause </w:t>
        </w:r>
        <w:r w:rsidR="00BD049E">
          <w:t>5.2.5 with the additional details shown in table 7.10.3.5.3-1</w:t>
        </w:r>
      </w:ins>
      <w:r>
        <w:t>.</w:t>
      </w:r>
    </w:p>
    <w:p w14:paraId="2A94359C" w14:textId="3D48108F" w:rsidR="00437288" w:rsidDel="00BD049E" w:rsidRDefault="00437288" w:rsidP="00437288">
      <w:pPr>
        <w:rPr>
          <w:del w:id="164" w:author="Jason  Graham" w:date="2025-07-07T14:48:00Z"/>
        </w:rPr>
      </w:pPr>
      <w:del w:id="165" w:author="Jason  Graham" w:date="2025-07-07T14:48:00Z">
        <w:r w:rsidDel="00BD049E">
          <w:delText>If the ActivateTask message specified in clause 7.10.3.2.2 includes an APN, the BBIFF-C shall send the activation message to the BBIFF-U only if the APN used for the PDN connection matched the one included in the received ActivateTask message.</w:delText>
        </w:r>
      </w:del>
    </w:p>
    <w:p w14:paraId="12D95839" w14:textId="719E993A" w:rsidR="00437288" w:rsidRDefault="00437288" w:rsidP="00437288">
      <w:r>
        <w:t xml:space="preserve">The exact point at which the trigger is sent is left to the implementation (preferably, when the SGW-C receives the Sx: Session Establishment/Modification Response from the SGW-U). However, </w:t>
      </w:r>
      <w:del w:id="166" w:author="Jason  Graham" w:date="2025-07-07T14:48:00Z">
        <w:r w:rsidDel="00BD049E">
          <w:delText>the BBIFF-C can send the trigger only when</w:delText>
        </w:r>
      </w:del>
      <w:r>
        <w:t xml:space="preserve"> the following </w:t>
      </w:r>
      <w:del w:id="167" w:author="Jason  Graham" w:date="2025-07-07T14:48:00Z">
        <w:r w:rsidDel="00BD049E">
          <w:delText xml:space="preserve">conditions </w:delText>
        </w:r>
      </w:del>
      <w:ins w:id="168" w:author="Jason  Graham" w:date="2025-07-07T14:48:00Z">
        <w:r w:rsidR="00BD049E">
          <w:t xml:space="preserve">criteria shall be used </w:t>
        </w:r>
      </w:ins>
      <w:ins w:id="169" w:author="Jason  Graham" w:date="2025-07-07T14:49:00Z">
        <w:r w:rsidR="00BD049E">
          <w:t>to determine an S8HR session has been established</w:t>
        </w:r>
      </w:ins>
      <w:del w:id="170" w:author="Jason  Graham" w:date="2025-07-07T14:49:00Z">
        <w:r w:rsidDel="00BD049E">
          <w:delText>are met</w:delText>
        </w:r>
      </w:del>
      <w:r>
        <w:t>:</w:t>
      </w:r>
    </w:p>
    <w:p w14:paraId="371A3F2D" w14:textId="4F1C032F" w:rsidR="00437288" w:rsidDel="00756689" w:rsidRDefault="00437288" w:rsidP="00437288">
      <w:pPr>
        <w:pStyle w:val="B1"/>
        <w:rPr>
          <w:del w:id="171" w:author="Jason  Graham" w:date="2025-07-07T14:49:00Z"/>
        </w:rPr>
      </w:pPr>
      <w:del w:id="172" w:author="Jason  Graham" w:date="2025-07-07T14:49:00Z">
        <w:r w:rsidDel="00756689">
          <w:delText>-</w:delText>
        </w:r>
        <w:r w:rsidDel="00756689">
          <w:tab/>
          <w:delText>ActivateTask with target identity "HR" and "IMSSignalling" is received with X3 being included in the delivery type.</w:delText>
        </w:r>
      </w:del>
    </w:p>
    <w:p w14:paraId="04F66B3B" w14:textId="70DE0A7E" w:rsidR="00437288" w:rsidDel="00756689" w:rsidRDefault="00437288" w:rsidP="00437288">
      <w:pPr>
        <w:pStyle w:val="B1"/>
        <w:rPr>
          <w:del w:id="173" w:author="Jason  Graham" w:date="2025-07-07T14:49:00Z"/>
        </w:rPr>
      </w:pPr>
      <w:del w:id="174" w:author="Jason  Graham" w:date="2025-07-07T14:49:00Z">
        <w:r w:rsidDel="00756689">
          <w:delText>-</w:delText>
        </w:r>
        <w:r w:rsidDel="00756689">
          <w:tab/>
          <w:delText>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 see TS 29.502 [16] clause 6.1.6.2.2 and 23.203 [19] clause 9.1.2.</w:delText>
        </w:r>
      </w:del>
    </w:p>
    <w:p w14:paraId="7C7C6DA7" w14:textId="2FABF026" w:rsidR="00437288" w:rsidDel="00756689" w:rsidRDefault="00437288" w:rsidP="00437288">
      <w:pPr>
        <w:pStyle w:val="B1"/>
        <w:rPr>
          <w:del w:id="175" w:author="Jason  Graham" w:date="2025-07-07T14:49:00Z"/>
        </w:rPr>
      </w:pPr>
      <w:del w:id="176" w:author="Jason  Graham" w:date="2025-07-07T14:49:00Z">
        <w:r w:rsidDel="00756689">
          <w:delText>-</w:delText>
        </w:r>
        <w:r w:rsidDel="00756689">
          <w:tab/>
          <w:delText>The Network Identifier field of APN contains "IMS" (IMS services) - see GSMA IR.88 [67].</w:delText>
        </w:r>
      </w:del>
    </w:p>
    <w:p w14:paraId="2B87A8A8" w14:textId="77777777" w:rsidR="00756689" w:rsidRDefault="00437288" w:rsidP="00437288">
      <w:pPr>
        <w:pStyle w:val="B1"/>
        <w:rPr>
          <w:ins w:id="177" w:author="Jason  Graham" w:date="2025-07-07T14:50:00Z"/>
        </w:rPr>
      </w:pPr>
      <w:r>
        <w:t>-</w:t>
      </w:r>
      <w:r>
        <w:tab/>
      </w:r>
      <w:ins w:id="178" w:author="Jason  Graham" w:date="2025-07-07T14:49:00Z">
        <w:r w:rsidR="00756689">
          <w:t>The conditions for generating xIRI me</w:t>
        </w:r>
      </w:ins>
      <w:ins w:id="179" w:author="Jason  Graham" w:date="2025-07-07T14:50:00Z">
        <w:r w:rsidR="00756689">
          <w:t>ssages out of the BBIFF-C (see clause 7.10.3.3.1) are met</w:t>
        </w:r>
      </w:ins>
    </w:p>
    <w:p w14:paraId="5F82518A" w14:textId="77777777" w:rsidR="00756689" w:rsidRDefault="00756689" w:rsidP="00437288">
      <w:pPr>
        <w:pStyle w:val="B1"/>
        <w:rPr>
          <w:ins w:id="180" w:author="Jason  Graham" w:date="2025-07-07T14:50:00Z"/>
        </w:rPr>
      </w:pPr>
      <w:ins w:id="181" w:author="Jason  Graham" w:date="2025-07-07T14:50:00Z">
        <w:r>
          <w:t>AND</w:t>
        </w:r>
      </w:ins>
    </w:p>
    <w:p w14:paraId="4C879ADA" w14:textId="401BD575" w:rsidR="00437288" w:rsidRDefault="00437288" w:rsidP="00756689">
      <w:pPr>
        <w:pStyle w:val="B1"/>
        <w:numPr>
          <w:ilvl w:val="0"/>
          <w:numId w:val="1"/>
        </w:numPr>
      </w:pPr>
      <w:r>
        <w:t>The QCI value associated with the default bearer is 5 – see GSMA NG.114 [68].</w:t>
      </w:r>
    </w:p>
    <w:p w14:paraId="094C685A" w14:textId="602A63A0" w:rsidR="00437288" w:rsidDel="00756689" w:rsidRDefault="00437288" w:rsidP="00437288">
      <w:pPr>
        <w:rPr>
          <w:del w:id="182" w:author="Jason  Graham" w:date="2025-07-07T14:50:00Z"/>
        </w:rPr>
      </w:pPr>
      <w:del w:id="183" w:author="Jason  Graham" w:date="2025-07-07T14:50:00Z">
        <w:r w:rsidDel="00756689">
          <w:delTex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delText>
        </w:r>
      </w:del>
    </w:p>
    <w:p w14:paraId="534BFF4A" w14:textId="37D6D54A" w:rsidR="00437288" w:rsidRDefault="00437288" w:rsidP="00437288">
      <w:r>
        <w:t xml:space="preserve">If the default bearer (for IMS </w:t>
      </w:r>
      <w:del w:id="184" w:author="Jason Graham" w:date="2025-07-17T04:40:00Z">
        <w:r w:rsidDel="00D45AD2">
          <w:delText>signalling</w:delText>
        </w:r>
      </w:del>
      <w:proofErr w:type="spellStart"/>
      <w:ins w:id="185" w:author="Jason Graham" w:date="2025-07-17T04:40:00Z">
        <w:r w:rsidR="00D45AD2">
          <w:t>signaling</w:t>
        </w:r>
      </w:ins>
      <w:proofErr w:type="spellEnd"/>
      <w:r>
        <w:t xml:space="preserve"> bearer) on the PDN connection is already established for an inbound roaming UE with Home-Routed based roaming when the above indicated ActivateTask is received, then the BBIFF-C shall send the trigger at the time Activation Task is received from the LIPF.</w:t>
      </w:r>
    </w:p>
    <w:p w14:paraId="258D955F" w14:textId="77777777" w:rsidR="00437288" w:rsidRDefault="00437288" w:rsidP="00437288">
      <w:r>
        <w:t xml:space="preserve">The details of </w:t>
      </w:r>
      <w:proofErr w:type="spellStart"/>
      <w:r>
        <w:t>ActivateTask</w:t>
      </w:r>
      <w:proofErr w:type="spellEnd"/>
      <w:r>
        <w:t xml:space="preserve"> sent to the BBIFF-U present in the SGW-U are shown in table 7.10.3.5.3-1.</w:t>
      </w:r>
    </w:p>
    <w:p w14:paraId="43A82F09" w14:textId="77777777" w:rsidR="00437288" w:rsidRDefault="00437288" w:rsidP="00437288">
      <w:pPr>
        <w:pStyle w:val="TH"/>
      </w:pPr>
      <w:r>
        <w:t>Table 7.10.3.5.3-1: ActivateTask message for triggering the BBIFF-U in the SGW-U</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37288" w14:paraId="33715338" w14:textId="77777777" w:rsidTr="00AE1453">
        <w:trPr>
          <w:jc w:val="center"/>
        </w:trPr>
        <w:tc>
          <w:tcPr>
            <w:tcW w:w="2969" w:type="dxa"/>
            <w:tcBorders>
              <w:top w:val="single" w:sz="4" w:space="0" w:color="auto"/>
              <w:left w:val="single" w:sz="4" w:space="0" w:color="auto"/>
              <w:bottom w:val="single" w:sz="4" w:space="0" w:color="auto"/>
              <w:right w:val="single" w:sz="4" w:space="0" w:color="auto"/>
            </w:tcBorders>
            <w:hideMark/>
          </w:tcPr>
          <w:p w14:paraId="262137B9" w14:textId="77777777" w:rsidR="00437288" w:rsidRDefault="00437288">
            <w:pPr>
              <w:pStyle w:val="TAH"/>
            </w:pPr>
            <w:r>
              <w:t>ETSI TS 103 221-1 [7] field name</w:t>
            </w:r>
          </w:p>
        </w:tc>
        <w:tc>
          <w:tcPr>
            <w:tcW w:w="6238" w:type="dxa"/>
            <w:tcBorders>
              <w:top w:val="single" w:sz="4" w:space="0" w:color="auto"/>
              <w:left w:val="single" w:sz="4" w:space="0" w:color="auto"/>
              <w:bottom w:val="single" w:sz="4" w:space="0" w:color="auto"/>
              <w:right w:val="single" w:sz="4" w:space="0" w:color="auto"/>
            </w:tcBorders>
            <w:hideMark/>
          </w:tcPr>
          <w:p w14:paraId="63638AAC" w14:textId="77777777" w:rsidR="00437288" w:rsidRDefault="0043728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CCBD9D9" w14:textId="77777777" w:rsidR="00437288" w:rsidRDefault="00437288">
            <w:pPr>
              <w:pStyle w:val="TAH"/>
            </w:pPr>
            <w:r>
              <w:t>M/C/O</w:t>
            </w:r>
          </w:p>
        </w:tc>
      </w:tr>
      <w:tr w:rsidR="00437288" w14:paraId="7D8BE077" w14:textId="77777777" w:rsidTr="00AE1453">
        <w:trPr>
          <w:jc w:val="center"/>
        </w:trPr>
        <w:tc>
          <w:tcPr>
            <w:tcW w:w="2969" w:type="dxa"/>
            <w:tcBorders>
              <w:top w:val="single" w:sz="4" w:space="0" w:color="auto"/>
              <w:left w:val="single" w:sz="4" w:space="0" w:color="auto"/>
              <w:bottom w:val="single" w:sz="4" w:space="0" w:color="auto"/>
              <w:right w:val="single" w:sz="4" w:space="0" w:color="auto"/>
            </w:tcBorders>
            <w:hideMark/>
          </w:tcPr>
          <w:p w14:paraId="1D9248B6" w14:textId="77777777" w:rsidR="00437288" w:rsidRDefault="00437288">
            <w:pPr>
              <w:pStyle w:val="TAL"/>
            </w:pPr>
            <w:r>
              <w:t>XID</w:t>
            </w:r>
          </w:p>
        </w:tc>
        <w:tc>
          <w:tcPr>
            <w:tcW w:w="6238" w:type="dxa"/>
            <w:tcBorders>
              <w:top w:val="single" w:sz="4" w:space="0" w:color="auto"/>
              <w:left w:val="single" w:sz="4" w:space="0" w:color="auto"/>
              <w:bottom w:val="single" w:sz="4" w:space="0" w:color="auto"/>
              <w:right w:val="single" w:sz="4" w:space="0" w:color="auto"/>
            </w:tcBorders>
            <w:hideMark/>
          </w:tcPr>
          <w:p w14:paraId="0FFC3EE5" w14:textId="50293FD0" w:rsidR="00437288" w:rsidRDefault="00437288">
            <w:pPr>
              <w:pStyle w:val="TAL"/>
            </w:pPr>
            <w:r>
              <w:t xml:space="preserve">Shall be set to the XID </w:t>
            </w:r>
            <w:del w:id="186" w:author="Jason  Graham" w:date="2025-07-07T14:50:00Z">
              <w:r w:rsidDel="00794C5B">
                <w:delText>of the Task Object associated with the interception at</w:delText>
              </w:r>
            </w:del>
            <w:ins w:id="187" w:author="Jason  Graham" w:date="2025-07-07T14:50:00Z">
              <w:r w:rsidR="00794C5B">
                <w:t>allocat</w:t>
              </w:r>
            </w:ins>
            <w:ins w:id="188" w:author="Jason  Graham" w:date="2025-07-07T14:51:00Z">
              <w:r w:rsidR="00794C5B">
                <w:t>ed by</w:t>
              </w:r>
            </w:ins>
            <w:r>
              <w:t xml:space="preserve"> the BBIFF-C.</w:t>
            </w:r>
          </w:p>
        </w:tc>
        <w:tc>
          <w:tcPr>
            <w:tcW w:w="708" w:type="dxa"/>
            <w:tcBorders>
              <w:top w:val="single" w:sz="4" w:space="0" w:color="auto"/>
              <w:left w:val="single" w:sz="4" w:space="0" w:color="auto"/>
              <w:bottom w:val="single" w:sz="4" w:space="0" w:color="auto"/>
              <w:right w:val="single" w:sz="4" w:space="0" w:color="auto"/>
            </w:tcBorders>
            <w:hideMark/>
          </w:tcPr>
          <w:p w14:paraId="5B058353" w14:textId="77777777" w:rsidR="00437288" w:rsidRDefault="00437288">
            <w:pPr>
              <w:pStyle w:val="TAL"/>
            </w:pPr>
            <w:r>
              <w:t>M</w:t>
            </w:r>
          </w:p>
        </w:tc>
      </w:tr>
      <w:tr w:rsidR="00437288" w14:paraId="15B09652" w14:textId="77777777" w:rsidTr="00AE1453">
        <w:trPr>
          <w:jc w:val="center"/>
        </w:trPr>
        <w:tc>
          <w:tcPr>
            <w:tcW w:w="2969" w:type="dxa"/>
            <w:tcBorders>
              <w:top w:val="single" w:sz="4" w:space="0" w:color="auto"/>
              <w:left w:val="single" w:sz="4" w:space="0" w:color="auto"/>
              <w:bottom w:val="single" w:sz="4" w:space="0" w:color="auto"/>
              <w:right w:val="single" w:sz="4" w:space="0" w:color="auto"/>
            </w:tcBorders>
            <w:hideMark/>
          </w:tcPr>
          <w:p w14:paraId="7A2F22D9" w14:textId="77777777" w:rsidR="00437288" w:rsidRDefault="00437288">
            <w:pPr>
              <w:pStyle w:val="TAL"/>
            </w:pPr>
            <w:r>
              <w:t>TargetIdentifiers</w:t>
            </w:r>
          </w:p>
        </w:tc>
        <w:tc>
          <w:tcPr>
            <w:tcW w:w="6238" w:type="dxa"/>
            <w:tcBorders>
              <w:top w:val="single" w:sz="4" w:space="0" w:color="auto"/>
              <w:left w:val="single" w:sz="4" w:space="0" w:color="auto"/>
              <w:bottom w:val="single" w:sz="4" w:space="0" w:color="auto"/>
              <w:right w:val="single" w:sz="4" w:space="0" w:color="auto"/>
            </w:tcBorders>
            <w:hideMark/>
          </w:tcPr>
          <w:p w14:paraId="103B0C71" w14:textId="77777777" w:rsidR="00163C37" w:rsidRDefault="00437288">
            <w:pPr>
              <w:pStyle w:val="TAL"/>
            </w:pPr>
            <w:r>
              <w:t>Packet detection criteria as determined by the BBIFF-C in the SGW-C, which enables the BBIFF-U in SGW-U to isolate user-plane packets. The BBIFF-U in the SGW-U shall support the identifier types given in table 6.2.3.3.1-2. The target identity type of PDR ID shall be mandatory.</w:t>
            </w:r>
          </w:p>
          <w:p w14:paraId="0FBF6DF6" w14:textId="77777777" w:rsidR="00AE1453" w:rsidRPr="00AE1453" w:rsidRDefault="00AE1453" w:rsidP="00AE1453">
            <w:pPr>
              <w:keepNext/>
              <w:keepLines/>
              <w:spacing w:after="0"/>
              <w:rPr>
                <w:ins w:id="189" w:author="Jason Graham" w:date="2025-07-17T09:08:00Z"/>
                <w:rFonts w:ascii="Arial" w:hAnsi="Arial"/>
                <w:sz w:val="18"/>
              </w:rPr>
            </w:pPr>
            <w:ins w:id="190" w:author="Jason Graham" w:date="2025-07-17T09:08:00Z">
              <w:r w:rsidRPr="00AE1453">
                <w:rPr>
                  <w:rFonts w:ascii="Arial" w:hAnsi="Arial"/>
                  <w:sz w:val="18"/>
                </w:rPr>
                <w:t xml:space="preserve">The BBIFF-C shall populate the </w:t>
              </w:r>
              <w:proofErr w:type="spellStart"/>
              <w:r w:rsidRPr="00AE1453">
                <w:rPr>
                  <w:rFonts w:ascii="Arial" w:hAnsi="Arial"/>
                  <w:sz w:val="18"/>
                </w:rPr>
                <w:t>TargetIdentifiers</w:t>
              </w:r>
              <w:proofErr w:type="spellEnd"/>
              <w:r w:rsidRPr="00AE1453">
                <w:rPr>
                  <w:rFonts w:ascii="Arial" w:hAnsi="Arial"/>
                  <w:sz w:val="18"/>
                </w:rPr>
                <w:t xml:space="preserve"> as described below:</w:t>
              </w:r>
            </w:ins>
          </w:p>
          <w:p w14:paraId="3DEA2918" w14:textId="77777777" w:rsidR="00AE1453" w:rsidRPr="00AE1453" w:rsidRDefault="00AE1453" w:rsidP="00AE1453">
            <w:pPr>
              <w:keepNext/>
              <w:keepLines/>
              <w:spacing w:after="0"/>
              <w:ind w:left="284"/>
              <w:rPr>
                <w:ins w:id="191" w:author="Jason Graham" w:date="2025-07-17T09:08:00Z"/>
                <w:rFonts w:ascii="Arial" w:hAnsi="Arial"/>
                <w:sz w:val="18"/>
              </w:rPr>
            </w:pPr>
            <w:ins w:id="192" w:author="Jason Graham" w:date="2025-07-17T09:08:00Z">
              <w:r w:rsidRPr="00AE1453">
                <w:rPr>
                  <w:rFonts w:ascii="Arial" w:hAnsi="Arial"/>
                  <w:sz w:val="18"/>
                </w:rPr>
                <w:t>-</w:t>
              </w:r>
              <w:r w:rsidRPr="00AE1453">
                <w:rPr>
                  <w:rFonts w:ascii="Arial" w:hAnsi="Arial"/>
                  <w:sz w:val="18"/>
                </w:rPr>
                <w:tab/>
                <w:t xml:space="preserve">If the SGW-C has created a PDR sufficient for isolating the signalling flow, the BBIFF-C shall populate the </w:t>
              </w:r>
              <w:proofErr w:type="spellStart"/>
              <w:r w:rsidRPr="00AE1453">
                <w:rPr>
                  <w:rFonts w:ascii="Arial" w:hAnsi="Arial"/>
                  <w:sz w:val="18"/>
                </w:rPr>
                <w:t>TargetIdentifiers</w:t>
              </w:r>
              <w:proofErr w:type="spellEnd"/>
              <w:r w:rsidRPr="00AE1453">
                <w:rPr>
                  <w:rFonts w:ascii="Arial" w:hAnsi="Arial"/>
                  <w:sz w:val="18"/>
                </w:rPr>
                <w:t xml:space="preserve"> using a PDR ID set to the value of the PDR ID of that PDR. </w:t>
              </w:r>
            </w:ins>
          </w:p>
          <w:p w14:paraId="5B37566F" w14:textId="77777777" w:rsidR="00AE1453" w:rsidRPr="00AE1453" w:rsidRDefault="00AE1453" w:rsidP="00AE1453">
            <w:pPr>
              <w:keepNext/>
              <w:keepLines/>
              <w:spacing w:after="0"/>
              <w:ind w:left="284"/>
              <w:rPr>
                <w:ins w:id="193" w:author="Jason Graham" w:date="2025-07-17T09:08:00Z"/>
                <w:rFonts w:ascii="Arial" w:hAnsi="Arial"/>
                <w:sz w:val="18"/>
              </w:rPr>
            </w:pPr>
            <w:ins w:id="194" w:author="Jason Graham" w:date="2025-07-17T09:08:00Z">
              <w:r w:rsidRPr="00AE1453">
                <w:rPr>
                  <w:rFonts w:ascii="Arial" w:hAnsi="Arial"/>
                  <w:sz w:val="18"/>
                </w:rPr>
                <w:t>-</w:t>
              </w:r>
              <w:r w:rsidRPr="00AE1453">
                <w:rPr>
                  <w:rFonts w:ascii="Arial" w:hAnsi="Arial"/>
                  <w:sz w:val="18"/>
                </w:rPr>
                <w:tab/>
                <w:t xml:space="preserve">If no sufficient PDR exists the BBIFF-C shall use populate the </w:t>
              </w:r>
              <w:proofErr w:type="spellStart"/>
              <w:r w:rsidRPr="00AE1453">
                <w:rPr>
                  <w:rFonts w:ascii="Arial" w:hAnsi="Arial"/>
                  <w:sz w:val="18"/>
                </w:rPr>
                <w:t>TargetIdentifiers</w:t>
              </w:r>
              <w:proofErr w:type="spellEnd"/>
              <w:r w:rsidRPr="00AE1453">
                <w:rPr>
                  <w:rFonts w:ascii="Arial" w:hAnsi="Arial"/>
                  <w:sz w:val="18"/>
                </w:rPr>
                <w:t xml:space="preserve"> with both:</w:t>
              </w:r>
            </w:ins>
          </w:p>
          <w:p w14:paraId="74FBBC8F" w14:textId="77777777" w:rsidR="00AE1453" w:rsidRPr="00AE1453" w:rsidRDefault="00AE1453" w:rsidP="00AE1453">
            <w:pPr>
              <w:keepNext/>
              <w:keepLines/>
              <w:spacing w:after="0"/>
              <w:ind w:left="568"/>
              <w:rPr>
                <w:ins w:id="195" w:author="Jason Graham" w:date="2025-07-17T09:08:00Z"/>
                <w:rFonts w:ascii="Arial" w:hAnsi="Arial"/>
                <w:sz w:val="18"/>
              </w:rPr>
            </w:pPr>
            <w:ins w:id="196" w:author="Jason Graham" w:date="2025-07-17T09:08:00Z">
              <w:r w:rsidRPr="00AE1453">
                <w:rPr>
                  <w:rFonts w:ascii="Arial" w:hAnsi="Arial"/>
                  <w:sz w:val="18"/>
                </w:rPr>
                <w:t>-</w:t>
              </w:r>
              <w:r w:rsidRPr="00AE1453">
                <w:rPr>
                  <w:rFonts w:ascii="Arial" w:hAnsi="Arial"/>
                  <w:sz w:val="18"/>
                </w:rPr>
                <w:tab/>
                <w:t>a PDR with</w:t>
              </w:r>
              <w:r w:rsidRPr="00AE1453">
                <w:rPr>
                  <w:rFonts w:ascii="Arial" w:hAnsi="Arial"/>
                  <w:sz w:val="18"/>
                  <w:lang w:val="en-US"/>
                </w:rPr>
                <w:t>:</w:t>
              </w:r>
              <w:r w:rsidRPr="00AE1453">
                <w:rPr>
                  <w:rFonts w:ascii="Arial" w:hAnsi="Arial"/>
                  <w:sz w:val="18"/>
                </w:rPr>
                <w:t xml:space="preserve"> </w:t>
              </w:r>
            </w:ins>
          </w:p>
          <w:p w14:paraId="787DAACA" w14:textId="77777777" w:rsidR="00AE1453" w:rsidRPr="00AE1453" w:rsidRDefault="00AE1453" w:rsidP="00AE1453">
            <w:pPr>
              <w:keepNext/>
              <w:keepLines/>
              <w:spacing w:after="0"/>
              <w:ind w:left="852"/>
              <w:rPr>
                <w:ins w:id="197" w:author="Jason Graham" w:date="2025-07-17T09:08:00Z"/>
                <w:rFonts w:ascii="Arial" w:hAnsi="Arial"/>
                <w:sz w:val="18"/>
              </w:rPr>
            </w:pPr>
            <w:ins w:id="198" w:author="Jason Graham" w:date="2025-07-17T09:08:00Z">
              <w:r w:rsidRPr="00AE1453">
                <w:rPr>
                  <w:rFonts w:ascii="Arial" w:hAnsi="Arial"/>
                  <w:sz w:val="18"/>
                </w:rPr>
                <w:t>-</w:t>
              </w:r>
              <w:r w:rsidRPr="00AE1453">
                <w:rPr>
                  <w:rFonts w:ascii="Arial" w:hAnsi="Arial"/>
                  <w:sz w:val="18"/>
                </w:rPr>
                <w:tab/>
                <w:t>A PDR ID allocated by the BBIFF-C that is valid only for the BBIFF-U.</w:t>
              </w:r>
            </w:ins>
          </w:p>
          <w:p w14:paraId="080DF681" w14:textId="77777777" w:rsidR="00AE1453" w:rsidRPr="00AE1453" w:rsidRDefault="00AE1453" w:rsidP="00AE1453">
            <w:pPr>
              <w:keepNext/>
              <w:keepLines/>
              <w:spacing w:after="0"/>
              <w:ind w:left="852"/>
              <w:rPr>
                <w:ins w:id="199" w:author="Jason Graham" w:date="2025-07-17T09:08:00Z"/>
                <w:rFonts w:ascii="Arial" w:hAnsi="Arial"/>
                <w:sz w:val="18"/>
              </w:rPr>
            </w:pPr>
            <w:ins w:id="200" w:author="Jason Graham" w:date="2025-07-17T09:08:00Z">
              <w:r w:rsidRPr="00AE1453">
                <w:rPr>
                  <w:rFonts w:ascii="Arial" w:hAnsi="Arial"/>
                  <w:sz w:val="18"/>
                </w:rPr>
                <w:t>-</w:t>
              </w:r>
              <w:r w:rsidRPr="00AE1453">
                <w:rPr>
                  <w:rFonts w:ascii="Arial" w:hAnsi="Arial"/>
                  <w:sz w:val="18"/>
                </w:rPr>
                <w:tab/>
                <w:t xml:space="preserve">PDIs populated with information sufficient for the BBIFF-U to isolate the S8HR </w:t>
              </w:r>
              <w:proofErr w:type="spellStart"/>
              <w:r w:rsidRPr="00AE1453">
                <w:rPr>
                  <w:rFonts w:ascii="Arial" w:hAnsi="Arial"/>
                  <w:sz w:val="18"/>
                </w:rPr>
                <w:t>signaling</w:t>
              </w:r>
              <w:proofErr w:type="spellEnd"/>
              <w:r w:rsidRPr="00AE1453">
                <w:rPr>
                  <w:rFonts w:ascii="Arial" w:hAnsi="Arial"/>
                  <w:sz w:val="18"/>
                </w:rPr>
                <w:t xml:space="preserve"> flow.</w:t>
              </w:r>
            </w:ins>
          </w:p>
          <w:p w14:paraId="1AB674BA" w14:textId="77777777" w:rsidR="00AE1453" w:rsidRPr="00AE1453" w:rsidRDefault="00AE1453" w:rsidP="00AE1453">
            <w:pPr>
              <w:keepNext/>
              <w:keepLines/>
              <w:spacing w:after="0"/>
              <w:ind w:left="568"/>
              <w:rPr>
                <w:ins w:id="201" w:author="Jason Graham" w:date="2025-07-17T09:08:00Z"/>
                <w:rFonts w:ascii="Arial" w:hAnsi="Arial"/>
                <w:sz w:val="18"/>
              </w:rPr>
            </w:pPr>
            <w:ins w:id="202" w:author="Jason Graham" w:date="2025-07-17T09:08:00Z">
              <w:r w:rsidRPr="00AE1453">
                <w:rPr>
                  <w:rFonts w:ascii="Arial" w:hAnsi="Arial"/>
                  <w:sz w:val="18"/>
                </w:rPr>
                <w:t>-</w:t>
              </w:r>
              <w:r w:rsidRPr="00AE1453">
                <w:rPr>
                  <w:rFonts w:ascii="Arial" w:hAnsi="Arial"/>
                  <w:sz w:val="18"/>
                </w:rPr>
                <w:tab/>
                <w:t xml:space="preserve">A PDR ID </w:t>
              </w:r>
              <w:proofErr w:type="spellStart"/>
              <w:r w:rsidRPr="00AE1453">
                <w:rPr>
                  <w:rFonts w:ascii="Arial" w:hAnsi="Arial"/>
                  <w:sz w:val="18"/>
                </w:rPr>
                <w:t>TargetIdentifier</w:t>
              </w:r>
              <w:proofErr w:type="spellEnd"/>
              <w:r w:rsidRPr="00AE1453">
                <w:rPr>
                  <w:rFonts w:ascii="Arial" w:hAnsi="Arial"/>
                  <w:sz w:val="18"/>
                </w:rPr>
                <w:t xml:space="preserve"> type populated with the PDR ID of the PDR created above.</w:t>
              </w:r>
            </w:ins>
          </w:p>
          <w:p w14:paraId="7D58D524" w14:textId="5690E8AD" w:rsidR="00437288" w:rsidRDefault="00437288">
            <w:pPr>
              <w:pStyle w:val="TAL"/>
            </w:pPr>
            <w:r>
              <w:t xml:space="preserve"> </w:t>
            </w:r>
            <w:del w:id="203" w:author="Jason  Graham" w:date="2025-07-07T14:51:00Z">
              <w:r w:rsidDel="00794C5B">
                <w:delText>The BBIFF-C in SGW-C shall use the F-TIEDs associated with the IMS signalling (QCI = 5) related default bearer to populate the F-TEID field within the PDI of PDR ID.</w:delText>
              </w:r>
            </w:del>
          </w:p>
        </w:tc>
        <w:tc>
          <w:tcPr>
            <w:tcW w:w="708" w:type="dxa"/>
            <w:tcBorders>
              <w:top w:val="single" w:sz="4" w:space="0" w:color="auto"/>
              <w:left w:val="single" w:sz="4" w:space="0" w:color="auto"/>
              <w:bottom w:val="single" w:sz="4" w:space="0" w:color="auto"/>
              <w:right w:val="single" w:sz="4" w:space="0" w:color="auto"/>
            </w:tcBorders>
            <w:hideMark/>
          </w:tcPr>
          <w:p w14:paraId="53F5BF16" w14:textId="77777777" w:rsidR="00437288" w:rsidRDefault="00437288">
            <w:pPr>
              <w:pStyle w:val="TAL"/>
            </w:pPr>
            <w:r>
              <w:t>M</w:t>
            </w:r>
          </w:p>
        </w:tc>
      </w:tr>
      <w:tr w:rsidR="00437288" w14:paraId="02B92604" w14:textId="77777777" w:rsidTr="00AE1453">
        <w:trPr>
          <w:jc w:val="center"/>
        </w:trPr>
        <w:tc>
          <w:tcPr>
            <w:tcW w:w="2969" w:type="dxa"/>
            <w:tcBorders>
              <w:top w:val="single" w:sz="4" w:space="0" w:color="auto"/>
              <w:left w:val="single" w:sz="4" w:space="0" w:color="auto"/>
              <w:bottom w:val="single" w:sz="4" w:space="0" w:color="auto"/>
              <w:right w:val="single" w:sz="4" w:space="0" w:color="auto"/>
            </w:tcBorders>
            <w:hideMark/>
          </w:tcPr>
          <w:p w14:paraId="32838DC6" w14:textId="77777777" w:rsidR="00437288" w:rsidRDefault="00437288">
            <w:pPr>
              <w:pStyle w:val="TAL"/>
            </w:pPr>
            <w:r>
              <w:t>DeliveryType</w:t>
            </w:r>
          </w:p>
        </w:tc>
        <w:tc>
          <w:tcPr>
            <w:tcW w:w="6238" w:type="dxa"/>
            <w:tcBorders>
              <w:top w:val="single" w:sz="4" w:space="0" w:color="auto"/>
              <w:left w:val="single" w:sz="4" w:space="0" w:color="auto"/>
              <w:bottom w:val="single" w:sz="4" w:space="0" w:color="auto"/>
              <w:right w:val="single" w:sz="4" w:space="0" w:color="auto"/>
            </w:tcBorders>
            <w:hideMark/>
          </w:tcPr>
          <w:p w14:paraId="7BE2B16E" w14:textId="77777777" w:rsidR="00437288" w:rsidRDefault="00437288">
            <w:pPr>
              <w:pStyle w:val="TAL"/>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42BDB442" w14:textId="77777777" w:rsidR="00437288" w:rsidRDefault="00437288">
            <w:pPr>
              <w:pStyle w:val="TAL"/>
            </w:pPr>
            <w:r>
              <w:t>M</w:t>
            </w:r>
          </w:p>
        </w:tc>
      </w:tr>
      <w:tr w:rsidR="00437288" w:rsidDel="00794C5B" w14:paraId="0755964B" w14:textId="688BF0E0" w:rsidTr="00AE1453">
        <w:trPr>
          <w:jc w:val="center"/>
          <w:del w:id="204" w:author="Jason  Graham" w:date="2025-07-07T14:51:00Z"/>
        </w:trPr>
        <w:tc>
          <w:tcPr>
            <w:tcW w:w="2969" w:type="dxa"/>
            <w:tcBorders>
              <w:top w:val="single" w:sz="4" w:space="0" w:color="auto"/>
              <w:left w:val="single" w:sz="4" w:space="0" w:color="auto"/>
              <w:bottom w:val="single" w:sz="4" w:space="0" w:color="auto"/>
              <w:right w:val="single" w:sz="4" w:space="0" w:color="auto"/>
            </w:tcBorders>
            <w:hideMark/>
          </w:tcPr>
          <w:p w14:paraId="13F4195C" w14:textId="74DC8FBD" w:rsidR="00437288" w:rsidDel="00794C5B" w:rsidRDefault="00437288">
            <w:pPr>
              <w:pStyle w:val="TAL"/>
              <w:rPr>
                <w:del w:id="205" w:author="Jason  Graham" w:date="2025-07-07T14:51:00Z"/>
              </w:rPr>
            </w:pPr>
            <w:del w:id="206" w:author="Jason  Graham" w:date="2025-07-07T14:51:00Z">
              <w:r w:rsidDel="00794C5B">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167D90DB" w14:textId="63278083" w:rsidR="00437288" w:rsidDel="00794C5B" w:rsidRDefault="00437288">
            <w:pPr>
              <w:pStyle w:val="TAL"/>
              <w:rPr>
                <w:del w:id="207" w:author="Jason  Graham" w:date="2025-07-07T14:51:00Z"/>
              </w:rPr>
            </w:pPr>
            <w:del w:id="208" w:author="Jason  Graham" w:date="2025-07-07T14:51:00Z">
              <w:r w:rsidDel="00794C5B">
                <w:delText>Shall give the DID of the LMISF-IRI to which the xCC should be delivered. The delivery endpoint is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6A2ACF0A" w14:textId="4FF0EB9E" w:rsidR="00437288" w:rsidDel="00794C5B" w:rsidRDefault="00437288">
            <w:pPr>
              <w:pStyle w:val="TAL"/>
              <w:rPr>
                <w:del w:id="209" w:author="Jason  Graham" w:date="2025-07-07T14:51:00Z"/>
              </w:rPr>
            </w:pPr>
            <w:del w:id="210" w:author="Jason  Graham" w:date="2025-07-07T14:51:00Z">
              <w:r w:rsidDel="00794C5B">
                <w:delText>M</w:delText>
              </w:r>
            </w:del>
          </w:p>
        </w:tc>
      </w:tr>
      <w:tr w:rsidR="00437288" w14:paraId="109EE1D3" w14:textId="77777777" w:rsidTr="00AE1453">
        <w:trPr>
          <w:jc w:val="center"/>
        </w:trPr>
        <w:tc>
          <w:tcPr>
            <w:tcW w:w="2969" w:type="dxa"/>
            <w:tcBorders>
              <w:top w:val="single" w:sz="4" w:space="0" w:color="auto"/>
              <w:left w:val="single" w:sz="4" w:space="0" w:color="auto"/>
              <w:bottom w:val="single" w:sz="4" w:space="0" w:color="auto"/>
              <w:right w:val="single" w:sz="4" w:space="0" w:color="auto"/>
            </w:tcBorders>
            <w:hideMark/>
          </w:tcPr>
          <w:p w14:paraId="79735EAF" w14:textId="77777777" w:rsidR="00437288" w:rsidRDefault="00437288">
            <w:pPr>
              <w:pStyle w:val="TAL"/>
            </w:pPr>
            <w:r>
              <w:t>CorrelationID</w:t>
            </w:r>
          </w:p>
        </w:tc>
        <w:tc>
          <w:tcPr>
            <w:tcW w:w="6238" w:type="dxa"/>
            <w:tcBorders>
              <w:top w:val="single" w:sz="4" w:space="0" w:color="auto"/>
              <w:left w:val="single" w:sz="4" w:space="0" w:color="auto"/>
              <w:bottom w:val="single" w:sz="4" w:space="0" w:color="auto"/>
              <w:right w:val="single" w:sz="4" w:space="0" w:color="auto"/>
            </w:tcBorders>
            <w:hideMark/>
          </w:tcPr>
          <w:p w14:paraId="5A045C8E" w14:textId="77777777" w:rsidR="00437288" w:rsidRDefault="00437288">
            <w:pPr>
              <w:pStyle w:val="TAL"/>
            </w:pPr>
            <w:r>
              <w:t>Correlation ID to assign to X3 PDUs generated by the BBIFF-U in the SGW-U. This field is populated with the same CorrelationID the BBIFF-C in the SGW-C uses for the associated xIRI.</w:t>
            </w:r>
          </w:p>
        </w:tc>
        <w:tc>
          <w:tcPr>
            <w:tcW w:w="708" w:type="dxa"/>
            <w:tcBorders>
              <w:top w:val="single" w:sz="4" w:space="0" w:color="auto"/>
              <w:left w:val="single" w:sz="4" w:space="0" w:color="auto"/>
              <w:bottom w:val="single" w:sz="4" w:space="0" w:color="auto"/>
              <w:right w:val="single" w:sz="4" w:space="0" w:color="auto"/>
            </w:tcBorders>
            <w:hideMark/>
          </w:tcPr>
          <w:p w14:paraId="745F8C86" w14:textId="77777777" w:rsidR="00437288" w:rsidRDefault="00437288">
            <w:pPr>
              <w:pStyle w:val="TAL"/>
            </w:pPr>
            <w:r>
              <w:t>M</w:t>
            </w:r>
          </w:p>
        </w:tc>
      </w:tr>
      <w:tr w:rsidR="002F6A15" w14:paraId="52B2D583" w14:textId="77777777" w:rsidTr="00AE1453">
        <w:trPr>
          <w:jc w:val="center"/>
          <w:ins w:id="211" w:author="Jason  Graham" w:date="2025-07-07T14:51:00Z"/>
        </w:trPr>
        <w:tc>
          <w:tcPr>
            <w:tcW w:w="2969" w:type="dxa"/>
            <w:tcBorders>
              <w:top w:val="single" w:sz="4" w:space="0" w:color="auto"/>
              <w:left w:val="single" w:sz="4" w:space="0" w:color="auto"/>
              <w:bottom w:val="single" w:sz="4" w:space="0" w:color="auto"/>
              <w:right w:val="single" w:sz="4" w:space="0" w:color="auto"/>
            </w:tcBorders>
          </w:tcPr>
          <w:p w14:paraId="385DB50E" w14:textId="4FBF1EB7" w:rsidR="002F6A15" w:rsidRDefault="002F6A15" w:rsidP="002F6A15">
            <w:pPr>
              <w:pStyle w:val="TAL"/>
              <w:rPr>
                <w:ins w:id="212" w:author="Jason  Graham" w:date="2025-07-07T14:51:00Z"/>
              </w:rPr>
            </w:pPr>
            <w:ins w:id="213" w:author="Jason  Graham" w:date="2025-07-07T14:51:00Z">
              <w:r>
                <w:t>ProductID</w:t>
              </w:r>
            </w:ins>
          </w:p>
        </w:tc>
        <w:tc>
          <w:tcPr>
            <w:tcW w:w="6238" w:type="dxa"/>
            <w:tcBorders>
              <w:top w:val="single" w:sz="4" w:space="0" w:color="auto"/>
              <w:left w:val="single" w:sz="4" w:space="0" w:color="auto"/>
              <w:bottom w:val="single" w:sz="4" w:space="0" w:color="auto"/>
              <w:right w:val="single" w:sz="4" w:space="0" w:color="auto"/>
            </w:tcBorders>
          </w:tcPr>
          <w:p w14:paraId="7DF7B0D9" w14:textId="720A2AE5" w:rsidR="002F6A15" w:rsidRDefault="002F6A15" w:rsidP="002F6A15">
            <w:pPr>
              <w:pStyle w:val="TAL"/>
              <w:rPr>
                <w:ins w:id="214" w:author="Jason  Graham" w:date="2025-07-07T14:51:00Z"/>
              </w:rPr>
            </w:pPr>
            <w:ins w:id="215" w:author="Jason  Graham" w:date="2025-07-07T14:51:00Z">
              <w:r>
                <w:t>Shall be set to the XID of the Task Object associated with the interception at the BBIFF-C.</w:t>
              </w:r>
            </w:ins>
          </w:p>
        </w:tc>
        <w:tc>
          <w:tcPr>
            <w:tcW w:w="708" w:type="dxa"/>
            <w:tcBorders>
              <w:top w:val="single" w:sz="4" w:space="0" w:color="auto"/>
              <w:left w:val="single" w:sz="4" w:space="0" w:color="auto"/>
              <w:bottom w:val="single" w:sz="4" w:space="0" w:color="auto"/>
              <w:right w:val="single" w:sz="4" w:space="0" w:color="auto"/>
            </w:tcBorders>
          </w:tcPr>
          <w:p w14:paraId="22488213" w14:textId="0B1C79EC" w:rsidR="002F6A15" w:rsidRDefault="002F6A15" w:rsidP="002F6A15">
            <w:pPr>
              <w:pStyle w:val="TAL"/>
              <w:rPr>
                <w:ins w:id="216" w:author="Jason  Graham" w:date="2025-07-07T14:51:00Z"/>
              </w:rPr>
            </w:pPr>
            <w:ins w:id="217" w:author="Jason  Graham" w:date="2025-07-07T14:51:00Z">
              <w:r>
                <w:t>M</w:t>
              </w:r>
            </w:ins>
          </w:p>
        </w:tc>
      </w:tr>
    </w:tbl>
    <w:p w14:paraId="3A4A19EB" w14:textId="77777777" w:rsidR="00437288" w:rsidRDefault="00437288" w:rsidP="00437288"/>
    <w:p w14:paraId="47D12409" w14:textId="77777777" w:rsidR="00437288" w:rsidRDefault="00437288" w:rsidP="00437288">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3D605B0A" w14:textId="77777777" w:rsidR="00437288" w:rsidRDefault="00437288" w:rsidP="00437288">
      <w:r>
        <w:t>The BBIFF-C present in the SGW-C shall also send the deactivation message to the BBIFF-U present in the SGW-U when a DeactivateTask is received from the LIPF for the XID if the task is still active in the BBIFF-U.</w:t>
      </w:r>
    </w:p>
    <w:p w14:paraId="16705C49" w14:textId="77777777" w:rsidR="007944C2" w:rsidRDefault="007944C2" w:rsidP="00F151E6">
      <w:pPr>
        <w:keepNext/>
        <w:keepLines/>
        <w:spacing w:before="180"/>
        <w:ind w:left="1134" w:hanging="1134"/>
        <w:jc w:val="center"/>
        <w:outlineLvl w:val="1"/>
        <w:rPr>
          <w:rFonts w:ascii="Arial" w:hAnsi="Arial"/>
          <w:color w:val="FF0000"/>
          <w:sz w:val="32"/>
        </w:rPr>
      </w:pPr>
      <w:bookmarkStart w:id="218" w:name="_Toc200839984"/>
      <w:r>
        <w:rPr>
          <w:rFonts w:ascii="Arial" w:hAnsi="Arial"/>
          <w:color w:val="FF0000"/>
          <w:sz w:val="32"/>
        </w:rPr>
        <w:t>**** START OF NEXT CHANGE (MAIN DOCUMENT) ****</w:t>
      </w:r>
    </w:p>
    <w:p w14:paraId="3986982B" w14:textId="77777777" w:rsidR="00722F44" w:rsidRPr="00722F44" w:rsidRDefault="00722F44" w:rsidP="00722F44">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9" w:name="_Toc200891807"/>
      <w:bookmarkStart w:id="220" w:name="_Toc200891806"/>
      <w:bookmarkEnd w:id="218"/>
      <w:r w:rsidRPr="00722F44">
        <w:rPr>
          <w:rFonts w:ascii="Arial" w:hAnsi="Arial"/>
          <w:sz w:val="22"/>
        </w:rPr>
        <w:t>7.10.3.6.1</w:t>
      </w:r>
      <w:r w:rsidRPr="00722F44">
        <w:rPr>
          <w:rFonts w:ascii="Arial" w:hAnsi="Arial"/>
          <w:sz w:val="22"/>
        </w:rPr>
        <w:tab/>
        <w:t>BBIFF-U</w:t>
      </w:r>
      <w:bookmarkEnd w:id="220"/>
    </w:p>
    <w:p w14:paraId="7B886928" w14:textId="77777777" w:rsidR="00722F44" w:rsidRPr="00722F44" w:rsidRDefault="00722F44" w:rsidP="00722F44">
      <w:pPr>
        <w:overflowPunct w:val="0"/>
        <w:autoSpaceDE w:val="0"/>
        <w:autoSpaceDN w:val="0"/>
        <w:adjustRightInd w:val="0"/>
        <w:spacing w:before="120" w:after="240"/>
        <w:textAlignment w:val="baseline"/>
      </w:pPr>
      <w:r w:rsidRPr="00722F44">
        <w:t xml:space="preserve">The BBIFF-U in UPF and the BBIFF-U in SGW-U shall send the </w:t>
      </w:r>
      <w:proofErr w:type="spellStart"/>
      <w:r w:rsidRPr="00722F44">
        <w:t>xCC</w:t>
      </w:r>
      <w:proofErr w:type="spellEnd"/>
      <w:r w:rsidRPr="00722F44">
        <w:t xml:space="preserve"> over LI_X3_LITE_S for each of the packet matching the criteria specified in the Triggering message (i.e. Activate Task message) received over the LI_T3 from the BBIFF-C.</w:t>
      </w:r>
    </w:p>
    <w:p w14:paraId="550D8162" w14:textId="77777777" w:rsidR="00656CD5" w:rsidRPr="00656CD5" w:rsidRDefault="00656CD5" w:rsidP="00656CD5">
      <w:pPr>
        <w:overflowPunct w:val="0"/>
        <w:autoSpaceDE w:val="0"/>
        <w:autoSpaceDN w:val="0"/>
        <w:adjustRightInd w:val="0"/>
        <w:spacing w:before="120" w:after="240"/>
        <w:textAlignment w:val="baseline"/>
        <w:rPr>
          <w:ins w:id="221" w:author="Jason Graham" w:date="2025-07-17T09:09:00Z"/>
        </w:rPr>
      </w:pPr>
      <w:ins w:id="222" w:author="Jason Graham" w:date="2025-07-17T09:09:00Z">
        <w:r w:rsidRPr="00656CD5">
          <w:t xml:space="preserve">If a PDR is included in the list of </w:t>
        </w:r>
        <w:proofErr w:type="spellStart"/>
        <w:r w:rsidRPr="00656CD5">
          <w:t>TargetIdentifiers</w:t>
        </w:r>
        <w:proofErr w:type="spellEnd"/>
        <w:r w:rsidRPr="00656CD5">
          <w:t xml:space="preserve"> sent in the </w:t>
        </w:r>
        <w:proofErr w:type="spellStart"/>
        <w:r w:rsidRPr="00656CD5">
          <w:t>ActivateTask</w:t>
        </w:r>
        <w:proofErr w:type="spellEnd"/>
        <w:r w:rsidRPr="00656CD5">
          <w:t xml:space="preserve"> message, the BBIFF-U shall use that PDR and not any PDR matching the provisioned PDR ID that was created by the SMF.</w:t>
        </w:r>
      </w:ins>
    </w:p>
    <w:p w14:paraId="05F2C0E8" w14:textId="77777777" w:rsidR="001156AD" w:rsidRDefault="001156AD" w:rsidP="001156AD">
      <w:pPr>
        <w:pStyle w:val="Heading5"/>
      </w:pPr>
      <w:r>
        <w:t>7.10.3.6.2</w:t>
      </w:r>
      <w:r>
        <w:tab/>
        <w:t>BBIFF</w:t>
      </w:r>
      <w:bookmarkEnd w:id="219"/>
    </w:p>
    <w:p w14:paraId="4CDF46AB" w14:textId="77777777" w:rsidR="001156AD" w:rsidRDefault="001156AD" w:rsidP="001156AD">
      <w:pPr>
        <w:spacing w:before="120" w:after="240"/>
      </w:pPr>
      <w:r>
        <w:t>The BBIFF present in the SGW shall send the xCC over LI_X3_LITE_S for each of the packet from the default bearer with the QCI value of 5 (GSMA NG.114 [68]) with following other conditions:</w:t>
      </w:r>
    </w:p>
    <w:p w14:paraId="1716DE96" w14:textId="77777777" w:rsidR="00EC5146" w:rsidRDefault="00EC5146" w:rsidP="00EC5146">
      <w:pPr>
        <w:pStyle w:val="B1"/>
        <w:rPr>
          <w:ins w:id="223" w:author="Jason  Graham" w:date="2025-07-07T14:51:00Z"/>
        </w:rPr>
      </w:pPr>
      <w:ins w:id="224" w:author="Jason  Graham" w:date="2025-07-07T14:51:00Z">
        <w:r>
          <w:t>-</w:t>
        </w:r>
        <w:r>
          <w:tab/>
          <w:t>If the received ActivateTask includes an APN:</w:t>
        </w:r>
      </w:ins>
    </w:p>
    <w:p w14:paraId="6365E4C0" w14:textId="77777777" w:rsidR="00EC5146" w:rsidRDefault="00EC5146" w:rsidP="00EC5146">
      <w:pPr>
        <w:pStyle w:val="B2"/>
        <w:rPr>
          <w:ins w:id="225" w:author="Jason  Graham" w:date="2025-07-07T14:51:00Z"/>
        </w:rPr>
      </w:pPr>
      <w:ins w:id="226" w:author="Jason  Graham" w:date="2025-07-07T14:51:00Z">
        <w:r>
          <w:t>-</w:t>
        </w:r>
        <w:r>
          <w:tab/>
          <w:t>the APN used for the IMS-based service matches the APN in the ActivateTask.</w:t>
        </w:r>
      </w:ins>
    </w:p>
    <w:p w14:paraId="570585CC" w14:textId="77777777" w:rsidR="00EC5146" w:rsidRDefault="00EC5146" w:rsidP="00EC5146">
      <w:pPr>
        <w:pStyle w:val="B1"/>
        <w:rPr>
          <w:ins w:id="227" w:author="Jason  Graham" w:date="2025-07-07T14:51:00Z"/>
        </w:rPr>
      </w:pPr>
      <w:ins w:id="228" w:author="Jason  Graham" w:date="2025-07-07T14:51:00Z">
        <w:r>
          <w:t>-</w:t>
        </w:r>
        <w:r>
          <w:tab/>
        </w:r>
        <w:r w:rsidRPr="00583050">
          <w:t>If the ActivateTask doesn’t include an APN</w:t>
        </w:r>
        <w:r>
          <w:t>:</w:t>
        </w:r>
      </w:ins>
    </w:p>
    <w:p w14:paraId="09EABA1B" w14:textId="77777777" w:rsidR="00EC5146" w:rsidRDefault="00EC5146" w:rsidP="00EC5146">
      <w:pPr>
        <w:pStyle w:val="B2"/>
        <w:rPr>
          <w:ins w:id="229" w:author="Jason  Graham" w:date="2025-07-07T14:51:00Z"/>
        </w:rPr>
      </w:pPr>
      <w:ins w:id="230" w:author="Jason  Graham" w:date="2025-07-07T14:51:00Z">
        <w:r>
          <w:t>-</w:t>
        </w:r>
        <w:r>
          <w:tab/>
          <w:t xml:space="preserve">the MCC + MNC of the Operator Identifier field of the APN (for S8HR) is different from the MCC+MNC configured in the SGW </w:t>
        </w:r>
        <w:r w:rsidRPr="00FA31E9">
          <w:t>- see TS 29.502</w:t>
        </w:r>
        <w:r>
          <w:t xml:space="preserve"> [16] clause</w:t>
        </w:r>
        <w:r w:rsidRPr="00FA31E9">
          <w:t xml:space="preserve"> 6.1.6.2.2</w:t>
        </w:r>
        <w:r>
          <w:t xml:space="preserve"> and 23.003 [19] clause 9.1.2</w:t>
        </w:r>
        <w:r w:rsidRPr="00FA31E9">
          <w:t>.</w:t>
        </w:r>
      </w:ins>
    </w:p>
    <w:p w14:paraId="0CF24CDE" w14:textId="77777777" w:rsidR="00EC5146" w:rsidRDefault="00EC5146" w:rsidP="00EC5146">
      <w:pPr>
        <w:pStyle w:val="B2"/>
        <w:rPr>
          <w:ins w:id="231" w:author="Jason  Graham" w:date="2025-07-07T14:51:00Z"/>
        </w:rPr>
      </w:pPr>
      <w:ins w:id="232" w:author="Jason  Graham" w:date="2025-07-07T14:51:00Z">
        <w:r>
          <w:t>AND</w:t>
        </w:r>
      </w:ins>
    </w:p>
    <w:p w14:paraId="467B96D2" w14:textId="77777777" w:rsidR="00EC5146" w:rsidRDefault="00EC5146" w:rsidP="00EC5146">
      <w:pPr>
        <w:pStyle w:val="B2"/>
        <w:rPr>
          <w:ins w:id="233" w:author="Jason  Graham" w:date="2025-07-07T14:51:00Z"/>
        </w:rPr>
      </w:pPr>
      <w:ins w:id="234" w:author="Jason  Graham" w:date="2025-07-07T14:51:00Z">
        <w:r>
          <w:t>-</w:t>
        </w:r>
        <w:r>
          <w:tab/>
        </w:r>
        <w:r w:rsidRPr="00583050">
          <w:t>t</w:t>
        </w:r>
        <w:r>
          <w:t>he Network Identifier field or APN contains "IMS" (IMS services) - see GSMA IR.88 [67].</w:t>
        </w:r>
      </w:ins>
    </w:p>
    <w:p w14:paraId="2CA6E56A" w14:textId="072E07A6" w:rsidR="001156AD" w:rsidDel="00EC5146" w:rsidRDefault="001156AD" w:rsidP="001156AD">
      <w:pPr>
        <w:pStyle w:val="B1"/>
        <w:rPr>
          <w:del w:id="235" w:author="Jason  Graham" w:date="2025-07-07T14:51:00Z"/>
        </w:rPr>
      </w:pPr>
      <w:del w:id="236" w:author="Jason  Graham" w:date="2025-07-07T14:51:00Z">
        <w:r w:rsidDel="00EC5146">
          <w:delText>-</w:delText>
        </w:r>
        <w:r w:rsidDel="00EC5146">
          <w:tab/>
          <w:delText>ActivateTask with target identity "HR" and "IMSSignalling" is received with delivery type "X3Only".</w:delText>
        </w:r>
      </w:del>
    </w:p>
    <w:p w14:paraId="19BBDE70" w14:textId="6139E41D" w:rsidR="001156AD" w:rsidDel="00EC5146" w:rsidRDefault="001156AD" w:rsidP="001156AD">
      <w:pPr>
        <w:pStyle w:val="B1"/>
        <w:rPr>
          <w:del w:id="237" w:author="Jason  Graham" w:date="2025-07-07T14:51:00Z"/>
        </w:rPr>
      </w:pPr>
      <w:del w:id="238" w:author="Jason  Graham" w:date="2025-07-07T14:51:00Z">
        <w:r w:rsidDel="00EC5146">
          <w:delText>-</w:delText>
        </w:r>
        <w:r w:rsidDel="00EC5146">
          <w:tab/>
          <w:delText>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 see TS 29.502 [16] clause 6.1.6.2.2 and 23.203 [19] clause 9.1.2.</w:delText>
        </w:r>
      </w:del>
    </w:p>
    <w:p w14:paraId="57513ABD" w14:textId="2FFE267C" w:rsidR="001156AD" w:rsidDel="00EC5146" w:rsidRDefault="001156AD" w:rsidP="001156AD">
      <w:pPr>
        <w:pStyle w:val="B1"/>
        <w:rPr>
          <w:del w:id="239" w:author="Jason  Graham" w:date="2025-07-07T14:51:00Z"/>
        </w:rPr>
      </w:pPr>
      <w:del w:id="240" w:author="Jason  Graham" w:date="2025-07-07T14:51:00Z">
        <w:r w:rsidDel="00EC5146">
          <w:delText>-</w:delText>
        </w:r>
        <w:r w:rsidDel="00EC5146">
          <w:tab/>
          <w:delText>The Network Identifier field of APN contains "IMS" (IMS services) - see GSMA IR.88 [67].</w:delText>
        </w:r>
      </w:del>
    </w:p>
    <w:p w14:paraId="62474C82" w14:textId="48AD577A" w:rsidR="001156AD" w:rsidDel="00EC5146" w:rsidRDefault="001156AD" w:rsidP="001156AD">
      <w:pPr>
        <w:spacing w:before="120" w:after="240"/>
        <w:rPr>
          <w:del w:id="241" w:author="Jason  Graham" w:date="2025-07-07T14:51:00Z"/>
        </w:rPr>
      </w:pPr>
      <w:del w:id="242" w:author="Jason  Graham" w:date="2025-07-07T14:51:00Z">
        <w:r w:rsidDel="00EC5146">
          <w:delTex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delText>
        </w:r>
      </w:del>
    </w:p>
    <w:p w14:paraId="644F0DFC" w14:textId="32DB83D4" w:rsidR="001156AD" w:rsidRDefault="001156AD" w:rsidP="001156AD">
      <w:pPr>
        <w:spacing w:before="120" w:after="240"/>
      </w:pPr>
      <w:r>
        <w:t xml:space="preserve">The BBIFF in SGW uses the QCI value of 5 (GSMA NG.114 [68]) to identify that the packets are from the IMS </w:t>
      </w:r>
      <w:del w:id="243" w:author="Jason Graham" w:date="2025-07-17T04:40:00Z">
        <w:r w:rsidDel="00D45AD2">
          <w:delText>signalling</w:delText>
        </w:r>
      </w:del>
      <w:proofErr w:type="spellStart"/>
      <w:ins w:id="244" w:author="Jason Graham" w:date="2025-07-17T04:40:00Z">
        <w:r w:rsidR="00D45AD2">
          <w:t>signaling</w:t>
        </w:r>
      </w:ins>
      <w:proofErr w:type="spellEnd"/>
      <w:r>
        <w:t xml:space="preserve"> bearer.</w:t>
      </w:r>
    </w:p>
    <w:p w14:paraId="0143DC41"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END OF MAIN DOCUMENT CHANGES ****</w:t>
      </w:r>
    </w:p>
    <w:p w14:paraId="01AE2E3D" w14:textId="77777777" w:rsidR="003C744A" w:rsidRDefault="003C744A" w:rsidP="003C744A">
      <w:pPr>
        <w:keepNext/>
        <w:keepLines/>
        <w:spacing w:before="180"/>
        <w:ind w:left="1134" w:hanging="1134"/>
        <w:jc w:val="center"/>
        <w:outlineLvl w:val="1"/>
        <w:rPr>
          <w:rFonts w:ascii="Arial" w:hAnsi="Arial"/>
          <w:color w:val="FF0000"/>
          <w:sz w:val="32"/>
        </w:rPr>
      </w:pPr>
      <w:r>
        <w:rPr>
          <w:rFonts w:ascii="Arial" w:hAnsi="Arial"/>
          <w:color w:val="FF0000"/>
          <w:sz w:val="32"/>
        </w:rPr>
        <w:t>**** FIRST ATTACHMENT CHANGE (</w:t>
      </w:r>
      <w:r w:rsidRPr="00EE6C6A">
        <w:rPr>
          <w:rFonts w:ascii="Arial" w:hAnsi="Arial"/>
          <w:color w:val="FF0000"/>
          <w:sz w:val="32"/>
        </w:rPr>
        <w:t>urn_3GPP_ns_li_3GPPX1Extensions.xsd</w:t>
      </w:r>
      <w:r>
        <w:rPr>
          <w:rFonts w:ascii="Arial" w:hAnsi="Arial"/>
          <w:color w:val="FF0000"/>
          <w:sz w:val="32"/>
        </w:rPr>
        <w:t>) ****</w:t>
      </w:r>
    </w:p>
    <w:p w14:paraId="44AFDA21" w14:textId="77777777" w:rsidR="00E271E5" w:rsidRDefault="00E271E5" w:rsidP="00E271E5">
      <w:pPr>
        <w:pStyle w:val="CodeHeader"/>
      </w:pPr>
      <w:r>
        <w:t>---a/33128/r19/urn_3GPP_ns_li_3GPPX1Extensions.xsd</w:t>
      </w:r>
      <w:r>
        <w:br/>
        <w:t>+++b/33128/r19/urn_3GPP_ns_li_3GPPX1Extensions.xsd</w:t>
      </w:r>
    </w:p>
    <w:p w14:paraId="294FFF7A" w14:textId="77777777" w:rsidR="00E271E5" w:rsidRDefault="00E271E5" w:rsidP="00E271E5">
      <w:pPr>
        <w:pStyle w:val="CodeHeader"/>
      </w:pPr>
      <w:r>
        <w:t xml:space="preserve">@@ -59,6 +59,7 @@ </w:t>
      </w:r>
    </w:p>
    <w:p w14:paraId="7D08BCD7" w14:textId="77777777" w:rsidR="00E271E5" w:rsidRDefault="00E271E5" w:rsidP="00E271E5">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&lt;xs:element name="NetworkInstance" type="xs:hexBinary"/&gt;</w:t>
      </w:r>
    </w:p>
    <w:p w14:paraId="534175EC" w14:textId="77777777" w:rsidR="00E271E5" w:rsidRDefault="00E271E5" w:rsidP="00E271E5">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r>
        <w:t xml:space="preserve">      &lt;xs:element name="GTPTunnelDirection" type="GTPTunnelDirection"/&gt;</w:t>
      </w:r>
    </w:p>
    <w:p w14:paraId="1155B548" w14:textId="77777777" w:rsidR="00E271E5" w:rsidRDefault="00E271E5" w:rsidP="00E271E5">
      <w:pPr>
        <w:pStyle w:val="CodeChangeLine"/>
        <w:tabs>
          <w:tab w:val="left" w:pos="567"/>
          <w:tab w:val="left" w:pos="1134"/>
          <w:tab w:val="left" w:pos="1247"/>
        </w:tabs>
      </w:pPr>
      <w:r>
        <w:rPr>
          <w:color w:val="BFBFBF"/>
          <w:shd w:val="clear" w:color="auto" w:fill="FAFAFA"/>
        </w:rPr>
        <w:t>61</w:t>
      </w:r>
      <w:r>
        <w:rPr>
          <w:color w:val="BFBFBF"/>
          <w:shd w:val="clear" w:color="auto" w:fill="FAFAFA"/>
        </w:rPr>
        <w:tab/>
        <w:t>61</w:t>
      </w:r>
      <w:r>
        <w:rPr>
          <w:color w:val="BFBFBF"/>
          <w:shd w:val="clear" w:color="auto" w:fill="FAFAFA"/>
        </w:rPr>
        <w:tab/>
      </w:r>
      <w:r>
        <w:rPr>
          <w:color w:val="BFBFBF"/>
          <w:shd w:val="clear" w:color="auto" w:fill="FAFAFA"/>
        </w:rPr>
        <w:tab/>
      </w:r>
      <w:r>
        <w:t xml:space="preserve">      &lt;xs:element name="FTEID" type="FTEID"/&gt;</w:t>
      </w:r>
    </w:p>
    <w:p w14:paraId="201836C4" w14:textId="77777777" w:rsidR="00E271E5" w:rsidRDefault="00E271E5" w:rsidP="00E271E5">
      <w:pPr>
        <w:pStyle w:val="CodeChangeLine"/>
        <w:shd w:val="clear" w:color="auto" w:fill="ECFDF0"/>
        <w:tabs>
          <w:tab w:val="left" w:pos="567"/>
          <w:tab w:val="left" w:pos="1134"/>
          <w:tab w:val="left" w:pos="1247"/>
        </w:tabs>
      </w:pPr>
      <w:r>
        <w:rPr>
          <w:color w:val="BFBFBF"/>
          <w:shd w:val="clear" w:color="auto" w:fill="DDFBE6"/>
        </w:rPr>
        <w:tab/>
        <w:t>62</w:t>
      </w:r>
      <w:r>
        <w:rPr>
          <w:color w:val="BFBFBF"/>
          <w:shd w:val="clear" w:color="auto" w:fill="DDFBE6"/>
        </w:rPr>
        <w:tab/>
        <w:t>+</w:t>
      </w:r>
      <w:r>
        <w:rPr>
          <w:color w:val="BFBFBF"/>
          <w:shd w:val="clear" w:color="auto" w:fill="DDFBE6"/>
        </w:rPr>
        <w:tab/>
      </w:r>
      <w:r>
        <w:t xml:space="preserve">      &lt;xs:element name="PDR" type="xs:hexBinary"/&gt;</w:t>
      </w:r>
    </w:p>
    <w:p w14:paraId="5BF9CC1A" w14:textId="77777777" w:rsidR="00E271E5" w:rsidRDefault="00E271E5" w:rsidP="00E271E5">
      <w:pPr>
        <w:pStyle w:val="CodeChangeLine"/>
        <w:tabs>
          <w:tab w:val="left" w:pos="567"/>
          <w:tab w:val="left" w:pos="1134"/>
          <w:tab w:val="left" w:pos="1247"/>
        </w:tabs>
      </w:pPr>
      <w:r>
        <w:rPr>
          <w:color w:val="BFBFBF"/>
          <w:shd w:val="clear" w:color="auto" w:fill="FAFAFA"/>
        </w:rPr>
        <w:t>62</w:t>
      </w:r>
      <w:r>
        <w:rPr>
          <w:color w:val="BFBFBF"/>
          <w:shd w:val="clear" w:color="auto" w:fill="FAFAFA"/>
        </w:rPr>
        <w:tab/>
        <w:t>63</w:t>
      </w:r>
      <w:r>
        <w:rPr>
          <w:color w:val="BFBFBF"/>
          <w:shd w:val="clear" w:color="auto" w:fill="FAFAFA"/>
        </w:rPr>
        <w:tab/>
      </w:r>
      <w:r>
        <w:rPr>
          <w:color w:val="BFBFBF"/>
          <w:shd w:val="clear" w:color="auto" w:fill="FAFAFA"/>
        </w:rPr>
        <w:tab/>
      </w:r>
      <w:r>
        <w:t xml:space="preserve">    &lt;/xs:choice&gt;</w:t>
      </w:r>
    </w:p>
    <w:p w14:paraId="1917E58D" w14:textId="77777777" w:rsidR="00E271E5" w:rsidRDefault="00E271E5" w:rsidP="00E271E5">
      <w:pPr>
        <w:pStyle w:val="CodeChangeLine"/>
        <w:tabs>
          <w:tab w:val="left" w:pos="567"/>
          <w:tab w:val="left" w:pos="1134"/>
          <w:tab w:val="left" w:pos="1247"/>
        </w:tabs>
      </w:pPr>
      <w:r>
        <w:rPr>
          <w:color w:val="BFBFBF"/>
          <w:shd w:val="clear" w:color="auto" w:fill="FAFAFA"/>
        </w:rPr>
        <w:t>63</w:t>
      </w:r>
      <w:r>
        <w:rPr>
          <w:color w:val="BFBFBF"/>
          <w:shd w:val="clear" w:color="auto" w:fill="FAFAFA"/>
        </w:rPr>
        <w:tab/>
        <w:t>64</w:t>
      </w:r>
      <w:r>
        <w:rPr>
          <w:color w:val="BFBFBF"/>
          <w:shd w:val="clear" w:color="auto" w:fill="FAFAFA"/>
        </w:rPr>
        <w:tab/>
      </w:r>
      <w:r>
        <w:rPr>
          <w:color w:val="BFBFBF"/>
          <w:shd w:val="clear" w:color="auto" w:fill="FAFAFA"/>
        </w:rPr>
        <w:tab/>
      </w:r>
      <w:r>
        <w:t xml:space="preserve">  &lt;/xs:complexType&gt;</w:t>
      </w:r>
    </w:p>
    <w:p w14:paraId="44CE1F79" w14:textId="77777777" w:rsidR="00E271E5" w:rsidRDefault="00E271E5" w:rsidP="00E271E5">
      <w:pPr>
        <w:pStyle w:val="CodeChangeLine"/>
        <w:tabs>
          <w:tab w:val="left" w:pos="567"/>
          <w:tab w:val="left" w:pos="1134"/>
          <w:tab w:val="left" w:pos="1247"/>
        </w:tabs>
      </w:pPr>
      <w:r>
        <w:rPr>
          <w:color w:val="BFBFBF"/>
          <w:shd w:val="clear" w:color="auto" w:fill="FAFAFA"/>
        </w:rPr>
        <w:t>64</w:t>
      </w:r>
      <w:r>
        <w:rPr>
          <w:color w:val="BFBFBF"/>
          <w:shd w:val="clear" w:color="auto" w:fill="FAFAFA"/>
        </w:rPr>
        <w:tab/>
        <w:t>65</w:t>
      </w:r>
      <w:r>
        <w:rPr>
          <w:color w:val="BFBFBF"/>
          <w:shd w:val="clear" w:color="auto" w:fill="FAFAFA"/>
        </w:rPr>
        <w:tab/>
      </w:r>
      <w:r>
        <w:rPr>
          <w:color w:val="BFBFBF"/>
          <w:shd w:val="clear" w:color="auto" w:fill="FAFAFA"/>
        </w:rPr>
        <w:tab/>
      </w:r>
    </w:p>
    <w:p w14:paraId="6A8B8556" w14:textId="77777777" w:rsidR="003C744A" w:rsidRDefault="003C744A" w:rsidP="003C744A">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A8BD" w14:textId="77777777" w:rsidR="00165C47" w:rsidRDefault="00165C47">
      <w:r>
        <w:separator/>
      </w:r>
    </w:p>
  </w:endnote>
  <w:endnote w:type="continuationSeparator" w:id="0">
    <w:p w14:paraId="340B371C" w14:textId="77777777" w:rsidR="00165C47" w:rsidRDefault="0016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4044" w14:textId="77777777" w:rsidR="00165C47" w:rsidRDefault="00165C47">
      <w:r>
        <w:separator/>
      </w:r>
    </w:p>
  </w:footnote>
  <w:footnote w:type="continuationSeparator" w:id="0">
    <w:p w14:paraId="48485DB1" w14:textId="77777777" w:rsidR="00165C47" w:rsidRDefault="0016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AD" w15:userId="S::Jason.Graham@trideaworks.com::7f713b1a-b655-45f5-8ac1-14896574f34e"/>
  </w15:person>
  <w15:person w15:author="Jason Graham">
    <w15:presenceInfo w15:providerId="AD" w15:userId="S::Jason.Graham@trideaworks.com::7f713b1a-b655-45f5-8ac1-14896574f34e"/>
  </w15:person>
  <w15:person w15:author="Jason Graham [2]">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E"/>
    <w:rsid w:val="00021BD6"/>
    <w:rsid w:val="00022E4A"/>
    <w:rsid w:val="000522AF"/>
    <w:rsid w:val="000605A2"/>
    <w:rsid w:val="00070E09"/>
    <w:rsid w:val="00080FF0"/>
    <w:rsid w:val="000A6394"/>
    <w:rsid w:val="000B0439"/>
    <w:rsid w:val="000B7FED"/>
    <w:rsid w:val="000C038A"/>
    <w:rsid w:val="000C6598"/>
    <w:rsid w:val="000C7ECA"/>
    <w:rsid w:val="000D44B3"/>
    <w:rsid w:val="000D6FD0"/>
    <w:rsid w:val="001156AD"/>
    <w:rsid w:val="00145D43"/>
    <w:rsid w:val="00163C37"/>
    <w:rsid w:val="00165C47"/>
    <w:rsid w:val="00190E70"/>
    <w:rsid w:val="00191D91"/>
    <w:rsid w:val="00192C46"/>
    <w:rsid w:val="001A08B3"/>
    <w:rsid w:val="001A7B60"/>
    <w:rsid w:val="001B192B"/>
    <w:rsid w:val="001B52F0"/>
    <w:rsid w:val="001B7A65"/>
    <w:rsid w:val="001E41F3"/>
    <w:rsid w:val="00217B99"/>
    <w:rsid w:val="0026004D"/>
    <w:rsid w:val="002640DD"/>
    <w:rsid w:val="00275D12"/>
    <w:rsid w:val="00284FEB"/>
    <w:rsid w:val="002860C4"/>
    <w:rsid w:val="002B5741"/>
    <w:rsid w:val="002E472E"/>
    <w:rsid w:val="002F3148"/>
    <w:rsid w:val="002F6A15"/>
    <w:rsid w:val="00305409"/>
    <w:rsid w:val="0032282F"/>
    <w:rsid w:val="003609EF"/>
    <w:rsid w:val="0036231A"/>
    <w:rsid w:val="00374DD4"/>
    <w:rsid w:val="003871BC"/>
    <w:rsid w:val="003877AD"/>
    <w:rsid w:val="003C744A"/>
    <w:rsid w:val="003D3511"/>
    <w:rsid w:val="003E1A36"/>
    <w:rsid w:val="00410371"/>
    <w:rsid w:val="00415967"/>
    <w:rsid w:val="00415D65"/>
    <w:rsid w:val="004242F1"/>
    <w:rsid w:val="00437288"/>
    <w:rsid w:val="004406DE"/>
    <w:rsid w:val="004A416C"/>
    <w:rsid w:val="004B75B7"/>
    <w:rsid w:val="004F1C04"/>
    <w:rsid w:val="005141D9"/>
    <w:rsid w:val="0051580D"/>
    <w:rsid w:val="00525477"/>
    <w:rsid w:val="0053521E"/>
    <w:rsid w:val="00547111"/>
    <w:rsid w:val="00566A46"/>
    <w:rsid w:val="00592D74"/>
    <w:rsid w:val="005A7E65"/>
    <w:rsid w:val="005C28C5"/>
    <w:rsid w:val="005C4127"/>
    <w:rsid w:val="005E1155"/>
    <w:rsid w:val="005E2C44"/>
    <w:rsid w:val="00621188"/>
    <w:rsid w:val="006257ED"/>
    <w:rsid w:val="00633399"/>
    <w:rsid w:val="006415B4"/>
    <w:rsid w:val="00653DE4"/>
    <w:rsid w:val="00656CD5"/>
    <w:rsid w:val="00665C47"/>
    <w:rsid w:val="00670847"/>
    <w:rsid w:val="00682E5A"/>
    <w:rsid w:val="00695808"/>
    <w:rsid w:val="006B46FB"/>
    <w:rsid w:val="006E21FB"/>
    <w:rsid w:val="00714DA7"/>
    <w:rsid w:val="007222F9"/>
    <w:rsid w:val="00722F44"/>
    <w:rsid w:val="00737508"/>
    <w:rsid w:val="007469CC"/>
    <w:rsid w:val="00756689"/>
    <w:rsid w:val="0077108A"/>
    <w:rsid w:val="0077525A"/>
    <w:rsid w:val="00792342"/>
    <w:rsid w:val="007944C2"/>
    <w:rsid w:val="00794C5B"/>
    <w:rsid w:val="007977A8"/>
    <w:rsid w:val="007A4B35"/>
    <w:rsid w:val="007B512A"/>
    <w:rsid w:val="007C2097"/>
    <w:rsid w:val="007D6A07"/>
    <w:rsid w:val="007F7259"/>
    <w:rsid w:val="008040A8"/>
    <w:rsid w:val="00822288"/>
    <w:rsid w:val="008279FA"/>
    <w:rsid w:val="00861DAD"/>
    <w:rsid w:val="008626E7"/>
    <w:rsid w:val="00870EE7"/>
    <w:rsid w:val="008801B5"/>
    <w:rsid w:val="008863B9"/>
    <w:rsid w:val="0089442E"/>
    <w:rsid w:val="008A45A6"/>
    <w:rsid w:val="008C1845"/>
    <w:rsid w:val="008D3CCC"/>
    <w:rsid w:val="008F0BF5"/>
    <w:rsid w:val="008F3789"/>
    <w:rsid w:val="008F686C"/>
    <w:rsid w:val="009148DE"/>
    <w:rsid w:val="00941E30"/>
    <w:rsid w:val="009531B0"/>
    <w:rsid w:val="009741B3"/>
    <w:rsid w:val="009777D9"/>
    <w:rsid w:val="00991B88"/>
    <w:rsid w:val="009A5753"/>
    <w:rsid w:val="009A579D"/>
    <w:rsid w:val="009D47E3"/>
    <w:rsid w:val="009E3297"/>
    <w:rsid w:val="009E6AEE"/>
    <w:rsid w:val="009F734F"/>
    <w:rsid w:val="00A246B6"/>
    <w:rsid w:val="00A47E70"/>
    <w:rsid w:val="00A50CF0"/>
    <w:rsid w:val="00A60C45"/>
    <w:rsid w:val="00A7671C"/>
    <w:rsid w:val="00AA2CBC"/>
    <w:rsid w:val="00AB2502"/>
    <w:rsid w:val="00AC5820"/>
    <w:rsid w:val="00AD1CD8"/>
    <w:rsid w:val="00AE1453"/>
    <w:rsid w:val="00B258BB"/>
    <w:rsid w:val="00B65488"/>
    <w:rsid w:val="00B67B97"/>
    <w:rsid w:val="00B968C8"/>
    <w:rsid w:val="00BA3EC5"/>
    <w:rsid w:val="00BA51D9"/>
    <w:rsid w:val="00BB5DFC"/>
    <w:rsid w:val="00BC605B"/>
    <w:rsid w:val="00BD049E"/>
    <w:rsid w:val="00BD279D"/>
    <w:rsid w:val="00BD6BB8"/>
    <w:rsid w:val="00BF6536"/>
    <w:rsid w:val="00C02588"/>
    <w:rsid w:val="00C56D9E"/>
    <w:rsid w:val="00C66BA2"/>
    <w:rsid w:val="00C870F6"/>
    <w:rsid w:val="00C907B5"/>
    <w:rsid w:val="00C95985"/>
    <w:rsid w:val="00CC5026"/>
    <w:rsid w:val="00CC68D0"/>
    <w:rsid w:val="00D03F9A"/>
    <w:rsid w:val="00D06D51"/>
    <w:rsid w:val="00D239A1"/>
    <w:rsid w:val="00D24991"/>
    <w:rsid w:val="00D45AD2"/>
    <w:rsid w:val="00D50255"/>
    <w:rsid w:val="00D66520"/>
    <w:rsid w:val="00D67116"/>
    <w:rsid w:val="00D84AE9"/>
    <w:rsid w:val="00D9124E"/>
    <w:rsid w:val="00DB1B7A"/>
    <w:rsid w:val="00DC12DA"/>
    <w:rsid w:val="00DE34CF"/>
    <w:rsid w:val="00E13F3D"/>
    <w:rsid w:val="00E271E5"/>
    <w:rsid w:val="00E34898"/>
    <w:rsid w:val="00EB09B7"/>
    <w:rsid w:val="00EC5146"/>
    <w:rsid w:val="00EE7D7C"/>
    <w:rsid w:val="00F25D98"/>
    <w:rsid w:val="00F300FB"/>
    <w:rsid w:val="00F36CE7"/>
    <w:rsid w:val="00F370D2"/>
    <w:rsid w:val="00F40466"/>
    <w:rsid w:val="00F945C9"/>
    <w:rsid w:val="00FA0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944C2"/>
    <w:rPr>
      <w:rFonts w:ascii="Arial" w:hAnsi="Arial"/>
      <w:sz w:val="18"/>
      <w:lang w:val="en-GB" w:eastAsia="en-US"/>
    </w:rPr>
  </w:style>
  <w:style w:type="character" w:customStyle="1" w:styleId="TAHChar">
    <w:name w:val="TAH Char"/>
    <w:link w:val="TAH"/>
    <w:locked/>
    <w:rsid w:val="007944C2"/>
    <w:rPr>
      <w:rFonts w:ascii="Arial" w:hAnsi="Arial"/>
      <w:b/>
      <w:sz w:val="18"/>
      <w:lang w:val="en-GB" w:eastAsia="en-US"/>
    </w:rPr>
  </w:style>
  <w:style w:type="character" w:customStyle="1" w:styleId="NOChar">
    <w:name w:val="NO Char"/>
    <w:link w:val="NO"/>
    <w:locked/>
    <w:rsid w:val="007944C2"/>
    <w:rPr>
      <w:rFonts w:ascii="Times New Roman" w:hAnsi="Times New Roman"/>
      <w:lang w:val="en-GB" w:eastAsia="en-US"/>
    </w:rPr>
  </w:style>
  <w:style w:type="character" w:customStyle="1" w:styleId="Heading4Char">
    <w:name w:val="Heading 4 Char"/>
    <w:aliases w:val="H4 Char"/>
    <w:basedOn w:val="DefaultParagraphFont"/>
    <w:link w:val="Heading4"/>
    <w:rsid w:val="007944C2"/>
    <w:rPr>
      <w:rFonts w:ascii="Arial" w:hAnsi="Arial"/>
      <w:sz w:val="24"/>
      <w:lang w:val="en-GB" w:eastAsia="en-US"/>
    </w:rPr>
  </w:style>
  <w:style w:type="character" w:customStyle="1" w:styleId="Heading5Char">
    <w:name w:val="Heading 5 Char"/>
    <w:aliases w:val="h5 Char"/>
    <w:basedOn w:val="DefaultParagraphFont"/>
    <w:link w:val="Heading5"/>
    <w:uiPriority w:val="9"/>
    <w:rsid w:val="007944C2"/>
    <w:rPr>
      <w:rFonts w:ascii="Arial" w:hAnsi="Arial"/>
      <w:sz w:val="22"/>
      <w:lang w:val="en-GB" w:eastAsia="en-US"/>
    </w:rPr>
  </w:style>
  <w:style w:type="character" w:customStyle="1" w:styleId="B1Char">
    <w:name w:val="B1 Char"/>
    <w:link w:val="B1"/>
    <w:qFormat/>
    <w:locked/>
    <w:rsid w:val="007944C2"/>
    <w:rPr>
      <w:rFonts w:ascii="Times New Roman" w:hAnsi="Times New Roman"/>
      <w:lang w:val="en-GB" w:eastAsia="en-US"/>
    </w:rPr>
  </w:style>
  <w:style w:type="character" w:customStyle="1" w:styleId="B2Char">
    <w:name w:val="B2 Char"/>
    <w:link w:val="B2"/>
    <w:locked/>
    <w:rsid w:val="007944C2"/>
    <w:rPr>
      <w:rFonts w:ascii="Times New Roman" w:hAnsi="Times New Roman"/>
      <w:lang w:val="en-GB" w:eastAsia="en-US"/>
    </w:rPr>
  </w:style>
  <w:style w:type="character" w:customStyle="1" w:styleId="THChar">
    <w:name w:val="TH Char"/>
    <w:link w:val="TH"/>
    <w:qFormat/>
    <w:rsid w:val="007944C2"/>
    <w:rPr>
      <w:rFonts w:ascii="Arial" w:hAnsi="Arial"/>
      <w:b/>
      <w:lang w:val="en-GB" w:eastAsia="en-US"/>
    </w:rPr>
  </w:style>
  <w:style w:type="character" w:customStyle="1" w:styleId="TAHCar">
    <w:name w:val="TAH Car"/>
    <w:locked/>
    <w:rsid w:val="00566A46"/>
    <w:rPr>
      <w:rFonts w:ascii="Arial" w:hAnsi="Arial" w:cs="Arial"/>
      <w:b/>
      <w:sz w:val="18"/>
      <w:lang w:val="en-GB"/>
    </w:rPr>
  </w:style>
  <w:style w:type="paragraph" w:styleId="Revision">
    <w:name w:val="Revision"/>
    <w:hidden/>
    <w:uiPriority w:val="99"/>
    <w:semiHidden/>
    <w:rsid w:val="005E1155"/>
    <w:rPr>
      <w:rFonts w:ascii="Times New Roman" w:hAnsi="Times New Roman"/>
      <w:lang w:val="en-GB" w:eastAsia="en-US"/>
    </w:rPr>
  </w:style>
  <w:style w:type="paragraph" w:customStyle="1" w:styleId="CodeHeader">
    <w:name w:val="CodeHeader"/>
    <w:basedOn w:val="Normal"/>
    <w:rsid w:val="00E271E5"/>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E271E5"/>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807">
      <w:bodyDiv w:val="1"/>
      <w:marLeft w:val="0"/>
      <w:marRight w:val="0"/>
      <w:marTop w:val="0"/>
      <w:marBottom w:val="0"/>
      <w:divBdr>
        <w:top w:val="none" w:sz="0" w:space="0" w:color="auto"/>
        <w:left w:val="none" w:sz="0" w:space="0" w:color="auto"/>
        <w:bottom w:val="none" w:sz="0" w:space="0" w:color="auto"/>
        <w:right w:val="none" w:sz="0" w:space="0" w:color="auto"/>
      </w:divBdr>
    </w:div>
    <w:div w:id="115219941">
      <w:bodyDiv w:val="1"/>
      <w:marLeft w:val="0"/>
      <w:marRight w:val="0"/>
      <w:marTop w:val="0"/>
      <w:marBottom w:val="0"/>
      <w:divBdr>
        <w:top w:val="none" w:sz="0" w:space="0" w:color="auto"/>
        <w:left w:val="none" w:sz="0" w:space="0" w:color="auto"/>
        <w:bottom w:val="none" w:sz="0" w:space="0" w:color="auto"/>
        <w:right w:val="none" w:sz="0" w:space="0" w:color="auto"/>
      </w:divBdr>
    </w:div>
    <w:div w:id="483396356">
      <w:bodyDiv w:val="1"/>
      <w:marLeft w:val="0"/>
      <w:marRight w:val="0"/>
      <w:marTop w:val="0"/>
      <w:marBottom w:val="0"/>
      <w:divBdr>
        <w:top w:val="none" w:sz="0" w:space="0" w:color="auto"/>
        <w:left w:val="none" w:sz="0" w:space="0" w:color="auto"/>
        <w:bottom w:val="none" w:sz="0" w:space="0" w:color="auto"/>
        <w:right w:val="none" w:sz="0" w:space="0" w:color="auto"/>
      </w:divBdr>
    </w:div>
    <w:div w:id="953052771">
      <w:bodyDiv w:val="1"/>
      <w:marLeft w:val="0"/>
      <w:marRight w:val="0"/>
      <w:marTop w:val="0"/>
      <w:marBottom w:val="0"/>
      <w:divBdr>
        <w:top w:val="none" w:sz="0" w:space="0" w:color="auto"/>
        <w:left w:val="none" w:sz="0" w:space="0" w:color="auto"/>
        <w:bottom w:val="none" w:sz="0" w:space="0" w:color="auto"/>
        <w:right w:val="none" w:sz="0" w:space="0" w:color="auto"/>
      </w:divBdr>
    </w:div>
    <w:div w:id="1470633406">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20327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42/diffs?commit_id=780eb498a808b726ddd001a6e25838a3572438eb"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4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4544</Words>
  <Characters>25904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8</cp:revision>
  <cp:lastPrinted>1900-01-01T05:00:00Z</cp:lastPrinted>
  <dcterms:created xsi:type="dcterms:W3CDTF">2025-07-17T13:05:00Z</dcterms:created>
  <dcterms:modified xsi:type="dcterms:W3CDTF">2025-07-17T13:09:00Z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s3i250409</vt:lpwstr>
  </property>
  <property fmtid="{D5CDD505-2E9C-101B-9397-08002B2CF9AE}" pid="10" name="Spec#">
    <vt:lpwstr>33.128</vt:lpwstr>
  </property>
  <property fmtid="{D5CDD505-2E9C-101B-9397-08002B2CF9AE}" pid="11" name="Cr#">
    <vt:lpwstr>0776</vt:lpwstr>
  </property>
  <property fmtid="{D5CDD505-2E9C-101B-9397-08002B2CF9AE}" pid="12" name="Revision">
    <vt:lpwstr>1</vt:lpwstr>
  </property>
  <property fmtid="{D5CDD505-2E9C-101B-9397-08002B2CF9AE}" pid="13" name="Version">
    <vt:lpwstr>19.3.0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2025-07-15</vt:lpwstr>
  </property>
  <property fmtid="{D5CDD505-2E9C-101B-9397-08002B2CF9AE}" pid="20" name="Release">
    <vt:lpwstr>Rel-19</vt:lpwstr>
  </property>
</Properties>
</file>