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520853" w14:textId="29F66A7B" w:rsidR="00485709" w:rsidRPr="006E7343" w:rsidRDefault="00485709" w:rsidP="00164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6E7343">
        <w:rPr>
          <w:b/>
          <w:noProof/>
          <w:sz w:val="24"/>
          <w:lang w:val="it-IT"/>
        </w:rPr>
        <w:t>3GPP SA3LI#</w:t>
      </w:r>
      <w:r>
        <w:rPr>
          <w:b/>
          <w:noProof/>
          <w:sz w:val="24"/>
          <w:lang w:val="it-IT"/>
        </w:rPr>
        <w:t>9</w:t>
      </w:r>
      <w:r w:rsidR="002F049D">
        <w:rPr>
          <w:b/>
          <w:noProof/>
          <w:sz w:val="24"/>
          <w:lang w:val="it-IT"/>
        </w:rPr>
        <w:t>8</w:t>
      </w:r>
      <w:r w:rsidRPr="006E7343">
        <w:rPr>
          <w:b/>
          <w:i/>
          <w:noProof/>
          <w:sz w:val="28"/>
          <w:lang w:val="it-IT"/>
        </w:rPr>
        <w:tab/>
      </w:r>
      <w:r w:rsidRPr="003602A4">
        <w:rPr>
          <w:b/>
          <w:i/>
          <w:noProof/>
          <w:sz w:val="28"/>
          <w:lang w:val="it-IT"/>
        </w:rPr>
        <w:t>s3i250</w:t>
      </w:r>
      <w:r w:rsidR="003602A4" w:rsidRPr="003602A4">
        <w:rPr>
          <w:b/>
          <w:i/>
          <w:noProof/>
          <w:sz w:val="28"/>
          <w:lang w:val="it-IT"/>
        </w:rPr>
        <w:t>37</w:t>
      </w:r>
      <w:r w:rsidR="0017705C">
        <w:rPr>
          <w:b/>
          <w:i/>
          <w:noProof/>
          <w:sz w:val="28"/>
          <w:lang w:val="it-IT"/>
        </w:rPr>
        <w:t>7</w:t>
      </w:r>
    </w:p>
    <w:p w14:paraId="77E3C74E" w14:textId="77777777" w:rsidR="002F049D" w:rsidRDefault="002F049D" w:rsidP="002F04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15-18 July 2025, Florence (Italy)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C6897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A5632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C7C6B9" w:rsidR="001E41F3" w:rsidRPr="00410371" w:rsidRDefault="00E93E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A2A70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A84814" w:rsidR="001E41F3" w:rsidRPr="00410371" w:rsidRDefault="00E93EC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60470">
              <w:rPr>
                <w:b/>
                <w:noProof/>
                <w:sz w:val="28"/>
              </w:rPr>
              <w:t>0</w:t>
            </w:r>
            <w:r w:rsidR="003602A4">
              <w:rPr>
                <w:b/>
                <w:noProof/>
                <w:sz w:val="28"/>
              </w:rPr>
              <w:t>303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FCA98" w:rsidR="001E41F3" w:rsidRPr="00410371" w:rsidRDefault="001770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7705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253ED5" w:rsidR="001E41F3" w:rsidRPr="00410371" w:rsidRDefault="009A2A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A5632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DA563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DA8570" w:rsidR="00F25D98" w:rsidRDefault="009A2A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774332" w:rsidR="001E41F3" w:rsidRDefault="002F049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Alignment and correction of </w:t>
            </w:r>
            <w:r w:rsidR="0017705C">
              <w:t>target</w:t>
            </w:r>
            <w:r>
              <w:t xml:space="preserve"> </w:t>
            </w:r>
            <w:r w:rsidR="0017705C">
              <w:t>identifier</w:t>
            </w:r>
            <w:r>
              <w:t xml:space="preserve"> for RCS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864C9" w:rsidR="001E41F3" w:rsidRDefault="009A2A70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(ZITiS)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E73F8B" w:rsidR="001E41F3" w:rsidRDefault="009A2A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ABD15C" w:rsidR="001E41F3" w:rsidRDefault="00E93E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A2A70">
              <w:rPr>
                <w:noProof/>
              </w:rPr>
              <w:t>LI</w:t>
            </w:r>
            <w:r>
              <w:rPr>
                <w:noProof/>
              </w:rPr>
              <w:fldChar w:fldCharType="end"/>
            </w:r>
            <w:r w:rsidR="0035475C">
              <w:rPr>
                <w:noProof/>
              </w:rPr>
              <w:t>1</w:t>
            </w:r>
            <w:r w:rsidR="0017705C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8599BF" w:rsidR="001E41F3" w:rsidRDefault="00E93E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A2A70">
              <w:rPr>
                <w:noProof/>
              </w:rPr>
              <w:t>2025-0</w:t>
            </w:r>
            <w:r w:rsidR="002F049D">
              <w:rPr>
                <w:noProof/>
              </w:rPr>
              <w:t>7</w:t>
            </w:r>
            <w:r w:rsidR="009A2A70">
              <w:rPr>
                <w:noProof/>
              </w:rPr>
              <w:t>-</w:t>
            </w:r>
            <w:r w:rsidR="00FA3175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4A280B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76C483" w:rsidR="001E41F3" w:rsidRDefault="003602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324FC2" w:rsidR="001E41F3" w:rsidRDefault="009A2A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02A4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F473AF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C2097">
              <w:rPr>
                <w:i/>
                <w:noProof/>
                <w:sz w:val="18"/>
              </w:rPr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9557F">
              <w:rPr>
                <w:i/>
                <w:noProof/>
                <w:sz w:val="18"/>
              </w:rPr>
              <w:br/>
              <w:t>Rel-19</w:t>
            </w:r>
            <w:r w:rsidR="00C9557F">
              <w:rPr>
                <w:i/>
                <w:noProof/>
                <w:sz w:val="18"/>
              </w:rPr>
              <w:tab/>
              <w:t>(Release 1</w:t>
            </w:r>
            <w:r w:rsidR="00B06E21">
              <w:rPr>
                <w:i/>
                <w:noProof/>
                <w:sz w:val="18"/>
              </w:rPr>
              <w:t>9</w:t>
            </w:r>
            <w:r w:rsidR="00C9557F">
              <w:rPr>
                <w:i/>
                <w:noProof/>
                <w:sz w:val="18"/>
              </w:rPr>
              <w:t>)</w:t>
            </w:r>
            <w:r w:rsidR="00DA5632">
              <w:rPr>
                <w:i/>
                <w:noProof/>
                <w:sz w:val="18"/>
              </w:rPr>
              <w:br/>
              <w:t>Rel-20</w:t>
            </w:r>
            <w:r w:rsidR="00DA563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7ACB9E" w:rsidR="001E41F3" w:rsidRDefault="001974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the list of target identifiers for RCS in clause 7.13.3 is not complete and not in line with stage 3 document TS 33.128.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E43543" w:rsidR="001E41F3" w:rsidRDefault="001974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adds the missing identities</w:t>
            </w:r>
            <w:r w:rsidR="0029461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950DFB" w:rsidR="001E41F3" w:rsidRDefault="002946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</w:t>
            </w:r>
            <w:r w:rsidR="0019743D">
              <w:rPr>
                <w:noProof/>
              </w:rPr>
              <w:t>ist</w:t>
            </w:r>
            <w:r>
              <w:rPr>
                <w:noProof/>
              </w:rPr>
              <w:t>s</w:t>
            </w:r>
            <w:r w:rsidR="0019743D">
              <w:rPr>
                <w:noProof/>
              </w:rPr>
              <w:t xml:space="preserve"> of target identities are not complete and not in line with TS 33.128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79CE32" w:rsidR="001E41F3" w:rsidRDefault="00223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19743D">
              <w:rPr>
                <w:noProof/>
              </w:rPr>
              <w:t>13.3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109A101" w:rsidR="001E41F3" w:rsidRDefault="00B77E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8B53701" w:rsidR="001E41F3" w:rsidRDefault="00E93E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C691D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BE538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19743D">
              <w:rPr>
                <w:noProof/>
              </w:rPr>
              <w:t>33.128</w:t>
            </w:r>
            <w:r>
              <w:rPr>
                <w:noProof/>
              </w:rPr>
              <w:t xml:space="preserve"> CR </w:t>
            </w:r>
            <w:r w:rsidR="00B77E99">
              <w:rPr>
                <w:noProof/>
              </w:rPr>
              <w:t>0773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A2A5FA" w:rsidR="001E41F3" w:rsidRDefault="002232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C647D8" w:rsidR="001E41F3" w:rsidRDefault="002232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9CF3892" w:rsidR="008863B9" w:rsidRDefault="001770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s3i250370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AB7C2" w14:textId="77777777" w:rsidR="00193532" w:rsidRDefault="00193532" w:rsidP="00193532">
      <w:pPr>
        <w:jc w:val="center"/>
        <w:rPr>
          <w:ins w:id="2" w:author="ME" w:date="2025-04-22T16:45:00Z"/>
          <w:color w:val="FF0000"/>
          <w:sz w:val="28"/>
          <w:szCs w:val="28"/>
        </w:rPr>
      </w:pPr>
      <w:ins w:id="3" w:author="ME" w:date="2025-04-22T16:45:00Z">
        <w:r>
          <w:rPr>
            <w:color w:val="FF0000"/>
            <w:sz w:val="28"/>
            <w:szCs w:val="28"/>
          </w:rPr>
          <w:lastRenderedPageBreak/>
          <w:t>*** START OF FIRST CHANGE ***</w:t>
        </w:r>
      </w:ins>
    </w:p>
    <w:p w14:paraId="35B4C56A" w14:textId="77777777" w:rsidR="00D146CE" w:rsidRPr="00410461" w:rsidRDefault="00D146CE" w:rsidP="00D146CE">
      <w:pPr>
        <w:pStyle w:val="berschrift3"/>
      </w:pPr>
      <w:bookmarkStart w:id="4" w:name="_Toc200835729"/>
      <w:r w:rsidRPr="00410461">
        <w:t>7.13.3</w:t>
      </w:r>
      <w:r w:rsidRPr="00410461">
        <w:tab/>
        <w:t>Target identities</w:t>
      </w:r>
      <w:bookmarkEnd w:id="4"/>
    </w:p>
    <w:p w14:paraId="7306354B" w14:textId="77777777" w:rsidR="00D146CE" w:rsidRPr="00410461" w:rsidRDefault="00D146CE" w:rsidP="00D146CE">
      <w:pPr>
        <w:rPr>
          <w:rFonts w:eastAsia="Calibri"/>
        </w:rPr>
      </w:pPr>
      <w:r w:rsidRPr="00410461">
        <w:rPr>
          <w:rFonts w:eastAsia="Calibri"/>
        </w:rPr>
        <w:t>The LIPF present in the ADMF provisions the intercept information associated with the following target identities to the IRI-POI, IRI-TF, CC-POI and CC-TF present in the RCS Server:</w:t>
      </w:r>
    </w:p>
    <w:p w14:paraId="50376A84" w14:textId="77777777" w:rsidR="00D146CE" w:rsidRPr="00410461" w:rsidRDefault="00D146CE" w:rsidP="00D146CE">
      <w:pPr>
        <w:pStyle w:val="B1"/>
      </w:pPr>
      <w:r w:rsidRPr="00410461">
        <w:t>-</w:t>
      </w:r>
      <w:r w:rsidRPr="00410461">
        <w:tab/>
        <w:t>IMPU.</w:t>
      </w:r>
    </w:p>
    <w:p w14:paraId="78FE35EC" w14:textId="77777777" w:rsidR="00D146CE" w:rsidRPr="00410461" w:rsidRDefault="00D146CE" w:rsidP="00D146CE">
      <w:pPr>
        <w:pStyle w:val="B1"/>
      </w:pPr>
      <w:r w:rsidRPr="00410461">
        <w:t>-</w:t>
      </w:r>
      <w:r w:rsidRPr="00410461">
        <w:tab/>
        <w:t>IMPI.</w:t>
      </w:r>
    </w:p>
    <w:p w14:paraId="4B67951F" w14:textId="4A3DA0E3" w:rsidR="00D146CE" w:rsidRDefault="00D146CE" w:rsidP="00D146CE">
      <w:pPr>
        <w:pStyle w:val="B1"/>
        <w:rPr>
          <w:ins w:id="5" w:author="ME" w:date="2025-07-04T11:38:00Z"/>
        </w:rPr>
      </w:pPr>
      <w:r w:rsidRPr="00410461">
        <w:t>-</w:t>
      </w:r>
      <w:r w:rsidRPr="00410461">
        <w:tab/>
        <w:t>IMEI.</w:t>
      </w:r>
    </w:p>
    <w:p w14:paraId="39520114" w14:textId="0CAAE9F3" w:rsidR="00D146CE" w:rsidRPr="00410461" w:rsidRDefault="00D146CE" w:rsidP="00D146CE">
      <w:pPr>
        <w:pStyle w:val="B1"/>
      </w:pPr>
      <w:ins w:id="6" w:author="ME" w:date="2025-07-04T11:38:00Z">
        <w:r>
          <w:t>-</w:t>
        </w:r>
        <w:r>
          <w:tab/>
          <w:t>PEIIMEI.</w:t>
        </w:r>
      </w:ins>
    </w:p>
    <w:p w14:paraId="5FD09FCD" w14:textId="77777777" w:rsidR="00D146CE" w:rsidRPr="00410461" w:rsidRDefault="00D146CE" w:rsidP="00D146CE">
      <w:pPr>
        <w:rPr>
          <w:rFonts w:eastAsia="Calibri"/>
        </w:rPr>
      </w:pPr>
      <w:r w:rsidRPr="00410461">
        <w:rPr>
          <w:rFonts w:eastAsia="Calibri"/>
        </w:rPr>
        <w:t>In addition to the target identifiers listed above, the LIPF present in the ADMF provisions the intercept information associated with the following target identities to the IRI-POI and CC-POI present in the HTTP Content Server</w:t>
      </w:r>
      <w:r>
        <w:rPr>
          <w:rFonts w:eastAsia="Calibri"/>
        </w:rPr>
        <w:t xml:space="preserve"> and the IRI-POI and CC-POI present in the Localisation Function</w:t>
      </w:r>
      <w:r w:rsidRPr="00410461">
        <w:rPr>
          <w:rFonts w:eastAsia="Calibri"/>
        </w:rPr>
        <w:t>:</w:t>
      </w:r>
    </w:p>
    <w:p w14:paraId="618F57A2" w14:textId="77777777" w:rsidR="00D146CE" w:rsidRPr="00410461" w:rsidRDefault="00D146CE" w:rsidP="00D146CE">
      <w:pPr>
        <w:pStyle w:val="B1"/>
      </w:pPr>
      <w:r w:rsidRPr="00410461">
        <w:t>-</w:t>
      </w:r>
      <w:r w:rsidRPr="00410461">
        <w:tab/>
        <w:t>IMSI.</w:t>
      </w:r>
    </w:p>
    <w:p w14:paraId="5321CBB9" w14:textId="13DDCF92" w:rsidR="00D146CE" w:rsidRDefault="00D146CE" w:rsidP="00D146CE">
      <w:pPr>
        <w:pStyle w:val="B1"/>
        <w:rPr>
          <w:ins w:id="7" w:author="ME" w:date="2025-07-04T11:38:00Z"/>
        </w:rPr>
      </w:pPr>
      <w:r w:rsidRPr="00410461">
        <w:t>-</w:t>
      </w:r>
      <w:r w:rsidRPr="00410461">
        <w:tab/>
        <w:t>SUPI.</w:t>
      </w:r>
    </w:p>
    <w:p w14:paraId="3F70C1AC" w14:textId="39A03CF0" w:rsidR="00D146CE" w:rsidRPr="00410461" w:rsidRDefault="00D146CE" w:rsidP="00D146CE">
      <w:pPr>
        <w:pStyle w:val="B1"/>
      </w:pPr>
      <w:ins w:id="8" w:author="ME" w:date="2025-07-04T11:38:00Z">
        <w:r>
          <w:t>-</w:t>
        </w:r>
        <w:r>
          <w:tab/>
          <w:t>MSISDN.</w:t>
        </w:r>
      </w:ins>
    </w:p>
    <w:p w14:paraId="52916B4C" w14:textId="77777777" w:rsidR="00D146CE" w:rsidRPr="00410461" w:rsidRDefault="00D146CE" w:rsidP="00D146CE">
      <w:pPr>
        <w:pStyle w:val="B1"/>
      </w:pPr>
      <w:r w:rsidRPr="00410461">
        <w:t>-</w:t>
      </w:r>
      <w:r w:rsidRPr="00410461">
        <w:tab/>
        <w:t xml:space="preserve">GPSI. </w:t>
      </w:r>
    </w:p>
    <w:p w14:paraId="2FCE1C73" w14:textId="77777777" w:rsidR="00D146CE" w:rsidRPr="00410461" w:rsidRDefault="00D146CE" w:rsidP="00D146CE">
      <w:pPr>
        <w:pStyle w:val="B1"/>
      </w:pPr>
      <w:r w:rsidRPr="00410461">
        <w:t>-</w:t>
      </w:r>
      <w:r w:rsidRPr="00410461">
        <w:tab/>
        <w:t>Email Address.</w:t>
      </w:r>
    </w:p>
    <w:p w14:paraId="11263974" w14:textId="77777777" w:rsidR="00D146CE" w:rsidRPr="00410461" w:rsidRDefault="00D146CE" w:rsidP="00D146CE">
      <w:r w:rsidRPr="00410461">
        <w:rPr>
          <w:rFonts w:eastAsia="Calibri"/>
        </w:rPr>
        <w:t>The interception performed on identities above are mutually independent, even though an xIRI may contain the information about the other identities when available.</w:t>
      </w:r>
      <w:r w:rsidRPr="00410461">
        <w:t xml:space="preserve"> The IRI-POI and CC-POI present in the RCS Servers and HTTP Content Servers shall also support interception of non-local identities in any of the IMPU formats (SIP URI, TEL URI as well as the E.164 number in a SIP URI or TEL URI), GPSI formats (E.164 number, external identifier) and email address.</w:t>
      </w:r>
    </w:p>
    <w:p w14:paraId="5974E3F9" w14:textId="77777777" w:rsidR="00FB5848" w:rsidRDefault="00FB5848">
      <w:pPr>
        <w:pStyle w:val="B1"/>
        <w:ind w:left="284"/>
        <w:pPrChange w:id="9" w:author="ME" w:date="2025-05-01T15:58:00Z">
          <w:pPr>
            <w:pStyle w:val="B1"/>
          </w:pPr>
        </w:pPrChange>
      </w:pPr>
    </w:p>
    <w:p w14:paraId="49D5B535" w14:textId="77777777" w:rsidR="00D50405" w:rsidRDefault="00D50405" w:rsidP="00D50405">
      <w:pPr>
        <w:jc w:val="center"/>
        <w:rPr>
          <w:ins w:id="10" w:author="ME" w:date="2025-04-22T16:43:00Z"/>
          <w:color w:val="FF0000"/>
          <w:sz w:val="28"/>
          <w:szCs w:val="28"/>
        </w:rPr>
      </w:pPr>
      <w:ins w:id="11" w:author="ME" w:date="2025-04-22T16:43:00Z">
        <w:r>
          <w:rPr>
            <w:color w:val="FF0000"/>
            <w:sz w:val="28"/>
            <w:szCs w:val="28"/>
          </w:rPr>
          <w:t>*** END OF FIRST CHANGE ***</w:t>
        </w:r>
      </w:ins>
    </w:p>
    <w:p w14:paraId="4E4FCD72" w14:textId="6070C5FF" w:rsidR="00D025DF" w:rsidRDefault="00D025DF" w:rsidP="00D025DF">
      <w:pPr>
        <w:jc w:val="center"/>
        <w:rPr>
          <w:ins w:id="12" w:author="ME" w:date="2025-04-22T16:44:00Z"/>
          <w:color w:val="FF0000"/>
          <w:sz w:val="28"/>
          <w:szCs w:val="28"/>
        </w:rPr>
      </w:pPr>
      <w:ins w:id="13" w:author="ME" w:date="2025-04-22T16:44:00Z">
        <w:r>
          <w:rPr>
            <w:color w:val="FF0000"/>
            <w:sz w:val="28"/>
            <w:szCs w:val="28"/>
          </w:rPr>
          <w:t>*** END OF CHANGE</w:t>
        </w:r>
      </w:ins>
      <w:ins w:id="14" w:author="ME" w:date="2025-05-01T20:39:00Z">
        <w:r w:rsidR="00584640">
          <w:rPr>
            <w:color w:val="FF0000"/>
            <w:sz w:val="28"/>
            <w:szCs w:val="28"/>
          </w:rPr>
          <w:t>S</w:t>
        </w:r>
      </w:ins>
      <w:ins w:id="15" w:author="ME" w:date="2025-04-22T16:44:00Z">
        <w:r>
          <w:rPr>
            <w:color w:val="FF0000"/>
            <w:sz w:val="28"/>
            <w:szCs w:val="28"/>
          </w:rPr>
          <w:t xml:space="preserve"> ***</w:t>
        </w:r>
      </w:ins>
    </w:p>
    <w:p w14:paraId="61B8EF6F" w14:textId="77777777" w:rsidR="00B26C88" w:rsidRPr="00D025DF" w:rsidRDefault="00B26C88" w:rsidP="00B26C88">
      <w:pPr>
        <w:rPr>
          <w:rPrChange w:id="16" w:author="ME" w:date="2025-04-22T16:44:00Z">
            <w:rPr>
              <w:lang w:val="en-US"/>
            </w:rPr>
          </w:rPrChange>
        </w:rPr>
      </w:pPr>
    </w:p>
    <w:sectPr w:rsidR="00B26C88" w:rsidRPr="00D025D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DC1AC8" w14:textId="77777777" w:rsidR="00BC7072" w:rsidRDefault="00BC7072">
      <w:r>
        <w:separator/>
      </w:r>
    </w:p>
  </w:endnote>
  <w:endnote w:type="continuationSeparator" w:id="0">
    <w:p w14:paraId="5E1C2D7C" w14:textId="77777777" w:rsidR="00BC7072" w:rsidRDefault="00BC7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5E651F" w14:textId="77777777" w:rsidR="00BC7072" w:rsidRDefault="00BC7072">
      <w:r>
        <w:separator/>
      </w:r>
    </w:p>
  </w:footnote>
  <w:footnote w:type="continuationSeparator" w:id="0">
    <w:p w14:paraId="1F906532" w14:textId="77777777" w:rsidR="00BC7072" w:rsidRDefault="00BC7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E">
    <w15:presenceInfo w15:providerId="None" w15:userId="M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A6"/>
    <w:rsid w:val="00022E4A"/>
    <w:rsid w:val="00040390"/>
    <w:rsid w:val="00061D96"/>
    <w:rsid w:val="000675E6"/>
    <w:rsid w:val="000A283D"/>
    <w:rsid w:val="000A6394"/>
    <w:rsid w:val="000B7FED"/>
    <w:rsid w:val="000C038A"/>
    <w:rsid w:val="000C6598"/>
    <w:rsid w:val="000D44B3"/>
    <w:rsid w:val="000E1320"/>
    <w:rsid w:val="00105360"/>
    <w:rsid w:val="00145D43"/>
    <w:rsid w:val="00172E78"/>
    <w:rsid w:val="0017705C"/>
    <w:rsid w:val="00192C46"/>
    <w:rsid w:val="00192E80"/>
    <w:rsid w:val="00193532"/>
    <w:rsid w:val="0019743D"/>
    <w:rsid w:val="001A08B3"/>
    <w:rsid w:val="001A7B60"/>
    <w:rsid w:val="001B52F0"/>
    <w:rsid w:val="001B7A65"/>
    <w:rsid w:val="001E41F3"/>
    <w:rsid w:val="00223282"/>
    <w:rsid w:val="0026004D"/>
    <w:rsid w:val="002640DD"/>
    <w:rsid w:val="0027314D"/>
    <w:rsid w:val="00275D12"/>
    <w:rsid w:val="0028368B"/>
    <w:rsid w:val="00284FEB"/>
    <w:rsid w:val="002860C4"/>
    <w:rsid w:val="002917E3"/>
    <w:rsid w:val="00294611"/>
    <w:rsid w:val="002B1B20"/>
    <w:rsid w:val="002B5741"/>
    <w:rsid w:val="002D3FD7"/>
    <w:rsid w:val="002E472E"/>
    <w:rsid w:val="002F049D"/>
    <w:rsid w:val="002F189A"/>
    <w:rsid w:val="00305409"/>
    <w:rsid w:val="0035475C"/>
    <w:rsid w:val="0035777D"/>
    <w:rsid w:val="003602A4"/>
    <w:rsid w:val="003609EF"/>
    <w:rsid w:val="0036231A"/>
    <w:rsid w:val="00362E86"/>
    <w:rsid w:val="00374DD4"/>
    <w:rsid w:val="00394076"/>
    <w:rsid w:val="003B191E"/>
    <w:rsid w:val="003E1A36"/>
    <w:rsid w:val="00410371"/>
    <w:rsid w:val="00417AEF"/>
    <w:rsid w:val="004208FA"/>
    <w:rsid w:val="004242F1"/>
    <w:rsid w:val="00485709"/>
    <w:rsid w:val="0049721D"/>
    <w:rsid w:val="004A280B"/>
    <w:rsid w:val="004A38F4"/>
    <w:rsid w:val="004B75B7"/>
    <w:rsid w:val="0051152D"/>
    <w:rsid w:val="0051580D"/>
    <w:rsid w:val="00547111"/>
    <w:rsid w:val="00584640"/>
    <w:rsid w:val="00592D74"/>
    <w:rsid w:val="005E2C44"/>
    <w:rsid w:val="005E5527"/>
    <w:rsid w:val="00601D7C"/>
    <w:rsid w:val="00621188"/>
    <w:rsid w:val="006257ED"/>
    <w:rsid w:val="00653E5B"/>
    <w:rsid w:val="00660315"/>
    <w:rsid w:val="00661B45"/>
    <w:rsid w:val="00665C47"/>
    <w:rsid w:val="0068415B"/>
    <w:rsid w:val="00695808"/>
    <w:rsid w:val="006A4724"/>
    <w:rsid w:val="006B46FB"/>
    <w:rsid w:val="006C1CCF"/>
    <w:rsid w:val="006E21FB"/>
    <w:rsid w:val="006E7343"/>
    <w:rsid w:val="0070584D"/>
    <w:rsid w:val="00707B3B"/>
    <w:rsid w:val="00713397"/>
    <w:rsid w:val="00792342"/>
    <w:rsid w:val="007977A8"/>
    <w:rsid w:val="007B512A"/>
    <w:rsid w:val="007C2097"/>
    <w:rsid w:val="007D6A07"/>
    <w:rsid w:val="007E51E1"/>
    <w:rsid w:val="007F7259"/>
    <w:rsid w:val="008040A8"/>
    <w:rsid w:val="008279FA"/>
    <w:rsid w:val="008626E7"/>
    <w:rsid w:val="00870EE7"/>
    <w:rsid w:val="00884833"/>
    <w:rsid w:val="008863B9"/>
    <w:rsid w:val="008A45A6"/>
    <w:rsid w:val="008B5496"/>
    <w:rsid w:val="008F3789"/>
    <w:rsid w:val="008F686C"/>
    <w:rsid w:val="009148DE"/>
    <w:rsid w:val="00921EB9"/>
    <w:rsid w:val="00941E30"/>
    <w:rsid w:val="00942EC9"/>
    <w:rsid w:val="00960470"/>
    <w:rsid w:val="00964C49"/>
    <w:rsid w:val="009777D9"/>
    <w:rsid w:val="00991B88"/>
    <w:rsid w:val="009A2A70"/>
    <w:rsid w:val="009A2B9E"/>
    <w:rsid w:val="009A5753"/>
    <w:rsid w:val="009A579D"/>
    <w:rsid w:val="009B1E46"/>
    <w:rsid w:val="009C430C"/>
    <w:rsid w:val="009E3297"/>
    <w:rsid w:val="009F734F"/>
    <w:rsid w:val="00A246B6"/>
    <w:rsid w:val="00A33FB9"/>
    <w:rsid w:val="00A45D91"/>
    <w:rsid w:val="00A47E70"/>
    <w:rsid w:val="00A50CF0"/>
    <w:rsid w:val="00A72087"/>
    <w:rsid w:val="00A7671C"/>
    <w:rsid w:val="00A76E40"/>
    <w:rsid w:val="00AA2CBC"/>
    <w:rsid w:val="00AC5820"/>
    <w:rsid w:val="00AD1CD8"/>
    <w:rsid w:val="00B0111C"/>
    <w:rsid w:val="00B06E21"/>
    <w:rsid w:val="00B258BB"/>
    <w:rsid w:val="00B26C88"/>
    <w:rsid w:val="00B35B25"/>
    <w:rsid w:val="00B67B97"/>
    <w:rsid w:val="00B77E99"/>
    <w:rsid w:val="00B968C8"/>
    <w:rsid w:val="00BA3EC5"/>
    <w:rsid w:val="00BA51D9"/>
    <w:rsid w:val="00BB5DFC"/>
    <w:rsid w:val="00BC0B75"/>
    <w:rsid w:val="00BC7072"/>
    <w:rsid w:val="00BD279D"/>
    <w:rsid w:val="00BD6BB8"/>
    <w:rsid w:val="00C36511"/>
    <w:rsid w:val="00C406AA"/>
    <w:rsid w:val="00C61B8C"/>
    <w:rsid w:val="00C6295A"/>
    <w:rsid w:val="00C66BA2"/>
    <w:rsid w:val="00C93B93"/>
    <w:rsid w:val="00C954C5"/>
    <w:rsid w:val="00C9557F"/>
    <w:rsid w:val="00C95985"/>
    <w:rsid w:val="00CA5FA2"/>
    <w:rsid w:val="00CB55C0"/>
    <w:rsid w:val="00CC5026"/>
    <w:rsid w:val="00CC68D0"/>
    <w:rsid w:val="00CE71FC"/>
    <w:rsid w:val="00D0022F"/>
    <w:rsid w:val="00D025DF"/>
    <w:rsid w:val="00D03F9A"/>
    <w:rsid w:val="00D06D51"/>
    <w:rsid w:val="00D146CE"/>
    <w:rsid w:val="00D24991"/>
    <w:rsid w:val="00D4388E"/>
    <w:rsid w:val="00D50255"/>
    <w:rsid w:val="00D50405"/>
    <w:rsid w:val="00D66520"/>
    <w:rsid w:val="00D76AA2"/>
    <w:rsid w:val="00DA4F76"/>
    <w:rsid w:val="00DA5632"/>
    <w:rsid w:val="00DC0FA3"/>
    <w:rsid w:val="00DE34CF"/>
    <w:rsid w:val="00E13F3D"/>
    <w:rsid w:val="00E17230"/>
    <w:rsid w:val="00E34898"/>
    <w:rsid w:val="00E7619F"/>
    <w:rsid w:val="00E93EC7"/>
    <w:rsid w:val="00EB09B7"/>
    <w:rsid w:val="00ED173E"/>
    <w:rsid w:val="00EE7D7C"/>
    <w:rsid w:val="00EF2F63"/>
    <w:rsid w:val="00F2247C"/>
    <w:rsid w:val="00F22B04"/>
    <w:rsid w:val="00F25D98"/>
    <w:rsid w:val="00F300FB"/>
    <w:rsid w:val="00FA3175"/>
    <w:rsid w:val="00FB3329"/>
    <w:rsid w:val="00FB584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E55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0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96092-4566-4169-AA6A-7A56EF4F97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CC4507-A05B-40D7-BFA5-09B4AF6A7B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D546B5-9041-4C17-A3C8-6E109B78DB41}">
  <ds:schemaRefs>
    <ds:schemaRef ds:uri="http://purl.org/dc/terms/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508F2DE-E1E0-4ACB-8324-ABB567F98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425</Words>
  <Characters>2665</Characters>
  <Application>Microsoft Office Word</Application>
  <DocSecurity>0</DocSecurity>
  <Lines>22</Lines>
  <Paragraphs>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</cp:lastModifiedBy>
  <cp:revision>4</cp:revision>
  <cp:lastPrinted>1899-12-31T23:00:00Z</cp:lastPrinted>
  <dcterms:created xsi:type="dcterms:W3CDTF">2025-07-07T11:45:00Z</dcterms:created>
  <dcterms:modified xsi:type="dcterms:W3CDTF">2025-07-07T12:11:00Z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0x010100F1794A7320C5D74AA582AFE2FA9E86DA</vt:lpwstr>
  </property>
</Properties>
</file>