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76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s3i200039</w:t>
        </w:r>
      </w:fldSimple>
    </w:p>
    <w:p w:rsidR="001E41F3" w:rsidRDefault="00E048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Jan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Jan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48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48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48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48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14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8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MLP reference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6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6C8" w:rsidRDefault="001A66C8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1A66C8">
              <w:rPr>
                <w:lang w:val="fr-CA"/>
              </w:rPr>
              <w:t xml:space="preserve">SA3-LI </w:t>
            </w:r>
            <w:r>
              <w:rPr>
                <w:lang w:val="fr-CA"/>
              </w:rPr>
              <w:t>(</w:t>
            </w:r>
            <w:r w:rsidR="00E048CF">
              <w:fldChar w:fldCharType="begin"/>
            </w:r>
            <w:r w:rsidR="00E048CF" w:rsidRPr="001A66C8">
              <w:rPr>
                <w:lang w:val="fr-CA"/>
              </w:rPr>
              <w:instrText xml:space="preserve"> DOCPROPERTY  SourceIfWg  \* MERGEFORMAT </w:instrText>
            </w:r>
            <w:r w:rsidR="00E048CF">
              <w:fldChar w:fldCharType="separate"/>
            </w:r>
            <w:r w:rsidR="00E13F3D" w:rsidRPr="001A66C8">
              <w:rPr>
                <w:noProof/>
                <w:lang w:val="fr-CA"/>
              </w:rPr>
              <w:t>Rogers Communications Canada</w:t>
            </w:r>
            <w:r w:rsidR="00E048CF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66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048CF">
              <w:fldChar w:fldCharType="begin"/>
            </w:r>
            <w:r w:rsidR="00E048CF">
              <w:instrText xml:space="preserve"> DOCPROPERTY  SourceIfTsg  \* MERGEFORMAT </w:instrText>
            </w:r>
            <w:r w:rsidR="00E048C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48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48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2020-01-20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48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48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version of the OMA MLP TS is referenced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0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is corrected to the version 3.5 that accommodates 5G location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3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66C9" w:rsidRDefault="00B166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166C9">
              <w:rPr>
                <w:b/>
                <w:bCs/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B166C9" w:rsidRPr="00D42A01" w:rsidRDefault="00B166C9" w:rsidP="00B166C9">
      <w:pPr>
        <w:pStyle w:val="Heading1"/>
        <w:rPr>
          <w:color w:val="FF0000"/>
          <w:sz w:val="28"/>
          <w:szCs w:val="28"/>
        </w:rPr>
      </w:pPr>
      <w:bookmarkStart w:id="3" w:name="_Hlk30409403"/>
      <w:r w:rsidRPr="00D42A01">
        <w:rPr>
          <w:color w:val="FF0000"/>
          <w:sz w:val="28"/>
          <w:szCs w:val="28"/>
        </w:rPr>
        <w:t>****************Start of the change********************</w:t>
      </w:r>
    </w:p>
    <w:bookmarkEnd w:id="3"/>
    <w:p w:rsidR="00B166C9" w:rsidRPr="00583848" w:rsidRDefault="00B166C9" w:rsidP="00B166C9">
      <w:pPr>
        <w:pStyle w:val="Heading1"/>
      </w:pPr>
      <w:r>
        <w:t>2</w:t>
      </w:r>
      <w:r>
        <w:tab/>
      </w:r>
      <w:r w:rsidRPr="00583848">
        <w:t>References</w:t>
      </w:r>
    </w:p>
    <w:p w:rsidR="00B166C9" w:rsidRPr="00583848" w:rsidRDefault="00B166C9" w:rsidP="00B166C9">
      <w:r w:rsidRPr="00583848">
        <w:t>The following documents contain provisions which, through reference in this text, constitute provisions of the present document.</w:t>
      </w:r>
    </w:p>
    <w:p w:rsidR="00B166C9" w:rsidRPr="00583848" w:rsidRDefault="00B166C9" w:rsidP="00B166C9">
      <w:pPr>
        <w:pStyle w:val="B1"/>
      </w:pPr>
      <w:bookmarkStart w:id="4" w:name="OLE_LINK2"/>
      <w:bookmarkStart w:id="5" w:name="OLE_LINK3"/>
      <w:bookmarkStart w:id="6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:rsidR="00B166C9" w:rsidRPr="00583848" w:rsidRDefault="00B166C9" w:rsidP="00B166C9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:rsidR="00B166C9" w:rsidRPr="00583848" w:rsidRDefault="00B166C9" w:rsidP="00B166C9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4"/>
    <w:bookmarkEnd w:id="5"/>
    <w:bookmarkEnd w:id="6"/>
    <w:p w:rsidR="00B166C9" w:rsidRPr="00583848" w:rsidRDefault="00B166C9" w:rsidP="00B166C9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:rsidR="00B166C9" w:rsidRPr="00583848" w:rsidRDefault="00B166C9" w:rsidP="00B166C9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:rsidR="00B166C9" w:rsidRPr="00583848" w:rsidRDefault="00B166C9" w:rsidP="00B166C9">
      <w:pPr>
        <w:pStyle w:val="EX"/>
      </w:pPr>
      <w:r w:rsidRPr="00583848">
        <w:t>[3]</w:t>
      </w:r>
      <w:r w:rsidRPr="00583848">
        <w:tab/>
        <w:t>3GPP TS 33.126: "Lawful interception requirements".</w:t>
      </w:r>
    </w:p>
    <w:p w:rsidR="00B166C9" w:rsidRPr="00583848" w:rsidRDefault="00B166C9" w:rsidP="00B166C9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:rsidR="00B166C9" w:rsidRPr="00583848" w:rsidRDefault="00B166C9" w:rsidP="00B166C9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:rsidR="00B166C9" w:rsidRPr="00E03CD2" w:rsidDel="00E03CD2" w:rsidRDefault="00B166C9" w:rsidP="00B166C9">
      <w:pPr>
        <w:pStyle w:val="EX"/>
        <w:rPr>
          <w:del w:id="7" w:author="Alexander Markman" w:date="2020-01-20T10:41:00Z"/>
          <w:rPrChange w:id="8" w:author="Alexander Markman" w:date="2020-01-20T10:41:00Z">
            <w:rPr>
              <w:del w:id="9" w:author="Alexander Markman" w:date="2020-01-20T10:41:00Z"/>
              <w:lang w:val="fr-CA"/>
            </w:rPr>
          </w:rPrChange>
        </w:rPr>
      </w:pPr>
      <w:r w:rsidRPr="00E03CD2">
        <w:rPr>
          <w:rPrChange w:id="10" w:author="Alexander Markman" w:date="2020-01-20T10:41:00Z">
            <w:rPr>
              <w:lang w:val="fr-CA"/>
            </w:rPr>
          </w:rPrChange>
        </w:rPr>
        <w:t>[6]</w:t>
      </w:r>
      <w:r w:rsidRPr="00E03CD2">
        <w:rPr>
          <w:rPrChange w:id="11" w:author="Alexander Markman" w:date="2020-01-20T10:41:00Z">
            <w:rPr>
              <w:lang w:val="fr-CA"/>
            </w:rPr>
          </w:rPrChange>
        </w:rPr>
        <w:tab/>
      </w:r>
      <w:ins w:id="12" w:author="Alexander Markman" w:date="2020-01-20T10:41:00Z">
        <w:r w:rsidRPr="000237DB">
          <w:t>OMA-TS-MLP-V3_5-20181211-C</w:t>
        </w:r>
        <w:r w:rsidRPr="00D72599">
          <w:t>: "Open Mobile Alliance; Mobile Location Protocol,</w:t>
        </w:r>
        <w:r w:rsidRPr="00CE0181">
          <w:t xml:space="preserve"> </w:t>
        </w:r>
        <w:r>
          <w:t xml:space="preserve">Candidate </w:t>
        </w:r>
        <w:r w:rsidRPr="00CE0181">
          <w:t>Version 3.</w:t>
        </w:r>
        <w:r>
          <w:t xml:space="preserve">5", </w:t>
        </w:r>
        <w:r>
          <w:fldChar w:fldCharType="begin"/>
        </w:r>
        <w:r>
          <w:instrText xml:space="preserve"> HYPERLINK "https://www.openmobilealliance.org/release/MLS/V1_4-20181211-C/OMA-TS-MLP-V3_5-20181211-C.pdf" </w:instrText>
        </w:r>
        <w:r>
          <w:fldChar w:fldCharType="separate"/>
        </w:r>
        <w:r w:rsidRPr="00FD73F2">
          <w:rPr>
            <w:rStyle w:val="Hyperlink"/>
          </w:rPr>
          <w:t>https://www.openmobilealliance.org/release/MLS/V1_4-20181211-C/OMA-TS-MLP-V3_5-20181211-C.pdf</w:t>
        </w:r>
        <w:r>
          <w:rPr>
            <w:rStyle w:val="Hyperlink"/>
          </w:rPr>
          <w:fldChar w:fldCharType="end"/>
        </w:r>
        <w:r>
          <w:t>.</w:t>
        </w:r>
      </w:ins>
      <w:del w:id="13" w:author="Alexander Markman" w:date="2020-01-20T10:41:00Z">
        <w:r w:rsidRPr="00E03CD2" w:rsidDel="00E03CD2">
          <w:rPr>
            <w:rPrChange w:id="14" w:author="Alexander Markman" w:date="2020-01-20T10:41:00Z">
              <w:rPr>
                <w:lang w:val="fr-CA"/>
              </w:rPr>
            </w:rPrChange>
          </w:rPr>
          <w:delText>OMA MLP: "Mobile Location Protocol V3.3".</w:delText>
        </w:r>
      </w:del>
    </w:p>
    <w:p w:rsidR="00B166C9" w:rsidRPr="00583848" w:rsidRDefault="00B166C9" w:rsidP="00B166C9">
      <w:pPr>
        <w:pStyle w:val="EX"/>
      </w:pPr>
      <w:del w:id="15" w:author="Alexander Markman" w:date="2020-01-20T10:41:00Z">
        <w:r w:rsidDel="00E03CD2">
          <w:delText>NOTE:</w:delText>
        </w:r>
        <w:r w:rsidDel="00E03CD2">
          <w:tab/>
          <w:delText xml:space="preserve">Available at </w:delText>
        </w:r>
        <w:r w:rsidDel="00E03CD2">
          <w:fldChar w:fldCharType="begin"/>
        </w:r>
        <w:r w:rsidDel="00E03CD2">
          <w:delInstrText xml:space="preserve"> HYPERLINK "http://www.openmobilealliance.org" </w:delInstrText>
        </w:r>
        <w:r w:rsidDel="00E03CD2">
          <w:fldChar w:fldCharType="separate"/>
        </w:r>
        <w:r w:rsidRPr="002819B1" w:rsidDel="00E03CD2">
          <w:rPr>
            <w:rStyle w:val="Hyperlink"/>
          </w:rPr>
          <w:delText>http://www.openmobilealliance.org</w:delText>
        </w:r>
        <w:r w:rsidDel="00E03CD2">
          <w:rPr>
            <w:rStyle w:val="Hyperlink"/>
          </w:rPr>
          <w:fldChar w:fldCharType="end"/>
        </w:r>
        <w:r w:rsidDel="00E03CD2">
          <w:delText>.</w:delText>
        </w:r>
      </w:del>
    </w:p>
    <w:p w:rsidR="00B166C9" w:rsidRDefault="00B166C9" w:rsidP="00B166C9">
      <w:pPr>
        <w:rPr>
          <w:color w:val="FF0000"/>
        </w:rPr>
      </w:pPr>
    </w:p>
    <w:p w:rsidR="00B166C9" w:rsidRPr="00D42A01" w:rsidRDefault="00B166C9" w:rsidP="00B166C9">
      <w:pPr>
        <w:rPr>
          <w:rFonts w:asciiTheme="minorBidi" w:hAnsiTheme="minorBidi" w:cstheme="minorBidi"/>
          <w:noProof/>
          <w:sz w:val="28"/>
          <w:szCs w:val="28"/>
        </w:rPr>
      </w:pPr>
      <w:r w:rsidRPr="00D42A01">
        <w:rPr>
          <w:rFonts w:asciiTheme="minorBidi" w:hAnsiTheme="minorBidi" w:cstheme="minorBidi"/>
          <w:color w:val="FF0000"/>
          <w:sz w:val="28"/>
          <w:szCs w:val="28"/>
        </w:rPr>
        <w:t>****************End of the change*******************</w:t>
      </w:r>
    </w:p>
    <w:p w:rsidR="00B166C9" w:rsidRDefault="00B166C9">
      <w:pPr>
        <w:rPr>
          <w:noProof/>
        </w:rPr>
      </w:pPr>
    </w:p>
    <w:sectPr w:rsidR="00B1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4F3" w:rsidRDefault="002C64F3">
      <w:r>
        <w:separator/>
      </w:r>
    </w:p>
  </w:endnote>
  <w:endnote w:type="continuationSeparator" w:id="0">
    <w:p w:rsidR="002C64F3" w:rsidRDefault="002C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4F3" w:rsidRDefault="002C64F3">
      <w:r>
        <w:separator/>
      </w:r>
    </w:p>
  </w:footnote>
  <w:footnote w:type="continuationSeparator" w:id="0">
    <w:p w:rsidR="002C64F3" w:rsidRDefault="002C6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03C4"/>
    <w:rsid w:val="00192C46"/>
    <w:rsid w:val="001A08B3"/>
    <w:rsid w:val="001A66C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4F3"/>
    <w:rsid w:val="002D147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6C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8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E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166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5555A-905E-48B7-A049-84F66291B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5</cp:revision>
  <cp:lastPrinted>1900-01-01T05:00:00Z</cp:lastPrinted>
  <dcterms:created xsi:type="dcterms:W3CDTF">2020-01-20T15:35:00Z</dcterms:created>
  <dcterms:modified xsi:type="dcterms:W3CDTF">2020-01-20T15:48:00Z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s3i200039</vt:lpwstr>
  </property>
  <property fmtid="{D5CDD505-2E9C-101B-9397-08002B2CF9AE}" pid="10" name="Spec#">
    <vt:lpwstr>33.127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the MLP reference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2020-01-20</vt:lpwstr>
  </property>
  <property fmtid="{D5CDD505-2E9C-101B-9397-08002B2CF9AE}" pid="20" name="Release">
    <vt:lpwstr>Rel-16</vt:lpwstr>
  </property>
</Properties>
</file>