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824EB5">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del w:id="3" w:author="Evans, Tim, Vodafone Group" w:date="2020-05-26T15:15:00Z">
              <w:r w:rsidR="00566908" w:rsidDel="00824EB5">
                <w:delText>2</w:delText>
              </w:r>
            </w:del>
            <w:ins w:id="4" w:author="Evans, Tim, Vodafone Group" w:date="2020-05-26T15:15:00Z">
              <w:r w:rsidR="00824EB5">
                <w:t>3</w:t>
              </w:r>
            </w:ins>
            <w:r w:rsidR="00B00154">
              <w:t>.</w:t>
            </w:r>
            <w:r w:rsidR="004E3D2E">
              <w:t>0</w:t>
            </w:r>
            <w:r w:rsidR="004E3D2E" w:rsidRPr="00496839">
              <w:t xml:space="preserve"> </w:t>
            </w:r>
            <w:r w:rsidRPr="00496839">
              <w:rPr>
                <w:sz w:val="32"/>
              </w:rPr>
              <w:t>(</w:t>
            </w:r>
            <w:bookmarkStart w:id="5" w:name="issueDate"/>
            <w:del w:id="6" w:author="Evans, Tim, Vodafone Group" w:date="2020-05-26T15:15:00Z">
              <w:r w:rsidR="00496839" w:rsidRPr="00496839" w:rsidDel="00824EB5">
                <w:rPr>
                  <w:sz w:val="32"/>
                </w:rPr>
                <w:delText>2019</w:delText>
              </w:r>
            </w:del>
            <w:ins w:id="7" w:author="Evans, Tim, Vodafone Group" w:date="2020-05-26T15:15:00Z">
              <w:r w:rsidR="00824EB5" w:rsidRPr="00496839">
                <w:rPr>
                  <w:sz w:val="32"/>
                </w:rPr>
                <w:t>20</w:t>
              </w:r>
              <w:r w:rsidR="00824EB5">
                <w:rPr>
                  <w:sz w:val="32"/>
                </w:rPr>
                <w:t>20</w:t>
              </w:r>
            </w:ins>
            <w:r w:rsidRPr="00496839">
              <w:rPr>
                <w:sz w:val="32"/>
              </w:rPr>
              <w:t>-</w:t>
            </w:r>
            <w:bookmarkEnd w:id="5"/>
            <w:del w:id="8" w:author="Evans, Tim, Vodafone Group" w:date="2020-05-26T15:15:00Z">
              <w:r w:rsidR="00566908" w:rsidRPr="00496839" w:rsidDel="00824EB5">
                <w:rPr>
                  <w:sz w:val="32"/>
                </w:rPr>
                <w:delText>1</w:delText>
              </w:r>
              <w:r w:rsidR="00566908" w:rsidDel="00824EB5">
                <w:rPr>
                  <w:sz w:val="32"/>
                </w:rPr>
                <w:delText>1</w:delText>
              </w:r>
            </w:del>
            <w:ins w:id="9" w:author="Evans, Tim, Vodafone Group" w:date="2020-05-26T15:15:00Z">
              <w:r w:rsidR="00824EB5">
                <w:rPr>
                  <w:sz w:val="32"/>
                </w:rPr>
                <w:t>05</w:t>
              </w:r>
            </w:ins>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10" w:name="spectype2"/>
            <w:r w:rsidR="00D57972" w:rsidRPr="00496839">
              <w:t>Report</w:t>
            </w:r>
            <w:bookmarkEnd w:id="10"/>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11" w:name="specTitle"/>
            <w:r w:rsidR="00496839">
              <w:t>Service Aspects</w:t>
            </w:r>
            <w:r w:rsidRPr="00496839">
              <w:t>;</w:t>
            </w:r>
          </w:p>
          <w:p w:rsidR="004F0988" w:rsidRPr="002D012B" w:rsidRDefault="003D1FB8" w:rsidP="002D012B">
            <w:pPr>
              <w:pStyle w:val="ZT"/>
              <w:framePr w:wrap="auto" w:hAnchor="text" w:yAlign="inline"/>
            </w:pPr>
            <w:bookmarkStart w:id="12" w:name="_Hlk25278649"/>
            <w:bookmarkEnd w:id="11"/>
            <w:r w:rsidRPr="00F40910">
              <w:t>Study on storage and transport of 5GC security parameters for ARPF authentication</w:t>
            </w:r>
            <w:r>
              <w:t xml:space="preserve"> </w:t>
            </w:r>
            <w:bookmarkEnd w:id="12"/>
            <w:r w:rsidRPr="00496839">
              <w:t>(</w:t>
            </w:r>
            <w:r w:rsidRPr="002D012B">
              <w:t>Release 16</w:t>
            </w:r>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13"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7"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8" w:name="copyrightDate"/>
            <w:r w:rsidRPr="002D012B">
              <w:rPr>
                <w:noProof/>
                <w:sz w:val="18"/>
              </w:rPr>
              <w:t>2019</w:t>
            </w:r>
            <w:bookmarkEnd w:id="18"/>
            <w:r w:rsidRPr="002D012B">
              <w:rPr>
                <w:noProof/>
                <w:sz w:val="18"/>
              </w:rPr>
              <w:t>, 3GPP Organizational Partners (ARIB, ATIS, CCSA, ETSI, TSDSI, TTA, TTC).</w:t>
            </w:r>
            <w:bookmarkStart w:id="19" w:name="copyrightaddon"/>
            <w:bookmarkEnd w:id="19"/>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7"/>
          </w:p>
          <w:p w:rsidR="00E16509" w:rsidRPr="002D012B" w:rsidRDefault="00E16509" w:rsidP="00133525"/>
        </w:tc>
      </w:tr>
      <w:bookmarkEnd w:id="15"/>
    </w:tbl>
    <w:p w:rsidR="00080512" w:rsidRPr="004D3578" w:rsidRDefault="00080512">
      <w:pPr>
        <w:pStyle w:val="TT"/>
      </w:pPr>
      <w:r w:rsidRPr="004D3578">
        <w:br w:type="page"/>
      </w:r>
      <w:bookmarkStart w:id="20" w:name="tableOfContents"/>
      <w:bookmarkEnd w:id="20"/>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rsidR="00080512" w:rsidRDefault="00080512">
      <w:pPr>
        <w:pStyle w:val="Heading1"/>
      </w:pPr>
      <w:bookmarkStart w:id="21" w:name="foreword"/>
      <w:bookmarkStart w:id="22" w:name="_Toc22835029"/>
      <w:bookmarkEnd w:id="21"/>
      <w:r w:rsidRPr="004D3578">
        <w:t>Foreword</w:t>
      </w:r>
      <w:bookmarkEnd w:id="22"/>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23" w:name="spectype3"/>
      <w:r w:rsidR="00602AEA" w:rsidRPr="002D012B">
        <w:t>Report</w:t>
      </w:r>
      <w:bookmarkEnd w:id="23"/>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D1FB8" w:rsidRPr="004D3578" w:rsidRDefault="003D1FB8" w:rsidP="003D1FB8">
      <w:pPr>
        <w:pStyle w:val="Heading1"/>
      </w:pPr>
      <w:bookmarkStart w:id="24" w:name="introduction"/>
      <w:bookmarkEnd w:id="24"/>
      <w:r w:rsidRPr="004D3578">
        <w:t>Introduction</w:t>
      </w:r>
    </w:p>
    <w:p w:rsidR="003D1FB8" w:rsidRDefault="003D1FB8" w:rsidP="003D1FB8">
      <w:r>
        <w:t xml:space="preserve">In Release 15, the ability to store various security parameters are standardised for the ARPF and the UDR.  However, the security of this storage and the security related to transporting security parameters from the UDR to the UDM/ARPF </w:t>
      </w:r>
      <w:proofErr w:type="gramStart"/>
      <w:r>
        <w:t>are not defined</w:t>
      </w:r>
      <w:proofErr w:type="gramEnd"/>
      <w:r>
        <w:t>.</w:t>
      </w:r>
    </w:p>
    <w:p w:rsidR="003D1FB8" w:rsidRPr="00B07BF4" w:rsidRDefault="003D1FB8" w:rsidP="003D1FB8">
      <w:r>
        <w:t>This document provides the background and lists potential solutions for identified key issues.</w:t>
      </w:r>
    </w:p>
    <w:p w:rsidR="002D012B" w:rsidRPr="004D3578" w:rsidRDefault="002D012B" w:rsidP="002D012B">
      <w:pPr>
        <w:pStyle w:val="Heading1"/>
      </w:pPr>
      <w:r w:rsidRPr="004D3578">
        <w:br w:type="page"/>
      </w:r>
      <w:bookmarkStart w:id="25" w:name="_Toc14183621"/>
      <w:bookmarkStart w:id="26" w:name="_Toc22835030"/>
      <w:r w:rsidRPr="004D3578">
        <w:lastRenderedPageBreak/>
        <w:t>1</w:t>
      </w:r>
      <w:r w:rsidRPr="004D3578">
        <w:tab/>
        <w:t>Scope</w:t>
      </w:r>
      <w:bookmarkEnd w:id="25"/>
      <w:bookmarkEnd w:id="26"/>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7" w:name="_Toc14183622"/>
      <w:bookmarkStart w:id="28" w:name="_Toc22835031"/>
      <w:r w:rsidRPr="004D3578">
        <w:t>2</w:t>
      </w:r>
      <w:r w:rsidRPr="004D3578">
        <w:tab/>
        <w:t>References</w:t>
      </w:r>
      <w:bookmarkEnd w:id="27"/>
      <w:bookmarkEnd w:id="28"/>
    </w:p>
    <w:p w:rsidR="002D012B" w:rsidRPr="004D3578" w:rsidRDefault="002D012B" w:rsidP="002D012B">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rsidR="00A73ECC" w:rsidRPr="00E800FC" w:rsidRDefault="00A73ECC" w:rsidP="00A73ECC">
      <w:pPr>
        <w:pStyle w:val="EX"/>
      </w:pPr>
      <w:r w:rsidRPr="00E800FC">
        <w:t>[11]</w:t>
      </w:r>
      <w:r w:rsidRPr="00E800FC">
        <w:tab/>
        <w:t>3GPP TS 29.505: "5G System; Usage of the Unified Data Repository services for Subscription Data".</w:t>
      </w:r>
    </w:p>
    <w:p w:rsidR="00A73ECC" w:rsidRDefault="00A73ECC" w:rsidP="00A73ECC">
      <w:pPr>
        <w:pStyle w:val="EX"/>
        <w:rPr>
          <w:ins w:id="29" w:author="Evans, Tim, Vodafone Group" w:date="2020-05-26T15:43:00Z"/>
        </w:rPr>
      </w:pPr>
      <w:r w:rsidRPr="00E800FC">
        <w:t>[12]</w:t>
      </w:r>
      <w:r>
        <w:tab/>
        <w:t>3GPP TS 29.500: "5</w:t>
      </w:r>
      <w:r w:rsidRPr="006941C1">
        <w:t>G System; Technical Realization of Service Based Architecture</w:t>
      </w:r>
      <w:r>
        <w:t>".</w:t>
      </w:r>
    </w:p>
    <w:p w:rsidR="00D855EB" w:rsidRDefault="00D855EB" w:rsidP="00A73ECC">
      <w:pPr>
        <w:pStyle w:val="EX"/>
      </w:pPr>
      <w:ins w:id="30" w:author="Evans, Tim, Vodafone Group" w:date="2020-05-26T15:43:00Z">
        <w:r w:rsidRPr="00E800FC">
          <w:lastRenderedPageBreak/>
          <w:t>[</w:t>
        </w:r>
      </w:ins>
      <w:ins w:id="31" w:author="Evans, Tim, Vodafone Group" w:date="2020-05-26T15:45:00Z">
        <w:r>
          <w:t>13</w:t>
        </w:r>
      </w:ins>
      <w:ins w:id="32" w:author="Evans, Tim, Vodafone Group" w:date="2020-05-26T15:43:00Z">
        <w:r w:rsidRPr="00E800FC">
          <w:t>]</w:t>
        </w:r>
        <w:r w:rsidRPr="00E800FC">
          <w:tab/>
          <w:t>3GPP TS 23.50</w:t>
        </w:r>
        <w:r>
          <w:t>2</w:t>
        </w:r>
        <w:r w:rsidRPr="00E800FC">
          <w:t>: "</w:t>
        </w:r>
        <w:r>
          <w:t>Procedures</w:t>
        </w:r>
        <w:r w:rsidRPr="00E800FC">
          <w:t xml:space="preserve"> for the 5G System; Stage 2</w:t>
        </w:r>
      </w:ins>
    </w:p>
    <w:p w:rsidR="00A73ECC" w:rsidRDefault="00A73ECC" w:rsidP="00A73ECC">
      <w:pPr>
        <w:pStyle w:val="EX"/>
      </w:pPr>
    </w:p>
    <w:p w:rsidR="00FD6C30" w:rsidRPr="00E800FC" w:rsidRDefault="00FD6C30" w:rsidP="002D012B">
      <w:pPr>
        <w:pStyle w:val="EX"/>
      </w:pPr>
    </w:p>
    <w:p w:rsidR="002D012B" w:rsidRPr="004D3578" w:rsidRDefault="002D012B" w:rsidP="002D012B">
      <w:pPr>
        <w:pStyle w:val="Heading1"/>
      </w:pPr>
      <w:bookmarkStart w:id="33" w:name="_Toc14183623"/>
      <w:bookmarkStart w:id="34" w:name="_Toc22835032"/>
      <w:r w:rsidRPr="004D3578">
        <w:t>3</w:t>
      </w:r>
      <w:r w:rsidRPr="004D3578">
        <w:tab/>
        <w:t>Definitions</w:t>
      </w:r>
      <w:r>
        <w:t xml:space="preserve"> of terms, symbols and abbreviations</w:t>
      </w:r>
      <w:bookmarkEnd w:id="33"/>
      <w:bookmarkEnd w:id="34"/>
    </w:p>
    <w:p w:rsidR="002D012B" w:rsidRDefault="002D012B" w:rsidP="002D012B">
      <w:pPr>
        <w:pStyle w:val="Heading2"/>
      </w:pPr>
      <w:bookmarkStart w:id="35" w:name="_Toc14183624"/>
      <w:bookmarkStart w:id="36" w:name="_Toc22835033"/>
      <w:r w:rsidRPr="004D3578">
        <w:t>3.1</w:t>
      </w:r>
      <w:r w:rsidRPr="004D3578">
        <w:tab/>
      </w:r>
      <w:r>
        <w:t>Terms</w:t>
      </w:r>
      <w:bookmarkEnd w:id="35"/>
      <w:bookmarkEnd w:id="36"/>
    </w:p>
    <w:p w:rsidR="00913C15" w:rsidRPr="00C6508F" w:rsidRDefault="00913C15" w:rsidP="00C6508F">
      <w:pPr>
        <w:pStyle w:val="EditorsNote"/>
      </w:pPr>
      <w:r w:rsidRPr="00C6508F">
        <w:t xml:space="preserve">Editor's Note: 'authentication subscription data' and 'subscription data' need to </w:t>
      </w:r>
      <w:proofErr w:type="gramStart"/>
      <w:r w:rsidRPr="00C6508F">
        <w:t>be defined</w:t>
      </w:r>
      <w:proofErr w:type="gramEnd"/>
      <w:r w:rsidRPr="00C6508F">
        <w:t>.</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37" w:name="_Toc14183625"/>
      <w:bookmarkStart w:id="38" w:name="_Toc22835034"/>
      <w:r>
        <w:t>3.2</w:t>
      </w:r>
      <w:r w:rsidRPr="004D3578">
        <w:tab/>
        <w:t>Abbreviations</w:t>
      </w:r>
      <w:bookmarkEnd w:id="37"/>
      <w:bookmarkEnd w:id="38"/>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39" w:name="_Toc14183626"/>
      <w:bookmarkStart w:id="40" w:name="_Toc22835035"/>
      <w:r w:rsidRPr="004D3578">
        <w:t>4</w:t>
      </w:r>
      <w:r w:rsidRPr="004D3578">
        <w:tab/>
      </w:r>
      <w:r>
        <w:t>Security assumptions relating to communication security in 5G</w:t>
      </w:r>
      <w:bookmarkEnd w:id="39"/>
      <w:bookmarkEnd w:id="40"/>
    </w:p>
    <w:p w:rsidR="002D012B" w:rsidRDefault="002D012B" w:rsidP="002D012B">
      <w:pPr>
        <w:pStyle w:val="Heading2"/>
      </w:pPr>
      <w:bookmarkStart w:id="41" w:name="_Toc14183627"/>
      <w:bookmarkStart w:id="42" w:name="_Toc22835036"/>
      <w:r>
        <w:t>4.1</w:t>
      </w:r>
      <w:r>
        <w:tab/>
        <w:t>Overview</w:t>
      </w:r>
      <w:bookmarkEnd w:id="41"/>
      <w:bookmarkEnd w:id="42"/>
    </w:p>
    <w:p w:rsidR="00A73ECC" w:rsidRDefault="00A73ECC" w:rsidP="00E800FC">
      <w:pPr>
        <w:keepNext/>
      </w:pPr>
      <w:r>
        <w:t xml:space="preserve">As defined in TS 33.501 [2], the UDM plays a key role in primary authentication and the privacy feature by supporting the ARPF and SIDF functionality. </w:t>
      </w:r>
    </w:p>
    <w:p w:rsidR="00A73ECC" w:rsidRDefault="00A73ECC" w:rsidP="00E800FC">
      <w:pPr>
        <w:keepNext/>
      </w:pPr>
      <w:r>
        <w:t xml:space="preserve">The ARPF and SIDF functionality requires the use of certain security parameters. The security parameters used for the ARPF functionality (authentication subscription data) </w:t>
      </w:r>
      <w:proofErr w:type="gramStart"/>
      <w:r>
        <w:t>are specified</w:t>
      </w:r>
      <w:proofErr w:type="gramEnd"/>
      <w:r>
        <w:t xml:space="preserve"> in clause 5.1. When UDM makes use of the UDR to manage subscription data, part of the security parameters required by the ARPF and SIDF may be stored in UDR as described in clause 4.2.</w:t>
      </w:r>
    </w:p>
    <w:p w:rsidR="002D012B" w:rsidRDefault="002D012B" w:rsidP="002D012B">
      <w:pPr>
        <w:pStyle w:val="Heading2"/>
      </w:pPr>
      <w:bookmarkStart w:id="43" w:name="_Toc14183628"/>
      <w:bookmarkStart w:id="44" w:name="_Toc22835037"/>
      <w:r>
        <w:t>4.2</w:t>
      </w:r>
      <w:r>
        <w:tab/>
        <w:t>Models for ARPF and UDR setup</w:t>
      </w:r>
      <w:bookmarkEnd w:id="43"/>
      <w:bookmarkEnd w:id="44"/>
    </w:p>
    <w:p w:rsidR="002D012B" w:rsidRDefault="002D012B" w:rsidP="002D012B">
      <w:pPr>
        <w:pStyle w:val="Heading3"/>
      </w:pPr>
      <w:bookmarkStart w:id="45" w:name="_Toc14183629"/>
      <w:bookmarkStart w:id="46" w:name="_Toc22835038"/>
      <w:r>
        <w:t>4.2.1</w:t>
      </w:r>
      <w:r>
        <w:tab/>
        <w:t>Model #A: Security parameters stored only in the ARPF</w:t>
      </w:r>
      <w:bookmarkEnd w:id="45"/>
      <w:bookmarkEnd w:id="46"/>
    </w:p>
    <w:p w:rsidR="00A73ECC" w:rsidRDefault="00A73ECC" w:rsidP="00A73ECC">
      <w:r w:rsidRPr="003C4B10">
        <w:t>The model where security parameters</w:t>
      </w:r>
      <w:r>
        <w:t xml:space="preserve"> for the execution of primary authentication</w:t>
      </w:r>
      <w:r w:rsidRPr="003C4B10">
        <w:t xml:space="preserve"> are stored only at the ARPF corresponds to a </w:t>
      </w:r>
      <w:proofErr w:type="spellStart"/>
      <w:r w:rsidRPr="003C4B10">
        <w:t>stateful</w:t>
      </w:r>
      <w:proofErr w:type="spellEnd"/>
      <w:r w:rsidRPr="003C4B10">
        <w:t xml:space="preserve"> UDM/ARPF deployment model where UDR is not used</w:t>
      </w:r>
      <w:r>
        <w:t xml:space="preserve">. </w:t>
      </w:r>
    </w:p>
    <w:p w:rsidR="002D012B" w:rsidRDefault="002D012B" w:rsidP="002D012B"/>
    <w:p w:rsidR="002D012B" w:rsidRDefault="002D012B" w:rsidP="002D012B">
      <w:pPr>
        <w:pStyle w:val="Heading3"/>
      </w:pPr>
      <w:bookmarkStart w:id="47" w:name="_Toc14183630"/>
      <w:bookmarkStart w:id="48" w:name="_Toc22835039"/>
      <w:r>
        <w:lastRenderedPageBreak/>
        <w:t>4.2.2</w:t>
      </w:r>
      <w:r>
        <w:tab/>
        <w:t>Model #B: Security parameters stored only in the UDR</w:t>
      </w:r>
      <w:bookmarkEnd w:id="47"/>
      <w:bookmarkEnd w:id="48"/>
    </w:p>
    <w:p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rsidR="00A73ECC" w:rsidRDefault="00A73ECC" w:rsidP="00A73ECC">
      <w:pPr>
        <w:pStyle w:val="EditorsNote"/>
      </w:pPr>
      <w:r>
        <w:t xml:space="preserve">Editor's Note: It </w:t>
      </w:r>
      <w:r w:rsidRPr="00583ADB">
        <w:t xml:space="preserve">is </w:t>
      </w:r>
      <w:r>
        <w:t>FFS on how to formulate this clause.</w:t>
      </w:r>
    </w:p>
    <w:p w:rsidR="002D012B" w:rsidRDefault="002D012B" w:rsidP="002D012B"/>
    <w:p w:rsidR="002D012B" w:rsidRDefault="002D012B" w:rsidP="002D012B">
      <w:pPr>
        <w:pStyle w:val="Heading3"/>
      </w:pPr>
      <w:bookmarkStart w:id="49" w:name="_Toc14183631"/>
      <w:bookmarkStart w:id="50" w:name="_Toc22835040"/>
      <w:r>
        <w:t>4.2.3</w:t>
      </w:r>
      <w:r>
        <w:tab/>
        <w:t>Model #C: Security parameters stored both in the ARPF and the UDR</w:t>
      </w:r>
      <w:bookmarkEnd w:id="49"/>
      <w:bookmarkEnd w:id="50"/>
    </w:p>
    <w:p w:rsidR="00A73ECC" w:rsidRPr="004B0808" w:rsidRDefault="00A73ECC" w:rsidP="00A73ECC">
      <w:r w:rsidRPr="004B0808">
        <w:t xml:space="preserve">This is a </w:t>
      </w:r>
      <w:r w:rsidRPr="003C4B10">
        <w:t>state</w:t>
      </w:r>
      <w:r>
        <w:t>less</w:t>
      </w:r>
      <w:r w:rsidRPr="003C4B10">
        <w:t xml:space="preserve"> UDM/ARPF deployment model</w:t>
      </w:r>
      <w:r>
        <w:t>.</w:t>
      </w:r>
    </w:p>
    <w:p w:rsidR="00A73ECC" w:rsidRDefault="00A73ECC" w:rsidP="00A73ECC">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rsidR="00A73ECC" w:rsidRDefault="00A73ECC" w:rsidP="00A73ECC">
      <w:r w:rsidRPr="00A22539">
        <w:t>TS 29.505 [</w:t>
      </w:r>
      <w:r>
        <w:t>11</w:t>
      </w:r>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p>
    <w:p w:rsidR="00A73ECC" w:rsidRPr="00A22539" w:rsidRDefault="00A73ECC" w:rsidP="00A73ECC">
      <w:pPr>
        <w:pStyle w:val="EditorsNote"/>
      </w:pPr>
      <w:r>
        <w:t xml:space="preserve">Editor's Note: The text below needs to </w:t>
      </w:r>
      <w:proofErr w:type="gramStart"/>
      <w:r>
        <w:t>be put</w:t>
      </w:r>
      <w:proofErr w:type="gramEnd"/>
      <w:r>
        <w:t xml:space="preserve"> into a suitable section</w:t>
      </w:r>
    </w:p>
    <w:p w:rsidR="00A73ECC" w:rsidRPr="00A22539" w:rsidRDefault="00A73ECC" w:rsidP="00A73ECC">
      <w:r w:rsidRPr="00A22539">
        <w:t xml:space="preserve">When it comes to the definition of resources related to subscription authentication material, </w:t>
      </w:r>
      <w:r>
        <w:t>TS 29.505 [11</w:t>
      </w:r>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p>
    <w:p w:rsidR="00A73ECC" w:rsidRPr="00474AB4" w:rsidRDefault="00A73ECC" w:rsidP="00A73ECC">
      <w:pPr>
        <w:pStyle w:val="TH"/>
      </w:pPr>
      <w:r w:rsidRPr="00474AB4">
        <w:lastRenderedPageBreak/>
        <w:t>Table </w:t>
      </w:r>
      <w:r>
        <w:t xml:space="preserve">4.2.3-1: TS 29.505 [11], Table </w:t>
      </w:r>
      <w:r w:rsidRPr="00474AB4">
        <w:t xml:space="preserve">5.4.2.2-1: Definition of type </w:t>
      </w:r>
      <w:proofErr w:type="spellStart"/>
      <w:r w:rsidRPr="00474AB4">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824EB5">
            <w:pPr>
              <w:pStyle w:val="TAH"/>
              <w:rPr>
                <w:rFonts w:cs="Arial"/>
                <w:i/>
                <w:szCs w:val="18"/>
                <w:lang w:val="en-US"/>
              </w:rPr>
            </w:pPr>
            <w:r w:rsidRPr="00A45660">
              <w:rPr>
                <w:rFonts w:cs="Arial"/>
                <w:i/>
                <w:szCs w:val="18"/>
                <w:lang w:val="en-US"/>
              </w:rPr>
              <w:t>Description</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"5G_AKA</w:t>
            </w:r>
            <w:proofErr w:type="gramStart"/>
            <w:r w:rsidRPr="00A45660">
              <w:rPr>
                <w:rFonts w:cs="Arial"/>
                <w:i/>
                <w:szCs w:val="18"/>
                <w:lang w:val="en-US"/>
              </w:rPr>
              <w:t xml:space="preserve">" </w:t>
            </w:r>
            <w:r w:rsidRPr="00A45660">
              <w:rPr>
                <w:rFonts w:cs="Arial"/>
                <w:i/>
                <w:szCs w:val="18"/>
                <w:lang w:val="en-US" w:eastAsia="zh-CN"/>
              </w:rPr>
              <w:t>,</w:t>
            </w:r>
            <w:proofErr w:type="gramEnd"/>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eastAsia="zh-CN"/>
              </w:rPr>
              <w:t>encP</w:t>
            </w:r>
            <w:r w:rsidRPr="00A45660">
              <w:rPr>
                <w:i/>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rPr>
            </w:pPr>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p>
          <w:p w:rsidR="00A73ECC" w:rsidRPr="00A45660" w:rsidRDefault="00A73ECC" w:rsidP="00824EB5">
            <w:pPr>
              <w:pStyle w:val="TAL"/>
              <w:rPr>
                <w:rFonts w:cs="Arial"/>
                <w:i/>
                <w:szCs w:val="18"/>
                <w:lang w:val="en-US"/>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protectionParam</w:t>
            </w:r>
            <w:r w:rsidRPr="00A45660">
              <w:rPr>
                <w:i/>
                <w:lang w:val="en-US" w:eastAsia="zh-CN"/>
              </w:rPr>
              <w:t>eter</w:t>
            </w:r>
            <w:r w:rsidRPr="00A45660">
              <w:rPr>
                <w:i/>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 xml:space="preserve">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String containing the SQN as defined in 3GPP TS 33.102 [10].</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proofErr w:type="spellStart"/>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p w:rsidR="00A73ECC" w:rsidRPr="00A45660" w:rsidRDefault="00A73ECC" w:rsidP="00824EB5">
            <w:pPr>
              <w:pStyle w:val="TAL"/>
              <w:rPr>
                <w:rFonts w:cs="Arial"/>
                <w:i/>
                <w:szCs w:val="18"/>
                <w:lang w:val="en-US"/>
              </w:rPr>
            </w:pPr>
            <w:r w:rsidRPr="00A45660">
              <w:rPr>
                <w:i/>
                <w:lang w:val="en-US"/>
              </w:rPr>
              <w:t>Pattern: '^[A-Fa-f0-9]{4}$'</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proofErr w:type="spellStart"/>
            <w:r w:rsidRPr="00A45660">
              <w:rPr>
                <w:i/>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rFonts w:cs="Arial"/>
                <w:i/>
                <w:szCs w:val="18"/>
                <w:lang w:val="en-US" w:eastAsia="zh-CN"/>
              </w:rPr>
            </w:pPr>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ARPF) that provides details on the algorithm and parameters used to generate authentication vectors. Values and their meaning are HPLMN-operator specific.</w:t>
            </w:r>
          </w:p>
          <w:p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proofErr w:type="spellStart"/>
            <w:r w:rsidRPr="00A45660">
              <w:rPr>
                <w:i/>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A73ECC" w:rsidRPr="00A45660"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proofErr w:type="spellStart"/>
            <w:r w:rsidRPr="00A45660">
              <w:rPr>
                <w:i/>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824EB5">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TOPC Key.</w:t>
            </w:r>
          </w:p>
          <w:p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rsidR="00A73ECC" w:rsidRPr="00466DA2" w:rsidRDefault="00A73ECC" w:rsidP="00A73ECC">
      <w:pPr>
        <w:rPr>
          <w:rFonts w:ascii="Arial" w:eastAsia="DengXian" w:hAnsi="Arial" w:cs="Arial"/>
          <w:lang w:eastAsia="zh-CN"/>
        </w:rPr>
      </w:pPr>
    </w:p>
    <w:p w:rsidR="00A73ECC" w:rsidRPr="00A22539" w:rsidRDefault="00A73ECC" w:rsidP="00A73ECC">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rsidR="00A73ECC" w:rsidRPr="00A22539" w:rsidRDefault="00A73ECC" w:rsidP="00A73ECC">
      <w:pPr>
        <w:pStyle w:val="List"/>
      </w:pPr>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p>
    <w:p w:rsidR="00A73ECC" w:rsidRPr="00A22539" w:rsidRDefault="00A73ECC" w:rsidP="00A73ECC">
      <w:pPr>
        <w:pStyle w:val="List"/>
      </w:pPr>
      <w:r>
        <w:t>-</w:t>
      </w:r>
      <w:r>
        <w:tab/>
      </w:r>
      <w:r w:rsidRPr="00A22539">
        <w:t>Sequence Number, SQN (</w:t>
      </w:r>
      <w:proofErr w:type="spellStart"/>
      <w:r w:rsidRPr="00A22539">
        <w:rPr>
          <w:i/>
        </w:rPr>
        <w:t>sequenceNumber</w:t>
      </w:r>
      <w:proofErr w:type="spellEnd"/>
      <w:r w:rsidRPr="00A22539">
        <w:t>).</w:t>
      </w:r>
    </w:p>
    <w:p w:rsidR="00A73ECC" w:rsidRPr="00A22539" w:rsidRDefault="00A73ECC" w:rsidP="00A73ECC">
      <w:pPr>
        <w:pStyle w:val="List"/>
      </w:pPr>
      <w:r>
        <w:t>-</w:t>
      </w:r>
      <w:r>
        <w:tab/>
      </w:r>
      <w:r w:rsidRPr="00A22539">
        <w:t>Authentication Management Field, AMF (</w:t>
      </w:r>
      <w:proofErr w:type="spellStart"/>
      <w:r w:rsidRPr="00A22539">
        <w:rPr>
          <w:i/>
        </w:rPr>
        <w:t>authenticationManagementField</w:t>
      </w:r>
      <w:proofErr w:type="spellEnd"/>
      <w:r w:rsidRPr="00A22539">
        <w:t>).</w:t>
      </w:r>
    </w:p>
    <w:p w:rsidR="00A73ECC" w:rsidRDefault="00A73ECC" w:rsidP="00A73ECC">
      <w:pPr>
        <w:pStyle w:val="List"/>
      </w:pPr>
      <w:r>
        <w:t>-</w:t>
      </w:r>
      <w:r>
        <w:tab/>
      </w:r>
      <w:r w:rsidRPr="00A22539">
        <w:t>The identifier of the authentication algorithm (</w:t>
      </w:r>
      <w:proofErr w:type="spellStart"/>
      <w:r w:rsidRPr="00A22539">
        <w:rPr>
          <w:i/>
        </w:rPr>
        <w:t>algorithmId</w:t>
      </w:r>
      <w:proofErr w:type="spellEnd"/>
      <w:r w:rsidRPr="00A22539">
        <w:t>).</w:t>
      </w:r>
    </w:p>
    <w:p w:rsidR="00A73ECC" w:rsidRPr="00A22539" w:rsidRDefault="00A73ECC" w:rsidP="00A73ECC">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w:t>
      </w:r>
      <w:proofErr w:type="gramStart"/>
      <w:r w:rsidRPr="00C8154F">
        <w:t>string which</w:t>
      </w:r>
      <w:proofErr w:type="gramEnd"/>
      <w:r w:rsidRPr="00C8154F">
        <w:t xml:space="preserve">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p>
    <w:p w:rsidR="00A73ECC" w:rsidRDefault="00A73ECC" w:rsidP="00A73ECC">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by the choice of ENUMERATED and/or string values for relevant information elements within the </w:t>
      </w:r>
      <w:proofErr w:type="spellStart"/>
      <w:r w:rsidRPr="00A22539">
        <w:rPr>
          <w:i/>
        </w:rPr>
        <w:t>AuthenticationSubscription</w:t>
      </w:r>
      <w:proofErr w:type="spellEnd"/>
      <w:r>
        <w:t xml:space="preserve"> data type and making use if required of the API extensibility mechanisms defined in </w:t>
      </w:r>
      <w:r w:rsidRPr="000E2E6A">
        <w:t>TS 29.500 [</w:t>
      </w:r>
      <w:r>
        <w:t>12</w:t>
      </w:r>
      <w:r w:rsidRPr="000E2E6A">
        <w:t>]</w:t>
      </w:r>
      <w:r>
        <w:t xml:space="preserve"> for any </w:t>
      </w:r>
      <w:r w:rsidRPr="000E2E6A">
        <w:t xml:space="preserve">JSON object </w:t>
      </w:r>
      <w:r>
        <w:t>of any API</w:t>
      </w:r>
      <w:r w:rsidRPr="000E2E6A">
        <w:t>.</w:t>
      </w:r>
    </w:p>
    <w:p w:rsidR="00A73ECC" w:rsidRDefault="00A73ECC" w:rsidP="00A73ECC">
      <w:r>
        <w:t xml:space="preserve">Finally, based on implementation-specific means, it is possible that the storage of the </w:t>
      </w:r>
      <w:proofErr w:type="spellStart"/>
      <w:r w:rsidRPr="00A22539">
        <w:rPr>
          <w:i/>
        </w:rPr>
        <w:t>AuthenticationSubscription</w:t>
      </w:r>
      <w:proofErr w:type="spellEnd"/>
      <w:r>
        <w:t xml:space="preserve"> resources within a UDR NF instance </w:t>
      </w:r>
      <w:proofErr w:type="gramStart"/>
      <w:r>
        <w:t>is managed</w:t>
      </w:r>
      <w:proofErr w:type="gramEnd"/>
      <w:r>
        <w:t xml:space="preserve"> in specific storage resources within the UDR NF instance. This can allow that the security parameters defined within the </w:t>
      </w:r>
      <w:proofErr w:type="spellStart"/>
      <w:r w:rsidRPr="00A22539">
        <w:rPr>
          <w:i/>
        </w:rPr>
        <w:t>AuthenticationSubscription</w:t>
      </w:r>
      <w:proofErr w:type="spellEnd"/>
      <w:r>
        <w:t xml:space="preserve"> data type could be isolated from the </w:t>
      </w:r>
      <w:r>
        <w:lastRenderedPageBreak/>
        <w:t xml:space="preserve">rest of storage resources used for storing other subscription profile information within the UDR NF instance as described in TS 29.500 [12] and TS 29.505 [11]. </w:t>
      </w:r>
    </w:p>
    <w:p w:rsidR="002D012B" w:rsidRPr="00F27B08" w:rsidRDefault="002D012B" w:rsidP="002D012B"/>
    <w:p w:rsidR="002D012B" w:rsidRDefault="002D012B" w:rsidP="002D012B">
      <w:pPr>
        <w:pStyle w:val="Heading2"/>
      </w:pPr>
      <w:bookmarkStart w:id="51" w:name="_Toc14183632"/>
      <w:bookmarkStart w:id="52" w:name="_Toc22835041"/>
      <w:r>
        <w:t>4.3</w:t>
      </w:r>
      <w:r>
        <w:tab/>
        <w:t>Primary Authentication</w:t>
      </w:r>
      <w:bookmarkEnd w:id="51"/>
      <w:bookmarkEnd w:id="52"/>
    </w:p>
    <w:p w:rsidR="00F85D0F" w:rsidRDefault="00F85D0F" w:rsidP="00F85D0F">
      <w:pPr>
        <w:pStyle w:val="NO"/>
        <w:keepLines w:val="0"/>
        <w:widowControl w:val="0"/>
        <w:ind w:left="0" w:firstLine="0"/>
        <w:rPr>
          <w:ins w:id="53" w:author="Evans, Tim, Vodafone Group" w:date="2020-05-26T17:30:00Z"/>
        </w:rPr>
      </w:pPr>
      <w:ins w:id="54" w:author="Evans, Tim, Vodafone Group" w:date="2020-05-26T17:30:00Z">
        <w:r w:rsidRPr="00F40FC8">
          <w:t>3GPP TS 33.501 [</w:t>
        </w:r>
        <w:r>
          <w:t>2</w:t>
        </w:r>
        <w:r w:rsidRPr="00F40FC8">
          <w:t xml:space="preserve">] </w:t>
        </w:r>
        <w:r>
          <w:t xml:space="preserve">defines primary authentication to enable mutual authentication between the UE and the network. It uses the pre-shared long-term </w:t>
        </w:r>
        <w:proofErr w:type="gramStart"/>
        <w:r>
          <w:t>Key which</w:t>
        </w:r>
        <w:proofErr w:type="gramEnd"/>
        <w:r>
          <w:t xml:space="preserve">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ins>
    </w:p>
    <w:p w:rsidR="00F85D0F" w:rsidRPr="00F85D0F" w:rsidRDefault="00F85D0F" w:rsidP="00F85D0F">
      <w:pPr>
        <w:pStyle w:val="NO"/>
        <w:keepLines w:val="0"/>
        <w:widowControl w:val="0"/>
        <w:ind w:left="0" w:firstLine="0"/>
        <w:rPr>
          <w:ins w:id="55" w:author="Evans, Tim, Vodafone Group" w:date="2020-05-26T17:30:00Z"/>
          <w:rPrChange w:id="56" w:author="Evans, Tim, Vodafone Group" w:date="2020-05-26T17:30:00Z">
            <w:rPr>
              <w:ins w:id="57" w:author="Evans, Tim, Vodafone Group" w:date="2020-05-26T17:30:00Z"/>
              <w:rFonts w:eastAsia="SimSun"/>
              <w:lang w:eastAsia="zh-CN"/>
            </w:rPr>
          </w:rPrChange>
        </w:rPr>
      </w:pPr>
      <w:ins w:id="58" w:author="Evans, Tim, Vodafone Group" w:date="2020-05-26T17:30:00Z">
        <w:r>
          <w:t>Two methods including EAP-AKA</w:t>
        </w:r>
        <w:r w:rsidRPr="007B0C8B">
          <w:t>'</w:t>
        </w:r>
        <w:r>
          <w:t xml:space="preserve"> and </w:t>
        </w:r>
        <w:proofErr w:type="gramStart"/>
        <w:r>
          <w:t>5G</w:t>
        </w:r>
        <w:proofErr w:type="gramEnd"/>
        <w:r>
          <w:t>-AKA are defined for primary authentication, which method is used for mutual authentication is determined by the ARPF/UDM.</w:t>
        </w:r>
        <w:r w:rsidRPr="00F85D0F">
          <w:rPr>
            <w:rPrChange w:id="59" w:author="Evans, Tim, Vodafone Group" w:date="2020-05-26T17:30:00Z">
              <w:rPr>
                <w:rFonts w:eastAsia="SimSun"/>
                <w:lang w:eastAsia="zh-CN"/>
              </w:rPr>
            </w:rPrChange>
          </w:rPr>
          <w:t xml:space="preserve"> The authentication methods are stored in the ARPF. The other security parameters (e.g. SQN, AMF) </w:t>
        </w:r>
        <w:r w:rsidRPr="00F85D0F">
          <w:rPr>
            <w:rFonts w:hint="eastAsia"/>
            <w:rPrChange w:id="60" w:author="Evans, Tim, Vodafone Group" w:date="2020-05-26T17:30:00Z">
              <w:rPr>
                <w:rFonts w:eastAsia="SimSun" w:hint="eastAsia"/>
                <w:highlight w:val="yellow"/>
                <w:lang w:eastAsia="zh-CN"/>
              </w:rPr>
            </w:rPrChange>
          </w:rPr>
          <w:t>in</w:t>
        </w:r>
        <w:r w:rsidRPr="00F85D0F">
          <w:rPr>
            <w:rPrChange w:id="61" w:author="Evans, Tim, Vodafone Group" w:date="2020-05-26T17:30:00Z">
              <w:rPr>
                <w:rFonts w:eastAsia="SimSun"/>
                <w:highlight w:val="yellow"/>
                <w:lang w:eastAsia="zh-CN"/>
              </w:rPr>
            </w:rPrChange>
          </w:rPr>
          <w:t xml:space="preserve"> addition to</w:t>
        </w:r>
        <w:r w:rsidRPr="00F85D0F">
          <w:rPr>
            <w:rPrChange w:id="62" w:author="Evans, Tim, Vodafone Group" w:date="2020-05-26T17:30:00Z">
              <w:rPr>
                <w:rFonts w:eastAsia="SimSun"/>
                <w:lang w:eastAsia="zh-CN"/>
              </w:rPr>
            </w:rPrChange>
          </w:rPr>
          <w:t xml:space="preserve"> the K required for the primary authentication </w:t>
        </w:r>
        <w:proofErr w:type="gramStart"/>
        <w:r w:rsidRPr="00F85D0F">
          <w:rPr>
            <w:rPrChange w:id="63" w:author="Evans, Tim, Vodafone Group" w:date="2020-05-26T17:30:00Z">
              <w:rPr>
                <w:rFonts w:eastAsia="SimSun"/>
                <w:lang w:eastAsia="zh-CN"/>
              </w:rPr>
            </w:rPrChange>
          </w:rPr>
          <w:t>are also held</w:t>
        </w:r>
        <w:proofErr w:type="gramEnd"/>
        <w:r w:rsidRPr="00F85D0F">
          <w:rPr>
            <w:rPrChange w:id="64" w:author="Evans, Tim, Vodafone Group" w:date="2020-05-26T17:30:00Z">
              <w:rPr>
                <w:rFonts w:eastAsia="SimSun"/>
                <w:lang w:eastAsia="zh-CN"/>
              </w:rPr>
            </w:rPrChange>
          </w:rPr>
          <w:t xml:space="preserve"> by the ARPF.</w:t>
        </w:r>
      </w:ins>
    </w:p>
    <w:p w:rsidR="002D012B" w:rsidRPr="008E2E66" w:rsidRDefault="00F85D0F" w:rsidP="00F85D0F">
      <w:pPr>
        <w:pStyle w:val="NO"/>
        <w:keepLines w:val="0"/>
        <w:widowControl w:val="0"/>
        <w:ind w:left="0" w:firstLine="0"/>
        <w:rPr>
          <w:rFonts w:eastAsia="SimSun"/>
        </w:rPr>
        <w:pPrChange w:id="65" w:author="Evans, Tim, Vodafone Group" w:date="2020-05-26T17:30:00Z">
          <w:pPr>
            <w:pStyle w:val="EditorsNote"/>
          </w:pPr>
        </w:pPrChange>
      </w:pPr>
      <w:ins w:id="66" w:author="Evans, Tim, Vodafone Group" w:date="2020-05-26T17:30:00Z">
        <w:r>
          <w:t xml:space="preserve">During the registration procedure, the AMF determines to trigger the primary authentication on–demand for the UE. If the primary </w:t>
        </w:r>
        <w:r w:rsidRPr="00140E21">
          <w:t>authentication is required,</w:t>
        </w:r>
        <w:r w:rsidRPr="00F85D0F">
          <w:rPr>
            <w:rPrChange w:id="67" w:author="Evans, Tim, Vodafone Group" w:date="2020-05-26T17:30:00Z">
              <w:rPr>
                <w:rFonts w:eastAsia="SimSun"/>
                <w:lang w:eastAsia="zh-CN"/>
              </w:rPr>
            </w:rPrChange>
          </w:rPr>
          <w:t xml:space="preserve"> the AMF requests it from the AUSF.</w:t>
        </w:r>
        <w:r>
          <w:t xml:space="preserve"> </w:t>
        </w:r>
        <w:r w:rsidRPr="00140E21">
          <w:t>Upon request from the AMF, the AUSF shall e</w:t>
        </w:r>
        <w:r>
          <w:t xml:space="preserve">xecute authentication of the UE. </w:t>
        </w:r>
        <w:r w:rsidRPr="00F85D0F">
          <w:rPr>
            <w:rFonts w:hint="eastAsia"/>
            <w:rPrChange w:id="68" w:author="Evans, Tim, Vodafone Group" w:date="2020-05-26T17:30:00Z">
              <w:rPr>
                <w:rFonts w:eastAsia="SimSun" w:hint="eastAsia"/>
                <w:lang w:eastAsia="zh-CN"/>
              </w:rPr>
            </w:rPrChange>
          </w:rPr>
          <w:t xml:space="preserve">In </w:t>
        </w:r>
        <w:r w:rsidRPr="00F85D0F">
          <w:rPr>
            <w:rPrChange w:id="69" w:author="Evans, Tim, Vodafone Group" w:date="2020-05-26T17:30:00Z">
              <w:rPr>
                <w:rFonts w:eastAsia="SimSun"/>
                <w:lang w:eastAsia="zh-CN"/>
              </w:rPr>
            </w:rPrChange>
          </w:rPr>
          <w:t xml:space="preserve">the primary authentication procedure, the </w:t>
        </w:r>
        <w:r>
          <w:rPr>
            <w:rFonts w:eastAsia="SimSun"/>
            <w:lang w:eastAsia="zh-CN"/>
          </w:rPr>
          <w:t xml:space="preserve">ARPF is required for key storage, </w:t>
        </w:r>
        <w:r w:rsidRPr="00983D03">
          <w:rPr>
            <w:rFonts w:eastAsia="SimSun"/>
            <w:lang w:eastAsia="zh-CN"/>
          </w:rPr>
          <w:t>authentication methods</w:t>
        </w:r>
        <w:r>
          <w:rPr>
            <w:rFonts w:eastAsia="SimSun"/>
            <w:lang w:eastAsia="zh-CN"/>
          </w:rPr>
          <w:t xml:space="preserve"> storage, and key derivation.</w:t>
        </w:r>
      </w:ins>
      <w:del w:id="70" w:author="Evans, Tim, Vodafone Group" w:date="2020-05-26T17:30:00Z">
        <w:r w:rsidR="002D012B" w:rsidRPr="008E2E66" w:rsidDel="00F85D0F">
          <w:rPr>
            <w:rFonts w:eastAsia="SimSun"/>
          </w:rPr>
          <w:delText xml:space="preserve">Editor's Note: </w:delText>
        </w:r>
        <w:r w:rsidR="002D012B" w:rsidDel="00F85D0F">
          <w:rPr>
            <w:rFonts w:eastAsia="SimSun"/>
          </w:rPr>
          <w:delText>Content to be added to this section</w:delText>
        </w:r>
      </w:del>
    </w:p>
    <w:p w:rsidR="002D012B" w:rsidRDefault="002D012B" w:rsidP="002D012B">
      <w:pPr>
        <w:pStyle w:val="Heading2"/>
      </w:pPr>
      <w:bookmarkStart w:id="71" w:name="_Toc14183633"/>
      <w:bookmarkStart w:id="72" w:name="_Toc22835042"/>
      <w:r>
        <w:t>4.4</w:t>
      </w:r>
      <w:r>
        <w:tab/>
        <w:t>Secondary Authentication</w:t>
      </w:r>
      <w:bookmarkEnd w:id="71"/>
      <w:bookmarkEnd w:id="72"/>
    </w:p>
    <w:p w:rsidR="00F85D0F" w:rsidRPr="0004059A" w:rsidRDefault="00F85D0F" w:rsidP="00F85D0F">
      <w:pPr>
        <w:pStyle w:val="NO"/>
        <w:keepLines w:val="0"/>
        <w:widowControl w:val="0"/>
        <w:ind w:left="0" w:firstLine="0"/>
        <w:rPr>
          <w:ins w:id="73" w:author="Evans, Tim, Vodafone Group" w:date="2020-05-26T17:28:00Z"/>
          <w:rFonts w:eastAsia="SimSun"/>
          <w:lang w:eastAsia="zh-CN"/>
        </w:rPr>
      </w:pPr>
      <w:ins w:id="74" w:author="Evans, Tim, Vodafone Group" w:date="2020-05-26T17:28:00Z">
        <w:r w:rsidRPr="00F40FC8">
          <w:t>3GPP TS 33.501 [</w:t>
        </w:r>
        <w:r>
          <w:t>2</w:t>
        </w:r>
        <w:r w:rsidRPr="00F40FC8">
          <w:t xml:space="preserve">] </w:t>
        </w:r>
        <w:r>
          <w:t xml:space="preserve">defines secondary authentication for a DN to authenticate and/or authorize </w:t>
        </w:r>
        <w:r w:rsidRPr="0004059A">
          <w:rPr>
            <w:rFonts w:eastAsia="SimSun" w:hint="eastAsia"/>
            <w:lang w:eastAsia="zh-CN"/>
          </w:rPr>
          <w:t>a</w:t>
        </w:r>
        <w:r w:rsidRPr="0004059A">
          <w:rPr>
            <w:rFonts w:eastAsia="SimSun"/>
            <w:lang w:eastAsia="zh-CN"/>
          </w:rPr>
          <w:t xml:space="preserve"> UE to access the DN. The EAP framework based authentication </w:t>
        </w:r>
        <w:proofErr w:type="gramStart"/>
        <w:r w:rsidRPr="0004059A">
          <w:rPr>
            <w:rFonts w:eastAsia="SimSun"/>
            <w:lang w:eastAsia="zh-CN"/>
          </w:rPr>
          <w:t>is introduced</w:t>
        </w:r>
        <w:proofErr w:type="gramEnd"/>
        <w:r w:rsidRPr="0004059A">
          <w:rPr>
            <w:rFonts w:eastAsia="SimSun"/>
            <w:lang w:eastAsia="zh-CN"/>
          </w:rPr>
          <w:t xml:space="preserve"> for secondary authentication between the UE and the DN-AAA server in the DN.</w:t>
        </w:r>
      </w:ins>
    </w:p>
    <w:p w:rsidR="00F85D0F" w:rsidRDefault="00F85D0F" w:rsidP="00F85D0F">
      <w:pPr>
        <w:pStyle w:val="NO"/>
        <w:keepLines w:val="0"/>
        <w:widowControl w:val="0"/>
        <w:ind w:left="0" w:firstLine="0"/>
        <w:rPr>
          <w:ins w:id="75" w:author="Evans, Tim, Vodafone Group" w:date="2020-05-26T17:28:00Z"/>
        </w:rPr>
      </w:pPr>
      <w:ins w:id="76" w:author="Evans, Tim, Vodafone Group" w:date="2020-05-26T17:28:00Z">
        <w:r w:rsidRPr="0004059A">
          <w:rPr>
            <w:rFonts w:eastAsia="SimSun"/>
            <w:lang w:eastAsia="zh-CN"/>
          </w:rPr>
          <w:t>During the PDU session establishment procedure, the SMF (</w:t>
        </w:r>
        <w:r>
          <w:t>i</w:t>
        </w:r>
        <w:r w:rsidRPr="00140E21">
          <w:t>n non-roaming and Home Routed roaming</w:t>
        </w:r>
        <w:r>
          <w:t xml:space="preserve"> cases, the H-SMF; in LBO case, the V-SMF</w:t>
        </w:r>
        <w:r w:rsidRPr="0004059A">
          <w:rPr>
            <w:rFonts w:eastAsia="SimSun"/>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rFonts w:eastAsia="SimSun"/>
            <w:lang w:eastAsia="zh-CN"/>
          </w:rPr>
          <w:t>the credential of the UE for secondary authentication is stored in DN-AAA.</w:t>
        </w:r>
      </w:ins>
    </w:p>
    <w:p w:rsidR="002D012B" w:rsidRPr="008E2E66" w:rsidDel="00F85D0F" w:rsidRDefault="00F85D0F" w:rsidP="00F85D0F">
      <w:pPr>
        <w:pStyle w:val="EditorsNote"/>
        <w:rPr>
          <w:del w:id="77" w:author="Evans, Tim, Vodafone Group" w:date="2020-05-26T17:28:00Z"/>
          <w:rFonts w:eastAsia="SimSun"/>
        </w:rPr>
      </w:pPr>
      <w:ins w:id="78" w:author="Evans, Tim, Vodafone Group" w:date="2020-05-26T17:28:00Z">
        <w:r>
          <w:rPr>
            <w:rFonts w:eastAsia="SimSun"/>
            <w:lang w:eastAsia="zh-CN"/>
          </w:rPr>
          <w:t>In the secondary authentication procedure, the ARPF is not involved.</w:t>
        </w:r>
      </w:ins>
      <w:del w:id="79" w:author="Evans, Tim, Vodafone Group" w:date="2020-05-26T17:28:00Z">
        <w:r w:rsidR="002D012B" w:rsidRPr="008E2E66" w:rsidDel="00F85D0F">
          <w:rPr>
            <w:rFonts w:eastAsia="SimSun"/>
          </w:rPr>
          <w:delText xml:space="preserve">Editor's Note: </w:delText>
        </w:r>
        <w:r w:rsidR="002D012B" w:rsidDel="00F85D0F">
          <w:rPr>
            <w:rFonts w:eastAsia="SimSun"/>
          </w:rPr>
          <w:delText>Content to be added to this section</w:delText>
        </w:r>
      </w:del>
    </w:p>
    <w:p w:rsidR="002D012B" w:rsidRDefault="002D012B" w:rsidP="002D012B">
      <w:pPr>
        <w:pStyle w:val="Heading2"/>
      </w:pPr>
      <w:bookmarkStart w:id="80" w:name="_Toc14183634"/>
      <w:bookmarkStart w:id="81" w:name="_Toc22835043"/>
      <w:r>
        <w:t>4.5</w:t>
      </w:r>
      <w:r>
        <w:tab/>
        <w:t>Privacy</w:t>
      </w:r>
      <w:bookmarkEnd w:id="80"/>
      <w:bookmarkEnd w:id="81"/>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t>The Home Network Private Key used for subscriber privacy is protected from physical attacks in the UDM: TS 33.501 section 6.2.2.1, specifies that "</w:t>
      </w:r>
      <w:r w:rsidRPr="00EB7B84">
        <w:rPr>
          <w:i/>
        </w:rPr>
        <w:t xml:space="preserve">the ARPF holds the home network private key that is used by the SIDF to </w:t>
      </w:r>
      <w:proofErr w:type="spellStart"/>
      <w:r w:rsidRPr="00EB7B84">
        <w:rPr>
          <w:i/>
        </w:rPr>
        <w:t>deconceal</w:t>
      </w:r>
      <w:proofErr w:type="spellEnd"/>
      <w:r w:rsidRPr="00EB7B84">
        <w:rPr>
          <w:i/>
        </w:rPr>
        <w:t xml:space="preserve">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82" w:name="_Toc14183635"/>
      <w:bookmarkStart w:id="83" w:name="_Toc22835044"/>
      <w:r>
        <w:t>5</w:t>
      </w:r>
      <w:r>
        <w:tab/>
        <w:t>Parameters relevant to securing 5G communication</w:t>
      </w:r>
      <w:bookmarkEnd w:id="82"/>
      <w:bookmarkEnd w:id="83"/>
    </w:p>
    <w:p w:rsidR="002D012B" w:rsidRDefault="002D012B" w:rsidP="002D012B">
      <w:pPr>
        <w:pStyle w:val="Heading2"/>
      </w:pPr>
      <w:bookmarkStart w:id="84" w:name="_Toc14183636"/>
      <w:bookmarkStart w:id="85" w:name="_Toc22835045"/>
      <w:r>
        <w:t>5.1</w:t>
      </w:r>
      <w:r>
        <w:tab/>
        <w:t>Overview</w:t>
      </w:r>
      <w:bookmarkEnd w:id="84"/>
      <w:bookmarkEnd w:id="85"/>
    </w:p>
    <w:p w:rsidR="00566908" w:rsidRDefault="00566908" w:rsidP="00566908">
      <w:r>
        <w:t>Authentication subscription data is data that:</w:t>
      </w:r>
    </w:p>
    <w:p w:rsidR="00566908" w:rsidRDefault="00566908" w:rsidP="00566908">
      <w:pPr>
        <w:pStyle w:val="B1"/>
      </w:pPr>
      <w:r>
        <w:lastRenderedPageBreak/>
        <w:t>-</w:t>
      </w:r>
      <w:r>
        <w:tab/>
        <w:t>is needed for the generation of authentication vectors in the UDM/ARPF (as described in 3GPP TS 33.501 [2]); and</w:t>
      </w:r>
    </w:p>
    <w:p w:rsidR="00566908" w:rsidRDefault="00566908" w:rsidP="00566908">
      <w:pPr>
        <w:pStyle w:val="B1"/>
      </w:pPr>
      <w:r>
        <w:t>-</w:t>
      </w:r>
      <w:r>
        <w:tab/>
        <w:t>is stored in the 5G core network.</w:t>
      </w:r>
    </w:p>
    <w:p w:rsidR="00566908" w:rsidRDefault="00566908" w:rsidP="00566908">
      <w:pPr>
        <w:pStyle w:val="NO"/>
      </w:pPr>
      <w:r>
        <w:t>NOTE 1:</w:t>
      </w:r>
      <w:r>
        <w:tab/>
        <w:t xml:space="preserve">Other data related to authentication, but that does not need to be stored in the 5G core network is not authentication subscription data. </w:t>
      </w:r>
    </w:p>
    <w:p w:rsidR="00566908" w:rsidRDefault="00566908" w:rsidP="00566908">
      <w:r w:rsidRPr="00583ADB">
        <w:t>For AKA</w:t>
      </w:r>
      <w:r>
        <w:t>-</w:t>
      </w:r>
      <w:r w:rsidRPr="00583ADB">
        <w:t>based authentication</w:t>
      </w:r>
      <w:r>
        <w:t>,</w:t>
      </w:r>
      <w:r w:rsidRPr="00583ADB">
        <w:t xml:space="preserve"> the </w:t>
      </w:r>
      <w:r>
        <w:t>authentication subscription data consists of:</w:t>
      </w:r>
    </w:p>
    <w:p w:rsidR="00566908" w:rsidRDefault="00566908" w:rsidP="00566908">
      <w:pPr>
        <w:pStyle w:val="B1"/>
      </w:pPr>
      <w:r>
        <w:t>-</w:t>
      </w:r>
      <w:r>
        <w:tab/>
      </w:r>
      <w:proofErr w:type="gramStart"/>
      <w:r>
        <w:t>the</w:t>
      </w:r>
      <w:proofErr w:type="gramEnd"/>
      <w:r>
        <w:t xml:space="preserve"> long term key K;</w:t>
      </w:r>
    </w:p>
    <w:p w:rsidR="00566908" w:rsidRDefault="00566908" w:rsidP="00566908">
      <w:pPr>
        <w:pStyle w:val="B1"/>
      </w:pPr>
      <w:r>
        <w:t>-</w:t>
      </w:r>
      <w:r>
        <w:tab/>
      </w:r>
      <w:proofErr w:type="gramStart"/>
      <w:r>
        <w:t>the</w:t>
      </w:r>
      <w:proofErr w:type="gramEnd"/>
      <w:r>
        <w:t xml:space="preserve"> sequence number SQN;</w:t>
      </w:r>
    </w:p>
    <w:p w:rsidR="00566908" w:rsidRDefault="00566908" w:rsidP="00566908">
      <w:pPr>
        <w:pStyle w:val="B1"/>
      </w:pPr>
      <w:r>
        <w:t>-</w:t>
      </w:r>
      <w:r>
        <w:tab/>
        <w:t>(optionally) the authentication management field AMF;</w:t>
      </w:r>
    </w:p>
    <w:p w:rsidR="00566908" w:rsidRDefault="00566908" w:rsidP="00566908">
      <w:pPr>
        <w:pStyle w:val="NO"/>
      </w:pPr>
      <w:r>
        <w:t>NOTE 2:</w:t>
      </w:r>
      <w:r>
        <w:tab/>
        <w:t xml:space="preserve">it is an operator policy whether the authentication management field AMF is stored or generated; </w:t>
      </w:r>
      <w:proofErr w:type="gramStart"/>
      <w:r>
        <w:t>therefore</w:t>
      </w:r>
      <w:proofErr w:type="gramEnd"/>
      <w:r>
        <w:t xml:space="preserve"> it is optionally included in the set of authentication subscription data.</w:t>
      </w:r>
    </w:p>
    <w:p w:rsidR="00566908" w:rsidRDefault="00566908" w:rsidP="00566908">
      <w:pPr>
        <w:pStyle w:val="B1"/>
        <w:rPr>
          <w:lang w:val="en-US"/>
        </w:rPr>
      </w:pPr>
      <w:r>
        <w:rPr>
          <w:lang w:val="en-US"/>
        </w:rPr>
        <w:t>-</w:t>
      </w:r>
      <w:r>
        <w:rPr>
          <w:lang w:val="en-US"/>
        </w:rPr>
        <w:tab/>
      </w:r>
      <w:proofErr w:type="gramStart"/>
      <w:r>
        <w:rPr>
          <w:lang w:val="en-US"/>
        </w:rPr>
        <w:t>a</w:t>
      </w:r>
      <w:r w:rsidRPr="00E90980">
        <w:rPr>
          <w:lang w:val="en-US"/>
        </w:rPr>
        <w:t>dditional</w:t>
      </w:r>
      <w:proofErr w:type="gramEnd"/>
      <w:r w:rsidRPr="00E90980">
        <w:rPr>
          <w:lang w:val="en-US"/>
        </w:rPr>
        <w:t xml:space="preserve"> parameters depending on the </w:t>
      </w:r>
      <w:r>
        <w:rPr>
          <w:lang w:val="en-US"/>
        </w:rPr>
        <w:t xml:space="preserve">authentication </w:t>
      </w:r>
      <w:r w:rsidRPr="00E90980">
        <w:rPr>
          <w:lang w:val="en-US"/>
        </w:rPr>
        <w:t xml:space="preserve">algorithm used (e.g. OP or </w:t>
      </w:r>
      <w:proofErr w:type="spellStart"/>
      <w:r w:rsidRPr="00E90980">
        <w:rPr>
          <w:lang w:val="en-US"/>
        </w:rPr>
        <w:t>OPc</w:t>
      </w:r>
      <w:proofErr w:type="spellEnd"/>
      <w:r w:rsidRPr="00E90980">
        <w:rPr>
          <w:lang w:val="en-US"/>
        </w:rPr>
        <w:t xml:space="preserve">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 xml:space="preserve">(cf. 3GPP TS 35.231 [4]) </w:t>
      </w:r>
      <w:r w:rsidRPr="00E90980">
        <w:rPr>
          <w:lang w:val="en-US"/>
        </w:rPr>
        <w:t>is used, other parameters for proprietary algorithms)</w:t>
      </w:r>
      <w:r>
        <w:rPr>
          <w:lang w:val="en-US"/>
        </w:rPr>
        <w:t>;</w:t>
      </w:r>
    </w:p>
    <w:p w:rsidR="00566908" w:rsidRDefault="00566908" w:rsidP="00566908">
      <w:pPr>
        <w:pStyle w:val="B1"/>
        <w:rPr>
          <w:lang w:val="en-US"/>
        </w:rPr>
      </w:pPr>
      <w:r>
        <w:rPr>
          <w:lang w:val="en-US"/>
        </w:rPr>
        <w:t>-</w:t>
      </w:r>
      <w:r>
        <w:rPr>
          <w:lang w:val="en-US"/>
        </w:rPr>
        <w:tab/>
      </w:r>
      <w:proofErr w:type="gramStart"/>
      <w:r>
        <w:rPr>
          <w:lang w:val="en-US"/>
        </w:rPr>
        <w:t>the</w:t>
      </w:r>
      <w:proofErr w:type="gramEnd"/>
      <w:r>
        <w:rPr>
          <w:lang w:val="en-US"/>
        </w:rPr>
        <w:t xml:space="preserve"> authentication method used;</w:t>
      </w:r>
    </w:p>
    <w:p w:rsidR="00566908" w:rsidRDefault="00566908" w:rsidP="00566908">
      <w:pPr>
        <w:pStyle w:val="B1"/>
        <w:rPr>
          <w:lang w:val="en-US"/>
        </w:rPr>
      </w:pPr>
      <w:r>
        <w:rPr>
          <w:lang w:val="en-US"/>
        </w:rPr>
        <w:t>-</w:t>
      </w:r>
      <w:r>
        <w:rPr>
          <w:lang w:val="en-US"/>
        </w:rPr>
        <w:tab/>
      </w:r>
      <w:proofErr w:type="gramStart"/>
      <w:r>
        <w:rPr>
          <w:lang w:val="en-US"/>
        </w:rPr>
        <w:t>the</w:t>
      </w:r>
      <w:proofErr w:type="gramEnd"/>
      <w:r>
        <w:rPr>
          <w:lang w:val="en-US"/>
        </w:rPr>
        <w:t xml:space="preserve"> authentication algorithm used </w:t>
      </w:r>
      <w:r w:rsidRPr="00080E23">
        <w:t>(e.g. MILENAGE, TUAK</w:t>
      </w:r>
      <w:r>
        <w:t>, proprietary algorithm</w:t>
      </w:r>
      <w:r w:rsidRPr="00080E23">
        <w:t>)</w:t>
      </w:r>
      <w:r>
        <w:rPr>
          <w:lang w:val="en-US"/>
        </w:rPr>
        <w:t>.</w:t>
      </w:r>
    </w:p>
    <w:p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p>
    <w:p w:rsidR="00566908" w:rsidRDefault="00566908" w:rsidP="00566908">
      <w:pPr>
        <w:pStyle w:val="EditorsNote"/>
        <w:rPr>
          <w:lang w:val="en-US"/>
        </w:rPr>
      </w:pPr>
      <w:r>
        <w:rPr>
          <w:lang w:val="en-US"/>
        </w:rPr>
        <w:t xml:space="preserve">Editor’s note: it is FFS which part of the authentication subscription data needs to </w:t>
      </w:r>
      <w:proofErr w:type="gramStart"/>
      <w:r>
        <w:rPr>
          <w:lang w:val="en-US"/>
        </w:rPr>
        <w:t>be secured</w:t>
      </w:r>
      <w:proofErr w:type="gramEnd"/>
      <w:r>
        <w:rPr>
          <w:lang w:val="en-US"/>
        </w:rPr>
        <w:t xml:space="preserve"> during storage and transfer (if transferred).</w:t>
      </w:r>
    </w:p>
    <w:p w:rsidR="002D012B" w:rsidRDefault="00566908" w:rsidP="00E800FC">
      <w:pPr>
        <w:pStyle w:val="EditorsNote"/>
      </w:pPr>
      <w:r>
        <w:rPr>
          <w:lang w:val="en-US"/>
        </w:rPr>
        <w:t xml:space="preserve">Editor’s note: it is FFS whether or not to distinguish multiple levels of security (extremely high, high, </w:t>
      </w:r>
      <w:proofErr w:type="gramStart"/>
      <w:r>
        <w:rPr>
          <w:lang w:val="en-US"/>
        </w:rPr>
        <w:t>medium</w:t>
      </w:r>
      <w:proofErr w:type="gramEnd"/>
      <w:r>
        <w:rPr>
          <w:lang w:val="en-US"/>
        </w:rPr>
        <w:t>) for the securing of stored and/or transferred data.</w:t>
      </w:r>
    </w:p>
    <w:p w:rsidR="002D012B" w:rsidRDefault="002D012B" w:rsidP="002D012B">
      <w:pPr>
        <w:pStyle w:val="Heading2"/>
      </w:pPr>
      <w:bookmarkStart w:id="86" w:name="_Toc14183637"/>
      <w:bookmarkStart w:id="87" w:name="_Toc22835046"/>
      <w:r>
        <w:t>5.2</w:t>
      </w:r>
      <w:r>
        <w:tab/>
        <w:t>Milenage AKA authentication</w:t>
      </w:r>
      <w:bookmarkEnd w:id="86"/>
      <w:bookmarkEnd w:id="87"/>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88" w:name="_Toc14183638"/>
      <w:bookmarkStart w:id="89" w:name="_Toc22835047"/>
      <w:r>
        <w:t>5.3</w:t>
      </w:r>
      <w:r>
        <w:tab/>
        <w:t>TUAK AKA authentication</w:t>
      </w:r>
      <w:bookmarkEnd w:id="88"/>
      <w:bookmarkEnd w:id="8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90" w:name="_Toc14183639"/>
      <w:bookmarkStart w:id="91" w:name="_Toc22835048"/>
      <w:r>
        <w:t>5.4</w:t>
      </w:r>
      <w:r>
        <w:tab/>
        <w:t>EAP methods for authentication</w:t>
      </w:r>
      <w:bookmarkEnd w:id="90"/>
      <w:bookmarkEnd w:id="91"/>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92" w:name="_Toc14183640"/>
      <w:bookmarkStart w:id="93" w:name="_Toc22835049"/>
      <w:r>
        <w:t>5.5</w:t>
      </w:r>
      <w:r>
        <w:tab/>
        <w:t>Proprietary authentication algorithms</w:t>
      </w:r>
      <w:bookmarkEnd w:id="92"/>
      <w:bookmarkEnd w:id="93"/>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94" w:name="_Toc14183641"/>
      <w:bookmarkStart w:id="95" w:name="_Toc22835050"/>
      <w:r>
        <w:lastRenderedPageBreak/>
        <w:t>5.6</w:t>
      </w:r>
      <w:r>
        <w:tab/>
        <w:t>AMF related parameters</w:t>
      </w:r>
      <w:bookmarkEnd w:id="94"/>
      <w:bookmarkEnd w:id="95"/>
    </w:p>
    <w:p w:rsidR="000B77A2" w:rsidRPr="00091BED" w:rsidDel="00450DB2" w:rsidRDefault="000B77A2" w:rsidP="000B77A2">
      <w:pPr>
        <w:rPr>
          <w:ins w:id="96" w:author="Evans, Tim, Vodafone Group" w:date="2020-05-26T17:32:00Z"/>
          <w:del w:id="97" w:author="Huawei" w:date="2020-01-06T17:41:00Z"/>
          <w:rFonts w:eastAsia="SimSun"/>
        </w:rPr>
        <w:pPrChange w:id="98" w:author="Evans, Tim, Vodafone Group" w:date="2020-05-26T17:33:00Z">
          <w:pPr>
            <w:pStyle w:val="NO"/>
            <w:keepLines w:val="0"/>
            <w:widowControl w:val="0"/>
            <w:numPr>
              <w:numId w:val="6"/>
            </w:numPr>
            <w:overflowPunct w:val="0"/>
            <w:autoSpaceDE w:val="0"/>
            <w:autoSpaceDN w:val="0"/>
            <w:adjustRightInd w:val="0"/>
            <w:ind w:left="928" w:hanging="360"/>
            <w:textAlignment w:val="baseline"/>
          </w:pPr>
        </w:pPrChange>
      </w:pPr>
      <w:ins w:id="99" w:author="Evans, Tim, Vodafone Group" w:date="2020-05-26T17:32:00Z">
        <w:r w:rsidRPr="000B77A2">
          <w:rPr>
            <w:rFonts w:eastAsia="SimSun"/>
            <w:rPrChange w:id="100" w:author="Evans, Tim, Vodafone Group" w:date="2020-05-26T17:33:00Z">
              <w:rPr/>
            </w:rPrChange>
          </w:rPr>
          <w:t xml:space="preserve">To enable AKA-based authentication, the following AMF related parameters are needed: </w:t>
        </w:r>
      </w:ins>
    </w:p>
    <w:p w:rsidR="000B77A2" w:rsidRDefault="000B77A2" w:rsidP="000B77A2">
      <w:pPr>
        <w:rPr>
          <w:ins w:id="101" w:author="Evans, Tim, Vodafone Group" w:date="2020-05-26T17:32:00Z"/>
          <w:rFonts w:eastAsia="SimSun"/>
        </w:rPr>
        <w:pPrChange w:id="102" w:author="Evans, Tim, Vodafone Group" w:date="2020-05-26T17:33:00Z">
          <w:pPr>
            <w:pStyle w:val="NO"/>
            <w:keepLines w:val="0"/>
            <w:widowControl w:val="0"/>
            <w:ind w:left="0" w:firstLine="0"/>
          </w:pPr>
        </w:pPrChange>
      </w:pPr>
      <w:ins w:id="103" w:author="Evans, Tim, Vodafone Group" w:date="2020-05-26T17:32:00Z">
        <w:r>
          <w:rPr>
            <w:rFonts w:eastAsia="SimSun"/>
          </w:rPr>
          <w:t xml:space="preserve">SUCI or SUPI;  </w:t>
        </w:r>
      </w:ins>
    </w:p>
    <w:p w:rsidR="002D012B" w:rsidRPr="008E2E66" w:rsidRDefault="000B77A2" w:rsidP="000B77A2">
      <w:pPr>
        <w:rPr>
          <w:rFonts w:eastAsia="SimSun"/>
        </w:rPr>
        <w:pPrChange w:id="104" w:author="Evans, Tim, Vodafone Group" w:date="2020-05-26T17:33:00Z">
          <w:pPr>
            <w:pStyle w:val="EditorsNote"/>
          </w:pPr>
        </w:pPrChange>
      </w:pPr>
      <w:ins w:id="105" w:author="Evans, Tim, Vodafone Group" w:date="2020-05-26T17:32:00Z">
        <w:r>
          <w:rPr>
            <w:rFonts w:eastAsia="SimSun"/>
          </w:rPr>
          <w:t xml:space="preserve">The serving network name; </w:t>
        </w:r>
      </w:ins>
      <w:del w:id="106" w:author="Evans, Tim, Vodafone Group" w:date="2020-05-26T17:32:00Z">
        <w:r w:rsidR="002D012B" w:rsidRPr="008E2E66" w:rsidDel="000B77A2">
          <w:rPr>
            <w:rFonts w:eastAsia="SimSun"/>
          </w:rPr>
          <w:delText xml:space="preserve">Editor's Note: </w:delText>
        </w:r>
        <w:r w:rsidR="002D012B" w:rsidDel="000B77A2">
          <w:rPr>
            <w:rFonts w:eastAsia="SimSun"/>
          </w:rPr>
          <w:delText>Content to be added to this section</w:delText>
        </w:r>
      </w:del>
    </w:p>
    <w:p w:rsidR="002D012B" w:rsidRDefault="002D012B" w:rsidP="002D012B"/>
    <w:p w:rsidR="002D012B" w:rsidRDefault="002D012B" w:rsidP="002D012B">
      <w:pPr>
        <w:pStyle w:val="Heading2"/>
      </w:pPr>
      <w:bookmarkStart w:id="107" w:name="_Toc14183642"/>
      <w:bookmarkStart w:id="108" w:name="_Toc22835051"/>
      <w:r>
        <w:t>5.7</w:t>
      </w:r>
      <w:r>
        <w:tab/>
        <w:t>Counter related parameters</w:t>
      </w:r>
      <w:bookmarkEnd w:id="107"/>
      <w:bookmarkEnd w:id="108"/>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pPr>
      <w:bookmarkStart w:id="109" w:name="_Toc14183643"/>
      <w:bookmarkStart w:id="110" w:name="_Toc22835052"/>
      <w:r>
        <w:t>6.</w:t>
      </w:r>
      <w:r>
        <w:tab/>
        <w:t>Key Issues</w:t>
      </w:r>
      <w:bookmarkEnd w:id="109"/>
      <w:bookmarkEnd w:id="110"/>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t>6.</w:t>
      </w:r>
      <w:r>
        <w:rPr>
          <w:rFonts w:ascii="Arial" w:eastAsia="SimSun" w:hAnsi="Arial"/>
          <w:sz w:val="32"/>
        </w:rPr>
        <w:t>1</w:t>
      </w:r>
      <w:r w:rsidRPr="000A1C63">
        <w:rPr>
          <w:rFonts w:ascii="Arial" w:eastAsia="SimSun" w:hAnsi="Arial"/>
          <w:sz w:val="32"/>
        </w:rPr>
        <w:tab/>
        <w:t>Key Issue #</w:t>
      </w:r>
      <w:r w:rsidR="00BF0A53">
        <w:rPr>
          <w:rFonts w:ascii="Arial" w:eastAsia="SimSun" w:hAnsi="Arial"/>
          <w:sz w:val="32"/>
        </w:rPr>
        <w:t>1</w:t>
      </w:r>
      <w:r w:rsidRPr="000A1C63">
        <w:rPr>
          <w:rFonts w:ascii="Arial" w:eastAsia="SimSun" w:hAnsi="Arial"/>
          <w:sz w:val="32"/>
        </w:rPr>
        <w: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 xml:space="preserve">The Unified Data Repository (UDR) is located in the same PLMN as the NF service consumers are storing or retrieving data from UDR using </w:t>
      </w:r>
      <w:proofErr w:type="spellStart"/>
      <w:r w:rsidRPr="000A1C63">
        <w:rPr>
          <w:rFonts w:eastAsia="SimSun"/>
        </w:rPr>
        <w:t>Nudr</w:t>
      </w:r>
      <w:proofErr w:type="spellEnd"/>
      <w:r w:rsidRPr="000A1C63">
        <w:rPr>
          <w:rFonts w:eastAsia="SimSun"/>
        </w:rPr>
        <w:t xml:space="preserve">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proofErr w:type="spellStart"/>
      <w:r w:rsidRPr="000A1C63">
        <w:rPr>
          <w:rFonts w:eastAsia="SimSun"/>
        </w:rPr>
        <w:t>Nudr</w:t>
      </w:r>
      <w:proofErr w:type="spellEnd"/>
      <w:r w:rsidRPr="000A1C63">
        <w:rPr>
          <w:rFonts w:eastAsia="SimSun"/>
        </w:rPr>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 xml:space="preserve">UDR can be accessed by several NFs. If authentication subscription data is accessible in the same </w:t>
      </w:r>
      <w:proofErr w:type="spellStart"/>
      <w:r w:rsidRPr="000A1C63">
        <w:rPr>
          <w:rFonts w:eastAsia="SimSun"/>
        </w:rPr>
        <w:t>branche</w:t>
      </w:r>
      <w:proofErr w:type="spellEnd"/>
      <w:r w:rsidRPr="000A1C63">
        <w:rPr>
          <w:rFonts w:eastAsia="SimSun"/>
        </w:rPr>
        <w:t xml:space="preserv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Default="000A1C63" w:rsidP="000A1C63">
      <w:pPr>
        <w:rPr>
          <w:rFonts w:eastAsia="SimSun"/>
          <w:noProof/>
        </w:rPr>
      </w:pPr>
      <w:r w:rsidRPr="000A1C63">
        <w:rPr>
          <w:rFonts w:eastAsia="SimSun"/>
          <w:noProof/>
        </w:rPr>
        <w:t>For authentication subscription data, which are sensitive data, the access shall be limited to UDM only.</w:t>
      </w:r>
    </w:p>
    <w:p w:rsidR="00BF0A53" w:rsidRPr="000A1C63" w:rsidRDefault="00BF0A53" w:rsidP="000A1C63">
      <w:pPr>
        <w:rPr>
          <w:rFonts w:eastAsia="SimSun"/>
        </w:rPr>
      </w:pPr>
    </w:p>
    <w:p w:rsidR="00BF0A53" w:rsidRDefault="00BF0A53" w:rsidP="00BF0A53">
      <w:pPr>
        <w:pStyle w:val="Heading2"/>
      </w:pPr>
      <w:r>
        <w:t>6.2</w:t>
      </w:r>
      <w:r>
        <w:tab/>
        <w:t xml:space="preserve">Key Issue #2: </w:t>
      </w:r>
      <w:bookmarkStart w:id="111" w:name="_Hlk21337741"/>
      <w:r w:rsidRPr="005E2B6E">
        <w:t xml:space="preserve">protection of </w:t>
      </w:r>
      <w:bookmarkEnd w:id="111"/>
      <w:r>
        <w:t>long-term key during storage in UDR</w:t>
      </w:r>
    </w:p>
    <w:p w:rsidR="00BF0A53" w:rsidRDefault="00BF0A53" w:rsidP="00BF0A53">
      <w:pPr>
        <w:pStyle w:val="Heading3"/>
      </w:pPr>
      <w:r>
        <w:t>6.2.1</w:t>
      </w:r>
      <w:r>
        <w:tab/>
        <w:t>Key issue details</w:t>
      </w:r>
    </w:p>
    <w:p w:rsidR="00BF0A53" w:rsidRDefault="00BF0A53" w:rsidP="00BF0A53">
      <w:r>
        <w:t xml:space="preserve">In case the long-term key, which is part of the authentication subscription data needed to generate authentication vectors in the UDM/ARPF, is stored in the UDR separate from the UDM/ARPF, then this key needs to </w:t>
      </w:r>
      <w:proofErr w:type="gramStart"/>
      <w:r>
        <w:t>be protected</w:t>
      </w:r>
      <w:proofErr w:type="gramEnd"/>
      <w:r>
        <w:t>. This key issue addresses this need.</w:t>
      </w:r>
    </w:p>
    <w:p w:rsidR="00BF0A53" w:rsidRDefault="00BF0A53" w:rsidP="00BF0A53">
      <w:pPr>
        <w:pStyle w:val="Heading3"/>
      </w:pPr>
      <w:r>
        <w:lastRenderedPageBreak/>
        <w:t>6.2.2</w:t>
      </w:r>
      <w:r>
        <w:tab/>
        <w:t>Security threats</w:t>
      </w:r>
    </w:p>
    <w:p w:rsidR="00BF0A53" w:rsidRDefault="00BF0A53" w:rsidP="00BF0A53">
      <w:r>
        <w:t xml:space="preserve">If the stored long-term key </w:t>
      </w:r>
      <w:proofErr w:type="gramStart"/>
      <w:r>
        <w:t>can be modified</w:t>
      </w:r>
      <w:proofErr w:type="gramEnd"/>
      <w:r>
        <w:t xml:space="preserve"> in the UDR, this can cause a DOS attack by invalidating regular authentication subscription data.</w:t>
      </w:r>
    </w:p>
    <w:p w:rsidR="00BF0A53" w:rsidRDefault="00BF0A53" w:rsidP="00BF0A53">
      <w:r>
        <w:t xml:space="preserve">If the stored long-term key </w:t>
      </w:r>
      <w:proofErr w:type="gramStart"/>
      <w:r>
        <w:t>is obtained</w:t>
      </w:r>
      <w:proofErr w:type="gramEnd"/>
      <w:r>
        <w:t>, then it can be used to access previously recorded communications.</w:t>
      </w:r>
    </w:p>
    <w:p w:rsidR="00BF0A53" w:rsidRDefault="00BF0A53" w:rsidP="00BF0A53">
      <w:r>
        <w:t xml:space="preserve">If the stored long-term key retrieved from a subscriber's authentication subscription data </w:t>
      </w:r>
      <w:proofErr w:type="gramStart"/>
      <w:r>
        <w:t>can be copied</w:t>
      </w:r>
      <w:proofErr w:type="gramEnd"/>
      <w:r>
        <w:t xml:space="preserve"> to another subscriber's authentication subscription data, then this can result in stealing network access from the first subscriber.</w:t>
      </w:r>
    </w:p>
    <w:p w:rsidR="00BF0A53" w:rsidRDefault="00BF0A53" w:rsidP="00BF0A53">
      <w:pPr>
        <w:pStyle w:val="Heading3"/>
      </w:pPr>
      <w:r>
        <w:t>6.2.3</w:t>
      </w:r>
      <w:r>
        <w:tab/>
        <w:t>Potential security requirements</w:t>
      </w:r>
    </w:p>
    <w:p w:rsidR="00BF0A53" w:rsidRDefault="00BF0A53" w:rsidP="00BF0A53">
      <w:r>
        <w:t xml:space="preserve">The long-term key in the UDR </w:t>
      </w:r>
      <w:proofErr w:type="gramStart"/>
      <w:r>
        <w:t>shall be protected</w:t>
      </w:r>
      <w:proofErr w:type="gramEnd"/>
      <w:r>
        <w:t xml:space="preserve"> against retrieval by unauthorized network elements and by unauthorized persons.</w:t>
      </w:r>
    </w:p>
    <w:p w:rsidR="00BF0A53" w:rsidRDefault="00BF0A53" w:rsidP="00BF0A53">
      <w:r>
        <w:t xml:space="preserve">The long-term key </w:t>
      </w:r>
      <w:proofErr w:type="gramStart"/>
      <w:r>
        <w:t>shall be protected</w:t>
      </w:r>
      <w:proofErr w:type="gramEnd"/>
      <w:r>
        <w:t xml:space="preserve"> against unauthorized modification after storage in the UDR.</w:t>
      </w:r>
    </w:p>
    <w:p w:rsidR="000A1C63" w:rsidRDefault="00BF0A53" w:rsidP="00BF0A53">
      <w:r>
        <w:t xml:space="preserve">It </w:t>
      </w:r>
      <w:proofErr w:type="gramStart"/>
      <w:r>
        <w:t>shall be prevented</w:t>
      </w:r>
      <w:proofErr w:type="gramEnd"/>
      <w:r>
        <w:t xml:space="preserve"> that the long-term key is copied from one subscriber's authentication subscription data to another subscriber's authentication subscription data.</w:t>
      </w:r>
    </w:p>
    <w:p w:rsidR="00BF0A53" w:rsidRDefault="00BF0A53" w:rsidP="00BF0A53"/>
    <w:p w:rsidR="004A4568" w:rsidRDefault="004A4568" w:rsidP="004A4568">
      <w:pPr>
        <w:pStyle w:val="Heading2"/>
      </w:pPr>
      <w:r>
        <w:t>6.3</w:t>
      </w:r>
      <w:r>
        <w:tab/>
        <w:t xml:space="preserve">Key Issue #3: </w:t>
      </w:r>
      <w:r w:rsidRPr="005E2B6E">
        <w:t xml:space="preserve">protection of </w:t>
      </w:r>
      <w:r>
        <w:t>long-term key during transfer out of UDR</w:t>
      </w:r>
    </w:p>
    <w:p w:rsidR="004A4568" w:rsidRDefault="004A4568" w:rsidP="004A4568">
      <w:pPr>
        <w:pStyle w:val="Heading3"/>
      </w:pPr>
      <w:r>
        <w:t>6.3.1</w:t>
      </w:r>
      <w:r>
        <w:tab/>
        <w:t>Key issue details</w:t>
      </w:r>
    </w:p>
    <w:p w:rsidR="004A4568" w:rsidRDefault="004A4568" w:rsidP="004A4568">
      <w:r>
        <w:t xml:space="preserve">In case the long-term key, which is part of the authentication subscription data needed to generate authentication vectors in the UDM/ARPF, </w:t>
      </w:r>
      <w:proofErr w:type="gramStart"/>
      <w:r>
        <w:t>is transferred</w:t>
      </w:r>
      <w:proofErr w:type="gramEnd"/>
      <w:r>
        <w:t xml:space="preserve"> out of the UDR to the UDM/ARPF, then this key needs to be protected during its transfer. This key issue addresses this need.</w:t>
      </w:r>
    </w:p>
    <w:p w:rsidR="004A4568" w:rsidRDefault="004A4568" w:rsidP="004A4568">
      <w:pPr>
        <w:pStyle w:val="Heading3"/>
      </w:pPr>
      <w:r>
        <w:t>6.3.2</w:t>
      </w:r>
      <w:r>
        <w:tab/>
        <w:t>Security threats</w:t>
      </w:r>
    </w:p>
    <w:p w:rsidR="004A4568" w:rsidRDefault="004A4568" w:rsidP="004A4568">
      <w:r>
        <w:t xml:space="preserve">If the long-term key </w:t>
      </w:r>
      <w:proofErr w:type="gramStart"/>
      <w:r>
        <w:t>can be modified</w:t>
      </w:r>
      <w:proofErr w:type="gramEnd"/>
      <w:r>
        <w:t xml:space="preserve"> during transfer out of the UDR to the UDM/ARPF, this can cause a DOS attack by generating invalid authentication vectors in the UDM/ARPF.</w:t>
      </w:r>
    </w:p>
    <w:p w:rsidR="004A4568" w:rsidRDefault="004A4568" w:rsidP="004A4568">
      <w:r>
        <w:t xml:space="preserve">If the long-term key </w:t>
      </w:r>
      <w:proofErr w:type="gramStart"/>
      <w:r>
        <w:t>is obtained</w:t>
      </w:r>
      <w:proofErr w:type="gramEnd"/>
      <w:r>
        <w:t xml:space="preserve"> during transfer out of the UDR, then it can be used to access previously recorded communications.</w:t>
      </w:r>
    </w:p>
    <w:p w:rsidR="004A4568" w:rsidRDefault="004A4568" w:rsidP="004A4568">
      <w:pPr>
        <w:pStyle w:val="Heading3"/>
      </w:pPr>
      <w:r>
        <w:t>6.3.3</w:t>
      </w:r>
      <w:r>
        <w:tab/>
        <w:t>Potential security requirements</w:t>
      </w:r>
    </w:p>
    <w:p w:rsidR="004A4568" w:rsidRDefault="004A4568" w:rsidP="004A4568">
      <w:r>
        <w:t xml:space="preserve">The long-term key </w:t>
      </w:r>
      <w:proofErr w:type="gramStart"/>
      <w:r>
        <w:t>shall be protected</w:t>
      </w:r>
      <w:proofErr w:type="gramEnd"/>
      <w:r>
        <w:t xml:space="preserve"> during transfer out of the UDR against eavesdropping by unauthorized network elements and by unauthorized persons.</w:t>
      </w:r>
    </w:p>
    <w:p w:rsidR="004A4568" w:rsidRDefault="004A4568" w:rsidP="004A4568">
      <w:r>
        <w:t xml:space="preserve">The long-term key </w:t>
      </w:r>
      <w:proofErr w:type="gramStart"/>
      <w:r>
        <w:t>shall be protected</w:t>
      </w:r>
      <w:proofErr w:type="gramEnd"/>
      <w:r>
        <w:t xml:space="preserve"> against modification during transfer out of the UDR.</w:t>
      </w:r>
    </w:p>
    <w:p w:rsidR="004A4568" w:rsidRDefault="004A4568" w:rsidP="00BF0A53">
      <w:pPr>
        <w:rPr>
          <w:ins w:id="112" w:author="Evans, Tim, Vodafone Group" w:date="2020-05-26T15:52:00Z"/>
        </w:rPr>
      </w:pPr>
    </w:p>
    <w:p w:rsidR="00AA697A" w:rsidRDefault="00AA697A" w:rsidP="00AA697A">
      <w:pPr>
        <w:pStyle w:val="Heading2"/>
        <w:rPr>
          <w:ins w:id="113" w:author="Evans, Tim, Vodafone Group" w:date="2020-05-26T15:52:00Z"/>
        </w:rPr>
      </w:pPr>
      <w:ins w:id="114" w:author="Evans, Tim, Vodafone Group" w:date="2020-05-26T15:52:00Z">
        <w:r>
          <w:t>6.</w:t>
        </w:r>
      </w:ins>
      <w:ins w:id="115" w:author="Evans, Tim, Vodafone Group" w:date="2020-05-26T15:53:00Z">
        <w:r>
          <w:t>4</w:t>
        </w:r>
      </w:ins>
      <w:ins w:id="116" w:author="Evans, Tim, Vodafone Group" w:date="2020-05-26T15:52:00Z">
        <w:r>
          <w:tab/>
          <w:t>Key Issue #</w:t>
        </w:r>
      </w:ins>
      <w:ins w:id="117" w:author="Evans, Tim, Vodafone Group" w:date="2020-05-26T15:53:00Z">
        <w:r>
          <w:t>4</w:t>
        </w:r>
      </w:ins>
      <w:ins w:id="118" w:author="Evans, Tim, Vodafone Group" w:date="2020-05-26T15:52:00Z">
        <w:r>
          <w:t xml:space="preserve">: </w:t>
        </w:r>
        <w:r w:rsidRPr="005E2B6E">
          <w:t xml:space="preserve">protection of </w:t>
        </w:r>
        <w:r>
          <w:t xml:space="preserve">Milenage </w:t>
        </w:r>
        <w:proofErr w:type="spellStart"/>
        <w:r>
          <w:t>OPc</w:t>
        </w:r>
        <w:proofErr w:type="spellEnd"/>
        <w:r>
          <w:t xml:space="preserve"> value during storage in UDR</w:t>
        </w:r>
      </w:ins>
    </w:p>
    <w:p w:rsidR="00AA697A" w:rsidRDefault="00AA697A" w:rsidP="00AA697A">
      <w:pPr>
        <w:pStyle w:val="Heading3"/>
        <w:rPr>
          <w:ins w:id="119" w:author="Evans, Tim, Vodafone Group" w:date="2020-05-26T15:52:00Z"/>
        </w:rPr>
      </w:pPr>
      <w:ins w:id="120" w:author="Evans, Tim, Vodafone Group" w:date="2020-05-26T15:52:00Z">
        <w:r>
          <w:t>6.</w:t>
        </w:r>
      </w:ins>
      <w:ins w:id="121" w:author="Evans, Tim, Vodafone Group" w:date="2020-05-26T15:53:00Z">
        <w:r>
          <w:t>4</w:t>
        </w:r>
      </w:ins>
      <w:ins w:id="122" w:author="Evans, Tim, Vodafone Group" w:date="2020-05-26T15:52:00Z">
        <w:r>
          <w:t>.1</w:t>
        </w:r>
        <w:r>
          <w:tab/>
          <w:t>Key issue details</w:t>
        </w:r>
      </w:ins>
    </w:p>
    <w:p w:rsidR="00AA697A" w:rsidRDefault="00AA697A" w:rsidP="00AA697A">
      <w:pPr>
        <w:rPr>
          <w:ins w:id="123" w:author="Evans, Tim, Vodafone Group" w:date="2020-05-26T15:52:00Z"/>
        </w:rPr>
      </w:pPr>
      <w:ins w:id="124" w:author="Evans, Tim, Vodafone Group" w:date="2020-05-26T15:52:00Z">
        <w:r>
          <w:t xml:space="preserve">In case the Milenage </w:t>
        </w:r>
        <w:proofErr w:type="spellStart"/>
        <w:r>
          <w:t>OPc</w:t>
        </w:r>
        <w:proofErr w:type="spellEnd"/>
        <w:r>
          <w:t xml:space="preserve"> value, which is part of the authentication subscription data needed to generate authentication vectors in the UDM/ARPF – in case Milenage [3] is </w:t>
        </w:r>
        <w:proofErr w:type="gramStart"/>
        <w:r>
          <w:t>used –</w:t>
        </w:r>
        <w:proofErr w:type="gramEnd"/>
        <w:r>
          <w:t xml:space="preserve"> is stored in the UDR separate from the UDM/ARPF, then this value needs to be protected. This key issue addresses this need.</w:t>
        </w:r>
      </w:ins>
    </w:p>
    <w:p w:rsidR="00AA697A" w:rsidRDefault="00AA697A" w:rsidP="00AA697A">
      <w:pPr>
        <w:pStyle w:val="Heading3"/>
        <w:rPr>
          <w:ins w:id="125" w:author="Evans, Tim, Vodafone Group" w:date="2020-05-26T15:52:00Z"/>
        </w:rPr>
      </w:pPr>
      <w:ins w:id="126" w:author="Evans, Tim, Vodafone Group" w:date="2020-05-26T15:52:00Z">
        <w:r>
          <w:lastRenderedPageBreak/>
          <w:t>6.</w:t>
        </w:r>
      </w:ins>
      <w:ins w:id="127" w:author="Evans, Tim, Vodafone Group" w:date="2020-05-26T15:53:00Z">
        <w:r>
          <w:t>4</w:t>
        </w:r>
      </w:ins>
      <w:ins w:id="128" w:author="Evans, Tim, Vodafone Group" w:date="2020-05-26T15:52:00Z">
        <w:r>
          <w:t>.2</w:t>
        </w:r>
        <w:r>
          <w:tab/>
          <w:t>Security threats</w:t>
        </w:r>
      </w:ins>
    </w:p>
    <w:p w:rsidR="00AA697A" w:rsidRDefault="00AA697A" w:rsidP="00AA697A">
      <w:pPr>
        <w:rPr>
          <w:ins w:id="129" w:author="Evans, Tim, Vodafone Group" w:date="2020-05-26T15:52:00Z"/>
        </w:rPr>
      </w:pPr>
      <w:proofErr w:type="spellStart"/>
      <w:ins w:id="130" w:author="Evans, Tim, Vodafone Group" w:date="2020-05-26T15:52:00Z">
        <w:r>
          <w:t>OPc</w:t>
        </w:r>
        <w:proofErr w:type="spellEnd"/>
        <w:r>
          <w:t xml:space="preserve"> values are one of the sensitive data items needed to populate USIMs. If </w:t>
        </w:r>
        <w:proofErr w:type="spellStart"/>
        <w:r>
          <w:t>OPc</w:t>
        </w:r>
        <w:proofErr w:type="spellEnd"/>
        <w:r>
          <w:t xml:space="preserve"> values </w:t>
        </w:r>
        <w:proofErr w:type="gramStart"/>
        <w:r>
          <w:t>are obtained</w:t>
        </w:r>
        <w:proofErr w:type="gramEnd"/>
        <w:r>
          <w:t xml:space="preserve"> by unauthorized network elements or by unauthorized persons, this increases the risk of unauthorized USIM creation.</w:t>
        </w:r>
      </w:ins>
    </w:p>
    <w:p w:rsidR="00AA697A" w:rsidRDefault="00AA697A" w:rsidP="00AA697A">
      <w:pPr>
        <w:rPr>
          <w:ins w:id="131" w:author="Evans, Tim, Vodafone Group" w:date="2020-05-26T15:52:00Z"/>
        </w:rPr>
      </w:pPr>
      <w:ins w:id="132" w:author="Evans, Tim, Vodafone Group" w:date="2020-05-26T15:52:00Z">
        <w:r>
          <w:t xml:space="preserve">If the stored </w:t>
        </w:r>
        <w:proofErr w:type="spellStart"/>
        <w:r>
          <w:t>OPc</w:t>
        </w:r>
        <w:proofErr w:type="spellEnd"/>
        <w:r>
          <w:t xml:space="preserve"> value </w:t>
        </w:r>
        <w:proofErr w:type="gramStart"/>
        <w:r>
          <w:t>can be modified</w:t>
        </w:r>
        <w:proofErr w:type="gramEnd"/>
        <w:r>
          <w:t xml:space="preserve"> in the UDR, this can cause a DOS attack by invalidating regular authentication subscription data.</w:t>
        </w:r>
      </w:ins>
    </w:p>
    <w:p w:rsidR="00AA697A" w:rsidRDefault="00AA697A" w:rsidP="00AA697A">
      <w:pPr>
        <w:pStyle w:val="Heading3"/>
        <w:rPr>
          <w:ins w:id="133" w:author="Evans, Tim, Vodafone Group" w:date="2020-05-26T15:52:00Z"/>
        </w:rPr>
      </w:pPr>
      <w:ins w:id="134" w:author="Evans, Tim, Vodafone Group" w:date="2020-05-26T15:52:00Z">
        <w:r>
          <w:t>6.</w:t>
        </w:r>
      </w:ins>
      <w:ins w:id="135" w:author="Evans, Tim, Vodafone Group" w:date="2020-05-26T15:53:00Z">
        <w:r>
          <w:t>4</w:t>
        </w:r>
      </w:ins>
      <w:ins w:id="136" w:author="Evans, Tim, Vodafone Group" w:date="2020-05-26T15:52:00Z">
        <w:r>
          <w:t>.3</w:t>
        </w:r>
        <w:r>
          <w:tab/>
          <w:t>Potential security requirements</w:t>
        </w:r>
      </w:ins>
    </w:p>
    <w:p w:rsidR="00AA697A" w:rsidRDefault="00AA697A" w:rsidP="00AA697A">
      <w:pPr>
        <w:rPr>
          <w:ins w:id="137" w:author="Evans, Tim, Vodafone Group" w:date="2020-05-26T15:52:00Z"/>
        </w:rPr>
      </w:pPr>
      <w:ins w:id="138" w:author="Evans, Tim, Vodafone Group" w:date="2020-05-26T15:52:00Z">
        <w:r>
          <w:t xml:space="preserve">The </w:t>
        </w:r>
        <w:proofErr w:type="spellStart"/>
        <w:r>
          <w:t>OPc</w:t>
        </w:r>
        <w:proofErr w:type="spellEnd"/>
        <w:r>
          <w:t xml:space="preserve"> value </w:t>
        </w:r>
        <w:proofErr w:type="gramStart"/>
        <w:r>
          <w:t>shall be protected</w:t>
        </w:r>
        <w:proofErr w:type="gramEnd"/>
        <w:r>
          <w:t xml:space="preserve"> against retrieval by unauthorized network elements and by unauthorized persons.</w:t>
        </w:r>
      </w:ins>
    </w:p>
    <w:p w:rsidR="00AA697A" w:rsidRDefault="00AA697A" w:rsidP="00AA697A">
      <w:pPr>
        <w:rPr>
          <w:ins w:id="139" w:author="Evans, Tim, Vodafone Group" w:date="2020-05-26T15:52:00Z"/>
        </w:rPr>
      </w:pPr>
      <w:ins w:id="140" w:author="Evans, Tim, Vodafone Group" w:date="2020-05-26T15:52:00Z">
        <w:r>
          <w:t xml:space="preserve">The </w:t>
        </w:r>
        <w:proofErr w:type="spellStart"/>
        <w:r>
          <w:t>OPc</w:t>
        </w:r>
        <w:proofErr w:type="spellEnd"/>
        <w:r>
          <w:t xml:space="preserve"> value </w:t>
        </w:r>
        <w:proofErr w:type="gramStart"/>
        <w:r>
          <w:t>shall be protected</w:t>
        </w:r>
        <w:proofErr w:type="gramEnd"/>
        <w:r>
          <w:t xml:space="preserve"> against unauthorized modification during storage in the UDR.</w:t>
        </w:r>
      </w:ins>
    </w:p>
    <w:p w:rsidR="00AA697A" w:rsidRDefault="00AA697A" w:rsidP="00BF0A53">
      <w:pPr>
        <w:rPr>
          <w:ins w:id="141" w:author="Evans, Tim, Vodafone Group" w:date="2020-05-26T15:55:00Z"/>
        </w:rPr>
      </w:pPr>
    </w:p>
    <w:p w:rsidR="00AA697A" w:rsidRDefault="00AA697A" w:rsidP="00AA697A">
      <w:pPr>
        <w:pStyle w:val="Heading2"/>
        <w:rPr>
          <w:ins w:id="142" w:author="Evans, Tim, Vodafone Group" w:date="2020-05-26T15:55:00Z"/>
        </w:rPr>
      </w:pPr>
      <w:ins w:id="143" w:author="Evans, Tim, Vodafone Group" w:date="2020-05-26T15:55:00Z">
        <w:r>
          <w:t>6.5</w:t>
        </w:r>
        <w:r>
          <w:tab/>
          <w:t xml:space="preserve">Key Issue #5: </w:t>
        </w:r>
        <w:r w:rsidRPr="005E2B6E">
          <w:t xml:space="preserve">protection of </w:t>
        </w:r>
        <w:r>
          <w:t xml:space="preserve">Milenage </w:t>
        </w:r>
        <w:proofErr w:type="spellStart"/>
        <w:r>
          <w:t>OPc</w:t>
        </w:r>
        <w:proofErr w:type="spellEnd"/>
        <w:r>
          <w:t xml:space="preserve"> value during transfer out of UDR</w:t>
        </w:r>
      </w:ins>
    </w:p>
    <w:p w:rsidR="00AA697A" w:rsidRDefault="00AA697A" w:rsidP="00AA697A">
      <w:pPr>
        <w:pStyle w:val="Heading3"/>
        <w:rPr>
          <w:ins w:id="144" w:author="Evans, Tim, Vodafone Group" w:date="2020-05-26T15:55:00Z"/>
        </w:rPr>
      </w:pPr>
      <w:ins w:id="145" w:author="Evans, Tim, Vodafone Group" w:date="2020-05-26T15:55:00Z">
        <w:r>
          <w:t>6.5.1</w:t>
        </w:r>
        <w:r>
          <w:tab/>
          <w:t>Key issue details</w:t>
        </w:r>
      </w:ins>
    </w:p>
    <w:p w:rsidR="00AA697A" w:rsidRDefault="00AA697A" w:rsidP="00AA697A">
      <w:pPr>
        <w:rPr>
          <w:ins w:id="146" w:author="Evans, Tim, Vodafone Group" w:date="2020-05-26T15:55:00Z"/>
        </w:rPr>
      </w:pPr>
      <w:ins w:id="147" w:author="Evans, Tim, Vodafone Group" w:date="2020-05-26T15:55:00Z">
        <w:r>
          <w:t xml:space="preserve">In case the Milenage </w:t>
        </w:r>
        <w:proofErr w:type="spellStart"/>
        <w:r>
          <w:t>OPc</w:t>
        </w:r>
        <w:proofErr w:type="spellEnd"/>
        <w:r>
          <w:t xml:space="preserve"> value, which is part of the authentication subscription data needed to generate authentication vectors in the UDM/ARPF – in case Milenage [3] is </w:t>
        </w:r>
        <w:proofErr w:type="gramStart"/>
        <w:r>
          <w:t>used –</w:t>
        </w:r>
        <w:proofErr w:type="gramEnd"/>
        <w:r>
          <w:t xml:space="preserve"> is transferred out of the UDR to the UDM/ARPF, then this value needs to be protected. This key issue addresses this need.</w:t>
        </w:r>
      </w:ins>
    </w:p>
    <w:p w:rsidR="00AA697A" w:rsidRDefault="00AA697A" w:rsidP="00AA697A">
      <w:pPr>
        <w:pStyle w:val="Heading3"/>
        <w:rPr>
          <w:ins w:id="148" w:author="Evans, Tim, Vodafone Group" w:date="2020-05-26T15:55:00Z"/>
        </w:rPr>
      </w:pPr>
      <w:ins w:id="149" w:author="Evans, Tim, Vodafone Group" w:date="2020-05-26T15:55:00Z">
        <w:r>
          <w:t>6.5.2</w:t>
        </w:r>
        <w:r>
          <w:tab/>
          <w:t>Security threats</w:t>
        </w:r>
      </w:ins>
    </w:p>
    <w:p w:rsidR="00AA697A" w:rsidRDefault="00AA697A" w:rsidP="00AA697A">
      <w:pPr>
        <w:rPr>
          <w:ins w:id="150" w:author="Evans, Tim, Vodafone Group" w:date="2020-05-26T15:55:00Z"/>
        </w:rPr>
      </w:pPr>
      <w:proofErr w:type="spellStart"/>
      <w:ins w:id="151" w:author="Evans, Tim, Vodafone Group" w:date="2020-05-26T15:55:00Z">
        <w:r>
          <w:t>OPc</w:t>
        </w:r>
        <w:proofErr w:type="spellEnd"/>
        <w:r>
          <w:t xml:space="preserve"> values are one of the sensitive data items needed to populate USIMs. If </w:t>
        </w:r>
        <w:proofErr w:type="spellStart"/>
        <w:r>
          <w:t>OPc</w:t>
        </w:r>
        <w:proofErr w:type="spellEnd"/>
        <w:r>
          <w:t xml:space="preserve"> values </w:t>
        </w:r>
        <w:proofErr w:type="gramStart"/>
        <w:r>
          <w:t>are obtained</w:t>
        </w:r>
        <w:proofErr w:type="gramEnd"/>
        <w:r>
          <w:t xml:space="preserve"> by unauthorized network elements or by unauthorized persons, this increases the risk of unauthorized USIM creation.</w:t>
        </w:r>
      </w:ins>
    </w:p>
    <w:p w:rsidR="00AA697A" w:rsidRDefault="00AA697A" w:rsidP="00AA697A">
      <w:pPr>
        <w:rPr>
          <w:ins w:id="152" w:author="Evans, Tim, Vodafone Group" w:date="2020-05-26T15:55:00Z"/>
        </w:rPr>
      </w:pPr>
      <w:ins w:id="153" w:author="Evans, Tim, Vodafone Group" w:date="2020-05-26T15:55:00Z">
        <w:r>
          <w:t xml:space="preserve">If the stored </w:t>
        </w:r>
        <w:proofErr w:type="spellStart"/>
        <w:r>
          <w:t>OPc</w:t>
        </w:r>
        <w:proofErr w:type="spellEnd"/>
        <w:r>
          <w:t xml:space="preserve"> value </w:t>
        </w:r>
        <w:proofErr w:type="gramStart"/>
        <w:r>
          <w:t>can be modified</w:t>
        </w:r>
        <w:proofErr w:type="gramEnd"/>
        <w:r>
          <w:t xml:space="preserve"> during transfer out of the UDR, this can cause a DOS attack by invalidating regular authentication subscription data.</w:t>
        </w:r>
      </w:ins>
    </w:p>
    <w:p w:rsidR="00AA697A" w:rsidRDefault="00AA697A" w:rsidP="00AA697A">
      <w:pPr>
        <w:pStyle w:val="Heading3"/>
        <w:rPr>
          <w:ins w:id="154" w:author="Evans, Tim, Vodafone Group" w:date="2020-05-26T15:55:00Z"/>
        </w:rPr>
      </w:pPr>
      <w:ins w:id="155" w:author="Evans, Tim, Vodafone Group" w:date="2020-05-26T15:55:00Z">
        <w:r>
          <w:t>6.5.3</w:t>
        </w:r>
        <w:r>
          <w:tab/>
          <w:t>Potential security requirements</w:t>
        </w:r>
      </w:ins>
    </w:p>
    <w:p w:rsidR="00AA697A" w:rsidRDefault="00AA697A" w:rsidP="00AA697A">
      <w:pPr>
        <w:rPr>
          <w:ins w:id="156" w:author="Evans, Tim, Vodafone Group" w:date="2020-05-26T15:55:00Z"/>
        </w:rPr>
      </w:pPr>
      <w:ins w:id="157" w:author="Evans, Tim, Vodafone Group" w:date="2020-05-26T15:55:00Z">
        <w:r>
          <w:t xml:space="preserve">The </w:t>
        </w:r>
        <w:proofErr w:type="spellStart"/>
        <w:r>
          <w:t>OPc</w:t>
        </w:r>
        <w:proofErr w:type="spellEnd"/>
        <w:r>
          <w:t xml:space="preserve"> value </w:t>
        </w:r>
        <w:proofErr w:type="gramStart"/>
        <w:r>
          <w:t>shall be protected</w:t>
        </w:r>
        <w:proofErr w:type="gramEnd"/>
        <w:r>
          <w:t xml:space="preserve"> during transfer out of the UDR against eavesdropping by unauthorized network elements and by unauthorized persons.</w:t>
        </w:r>
      </w:ins>
    </w:p>
    <w:p w:rsidR="00AA697A" w:rsidRDefault="00AA697A" w:rsidP="00AA697A">
      <w:pPr>
        <w:rPr>
          <w:ins w:id="158" w:author="Evans, Tim, Vodafone Group" w:date="2020-05-26T15:55:00Z"/>
        </w:rPr>
      </w:pPr>
      <w:ins w:id="159" w:author="Evans, Tim, Vodafone Group" w:date="2020-05-26T15:55:00Z">
        <w:r>
          <w:t xml:space="preserve">The </w:t>
        </w:r>
        <w:proofErr w:type="spellStart"/>
        <w:r>
          <w:t>OPc</w:t>
        </w:r>
        <w:proofErr w:type="spellEnd"/>
        <w:r>
          <w:t xml:space="preserve"> value </w:t>
        </w:r>
        <w:proofErr w:type="gramStart"/>
        <w:r>
          <w:t>shall be protected</w:t>
        </w:r>
        <w:proofErr w:type="gramEnd"/>
        <w:r>
          <w:t xml:space="preserve"> against modification during transfer out of the UDR.</w:t>
        </w:r>
      </w:ins>
    </w:p>
    <w:p w:rsidR="00AA697A" w:rsidRDefault="00AA697A" w:rsidP="00BF0A53">
      <w:pPr>
        <w:rPr>
          <w:ins w:id="160" w:author="Evans, Tim, Vodafone Group" w:date="2020-05-26T15:59:00Z"/>
        </w:rPr>
      </w:pPr>
    </w:p>
    <w:p w:rsidR="00AA697A" w:rsidRDefault="00AA697A" w:rsidP="00AA697A">
      <w:pPr>
        <w:pStyle w:val="Heading2"/>
        <w:rPr>
          <w:ins w:id="161" w:author="Evans, Tim, Vodafone Group" w:date="2020-05-26T15:59:00Z"/>
        </w:rPr>
      </w:pPr>
      <w:ins w:id="162" w:author="Evans, Tim, Vodafone Group" w:date="2020-05-26T15:59:00Z">
        <w:r>
          <w:t>6.6</w:t>
        </w:r>
        <w:r>
          <w:tab/>
          <w:t xml:space="preserve">Key Issue #6: </w:t>
        </w:r>
        <w:r w:rsidRPr="005E2B6E">
          <w:t xml:space="preserve">protection of </w:t>
        </w:r>
        <w:r>
          <w:t>Milenage OP value during storage in UDR</w:t>
        </w:r>
      </w:ins>
    </w:p>
    <w:p w:rsidR="00AA697A" w:rsidRDefault="00AA697A" w:rsidP="00AA697A">
      <w:pPr>
        <w:pStyle w:val="Heading3"/>
        <w:rPr>
          <w:ins w:id="163" w:author="Evans, Tim, Vodafone Group" w:date="2020-05-26T15:59:00Z"/>
        </w:rPr>
      </w:pPr>
      <w:ins w:id="164" w:author="Evans, Tim, Vodafone Group" w:date="2020-05-26T15:59:00Z">
        <w:r>
          <w:t>6.6.1</w:t>
        </w:r>
        <w:r>
          <w:tab/>
          <w:t>Key issue details</w:t>
        </w:r>
      </w:ins>
    </w:p>
    <w:p w:rsidR="00AA697A" w:rsidRDefault="00AA697A" w:rsidP="00AA697A">
      <w:pPr>
        <w:rPr>
          <w:ins w:id="165" w:author="Evans, Tim, Vodafone Group" w:date="2020-05-26T15:59:00Z"/>
        </w:rPr>
      </w:pPr>
      <w:ins w:id="166" w:author="Evans, Tim, Vodafone Group" w:date="2020-05-26T15:59:00Z">
        <w:r>
          <w:t xml:space="preserve">In case the Milenage OP value, which can be used to generate the </w:t>
        </w:r>
        <w:proofErr w:type="spellStart"/>
        <w:r>
          <w:t>OPc</w:t>
        </w:r>
        <w:proofErr w:type="spellEnd"/>
        <w:r>
          <w:t xml:space="preserve"> value that is part of the authentication subscription data needed to generate authentication vectors in the UDM/ARPF – in case Milenage [3] is </w:t>
        </w:r>
        <w:proofErr w:type="gramStart"/>
        <w:r>
          <w:t>used –</w:t>
        </w:r>
        <w:proofErr w:type="gramEnd"/>
        <w:r>
          <w:t xml:space="preserve"> is stored in the UDR separate from the UDM/ARPF, then this value needs to be protected. This key issue addresses this need.</w:t>
        </w:r>
      </w:ins>
    </w:p>
    <w:p w:rsidR="00AA697A" w:rsidRDefault="00AA697A" w:rsidP="00AA697A">
      <w:pPr>
        <w:pStyle w:val="Heading3"/>
        <w:rPr>
          <w:ins w:id="167" w:author="Evans, Tim, Vodafone Group" w:date="2020-05-26T15:59:00Z"/>
        </w:rPr>
      </w:pPr>
      <w:ins w:id="168" w:author="Evans, Tim, Vodafone Group" w:date="2020-05-26T15:59:00Z">
        <w:r>
          <w:t>6.6.2</w:t>
        </w:r>
        <w:r>
          <w:tab/>
          <w:t>Security threats</w:t>
        </w:r>
      </w:ins>
    </w:p>
    <w:p w:rsidR="00AA697A" w:rsidRDefault="00AA697A" w:rsidP="00AA697A">
      <w:pPr>
        <w:rPr>
          <w:ins w:id="169" w:author="Evans, Tim, Vodafone Group" w:date="2020-05-26T15:59:00Z"/>
        </w:rPr>
      </w:pPr>
      <w:ins w:id="170" w:author="Evans, Tim, Vodafone Group" w:date="2020-05-26T15:59:00Z">
        <w:r>
          <w:t xml:space="preserve">If </w:t>
        </w:r>
        <w:proofErr w:type="gramStart"/>
        <w:r>
          <w:t>the OP value can be obtained by an unauthorized network element or an unauthorized person</w:t>
        </w:r>
        <w:proofErr w:type="gramEnd"/>
        <w:r>
          <w:t xml:space="preserve">, it can be used – in combination with long-term keys – to create subscriber specific Milenage </w:t>
        </w:r>
        <w:proofErr w:type="spellStart"/>
        <w:r>
          <w:t>OPc</w:t>
        </w:r>
        <w:proofErr w:type="spellEnd"/>
        <w:r>
          <w:t xml:space="preserve"> values. These </w:t>
        </w:r>
        <w:proofErr w:type="spellStart"/>
        <w:r>
          <w:t>OPc</w:t>
        </w:r>
        <w:proofErr w:type="spellEnd"/>
        <w:r>
          <w:t xml:space="preserve"> values are one of the data items needed to populate USIMs.</w:t>
        </w:r>
      </w:ins>
    </w:p>
    <w:p w:rsidR="00AA697A" w:rsidRDefault="00AA697A" w:rsidP="00AA697A">
      <w:pPr>
        <w:rPr>
          <w:ins w:id="171" w:author="Evans, Tim, Vodafone Group" w:date="2020-05-26T15:59:00Z"/>
        </w:rPr>
      </w:pPr>
      <w:ins w:id="172" w:author="Evans, Tim, Vodafone Group" w:date="2020-05-26T15:59:00Z">
        <w:r>
          <w:lastRenderedPageBreak/>
          <w:t xml:space="preserve">If the stored OP value </w:t>
        </w:r>
        <w:proofErr w:type="gramStart"/>
        <w:r>
          <w:t>can be modified</w:t>
        </w:r>
        <w:proofErr w:type="gramEnd"/>
        <w:r>
          <w:t xml:space="preserve"> in the UDR, this can cause a DOS attack by invalidating regular authentication subscription data.</w:t>
        </w:r>
      </w:ins>
    </w:p>
    <w:p w:rsidR="00AA697A" w:rsidRDefault="00AA697A" w:rsidP="00AA697A">
      <w:pPr>
        <w:pStyle w:val="Heading3"/>
        <w:rPr>
          <w:ins w:id="173" w:author="Evans, Tim, Vodafone Group" w:date="2020-05-26T15:59:00Z"/>
        </w:rPr>
      </w:pPr>
      <w:ins w:id="174" w:author="Evans, Tim, Vodafone Group" w:date="2020-05-26T15:59:00Z">
        <w:r>
          <w:t>6.6.3</w:t>
        </w:r>
        <w:r>
          <w:tab/>
          <w:t>Potential security requirements</w:t>
        </w:r>
      </w:ins>
    </w:p>
    <w:p w:rsidR="00AA697A" w:rsidRDefault="00AA697A" w:rsidP="00AA697A">
      <w:pPr>
        <w:rPr>
          <w:ins w:id="175" w:author="Evans, Tim, Vodafone Group" w:date="2020-05-26T15:59:00Z"/>
        </w:rPr>
      </w:pPr>
      <w:ins w:id="176" w:author="Evans, Tim, Vodafone Group" w:date="2020-05-26T15:59:00Z">
        <w:r>
          <w:t xml:space="preserve">If the OP value is stored in the UDR, then the OP value </w:t>
        </w:r>
        <w:proofErr w:type="gramStart"/>
        <w:r>
          <w:t>shall be protected</w:t>
        </w:r>
        <w:proofErr w:type="gramEnd"/>
        <w:r>
          <w:t xml:space="preserve"> against retrieval by unauthorized network elements and by unauthorized persons.</w:t>
        </w:r>
      </w:ins>
    </w:p>
    <w:p w:rsidR="00AA697A" w:rsidRDefault="00AA697A" w:rsidP="00AA697A">
      <w:pPr>
        <w:rPr>
          <w:ins w:id="177" w:author="Evans, Tim, Vodafone Group" w:date="2020-05-26T15:59:00Z"/>
        </w:rPr>
      </w:pPr>
      <w:ins w:id="178" w:author="Evans, Tim, Vodafone Group" w:date="2020-05-26T15:59:00Z">
        <w:r>
          <w:t xml:space="preserve">If the OP value is stored in the UDR, then the OP value </w:t>
        </w:r>
        <w:proofErr w:type="gramStart"/>
        <w:r>
          <w:t>shall be protected</w:t>
        </w:r>
        <w:proofErr w:type="gramEnd"/>
        <w:r>
          <w:t xml:space="preserve"> against unauthorized modification after storage in the UDR.</w:t>
        </w:r>
      </w:ins>
    </w:p>
    <w:p w:rsidR="00AA697A" w:rsidRDefault="00AA697A" w:rsidP="00BF0A53">
      <w:pPr>
        <w:rPr>
          <w:ins w:id="179" w:author="Evans, Tim, Vodafone Group" w:date="2020-05-26T17:21:00Z"/>
        </w:rPr>
      </w:pPr>
    </w:p>
    <w:p w:rsidR="00F85D0F" w:rsidRDefault="00F85D0F" w:rsidP="00F85D0F">
      <w:pPr>
        <w:pStyle w:val="Heading2"/>
        <w:rPr>
          <w:ins w:id="180" w:author="Evans, Tim, Vodafone Group" w:date="2020-05-26T17:21:00Z"/>
        </w:rPr>
      </w:pPr>
      <w:ins w:id="181" w:author="Evans, Tim, Vodafone Group" w:date="2020-05-26T17:21:00Z">
        <w:r>
          <w:t>6.</w:t>
        </w:r>
        <w:r>
          <w:t>7</w:t>
        </w:r>
        <w:r>
          <w:tab/>
          <w:t>Key Issue #</w:t>
        </w:r>
        <w:r>
          <w:t>7</w:t>
        </w:r>
        <w:r>
          <w:t xml:space="preserve">: </w:t>
        </w:r>
        <w:r w:rsidRPr="005E2B6E">
          <w:t xml:space="preserve">protection of </w:t>
        </w:r>
        <w:r>
          <w:t>Milenage OP value during transfer out of UDR</w:t>
        </w:r>
      </w:ins>
    </w:p>
    <w:p w:rsidR="00F85D0F" w:rsidRDefault="00F85D0F" w:rsidP="00F85D0F">
      <w:pPr>
        <w:pStyle w:val="Heading3"/>
        <w:rPr>
          <w:ins w:id="182" w:author="Evans, Tim, Vodafone Group" w:date="2020-05-26T17:21:00Z"/>
        </w:rPr>
      </w:pPr>
      <w:ins w:id="183" w:author="Evans, Tim, Vodafone Group" w:date="2020-05-26T17:21:00Z">
        <w:r>
          <w:t>6.</w:t>
        </w:r>
      </w:ins>
      <w:ins w:id="184" w:author="Evans, Tim, Vodafone Group" w:date="2020-05-26T17:22:00Z">
        <w:r>
          <w:t>7</w:t>
        </w:r>
      </w:ins>
      <w:ins w:id="185" w:author="Evans, Tim, Vodafone Group" w:date="2020-05-26T17:21:00Z">
        <w:r>
          <w:t>.1</w:t>
        </w:r>
        <w:r>
          <w:tab/>
          <w:t>Key issue details</w:t>
        </w:r>
      </w:ins>
    </w:p>
    <w:p w:rsidR="00F85D0F" w:rsidRDefault="00F85D0F" w:rsidP="00F85D0F">
      <w:pPr>
        <w:rPr>
          <w:ins w:id="186" w:author="Evans, Tim, Vodafone Group" w:date="2020-05-26T17:21:00Z"/>
        </w:rPr>
      </w:pPr>
      <w:ins w:id="187" w:author="Evans, Tim, Vodafone Group" w:date="2020-05-26T17:21:00Z">
        <w:r>
          <w:t xml:space="preserve">In case the Milenage OP value, which can be used to generate the </w:t>
        </w:r>
        <w:proofErr w:type="spellStart"/>
        <w:r>
          <w:t>OPc</w:t>
        </w:r>
        <w:proofErr w:type="spellEnd"/>
        <w:r>
          <w:t xml:space="preserve"> value that is part of the authentication subscription data needed to generate authentication vectors in the UDM/ARPF – in case Milenage [3] is </w:t>
        </w:r>
        <w:proofErr w:type="gramStart"/>
        <w:r>
          <w:t>used –</w:t>
        </w:r>
        <w:proofErr w:type="gramEnd"/>
        <w:r>
          <w:t xml:space="preserve"> is transferred out of the UDR to the UDM/ARPF, then this value needs to be protected. This key issue addresses this need.</w:t>
        </w:r>
      </w:ins>
    </w:p>
    <w:p w:rsidR="00F85D0F" w:rsidRDefault="00F85D0F" w:rsidP="00F85D0F">
      <w:pPr>
        <w:pStyle w:val="Heading3"/>
        <w:rPr>
          <w:ins w:id="188" w:author="Evans, Tim, Vodafone Group" w:date="2020-05-26T17:21:00Z"/>
        </w:rPr>
      </w:pPr>
      <w:ins w:id="189" w:author="Evans, Tim, Vodafone Group" w:date="2020-05-26T17:21:00Z">
        <w:r>
          <w:t>6.</w:t>
        </w:r>
      </w:ins>
      <w:ins w:id="190" w:author="Evans, Tim, Vodafone Group" w:date="2020-05-26T17:22:00Z">
        <w:r>
          <w:t>7</w:t>
        </w:r>
      </w:ins>
      <w:ins w:id="191" w:author="Evans, Tim, Vodafone Group" w:date="2020-05-26T17:21:00Z">
        <w:r>
          <w:t>.2</w:t>
        </w:r>
        <w:r>
          <w:tab/>
          <w:t>Security threats</w:t>
        </w:r>
      </w:ins>
    </w:p>
    <w:p w:rsidR="00F85D0F" w:rsidRDefault="00F85D0F" w:rsidP="00F85D0F">
      <w:pPr>
        <w:rPr>
          <w:ins w:id="192" w:author="Evans, Tim, Vodafone Group" w:date="2020-05-26T17:21:00Z"/>
        </w:rPr>
      </w:pPr>
      <w:ins w:id="193" w:author="Evans, Tim, Vodafone Group" w:date="2020-05-26T17:21:00Z">
        <w:r>
          <w:t xml:space="preserve">If </w:t>
        </w:r>
        <w:proofErr w:type="gramStart"/>
        <w:r>
          <w:t>the OP value can be obtained by an unauthorized network element or an unauthorized person</w:t>
        </w:r>
        <w:proofErr w:type="gramEnd"/>
        <w:r>
          <w:t xml:space="preserve">, it can be used – in combination with long-term keys – to create subscriber specific Milenage </w:t>
        </w:r>
        <w:proofErr w:type="spellStart"/>
        <w:r>
          <w:t>OPc</w:t>
        </w:r>
        <w:proofErr w:type="spellEnd"/>
        <w:r>
          <w:t xml:space="preserve"> values. These </w:t>
        </w:r>
        <w:proofErr w:type="spellStart"/>
        <w:r>
          <w:t>OPc</w:t>
        </w:r>
        <w:proofErr w:type="spellEnd"/>
        <w:r>
          <w:t xml:space="preserve"> values are one of the data items needed to populate USIMs.</w:t>
        </w:r>
      </w:ins>
    </w:p>
    <w:p w:rsidR="00F85D0F" w:rsidRDefault="00F85D0F" w:rsidP="00F85D0F">
      <w:pPr>
        <w:rPr>
          <w:ins w:id="194" w:author="Evans, Tim, Vodafone Group" w:date="2020-05-26T17:21:00Z"/>
        </w:rPr>
      </w:pPr>
      <w:ins w:id="195" w:author="Evans, Tim, Vodafone Group" w:date="2020-05-26T17:21:00Z">
        <w:r>
          <w:t xml:space="preserve">If the stored OP value </w:t>
        </w:r>
        <w:proofErr w:type="gramStart"/>
        <w:r>
          <w:t>can be modified</w:t>
        </w:r>
        <w:proofErr w:type="gramEnd"/>
        <w:r>
          <w:t xml:space="preserve"> in the UDR, this can cause a DOS attack by invalidating regular authentication subscription data.</w:t>
        </w:r>
      </w:ins>
    </w:p>
    <w:p w:rsidR="00F85D0F" w:rsidRDefault="00F85D0F" w:rsidP="00F85D0F">
      <w:pPr>
        <w:pStyle w:val="Heading3"/>
        <w:rPr>
          <w:ins w:id="196" w:author="Evans, Tim, Vodafone Group" w:date="2020-05-26T17:21:00Z"/>
        </w:rPr>
      </w:pPr>
      <w:ins w:id="197" w:author="Evans, Tim, Vodafone Group" w:date="2020-05-26T17:21:00Z">
        <w:r>
          <w:t>6.</w:t>
        </w:r>
      </w:ins>
      <w:ins w:id="198" w:author="Evans, Tim, Vodafone Group" w:date="2020-05-26T17:22:00Z">
        <w:r>
          <w:t>7</w:t>
        </w:r>
      </w:ins>
      <w:ins w:id="199" w:author="Evans, Tim, Vodafone Group" w:date="2020-05-26T17:21:00Z">
        <w:r>
          <w:t>.3</w:t>
        </w:r>
        <w:r>
          <w:tab/>
          <w:t>Potential security requirements</w:t>
        </w:r>
      </w:ins>
    </w:p>
    <w:p w:rsidR="00F85D0F" w:rsidRDefault="00F85D0F" w:rsidP="00F85D0F">
      <w:pPr>
        <w:rPr>
          <w:ins w:id="200" w:author="Evans, Tim, Vodafone Group" w:date="2020-05-26T17:21:00Z"/>
        </w:rPr>
      </w:pPr>
      <w:ins w:id="201" w:author="Evans, Tim, Vodafone Group" w:date="2020-05-26T17:21:00Z">
        <w:r>
          <w:t xml:space="preserve">If the OP value is stored in the UDR, then the OP value </w:t>
        </w:r>
        <w:proofErr w:type="gramStart"/>
        <w:r>
          <w:t>shall be protected</w:t>
        </w:r>
        <w:proofErr w:type="gramEnd"/>
        <w:r>
          <w:t xml:space="preserve"> during transfer out of the UDR against eavesdropping by unauthorized network elements and by unauthorized persons.</w:t>
        </w:r>
      </w:ins>
    </w:p>
    <w:p w:rsidR="00F85D0F" w:rsidRDefault="00F85D0F" w:rsidP="00F85D0F">
      <w:pPr>
        <w:rPr>
          <w:ins w:id="202" w:author="Evans, Tim, Vodafone Group" w:date="2020-05-26T17:21:00Z"/>
        </w:rPr>
      </w:pPr>
      <w:ins w:id="203" w:author="Evans, Tim, Vodafone Group" w:date="2020-05-26T17:21:00Z">
        <w:r>
          <w:t xml:space="preserve">If the OP value is stored in the UDR, then the OP value </w:t>
        </w:r>
        <w:proofErr w:type="gramStart"/>
        <w:r>
          <w:t>shall be protected</w:t>
        </w:r>
        <w:proofErr w:type="gramEnd"/>
        <w:r>
          <w:t xml:space="preserve"> against modification during transfer out of the UDR.</w:t>
        </w:r>
      </w:ins>
    </w:p>
    <w:p w:rsidR="00F85D0F" w:rsidRDefault="00F85D0F" w:rsidP="00F85D0F">
      <w:pPr>
        <w:pStyle w:val="Heading2"/>
        <w:rPr>
          <w:ins w:id="204" w:author="Evans, Tim, Vodafone Group" w:date="2020-05-26T17:24:00Z"/>
        </w:rPr>
      </w:pPr>
      <w:ins w:id="205" w:author="Evans, Tim, Vodafone Group" w:date="2020-05-26T17:24:00Z">
        <w:r>
          <w:t>6.</w:t>
        </w:r>
        <w:r>
          <w:t>8</w:t>
        </w:r>
        <w:r>
          <w:tab/>
          <w:t>Key Issue #</w:t>
        </w:r>
        <w:r>
          <w:t>8</w:t>
        </w:r>
        <w:r>
          <w:t xml:space="preserve">: </w:t>
        </w:r>
        <w:r w:rsidRPr="005E2B6E">
          <w:t xml:space="preserve">protection of </w:t>
        </w:r>
        <w:r>
          <w:t>sequence number SQN</w:t>
        </w:r>
        <w:r>
          <w:rPr>
            <w:vertAlign w:val="subscript"/>
          </w:rPr>
          <w:t>HE</w:t>
        </w:r>
        <w:r>
          <w:t xml:space="preserve"> during storage in UDR</w:t>
        </w:r>
      </w:ins>
    </w:p>
    <w:p w:rsidR="00F85D0F" w:rsidRDefault="00F85D0F" w:rsidP="00F85D0F">
      <w:pPr>
        <w:pStyle w:val="Heading3"/>
        <w:rPr>
          <w:ins w:id="206" w:author="Evans, Tim, Vodafone Group" w:date="2020-05-26T17:24:00Z"/>
        </w:rPr>
      </w:pPr>
      <w:ins w:id="207" w:author="Evans, Tim, Vodafone Group" w:date="2020-05-26T17:24:00Z">
        <w:r>
          <w:t>6.</w:t>
        </w:r>
        <w:r>
          <w:t>8</w:t>
        </w:r>
        <w:r>
          <w:t>.1</w:t>
        </w:r>
        <w:r>
          <w:tab/>
          <w:t>Key issue details</w:t>
        </w:r>
      </w:ins>
    </w:p>
    <w:p w:rsidR="00F85D0F" w:rsidRDefault="00F85D0F" w:rsidP="00F85D0F">
      <w:pPr>
        <w:rPr>
          <w:ins w:id="208" w:author="Evans, Tim, Vodafone Group" w:date="2020-05-26T17:24:00Z"/>
        </w:rPr>
      </w:pPr>
      <w:ins w:id="209" w:author="Evans, Tim, Vodafone Group" w:date="2020-05-26T17:24:00Z">
        <w:r>
          <w:t>In case the sequence number SQN</w:t>
        </w:r>
        <w:r>
          <w:rPr>
            <w:vertAlign w:val="subscript"/>
          </w:rPr>
          <w:t>HE</w:t>
        </w:r>
        <w:r>
          <w:t xml:space="preserve">, which is part of the authentication subscription data needed to generate authentication vectors in the </w:t>
        </w:r>
        <w:proofErr w:type="gramStart"/>
        <w:r>
          <w:t>UDM/ARPF</w:t>
        </w:r>
        <w:proofErr w:type="gramEnd"/>
        <w:r>
          <w:t xml:space="preserve"> is stored in the UDR separate from the UDM/ARPF, then this sequence number needs to be protected. This key issue addresses this need.</w:t>
        </w:r>
      </w:ins>
    </w:p>
    <w:p w:rsidR="00F85D0F" w:rsidRDefault="00F85D0F" w:rsidP="00F85D0F">
      <w:pPr>
        <w:pStyle w:val="Heading3"/>
        <w:rPr>
          <w:ins w:id="210" w:author="Evans, Tim, Vodafone Group" w:date="2020-05-26T17:24:00Z"/>
        </w:rPr>
      </w:pPr>
      <w:ins w:id="211" w:author="Evans, Tim, Vodafone Group" w:date="2020-05-26T17:24:00Z">
        <w:r>
          <w:t>6.</w:t>
        </w:r>
        <w:r>
          <w:t>8</w:t>
        </w:r>
        <w:r>
          <w:t>.2</w:t>
        </w:r>
        <w:r>
          <w:tab/>
          <w:t>Security threats</w:t>
        </w:r>
      </w:ins>
    </w:p>
    <w:p w:rsidR="00F85D0F" w:rsidRDefault="00F85D0F" w:rsidP="00F85D0F">
      <w:pPr>
        <w:rPr>
          <w:ins w:id="212" w:author="Evans, Tim, Vodafone Group" w:date="2020-05-26T17:24:00Z"/>
        </w:rPr>
      </w:pPr>
      <w:ins w:id="213" w:author="Evans, Tim, Vodafone Group" w:date="2020-05-26T17:24:00Z">
        <w:r>
          <w:t xml:space="preserve">If </w:t>
        </w:r>
        <w:proofErr w:type="gramStart"/>
        <w:r>
          <w:t>the SQN</w:t>
        </w:r>
        <w:r>
          <w:rPr>
            <w:vertAlign w:val="subscript"/>
          </w:rPr>
          <w:t>HE</w:t>
        </w:r>
        <w:r>
          <w:t xml:space="preserve"> can be obtained by an unauthorized network element or an unauthorized person</w:t>
        </w:r>
        <w:proofErr w:type="gramEnd"/>
        <w:r>
          <w:t>, it can be used to identify and track a subscriber.</w:t>
        </w:r>
      </w:ins>
    </w:p>
    <w:p w:rsidR="00F85D0F" w:rsidRDefault="00F85D0F" w:rsidP="00F85D0F">
      <w:pPr>
        <w:pStyle w:val="Heading3"/>
        <w:rPr>
          <w:ins w:id="214" w:author="Evans, Tim, Vodafone Group" w:date="2020-05-26T17:24:00Z"/>
        </w:rPr>
      </w:pPr>
      <w:ins w:id="215" w:author="Evans, Tim, Vodafone Group" w:date="2020-05-26T17:24:00Z">
        <w:r>
          <w:t>6.</w:t>
        </w:r>
        <w:r>
          <w:t>8</w:t>
        </w:r>
        <w:r>
          <w:t>.3</w:t>
        </w:r>
        <w:r>
          <w:tab/>
          <w:t>Potential security requirements</w:t>
        </w:r>
      </w:ins>
    </w:p>
    <w:p w:rsidR="00F85D0F" w:rsidRDefault="00F85D0F" w:rsidP="00F85D0F">
      <w:pPr>
        <w:rPr>
          <w:ins w:id="216" w:author="Evans, Tim, Vodafone Group" w:date="2020-05-26T17:24:00Z"/>
        </w:rPr>
      </w:pPr>
      <w:ins w:id="217" w:author="Evans, Tim, Vodafone Group" w:date="2020-05-26T17:24:00Z">
        <w:r>
          <w:t>The SQN</w:t>
        </w:r>
        <w:r>
          <w:rPr>
            <w:vertAlign w:val="subscript"/>
          </w:rPr>
          <w:t>HE</w:t>
        </w:r>
        <w:r>
          <w:t xml:space="preserve"> </w:t>
        </w:r>
        <w:proofErr w:type="gramStart"/>
        <w:r>
          <w:t>shall be protected</w:t>
        </w:r>
        <w:proofErr w:type="gramEnd"/>
        <w:r>
          <w:t xml:space="preserve"> against retrieval by unauthorized network elements and by unauthorized persons.</w:t>
        </w:r>
      </w:ins>
    </w:p>
    <w:p w:rsidR="00F85D0F" w:rsidRDefault="00F85D0F" w:rsidP="00F85D0F">
      <w:pPr>
        <w:pStyle w:val="Heading2"/>
        <w:rPr>
          <w:ins w:id="218" w:author="Evans, Tim, Vodafone Group" w:date="2020-05-26T17:25:00Z"/>
        </w:rPr>
      </w:pPr>
      <w:ins w:id="219" w:author="Evans, Tim, Vodafone Group" w:date="2020-05-26T17:25:00Z">
        <w:r>
          <w:lastRenderedPageBreak/>
          <w:t>6.</w:t>
        </w:r>
      </w:ins>
      <w:ins w:id="220" w:author="Evans, Tim, Vodafone Group" w:date="2020-05-26T17:26:00Z">
        <w:r>
          <w:t>9</w:t>
        </w:r>
      </w:ins>
      <w:ins w:id="221" w:author="Evans, Tim, Vodafone Group" w:date="2020-05-26T17:25:00Z">
        <w:r>
          <w:tab/>
          <w:t>Key Issue #</w:t>
        </w:r>
      </w:ins>
      <w:ins w:id="222" w:author="Evans, Tim, Vodafone Group" w:date="2020-05-26T17:26:00Z">
        <w:r>
          <w:t>9</w:t>
        </w:r>
      </w:ins>
      <w:ins w:id="223" w:author="Evans, Tim, Vodafone Group" w:date="2020-05-26T17:25:00Z">
        <w:r>
          <w:t xml:space="preserve">: </w:t>
        </w:r>
        <w:r w:rsidRPr="005E2B6E">
          <w:t xml:space="preserve">protection of </w:t>
        </w:r>
        <w:r>
          <w:t>sequence number SQN</w:t>
        </w:r>
        <w:r>
          <w:rPr>
            <w:vertAlign w:val="subscript"/>
          </w:rPr>
          <w:t>HE</w:t>
        </w:r>
        <w:r>
          <w:t xml:space="preserve"> during transfer out of UDR</w:t>
        </w:r>
      </w:ins>
    </w:p>
    <w:p w:rsidR="00F85D0F" w:rsidRDefault="00F85D0F" w:rsidP="00F85D0F">
      <w:pPr>
        <w:pStyle w:val="Heading3"/>
        <w:rPr>
          <w:ins w:id="224" w:author="Evans, Tim, Vodafone Group" w:date="2020-05-26T17:25:00Z"/>
        </w:rPr>
      </w:pPr>
      <w:ins w:id="225" w:author="Evans, Tim, Vodafone Group" w:date="2020-05-26T17:25:00Z">
        <w:r>
          <w:t>6.</w:t>
        </w:r>
      </w:ins>
      <w:ins w:id="226" w:author="Evans, Tim, Vodafone Group" w:date="2020-05-26T17:26:00Z">
        <w:r>
          <w:t>9</w:t>
        </w:r>
      </w:ins>
      <w:ins w:id="227" w:author="Evans, Tim, Vodafone Group" w:date="2020-05-26T17:25:00Z">
        <w:r>
          <w:t>.1</w:t>
        </w:r>
        <w:r>
          <w:tab/>
          <w:t>Key issue details</w:t>
        </w:r>
      </w:ins>
    </w:p>
    <w:p w:rsidR="00F85D0F" w:rsidRDefault="00F85D0F" w:rsidP="00F85D0F">
      <w:pPr>
        <w:rPr>
          <w:ins w:id="228" w:author="Evans, Tim, Vodafone Group" w:date="2020-05-26T17:25:00Z"/>
        </w:rPr>
      </w:pPr>
      <w:ins w:id="229" w:author="Evans, Tim, Vodafone Group" w:date="2020-05-26T17:25:00Z">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ins>
    </w:p>
    <w:p w:rsidR="00F85D0F" w:rsidRDefault="00F85D0F" w:rsidP="00F85D0F">
      <w:pPr>
        <w:pStyle w:val="Heading3"/>
        <w:rPr>
          <w:ins w:id="230" w:author="Evans, Tim, Vodafone Group" w:date="2020-05-26T17:25:00Z"/>
        </w:rPr>
      </w:pPr>
      <w:ins w:id="231" w:author="Evans, Tim, Vodafone Group" w:date="2020-05-26T17:25:00Z">
        <w:r>
          <w:t>6.</w:t>
        </w:r>
      </w:ins>
      <w:ins w:id="232" w:author="Evans, Tim, Vodafone Group" w:date="2020-05-26T17:26:00Z">
        <w:r>
          <w:t>9</w:t>
        </w:r>
      </w:ins>
      <w:ins w:id="233" w:author="Evans, Tim, Vodafone Group" w:date="2020-05-26T17:25:00Z">
        <w:r>
          <w:t>.2</w:t>
        </w:r>
        <w:r>
          <w:tab/>
          <w:t>Security threats</w:t>
        </w:r>
      </w:ins>
    </w:p>
    <w:p w:rsidR="00F85D0F" w:rsidRDefault="00F85D0F" w:rsidP="00F85D0F">
      <w:pPr>
        <w:rPr>
          <w:ins w:id="234" w:author="Evans, Tim, Vodafone Group" w:date="2020-05-26T17:25:00Z"/>
        </w:rPr>
      </w:pPr>
      <w:ins w:id="235" w:author="Evans, Tim, Vodafone Group" w:date="2020-05-26T17:25:00Z">
        <w:r>
          <w:t xml:space="preserve">If </w:t>
        </w:r>
        <w:proofErr w:type="gramStart"/>
        <w:r>
          <w:t>the SQN</w:t>
        </w:r>
        <w:r>
          <w:rPr>
            <w:vertAlign w:val="subscript"/>
          </w:rPr>
          <w:t>HE</w:t>
        </w:r>
        <w:r>
          <w:t xml:space="preserve"> can be obtained by an unauthorized network element or an unauthorized person</w:t>
        </w:r>
        <w:proofErr w:type="gramEnd"/>
        <w:r>
          <w:t>, it can be used to identify and track a subscriber.</w:t>
        </w:r>
      </w:ins>
    </w:p>
    <w:p w:rsidR="00F85D0F" w:rsidRDefault="00F85D0F" w:rsidP="00F85D0F">
      <w:pPr>
        <w:pStyle w:val="Heading3"/>
        <w:rPr>
          <w:ins w:id="236" w:author="Evans, Tim, Vodafone Group" w:date="2020-05-26T17:25:00Z"/>
        </w:rPr>
      </w:pPr>
      <w:ins w:id="237" w:author="Evans, Tim, Vodafone Group" w:date="2020-05-26T17:25:00Z">
        <w:r>
          <w:t>6.</w:t>
        </w:r>
      </w:ins>
      <w:ins w:id="238" w:author="Evans, Tim, Vodafone Group" w:date="2020-05-26T17:26:00Z">
        <w:r>
          <w:t>9</w:t>
        </w:r>
      </w:ins>
      <w:ins w:id="239" w:author="Evans, Tim, Vodafone Group" w:date="2020-05-26T17:25:00Z">
        <w:r>
          <w:t>.3</w:t>
        </w:r>
        <w:r>
          <w:tab/>
          <w:t>Potential security requirements</w:t>
        </w:r>
      </w:ins>
    </w:p>
    <w:p w:rsidR="00F85D0F" w:rsidRDefault="00F85D0F" w:rsidP="00F85D0F">
      <w:pPr>
        <w:rPr>
          <w:ins w:id="240" w:author="Evans, Tim, Vodafone Group" w:date="2020-05-26T17:25:00Z"/>
        </w:rPr>
      </w:pPr>
      <w:ins w:id="241" w:author="Evans, Tim, Vodafone Group" w:date="2020-05-26T17:25:00Z">
        <w:r>
          <w:t>The SQN</w:t>
        </w:r>
        <w:r>
          <w:rPr>
            <w:vertAlign w:val="subscript"/>
          </w:rPr>
          <w:t>HE</w:t>
        </w:r>
        <w:r>
          <w:t xml:space="preserve"> </w:t>
        </w:r>
        <w:proofErr w:type="gramStart"/>
        <w:r>
          <w:t>shall be protected</w:t>
        </w:r>
        <w:proofErr w:type="gramEnd"/>
        <w:r>
          <w:t xml:space="preserve"> during transfer out of the UDR against eavesdropping by unauthorized network elements and by unauthorized persons.</w:t>
        </w:r>
      </w:ins>
    </w:p>
    <w:p w:rsidR="00F85D0F" w:rsidRPr="000A1C63" w:rsidRDefault="00F85D0F" w:rsidP="00BF0A53"/>
    <w:p w:rsidR="002D012B" w:rsidRDefault="002D012B" w:rsidP="002D012B">
      <w:pPr>
        <w:pStyle w:val="Heading2"/>
      </w:pPr>
      <w:bookmarkStart w:id="242" w:name="_Toc14183644"/>
      <w:bookmarkStart w:id="243" w:name="_Toc22835053"/>
      <w:proofErr w:type="gramStart"/>
      <w:r>
        <w:t>6.x</w:t>
      </w:r>
      <w:proofErr w:type="gramEnd"/>
      <w:r>
        <w:tab/>
        <w:t>Key Issue #&lt;X&gt;: &lt;Issue Title&gt;</w:t>
      </w:r>
      <w:bookmarkEnd w:id="242"/>
      <w:bookmarkEnd w:id="243"/>
    </w:p>
    <w:p w:rsidR="002D012B" w:rsidRDefault="002D012B" w:rsidP="002D012B">
      <w:pPr>
        <w:pStyle w:val="Heading3"/>
      </w:pPr>
      <w:bookmarkStart w:id="244" w:name="_Toc14183645"/>
      <w:bookmarkStart w:id="245" w:name="_Toc22835054"/>
      <w:r>
        <w:t>6.x.1</w:t>
      </w:r>
      <w:r>
        <w:tab/>
        <w:t>Key issue details</w:t>
      </w:r>
      <w:bookmarkEnd w:id="244"/>
      <w:bookmarkEnd w:id="245"/>
    </w:p>
    <w:p w:rsidR="002D012B" w:rsidRDefault="002D012B" w:rsidP="002D012B"/>
    <w:p w:rsidR="002D012B" w:rsidRDefault="002D012B" w:rsidP="002D012B">
      <w:pPr>
        <w:pStyle w:val="Heading3"/>
      </w:pPr>
      <w:bookmarkStart w:id="246" w:name="_Toc14183646"/>
      <w:bookmarkStart w:id="247" w:name="_Toc22835055"/>
      <w:r>
        <w:t>6.x.2</w:t>
      </w:r>
      <w:r>
        <w:tab/>
        <w:t>Security threats</w:t>
      </w:r>
      <w:bookmarkEnd w:id="246"/>
      <w:bookmarkEnd w:id="247"/>
    </w:p>
    <w:p w:rsidR="002D012B" w:rsidRDefault="002D012B" w:rsidP="002D012B"/>
    <w:p w:rsidR="002D012B" w:rsidRPr="00A935EF" w:rsidRDefault="002D012B" w:rsidP="002D012B">
      <w:pPr>
        <w:pStyle w:val="Heading3"/>
      </w:pPr>
      <w:bookmarkStart w:id="248" w:name="_Toc14183647"/>
      <w:bookmarkStart w:id="249" w:name="_Toc22835056"/>
      <w:r>
        <w:t>6.x.3</w:t>
      </w:r>
      <w:r>
        <w:tab/>
        <w:t>Potential security requirements</w:t>
      </w:r>
      <w:bookmarkEnd w:id="248"/>
      <w:bookmarkEnd w:id="249"/>
    </w:p>
    <w:p w:rsidR="002D012B" w:rsidRDefault="002D012B" w:rsidP="002D012B"/>
    <w:p w:rsidR="002D012B" w:rsidRDefault="002D012B" w:rsidP="002D012B">
      <w:pPr>
        <w:pStyle w:val="Heading1"/>
      </w:pPr>
      <w:bookmarkStart w:id="250" w:name="_Toc14183648"/>
      <w:bookmarkStart w:id="251" w:name="_Toc22835057"/>
      <w:r>
        <w:t>7</w:t>
      </w:r>
      <w:r>
        <w:tab/>
        <w:t>Solutions</w:t>
      </w:r>
      <w:bookmarkEnd w:id="250"/>
      <w:bookmarkEnd w:id="251"/>
    </w:p>
    <w:p w:rsidR="00D855EB" w:rsidRDefault="00D855EB" w:rsidP="00D855EB">
      <w:pPr>
        <w:pStyle w:val="Heading2"/>
        <w:rPr>
          <w:ins w:id="252" w:author="Evans, Tim, Vodafone Group" w:date="2020-05-26T15:44:00Z"/>
        </w:rPr>
      </w:pPr>
      <w:bookmarkStart w:id="253" w:name="_Toc14183649"/>
      <w:bookmarkStart w:id="254" w:name="_Toc22835058"/>
      <w:ins w:id="255" w:author="Evans, Tim, Vodafone Group" w:date="2020-05-26T15:44:00Z">
        <w:r>
          <w:t>7.1</w:t>
        </w:r>
        <w:r>
          <w:tab/>
          <w:t xml:space="preserve">Solution </w:t>
        </w:r>
        <w:r w:rsidRPr="00D855EB">
          <w:rPr>
            <w:rPrChange w:id="256" w:author="Evans, Tim, Vodafone Group" w:date="2020-05-26T15:45:00Z">
              <w:rPr>
                <w:highlight w:val="yellow"/>
              </w:rPr>
            </w:rPrChange>
          </w:rPr>
          <w:t>1</w:t>
        </w:r>
        <w:r>
          <w:t>: Authorization and Isolation of Authentication Data using existing techniques.</w:t>
        </w:r>
      </w:ins>
    </w:p>
    <w:p w:rsidR="00D855EB" w:rsidRDefault="00D855EB" w:rsidP="00D855EB">
      <w:pPr>
        <w:pStyle w:val="Heading3"/>
        <w:rPr>
          <w:ins w:id="257" w:author="Evans, Tim, Vodafone Group" w:date="2020-05-26T15:44:00Z"/>
        </w:rPr>
      </w:pPr>
      <w:ins w:id="258" w:author="Evans, Tim, Vodafone Group" w:date="2020-05-26T15:44:00Z">
        <w:r>
          <w:t>7.1.1</w:t>
        </w:r>
        <w:r>
          <w:tab/>
          <w:t>Introduction</w:t>
        </w:r>
      </w:ins>
    </w:p>
    <w:p w:rsidR="00D855EB" w:rsidRDefault="00D855EB" w:rsidP="00D855EB">
      <w:pPr>
        <w:rPr>
          <w:ins w:id="259" w:author="Evans, Tim, Vodafone Group" w:date="2020-05-26T15:44:00Z"/>
          <w:lang w:eastAsia="ko-KR"/>
        </w:rPr>
      </w:pPr>
      <w:ins w:id="260" w:author="Evans, Tim, Vodafone Group" w:date="2020-05-26T15:44:00Z">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ins>
    </w:p>
    <w:p w:rsidR="00D855EB" w:rsidRDefault="00D855EB" w:rsidP="00D855EB">
      <w:pPr>
        <w:rPr>
          <w:ins w:id="261" w:author="Evans, Tim, Vodafone Group" w:date="2020-05-26T15:44:00Z"/>
          <w:lang w:eastAsia="ko-KR"/>
        </w:rPr>
      </w:pPr>
      <w:ins w:id="262" w:author="Evans, Tim, Vodafone Group" w:date="2020-05-26T15:44:00Z">
        <w:r>
          <w:rPr>
            <w:lang w:eastAsia="ko-KR"/>
          </w:rPr>
          <w:t xml:space="preserve">The solution proposes the use of a UDR dedicated for subscription data and further isolation of the authentication data within this UDR based on internal implementation techniques. </w:t>
        </w:r>
      </w:ins>
    </w:p>
    <w:p w:rsidR="00D855EB" w:rsidRDefault="00D855EB" w:rsidP="00D855EB">
      <w:pPr>
        <w:rPr>
          <w:ins w:id="263" w:author="Evans, Tim, Vodafone Group" w:date="2020-05-26T15:44:00Z"/>
          <w:lang w:eastAsia="ko-KR"/>
        </w:rPr>
      </w:pPr>
      <w:ins w:id="264" w:author="Evans, Tim, Vodafone Group" w:date="2020-05-26T15:44:00Z">
        <w:r>
          <w:rPr>
            <w:lang w:eastAsia="ko-KR"/>
          </w:rPr>
          <w:t>This solution is based on capabilities defined or planned to already to be defined in 3GPP TSs and does not require any additional specification work.</w:t>
        </w:r>
      </w:ins>
    </w:p>
    <w:p w:rsidR="00D855EB" w:rsidRDefault="00D855EB" w:rsidP="00D855EB">
      <w:pPr>
        <w:pStyle w:val="Heading3"/>
        <w:rPr>
          <w:ins w:id="265" w:author="Evans, Tim, Vodafone Group" w:date="2020-05-26T15:44:00Z"/>
        </w:rPr>
      </w:pPr>
      <w:ins w:id="266" w:author="Evans, Tim, Vodafone Group" w:date="2020-05-26T15:44:00Z">
        <w:r>
          <w:lastRenderedPageBreak/>
          <w:t>7.1.2</w:t>
        </w:r>
        <w:r>
          <w:tab/>
          <w:t>Solution details</w:t>
        </w:r>
      </w:ins>
    </w:p>
    <w:p w:rsidR="00D855EB" w:rsidRDefault="00D855EB" w:rsidP="00D855EB">
      <w:pPr>
        <w:rPr>
          <w:ins w:id="267" w:author="Evans, Tim, Vodafone Group" w:date="2020-05-26T15:44:00Z"/>
          <w:lang w:eastAsia="zh-CN"/>
        </w:rPr>
      </w:pPr>
      <w:ins w:id="268" w:author="Evans, Tim, Vodafone Group" w:date="2020-05-26T15:44:00Z">
        <w:r>
          <w:t xml:space="preserve">As defined in 3GPP TS 23.501 [10] the UDR is </w:t>
        </w:r>
        <w:r w:rsidRPr="009E0DE1">
          <w:rPr>
            <w:lang w:eastAsia="zh-CN"/>
          </w:rPr>
          <w:t xml:space="preserve">located in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r>
          <w:rPr>
            <w:lang w:eastAsia="zh-CN"/>
          </w:rPr>
          <w:t>This is</w:t>
        </w:r>
        <w:proofErr w:type="gramStart"/>
        <w:r>
          <w:rPr>
            <w:lang w:eastAsia="zh-CN"/>
          </w:rPr>
          <w:t>,</w:t>
        </w:r>
        <w:proofErr w:type="gramEnd"/>
        <w:r>
          <w:rPr>
            <w:lang w:eastAsia="zh-CN"/>
          </w:rPr>
          <w:t xml:space="preserve"> </w:t>
        </w:r>
        <w:proofErr w:type="spellStart"/>
        <w:r w:rsidRPr="009E0DE1">
          <w:rPr>
            <w:lang w:eastAsia="zh-CN"/>
          </w:rPr>
          <w:t>Nudr</w:t>
        </w:r>
        <w:proofErr w:type="spellEnd"/>
        <w:r w:rsidRPr="009E0DE1">
          <w:rPr>
            <w:lang w:eastAsia="zh-CN"/>
          </w:rPr>
          <w:t xml:space="preserve"> is an intra-PLMN interface.</w:t>
        </w:r>
        <w:r>
          <w:rPr>
            <w:lang w:eastAsia="zh-CN"/>
          </w:rPr>
          <w:t xml:space="preserve"> </w:t>
        </w:r>
      </w:ins>
    </w:p>
    <w:p w:rsidR="00D855EB" w:rsidRDefault="00D855EB" w:rsidP="00D855EB">
      <w:pPr>
        <w:rPr>
          <w:ins w:id="269" w:author="Evans, Tim, Vodafone Group" w:date="2020-05-26T15:44:00Z"/>
        </w:rPr>
      </w:pPr>
      <w:ins w:id="270" w:author="Evans, Tim, Vodafone Group" w:date="2020-05-26T15:44:00Z">
        <w:r>
          <w:rPr>
            <w:lang w:eastAsia="zh-CN"/>
          </w:rPr>
          <w:t xml:space="preserve">The only NF service consumers </w:t>
        </w:r>
        <w:r>
          <w:t xml:space="preserve">that </w:t>
        </w:r>
        <w:proofErr w:type="gramStart"/>
        <w:r>
          <w:t>are defined</w:t>
        </w:r>
        <w:proofErr w:type="gramEnd"/>
        <w:r>
          <w:t xml:space="preserve"> to use UDR as per 3GPP TS 23.502 [</w:t>
        </w:r>
      </w:ins>
      <w:ins w:id="271" w:author="Evans, Tim, Vodafone Group" w:date="2020-05-26T15:45:00Z">
        <w:r>
          <w:t>13</w:t>
        </w:r>
      </w:ins>
      <w:ins w:id="272" w:author="Evans, Tim, Vodafone Group" w:date="2020-05-26T15:44:00Z">
        <w:r>
          <w:t xml:space="preserve">]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This is</w:t>
        </w:r>
        <w:proofErr w:type="gramStart"/>
        <w:r>
          <w:t>,</w:t>
        </w:r>
        <w:proofErr w:type="gramEnd"/>
        <w:r>
          <w:t xml:space="preserve">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ins>
    </w:p>
    <w:p w:rsidR="00D855EB" w:rsidRDefault="00D855EB" w:rsidP="00D855EB">
      <w:pPr>
        <w:rPr>
          <w:ins w:id="273" w:author="Evans, Tim, Vodafone Group" w:date="2020-05-26T15:44:00Z"/>
        </w:rPr>
      </w:pPr>
      <w:ins w:id="274" w:author="Evans, Tim, Vodafone Group" w:date="2020-05-26T15:44:00Z">
        <w:r>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ins>
    </w:p>
    <w:p w:rsidR="00D855EB" w:rsidRDefault="00D855EB" w:rsidP="00D855EB">
      <w:pPr>
        <w:rPr>
          <w:ins w:id="275" w:author="Evans, Tim, Vodafone Group" w:date="2020-05-26T15:44:00Z"/>
        </w:rPr>
      </w:pPr>
      <w:ins w:id="276" w:author="Evans, Tim, Vodafone Group" w:date="2020-05-26T15:44:00Z">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A22539">
          <w:rPr>
            <w:i/>
          </w:rPr>
          <w:t>AuthenticationSubscription</w:t>
        </w:r>
        <w:proofErr w:type="spellEnd"/>
        <w:r>
          <w:t xml:space="preserve"> data ONLY to UDM NF type of service consumers.    </w:t>
        </w:r>
      </w:ins>
    </w:p>
    <w:p w:rsidR="00D855EB" w:rsidRDefault="00D855EB" w:rsidP="00D855EB">
      <w:pPr>
        <w:rPr>
          <w:ins w:id="277" w:author="Evans, Tim, Vodafone Group" w:date="2020-05-26T15:44:00Z"/>
        </w:rPr>
      </w:pPr>
      <w:ins w:id="278" w:author="Evans, Tim, Vodafone Group" w:date="2020-05-26T15:44:00Z">
        <w:r>
          <w:t xml:space="preserve">Finally, based on implementation-specific means, it is possible that the storage of the </w:t>
        </w:r>
        <w:proofErr w:type="spellStart"/>
        <w:r w:rsidRPr="00A22539">
          <w:rPr>
            <w:i/>
          </w:rPr>
          <w:t>AuthenticationSubscription</w:t>
        </w:r>
        <w:proofErr w:type="spellEnd"/>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proofErr w:type="spellStart"/>
        <w:r w:rsidRPr="00A22539">
          <w:rPr>
            <w:i/>
          </w:rPr>
          <w:t>AuthenticationSubscription</w:t>
        </w:r>
        <w:proofErr w:type="spellEnd"/>
        <w:r>
          <w:t xml:space="preserve"> data type could be isolated from the rest of storage resources used for storing other subscription profile information within the UDR NF instance not only from a traffic reference point (i.e. via </w:t>
        </w:r>
        <w:proofErr w:type="spellStart"/>
        <w:r>
          <w:t>Nudr</w:t>
        </w:r>
        <w:proofErr w:type="spellEnd"/>
        <w:r>
          <w:t xml:space="preserve">) but also from Provisioning and OAM interfaces. </w:t>
        </w:r>
      </w:ins>
    </w:p>
    <w:p w:rsidR="00D855EB" w:rsidRDefault="00D855EB" w:rsidP="00D855EB">
      <w:pPr>
        <w:pStyle w:val="Heading3"/>
        <w:rPr>
          <w:ins w:id="279" w:author="Evans, Tim, Vodafone Group" w:date="2020-05-26T15:45:00Z"/>
        </w:rPr>
      </w:pPr>
      <w:ins w:id="280" w:author="Evans, Tim, Vodafone Group" w:date="2020-05-26T15:44:00Z">
        <w:r>
          <w:t>7.</w:t>
        </w:r>
      </w:ins>
      <w:ins w:id="281" w:author="Evans, Tim, Vodafone Group" w:date="2020-05-26T15:45:00Z">
        <w:r>
          <w:t>1</w:t>
        </w:r>
      </w:ins>
      <w:ins w:id="282" w:author="Evans, Tim, Vodafone Group" w:date="2020-05-26T15:44:00Z">
        <w:r>
          <w:t>.3</w:t>
        </w:r>
        <w:r>
          <w:tab/>
          <w:t>Evaluation</w:t>
        </w:r>
      </w:ins>
    </w:p>
    <w:p w:rsidR="00D855EB" w:rsidRDefault="00D855EB" w:rsidP="00D855EB">
      <w:pPr>
        <w:rPr>
          <w:ins w:id="283" w:author="Evans, Tim, Vodafone Group" w:date="2020-05-26T15:48:00Z"/>
        </w:rPr>
        <w:pPrChange w:id="284" w:author="Evans, Tim, Vodafone Group" w:date="2020-05-26T15:45:00Z">
          <w:pPr>
            <w:pStyle w:val="Heading3"/>
          </w:pPr>
        </w:pPrChange>
      </w:pPr>
    </w:p>
    <w:p w:rsidR="00D855EB" w:rsidRDefault="00D855EB" w:rsidP="00D855EB">
      <w:pPr>
        <w:pStyle w:val="Heading2"/>
        <w:rPr>
          <w:ins w:id="285" w:author="Evans, Tim, Vodafone Group" w:date="2020-05-26T15:48:00Z"/>
        </w:rPr>
      </w:pPr>
      <w:ins w:id="286" w:author="Evans, Tim, Vodafone Group" w:date="2020-05-26T15:48:00Z">
        <w:r>
          <w:t>7.2</w:t>
        </w:r>
        <w:r>
          <w:tab/>
          <w:t xml:space="preserve">Solution 2: Protection of LTK access over </w:t>
        </w:r>
        <w:proofErr w:type="spellStart"/>
        <w:r>
          <w:t>Nudr</w:t>
        </w:r>
        <w:proofErr w:type="spellEnd"/>
        <w:r>
          <w:t xml:space="preserve">.  </w:t>
        </w:r>
      </w:ins>
    </w:p>
    <w:p w:rsidR="00D855EB" w:rsidRDefault="00D855EB" w:rsidP="00D855EB">
      <w:pPr>
        <w:pStyle w:val="Heading3"/>
        <w:rPr>
          <w:ins w:id="287" w:author="Evans, Tim, Vodafone Group" w:date="2020-05-26T15:48:00Z"/>
        </w:rPr>
      </w:pPr>
      <w:ins w:id="288" w:author="Evans, Tim, Vodafone Group" w:date="2020-05-26T15:48:00Z">
        <w:r>
          <w:t>7.2.1</w:t>
        </w:r>
        <w:r>
          <w:tab/>
          <w:t>Introduction</w:t>
        </w:r>
      </w:ins>
    </w:p>
    <w:p w:rsidR="00D855EB" w:rsidRDefault="00D855EB" w:rsidP="00D855EB">
      <w:pPr>
        <w:rPr>
          <w:ins w:id="289" w:author="Evans, Tim, Vodafone Group" w:date="2020-05-26T15:48:00Z"/>
          <w:lang w:eastAsia="ko-KR"/>
        </w:rPr>
      </w:pPr>
      <w:ins w:id="290" w:author="Evans, Tim, Vodafone Group" w:date="2020-05-26T15:48:00Z">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ins>
    </w:p>
    <w:p w:rsidR="00D855EB" w:rsidRDefault="00D855EB" w:rsidP="00D855EB">
      <w:pPr>
        <w:rPr>
          <w:ins w:id="291" w:author="Evans, Tim, Vodafone Group" w:date="2020-05-26T15:48:00Z"/>
        </w:rPr>
      </w:pPr>
      <w:ins w:id="292" w:author="Evans, Tim, Vodafone Group" w:date="2020-05-26T15:48:00Z">
        <w:r>
          <w:rPr>
            <w:lang w:eastAsia="ko-KR"/>
          </w:rPr>
          <w:t>The solution describes how t</w:t>
        </w:r>
        <w:r>
          <w:t xml:space="preserve">he long-term key in the UDR can be protected against modification by any network function and retrieval by unauthorized network elements over </w:t>
        </w:r>
        <w:proofErr w:type="spellStart"/>
        <w:r>
          <w:t>Nudr</w:t>
        </w:r>
        <w:proofErr w:type="spellEnd"/>
        <w:r>
          <w:t xml:space="preserve"> using the OAuth 2.0 based authorization framework defined in 3GPP TS 33.501 [2] in Release 16.  </w:t>
        </w:r>
      </w:ins>
    </w:p>
    <w:p w:rsidR="00D855EB" w:rsidRDefault="00D855EB" w:rsidP="00D855EB">
      <w:pPr>
        <w:rPr>
          <w:ins w:id="293" w:author="Evans, Tim, Vodafone Group" w:date="2020-05-26T15:48:00Z"/>
          <w:lang w:eastAsia="ko-KR"/>
        </w:rPr>
      </w:pPr>
      <w:bookmarkStart w:id="294" w:name="_Hlk30165278"/>
      <w:ins w:id="295" w:author="Evans, Tim, Vodafone Group" w:date="2020-05-26T15:48:00Z">
        <w:r>
          <w:rPr>
            <w:lang w:eastAsia="ko-KR"/>
          </w:rPr>
          <w:t>This solution is based on capabilities defined or planned to already to be defined in 3GPP TSs and does not require any additional specification work.</w:t>
        </w:r>
      </w:ins>
    </w:p>
    <w:bookmarkEnd w:id="294"/>
    <w:p w:rsidR="00D855EB" w:rsidRDefault="00D855EB" w:rsidP="00D855EB">
      <w:pPr>
        <w:pStyle w:val="Heading3"/>
        <w:rPr>
          <w:ins w:id="296" w:author="Evans, Tim, Vodafone Group" w:date="2020-05-26T15:48:00Z"/>
        </w:rPr>
      </w:pPr>
      <w:ins w:id="297" w:author="Evans, Tim, Vodafone Group" w:date="2020-05-26T15:48:00Z">
        <w:r>
          <w:t>7.2.2</w:t>
        </w:r>
        <w:r>
          <w:tab/>
          <w:t>Solution details</w:t>
        </w:r>
      </w:ins>
    </w:p>
    <w:p w:rsidR="00D855EB" w:rsidRDefault="00D855EB" w:rsidP="00D855EB">
      <w:pPr>
        <w:rPr>
          <w:ins w:id="298" w:author="Evans, Tim, Vodafone Group" w:date="2020-05-26T15:48:00Z"/>
        </w:rPr>
      </w:pPr>
      <w:bookmarkStart w:id="299" w:name="_Hlk30163679"/>
      <w:ins w:id="300" w:author="Evans, Tim, Vodafone Group" w:date="2020-05-26T15:48:00Z">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proofErr w:type="spellStart"/>
        <w:r w:rsidRPr="00A22539">
          <w:rPr>
            <w:i/>
          </w:rPr>
          <w:t>AuthenticationSubscription</w:t>
        </w:r>
        <w:proofErr w:type="spellEnd"/>
        <w:r>
          <w:t xml:space="preserve"> data ONLY to UDM/ARPF NF type of service consumers.    </w:t>
        </w:r>
      </w:ins>
    </w:p>
    <w:bookmarkEnd w:id="299"/>
    <w:p w:rsidR="00D855EB" w:rsidRDefault="00D855EB" w:rsidP="00D855EB">
      <w:pPr>
        <w:rPr>
          <w:ins w:id="301" w:author="Evans, Tim, Vodafone Group" w:date="2020-05-26T15:48:00Z"/>
        </w:rPr>
      </w:pPr>
      <w:ins w:id="302" w:author="Evans, Tim, Vodafone Group" w:date="2020-05-26T15:48:00Z">
        <w:r>
          <w:t xml:space="preserve">UDR will in any case prevent the modification of LTK within the </w:t>
        </w:r>
        <w:proofErr w:type="spellStart"/>
        <w:r w:rsidRPr="00A22539">
          <w:rPr>
            <w:i/>
          </w:rPr>
          <w:t>AuthenticationSubscription</w:t>
        </w:r>
        <w:proofErr w:type="spellEnd"/>
        <w:r>
          <w:t xml:space="preserve"> data resource by the UDM/ARPF over </w:t>
        </w:r>
        <w:proofErr w:type="spellStart"/>
        <w:r>
          <w:t>Nudr</w:t>
        </w:r>
        <w:proofErr w:type="spellEnd"/>
        <w:r>
          <w:t xml:space="preserve"> as defined in 3GPP TS 29.505 [11]: </w:t>
        </w:r>
      </w:ins>
    </w:p>
    <w:p w:rsidR="00D855EB" w:rsidRPr="00E255DC" w:rsidRDefault="00D855EB" w:rsidP="00D855EB">
      <w:pPr>
        <w:ind w:left="568"/>
        <w:rPr>
          <w:ins w:id="303" w:author="Evans, Tim, Vodafone Group" w:date="2020-05-26T15:48:00Z"/>
          <w:i/>
          <w:lang w:eastAsia="zh-CN"/>
        </w:rPr>
      </w:pPr>
      <w:ins w:id="304" w:author="Evans, Tim, Vodafone Group" w:date="2020-05-26T15:48:00Z">
        <w:r w:rsidRPr="00E255DC">
          <w:rPr>
            <w:i/>
          </w:rPr>
          <w:t>Table 5.2.1-1 provides an overview of the resources and applicable HTTP methods.</w:t>
        </w:r>
      </w:ins>
    </w:p>
    <w:p w:rsidR="00D855EB" w:rsidRPr="00E255DC" w:rsidRDefault="00D855EB" w:rsidP="00D855EB">
      <w:pPr>
        <w:pStyle w:val="TH"/>
        <w:ind w:left="568"/>
        <w:outlineLvl w:val="0"/>
        <w:rPr>
          <w:ins w:id="305" w:author="Evans, Tim, Vodafone Group" w:date="2020-05-26T15:48:00Z"/>
          <w:i/>
        </w:rPr>
      </w:pPr>
      <w:ins w:id="306" w:author="Evans, Tim, Vodafone Group" w:date="2020-05-26T15:48:00Z">
        <w:r w:rsidRPr="00E255DC">
          <w:rPr>
            <w:i/>
          </w:rPr>
          <w:lastRenderedPageBreak/>
          <w:t>Table 5.2.1-1: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rsidTr="00575A2D">
        <w:trPr>
          <w:jc w:val="center"/>
          <w:ins w:id="307" w:author="Evans, Tim, Vodafone Group" w:date="2020-05-26T15:48:00Z"/>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ns w:id="308" w:author="Evans, Tim, Vodafone Group" w:date="2020-05-26T15:48:00Z"/>
                <w:i/>
                <w:kern w:val="2"/>
                <w:lang w:val="en-US"/>
              </w:rPr>
            </w:pPr>
            <w:ins w:id="309" w:author="Evans, Tim, Vodafone Group" w:date="2020-05-26T15:48:00Z">
              <w:r w:rsidRPr="00E255DC">
                <w:rPr>
                  <w:i/>
                  <w:kern w:val="2"/>
                  <w:lang w:val="en-US"/>
                </w:rPr>
                <w:t>Resource name</w:t>
              </w:r>
            </w:ins>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ns w:id="310" w:author="Evans, Tim, Vodafone Group" w:date="2020-05-26T15:48:00Z"/>
                <w:i/>
                <w:kern w:val="2"/>
                <w:lang w:val="en-US"/>
              </w:rPr>
            </w:pPr>
            <w:ins w:id="311" w:author="Evans, Tim, Vodafone Group" w:date="2020-05-26T15:48:00Z">
              <w:r w:rsidRPr="00E255DC">
                <w:rPr>
                  <w:i/>
                  <w:kern w:val="2"/>
                  <w:lang w:val="en-US"/>
                </w:rPr>
                <w:t>Resource URI</w:t>
              </w:r>
            </w:ins>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ns w:id="312" w:author="Evans, Tim, Vodafone Group" w:date="2020-05-26T15:48:00Z"/>
                <w:i/>
                <w:kern w:val="2"/>
                <w:lang w:val="en-US"/>
              </w:rPr>
            </w:pPr>
            <w:ins w:id="313" w:author="Evans, Tim, Vodafone Group" w:date="2020-05-26T15:48:00Z">
              <w:r w:rsidRPr="00E255DC">
                <w:rPr>
                  <w:i/>
                  <w:kern w:val="2"/>
                  <w:lang w:val="en-US"/>
                </w:rPr>
                <w:t xml:space="preserve">HTTP method </w:t>
              </w:r>
            </w:ins>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55EB" w:rsidRPr="00E255DC" w:rsidRDefault="00D855EB" w:rsidP="00575A2D">
            <w:pPr>
              <w:pStyle w:val="TAH"/>
              <w:rPr>
                <w:ins w:id="314" w:author="Evans, Tim, Vodafone Group" w:date="2020-05-26T15:48:00Z"/>
                <w:i/>
                <w:kern w:val="2"/>
                <w:lang w:val="en-US"/>
              </w:rPr>
            </w:pPr>
            <w:ins w:id="315" w:author="Evans, Tim, Vodafone Group" w:date="2020-05-26T15:48:00Z">
              <w:r w:rsidRPr="00E255DC">
                <w:rPr>
                  <w:i/>
                  <w:kern w:val="2"/>
                  <w:lang w:val="en-US"/>
                </w:rPr>
                <w:t>Description</w:t>
              </w:r>
            </w:ins>
          </w:p>
        </w:tc>
      </w:tr>
      <w:tr w:rsidR="00D855EB" w:rsidRPr="00E255DC" w:rsidTr="00575A2D">
        <w:trPr>
          <w:jc w:val="center"/>
          <w:ins w:id="316" w:author="Evans, Tim, Vodafone Group" w:date="2020-05-26T15:48:00Z"/>
        </w:trPr>
        <w:tc>
          <w:tcPr>
            <w:tcW w:w="1184"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17" w:author="Evans, Tim, Vodafone Group" w:date="2020-05-26T15:48:00Z"/>
                <w:i/>
                <w:kern w:val="2"/>
                <w:lang w:val="en-US" w:eastAsia="zh-CN"/>
              </w:rPr>
            </w:pPr>
            <w:proofErr w:type="spellStart"/>
            <w:ins w:id="318" w:author="Evans, Tim, Vodafone Group" w:date="2020-05-26T15:48:00Z">
              <w:r w:rsidRPr="00E255DC">
                <w:rPr>
                  <w:i/>
                  <w:kern w:val="2"/>
                  <w:lang w:val="en-US" w:eastAsia="zh-CN"/>
                </w:rPr>
                <w:t>AuthenticationSubscription</w:t>
              </w:r>
              <w:proofErr w:type="spellEnd"/>
            </w:ins>
          </w:p>
        </w:tc>
        <w:tc>
          <w:tcPr>
            <w:tcW w:w="1466" w:type="pct"/>
            <w:vMerge w:val="restar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19" w:author="Evans, Tim, Vodafone Group" w:date="2020-05-26T15:48:00Z"/>
                <w:i/>
                <w:kern w:val="2"/>
                <w:lang w:val="en-US" w:eastAsia="zh-CN"/>
              </w:rPr>
            </w:pPr>
            <w:ins w:id="320" w:author="Evans, Tim, Vodafone Group" w:date="2020-05-26T15:48:00Z">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ins>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21" w:author="Evans, Tim, Vodafone Group" w:date="2020-05-26T15:48:00Z"/>
                <w:i/>
                <w:kern w:val="2"/>
                <w:lang w:val="en-US" w:eastAsia="zh-CN"/>
              </w:rPr>
            </w:pPr>
            <w:ins w:id="322" w:author="Evans, Tim, Vodafone Group" w:date="2020-05-26T15:48:00Z">
              <w:r w:rsidRPr="00E255DC">
                <w:rPr>
                  <w:i/>
                  <w:kern w:val="2"/>
                  <w:lang w:val="en-US" w:eastAsia="zh-CN"/>
                </w:rPr>
                <w:t>GET</w:t>
              </w:r>
            </w:ins>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23" w:author="Evans, Tim, Vodafone Group" w:date="2020-05-26T15:48:00Z"/>
                <w:i/>
                <w:kern w:val="2"/>
                <w:lang w:val="en-US" w:eastAsia="zh-CN"/>
              </w:rPr>
            </w:pPr>
            <w:ins w:id="324" w:author="Evans, Tim, Vodafone Group" w:date="2020-05-26T15:48:00Z">
              <w:r w:rsidRPr="00E255DC">
                <w:rPr>
                  <w:i/>
                  <w:kern w:val="2"/>
                  <w:lang w:val="en-US" w:eastAsia="zh-CN"/>
                </w:rPr>
                <w:t>Retrieve a UE's authentication subscription data</w:t>
              </w:r>
            </w:ins>
          </w:p>
        </w:tc>
      </w:tr>
      <w:tr w:rsidR="00D855EB" w:rsidRPr="00E255DC" w:rsidTr="00575A2D">
        <w:trPr>
          <w:jc w:val="center"/>
          <w:ins w:id="325" w:author="Evans, Tim, Vodafone Group" w:date="2020-05-26T15:48:00Z"/>
        </w:trPr>
        <w:tc>
          <w:tcPr>
            <w:tcW w:w="1184"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ins w:id="326" w:author="Evans, Tim, Vodafone Group" w:date="2020-05-26T15:48:00Z"/>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rsidR="00D855EB" w:rsidRPr="00E255DC" w:rsidRDefault="00D855EB" w:rsidP="00575A2D">
            <w:pPr>
              <w:spacing w:after="0"/>
              <w:rPr>
                <w:ins w:id="327" w:author="Evans, Tim, Vodafone Group" w:date="2020-05-26T15:48:00Z"/>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28" w:author="Evans, Tim, Vodafone Group" w:date="2020-05-26T15:48:00Z"/>
                <w:i/>
                <w:kern w:val="2"/>
                <w:lang w:val="en-US" w:eastAsia="zh-CN"/>
              </w:rPr>
            </w:pPr>
            <w:ins w:id="329" w:author="Evans, Tim, Vodafone Group" w:date="2020-05-26T15:48:00Z">
              <w:r w:rsidRPr="00E255DC">
                <w:rPr>
                  <w:i/>
                  <w:kern w:val="2"/>
                  <w:lang w:val="en-US" w:eastAsia="zh-CN"/>
                </w:rPr>
                <w:t>PATCH</w:t>
              </w:r>
            </w:ins>
          </w:p>
        </w:tc>
        <w:tc>
          <w:tcPr>
            <w:tcW w:w="1612" w:type="pct"/>
            <w:tcBorders>
              <w:top w:val="single" w:sz="4" w:space="0" w:color="auto"/>
              <w:left w:val="single" w:sz="4" w:space="0" w:color="auto"/>
              <w:bottom w:val="single" w:sz="4" w:space="0" w:color="auto"/>
              <w:right w:val="single" w:sz="4" w:space="0" w:color="auto"/>
            </w:tcBorders>
            <w:hideMark/>
          </w:tcPr>
          <w:p w:rsidR="00D855EB" w:rsidRPr="00E255DC" w:rsidRDefault="00D855EB" w:rsidP="00575A2D">
            <w:pPr>
              <w:pStyle w:val="TAL"/>
              <w:rPr>
                <w:ins w:id="330" w:author="Evans, Tim, Vodafone Group" w:date="2020-05-26T15:48:00Z"/>
                <w:i/>
                <w:kern w:val="2"/>
                <w:lang w:val="en-US" w:eastAsia="zh-CN"/>
              </w:rPr>
            </w:pPr>
            <w:ins w:id="331" w:author="Evans, Tim, Vodafone Group" w:date="2020-05-26T15:48:00Z">
              <w:r w:rsidRPr="00E255DC">
                <w:rPr>
                  <w:i/>
                  <w:kern w:val="2"/>
                  <w:lang w:val="en-US" w:eastAsia="zh-CN"/>
                </w:rPr>
                <w:t>Update a UE's authentication subscription data</w:t>
              </w:r>
            </w:ins>
          </w:p>
          <w:p w:rsidR="00D855EB" w:rsidRPr="00E255DC" w:rsidRDefault="00D855EB" w:rsidP="00575A2D">
            <w:pPr>
              <w:pStyle w:val="TAL"/>
              <w:rPr>
                <w:ins w:id="332" w:author="Evans, Tim, Vodafone Group" w:date="2020-05-26T15:48:00Z"/>
                <w:i/>
                <w:kern w:val="2"/>
                <w:lang w:val="en-US" w:eastAsia="zh-CN"/>
              </w:rPr>
            </w:pPr>
            <w:ins w:id="333" w:author="Evans, Tim, Vodafone Group" w:date="2020-05-26T15:48:00Z">
              <w:r w:rsidRPr="0093445F">
                <w:rPr>
                  <w:i/>
                  <w:kern w:val="2"/>
                  <w:lang w:val="en-US" w:eastAsia="zh-CN"/>
                </w:rPr>
                <w:t xml:space="preserve">Updates shall be limited to the </w:t>
              </w:r>
              <w:proofErr w:type="spellStart"/>
              <w:r w:rsidRPr="0093445F">
                <w:rPr>
                  <w:b/>
                  <w:i/>
                  <w:kern w:val="2"/>
                  <w:lang w:val="en-US" w:eastAsia="zh-CN"/>
                </w:rPr>
                <w:t>sequenceNumber</w:t>
              </w:r>
              <w:proofErr w:type="spellEnd"/>
              <w:r w:rsidRPr="0093445F">
                <w:rPr>
                  <w:i/>
                  <w:kern w:val="2"/>
                  <w:lang w:val="en-US" w:eastAsia="zh-CN"/>
                </w:rPr>
                <w:t xml:space="preserve"> attribute. Attempts to patch any other attribute shall be rejected by the UDR.</w:t>
              </w:r>
            </w:ins>
          </w:p>
        </w:tc>
      </w:tr>
    </w:tbl>
    <w:p w:rsidR="00D855EB" w:rsidRDefault="00D855EB" w:rsidP="00D855EB">
      <w:pPr>
        <w:rPr>
          <w:ins w:id="334" w:author="Evans, Tim, Vodafone Group" w:date="2020-05-26T15:48:00Z"/>
        </w:rPr>
      </w:pPr>
    </w:p>
    <w:p w:rsidR="00D855EB" w:rsidRDefault="00D855EB" w:rsidP="00D855EB">
      <w:pPr>
        <w:rPr>
          <w:ins w:id="335" w:author="Evans, Tim, Vodafone Group" w:date="2020-05-26T15:48:00Z"/>
        </w:rPr>
      </w:pPr>
      <w:ins w:id="336" w:author="Evans, Tim, Vodafone Group" w:date="2020-05-26T15:48:00Z">
        <w:r>
          <w:t xml:space="preserve">The long-term key should be additionally provisioned and stored encrypted in UDR. This solution does not cover security requirements (e.g. encryption algorithms) for this.  </w:t>
        </w:r>
      </w:ins>
    </w:p>
    <w:p w:rsidR="00D855EB" w:rsidRPr="009836BD" w:rsidRDefault="00D855EB" w:rsidP="00D855EB">
      <w:pPr>
        <w:rPr>
          <w:ins w:id="337" w:author="Evans, Tim, Vodafone Group" w:date="2020-05-26T15:48:00Z"/>
          <w:lang w:val="en-GB"/>
        </w:rPr>
        <w:pPrChange w:id="338" w:author="Markus Hanhisalo" w:date="2020-05-12T18:46:00Z">
          <w:pPr/>
        </w:pPrChange>
      </w:pPr>
      <w:ins w:id="339" w:author="Evans, Tim, Vodafone Group" w:date="2020-05-26T15:48:00Z">
        <w:r w:rsidRPr="009836BD">
          <w:rPr>
            <w:lang w:val="en-GB"/>
          </w:rPr>
          <w:t>Editor’s note: evaluation of this solution shall also consider the completeness of this solution against all threats to accessing the long term key.</w:t>
        </w:r>
      </w:ins>
    </w:p>
    <w:p w:rsidR="00D855EB" w:rsidRDefault="00D855EB" w:rsidP="00D855EB">
      <w:pPr>
        <w:rPr>
          <w:ins w:id="340" w:author="Evans, Tim, Vodafone Group" w:date="2020-05-26T15:48:00Z"/>
        </w:rPr>
      </w:pPr>
    </w:p>
    <w:p w:rsidR="00D855EB" w:rsidRDefault="00D855EB" w:rsidP="00D855EB">
      <w:pPr>
        <w:pStyle w:val="Heading3"/>
        <w:rPr>
          <w:ins w:id="341" w:author="Evans, Tim, Vodafone Group" w:date="2020-05-26T15:48:00Z"/>
        </w:rPr>
      </w:pPr>
      <w:ins w:id="342" w:author="Evans, Tim, Vodafone Group" w:date="2020-05-26T15:48:00Z">
        <w:r>
          <w:t>7.2.3</w:t>
        </w:r>
        <w:r>
          <w:tab/>
          <w:t>Evaluation</w:t>
        </w:r>
      </w:ins>
    </w:p>
    <w:p w:rsidR="00D855EB" w:rsidRDefault="00D855EB" w:rsidP="00D855EB">
      <w:pPr>
        <w:rPr>
          <w:ins w:id="343" w:author="Evans, Tim, Vodafone Group" w:date="2020-05-26T15:50:00Z"/>
        </w:rPr>
        <w:pPrChange w:id="344" w:author="Evans, Tim, Vodafone Group" w:date="2020-05-26T15:45:00Z">
          <w:pPr>
            <w:pStyle w:val="Heading3"/>
          </w:pPr>
        </w:pPrChange>
      </w:pPr>
    </w:p>
    <w:p w:rsidR="00AA697A" w:rsidRDefault="00AA697A" w:rsidP="00AA697A">
      <w:pPr>
        <w:pStyle w:val="Heading2"/>
        <w:rPr>
          <w:ins w:id="345" w:author="Evans, Tim, Vodafone Group" w:date="2020-05-26T15:50:00Z"/>
        </w:rPr>
      </w:pPr>
      <w:ins w:id="346" w:author="Evans, Tim, Vodafone Group" w:date="2020-05-26T15:50:00Z">
        <w:r>
          <w:t>7.3</w:t>
        </w:r>
        <w:r>
          <w:tab/>
          <w:t xml:space="preserve">Solution </w:t>
        </w:r>
      </w:ins>
      <w:ins w:id="347" w:author="Evans, Tim, Vodafone Group" w:date="2020-05-26T15:51:00Z">
        <w:r>
          <w:t>3</w:t>
        </w:r>
      </w:ins>
      <w:ins w:id="348" w:author="Evans, Tim, Vodafone Group" w:date="2020-05-26T15:50:00Z">
        <w:r>
          <w:t xml:space="preserve">: Protection of LTK over </w:t>
        </w:r>
        <w:proofErr w:type="spellStart"/>
        <w:r>
          <w:t>Nudr</w:t>
        </w:r>
        <w:proofErr w:type="spellEnd"/>
      </w:ins>
    </w:p>
    <w:p w:rsidR="00AA697A" w:rsidRDefault="00AA697A" w:rsidP="00AA697A">
      <w:pPr>
        <w:pStyle w:val="Heading3"/>
        <w:rPr>
          <w:ins w:id="349" w:author="Evans, Tim, Vodafone Group" w:date="2020-05-26T15:50:00Z"/>
        </w:rPr>
      </w:pPr>
      <w:ins w:id="350" w:author="Evans, Tim, Vodafone Group" w:date="2020-05-26T15:50:00Z">
        <w:r>
          <w:t>7.</w:t>
        </w:r>
      </w:ins>
      <w:ins w:id="351" w:author="Evans, Tim, Vodafone Group" w:date="2020-05-26T15:51:00Z">
        <w:r>
          <w:t>3</w:t>
        </w:r>
      </w:ins>
      <w:ins w:id="352" w:author="Evans, Tim, Vodafone Group" w:date="2020-05-26T15:50:00Z">
        <w:r>
          <w:t>.1</w:t>
        </w:r>
        <w:r>
          <w:tab/>
          <w:t>Introduction</w:t>
        </w:r>
      </w:ins>
    </w:p>
    <w:p w:rsidR="00AA697A" w:rsidRDefault="00AA697A" w:rsidP="00AA697A">
      <w:pPr>
        <w:rPr>
          <w:ins w:id="353" w:author="Evans, Tim, Vodafone Group" w:date="2020-05-26T15:50:00Z"/>
          <w:lang w:eastAsia="ko-KR"/>
        </w:rPr>
      </w:pPr>
      <w:ins w:id="354" w:author="Evans, Tim, Vodafone Group" w:date="2020-05-26T15:50:00Z">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ins>
    </w:p>
    <w:p w:rsidR="00AA697A" w:rsidRDefault="00AA697A" w:rsidP="00AA697A">
      <w:pPr>
        <w:rPr>
          <w:ins w:id="355" w:author="Evans, Tim, Vodafone Group" w:date="2020-05-26T15:50:00Z"/>
          <w:lang w:eastAsia="ko-KR"/>
        </w:rPr>
      </w:pPr>
      <w:ins w:id="356" w:author="Evans, Tim, Vodafone Group" w:date="2020-05-26T15:50:00Z">
        <w:r>
          <w:rPr>
            <w:lang w:eastAsia="ko-KR"/>
          </w:rPr>
          <w:t xml:space="preserve">The solution </w:t>
        </w:r>
        <w:proofErr w:type="gramStart"/>
        <w:r>
          <w:rPr>
            <w:lang w:eastAsia="ko-KR"/>
          </w:rPr>
          <w:t>is based</w:t>
        </w:r>
        <w:proofErr w:type="gramEnd"/>
        <w:r>
          <w:rPr>
            <w:lang w:eastAsia="ko-KR"/>
          </w:rPr>
          <w:t xml:space="preserve"> on storing the long-term key encrypted in UDR and transferring it also encrypted over </w:t>
        </w:r>
        <w:proofErr w:type="spellStart"/>
        <w:r>
          <w:rPr>
            <w:lang w:eastAsia="ko-KR"/>
          </w:rPr>
          <w:t>Nudr</w:t>
        </w:r>
        <w:proofErr w:type="spellEnd"/>
        <w:r>
          <w:rPr>
            <w:lang w:eastAsia="ko-KR"/>
          </w:rPr>
          <w:t xml:space="preserve">. As any other SBA reference point, </w:t>
        </w:r>
        <w:proofErr w:type="spellStart"/>
        <w:r>
          <w:rPr>
            <w:lang w:eastAsia="ko-KR"/>
          </w:rPr>
          <w:t>Nudr</w:t>
        </w:r>
        <w:proofErr w:type="spellEnd"/>
        <w:r>
          <w:rPr>
            <w:lang w:eastAsia="ko-KR"/>
          </w:rPr>
          <w:t xml:space="preserve"> </w:t>
        </w:r>
        <w:proofErr w:type="gramStart"/>
        <w:r>
          <w:rPr>
            <w:lang w:eastAsia="ko-KR"/>
          </w:rPr>
          <w:t>is additionally protected</w:t>
        </w:r>
        <w:proofErr w:type="gramEnd"/>
        <w:r>
          <w:rPr>
            <w:lang w:eastAsia="ko-KR"/>
          </w:rPr>
          <w:t xml:space="preserve"> using TLS as defined in 3GPP TS 33.501 [2].  </w:t>
        </w:r>
      </w:ins>
    </w:p>
    <w:p w:rsidR="00AA697A" w:rsidRDefault="00AA697A" w:rsidP="00AA697A">
      <w:pPr>
        <w:rPr>
          <w:ins w:id="357" w:author="Evans, Tim, Vodafone Group" w:date="2020-05-26T15:50:00Z"/>
          <w:lang w:eastAsia="ko-KR"/>
        </w:rPr>
      </w:pPr>
      <w:ins w:id="358" w:author="Evans, Tim, Vodafone Group" w:date="2020-05-26T15:50:00Z">
        <w:r>
          <w:rPr>
            <w:lang w:eastAsia="ko-KR"/>
          </w:rPr>
          <w:t>This solution is based on capabilities defined or planned to already to be defined in 3GPP TSs and does not require any additional specification work.</w:t>
        </w:r>
      </w:ins>
    </w:p>
    <w:p w:rsidR="00AA697A" w:rsidRDefault="00AA697A" w:rsidP="00AA697A">
      <w:pPr>
        <w:pStyle w:val="Heading3"/>
        <w:rPr>
          <w:ins w:id="359" w:author="Evans, Tim, Vodafone Group" w:date="2020-05-26T15:50:00Z"/>
        </w:rPr>
      </w:pPr>
      <w:ins w:id="360" w:author="Evans, Tim, Vodafone Group" w:date="2020-05-26T15:50:00Z">
        <w:r>
          <w:t>7.</w:t>
        </w:r>
      </w:ins>
      <w:ins w:id="361" w:author="Evans, Tim, Vodafone Group" w:date="2020-05-26T15:51:00Z">
        <w:r>
          <w:t>3</w:t>
        </w:r>
      </w:ins>
      <w:ins w:id="362" w:author="Evans, Tim, Vodafone Group" w:date="2020-05-26T15:50:00Z">
        <w:r>
          <w:t>.2</w:t>
        </w:r>
        <w:r>
          <w:tab/>
          <w:t>Solution details</w:t>
        </w:r>
      </w:ins>
    </w:p>
    <w:p w:rsidR="00AA697A" w:rsidRDefault="00AA697A" w:rsidP="00AA697A">
      <w:pPr>
        <w:rPr>
          <w:ins w:id="363" w:author="Evans, Tim, Vodafone Group" w:date="2020-05-26T15:50:00Z"/>
        </w:rPr>
      </w:pPr>
      <w:ins w:id="364" w:author="Evans, Tim, Vodafone Group" w:date="2020-05-26T15:50:00Z">
        <w:r>
          <w:t xml:space="preserve">The OAuth 2.0 based authorization framework defined in 3GPP 33.501 [2] is being enhanced in Release 16 to allows the possibility to generate OAuth 2.0 tokens to retrieve </w:t>
        </w:r>
        <w:proofErr w:type="spellStart"/>
        <w:r w:rsidRPr="00A22539">
          <w:rPr>
            <w:i/>
          </w:rPr>
          <w:t>AuthenticationSubscription</w:t>
        </w:r>
        <w:proofErr w:type="spellEnd"/>
        <w:r>
          <w:t xml:space="preserve"> data ONLY to UDM/ARPF NF type of service consumers.     </w:t>
        </w:r>
      </w:ins>
    </w:p>
    <w:p w:rsidR="00AA697A" w:rsidRDefault="00AA697A" w:rsidP="00AA697A">
      <w:pPr>
        <w:rPr>
          <w:ins w:id="365" w:author="Evans, Tim, Vodafone Group" w:date="2020-05-26T15:50:00Z"/>
          <w:lang w:eastAsia="ko-KR"/>
        </w:rPr>
      </w:pPr>
      <w:ins w:id="366" w:author="Evans, Tim, Vodafone Group" w:date="2020-05-26T15:50:00Z">
        <w:r>
          <w:rPr>
            <w:lang w:eastAsia="ko-KR"/>
          </w:rPr>
          <w:t xml:space="preserve">This solution proposes that the protection of the long-term key while provided to the UDM/ARPF over </w:t>
        </w:r>
        <w:proofErr w:type="spellStart"/>
        <w:r>
          <w:rPr>
            <w:lang w:eastAsia="ko-KR"/>
          </w:rPr>
          <w:t>Nudr</w:t>
        </w:r>
        <w:proofErr w:type="spellEnd"/>
        <w:r>
          <w:rPr>
            <w:lang w:eastAsia="ko-KR"/>
          </w:rPr>
          <w:t xml:space="preserve"> is two-fold: </w:t>
        </w:r>
      </w:ins>
    </w:p>
    <w:p w:rsidR="00AA697A" w:rsidRDefault="00AA697A" w:rsidP="00AA697A">
      <w:pPr>
        <w:numPr>
          <w:ilvl w:val="0"/>
          <w:numId w:val="5"/>
        </w:numPr>
        <w:ind w:left="284" w:hanging="284"/>
        <w:rPr>
          <w:ins w:id="367" w:author="Evans, Tim, Vodafone Group" w:date="2020-05-26T15:50:00Z"/>
        </w:rPr>
      </w:pPr>
      <w:ins w:id="368" w:author="Evans, Tim, Vodafone Group" w:date="2020-05-26T15:50:00Z">
        <w:r>
          <w:rPr>
            <w:lang w:eastAsia="ko-KR"/>
          </w:rPr>
          <w:t xml:space="preserve">In the first place, the long-term key </w:t>
        </w:r>
        <w:proofErr w:type="gramStart"/>
        <w:r>
          <w:rPr>
            <w:lang w:eastAsia="ko-KR"/>
          </w:rPr>
          <w:t>is provisioned and stored in UDR in encrypted form</w:t>
        </w:r>
        <w:proofErr w:type="gramEnd"/>
        <w:r>
          <w:rPr>
            <w:lang w:eastAsia="ko-KR"/>
          </w:rPr>
          <w:t xml:space="preserve">. </w:t>
        </w:r>
        <w:r>
          <w:t xml:space="preserve">This solution does not cover actual mechanisms to perform such encryption (e.g. encryption algorithms, key length, </w:t>
        </w:r>
        <w:proofErr w:type="spellStart"/>
        <w:r>
          <w:t>etc</w:t>
        </w:r>
        <w:proofErr w:type="spellEnd"/>
        <w:r>
          <w:t xml:space="preserve"> …).</w:t>
        </w:r>
      </w:ins>
    </w:p>
    <w:p w:rsidR="00AA697A" w:rsidRDefault="00AA697A" w:rsidP="00AA697A">
      <w:pPr>
        <w:numPr>
          <w:ilvl w:val="0"/>
          <w:numId w:val="5"/>
        </w:numPr>
        <w:ind w:left="284" w:hanging="284"/>
        <w:rPr>
          <w:ins w:id="369" w:author="Evans, Tim, Vodafone Group" w:date="2020-05-26T15:50:00Z"/>
          <w:lang w:eastAsia="ko-KR"/>
        </w:rPr>
      </w:pPr>
      <w:ins w:id="370" w:author="Evans, Tim, Vodafone Group" w:date="2020-05-26T15:50:00Z">
        <w:r>
          <w:t xml:space="preserve">Secondly, as any other SBA reference point, the </w:t>
        </w:r>
        <w:proofErr w:type="spellStart"/>
        <w:r>
          <w:t>Nudr</w:t>
        </w:r>
        <w:proofErr w:type="spellEnd"/>
        <w:r>
          <w:t xml:space="preserve"> </w:t>
        </w:r>
        <w:proofErr w:type="gramStart"/>
        <w:r>
          <w:t>is protected</w:t>
        </w:r>
        <w:proofErr w:type="gramEnd"/>
        <w:r>
          <w:t xml:space="preserve"> using TLS as defined </w:t>
        </w:r>
        <w:r>
          <w:rPr>
            <w:lang w:eastAsia="ko-KR"/>
          </w:rPr>
          <w:t xml:space="preserve">in 3GPP TS 33.501 [2]. </w:t>
        </w:r>
      </w:ins>
    </w:p>
    <w:p w:rsidR="00AA697A" w:rsidRDefault="00AA697A" w:rsidP="00AA697A">
      <w:pPr>
        <w:rPr>
          <w:ins w:id="371" w:author="Evans, Tim, Vodafone Group" w:date="2020-05-26T15:50:00Z"/>
        </w:rPr>
      </w:pPr>
      <w:ins w:id="372" w:author="Evans, Tim, Vodafone Group" w:date="2020-05-26T15:50:00Z">
        <w:r>
          <w:rPr>
            <w:lang w:eastAsia="ko-KR"/>
          </w:rPr>
          <w:t xml:space="preserve">These two protection levels make impossible for any intermediate actor to eavesdrop or modify the long-term key while in transit over </w:t>
        </w:r>
        <w:proofErr w:type="spellStart"/>
        <w:r>
          <w:rPr>
            <w:lang w:eastAsia="ko-KR"/>
          </w:rPr>
          <w:t>Nudr</w:t>
        </w:r>
        <w:proofErr w:type="spellEnd"/>
        <w:r>
          <w:rPr>
            <w:lang w:eastAsia="ko-KR"/>
          </w:rPr>
          <w:t xml:space="preserve">.    </w:t>
        </w:r>
      </w:ins>
    </w:p>
    <w:p w:rsidR="00AA697A" w:rsidRDefault="00AA697A" w:rsidP="00AA697A">
      <w:pPr>
        <w:pStyle w:val="Heading3"/>
        <w:rPr>
          <w:ins w:id="373" w:author="Evans, Tim, Vodafone Group" w:date="2020-05-26T15:50:00Z"/>
        </w:rPr>
      </w:pPr>
      <w:ins w:id="374" w:author="Evans, Tim, Vodafone Group" w:date="2020-05-26T15:50:00Z">
        <w:r>
          <w:t>7.</w:t>
        </w:r>
      </w:ins>
      <w:ins w:id="375" w:author="Evans, Tim, Vodafone Group" w:date="2020-05-26T15:51:00Z">
        <w:r>
          <w:t>3</w:t>
        </w:r>
      </w:ins>
      <w:ins w:id="376" w:author="Evans, Tim, Vodafone Group" w:date="2020-05-26T15:50:00Z">
        <w:r>
          <w:t>.3</w:t>
        </w:r>
        <w:r>
          <w:tab/>
          <w:t>Evaluation</w:t>
        </w:r>
      </w:ins>
    </w:p>
    <w:p w:rsidR="00AA697A" w:rsidRPr="00D855EB" w:rsidRDefault="00AA697A" w:rsidP="00D855EB">
      <w:pPr>
        <w:rPr>
          <w:ins w:id="377" w:author="Evans, Tim, Vodafone Group" w:date="2020-05-26T15:44:00Z"/>
          <w:rPrChange w:id="378" w:author="Evans, Tim, Vodafone Group" w:date="2020-05-26T15:45:00Z">
            <w:rPr>
              <w:ins w:id="379" w:author="Evans, Tim, Vodafone Group" w:date="2020-05-26T15:44:00Z"/>
            </w:rPr>
          </w:rPrChange>
        </w:rPr>
        <w:pPrChange w:id="380" w:author="Evans, Tim, Vodafone Group" w:date="2020-05-26T15:45:00Z">
          <w:pPr>
            <w:pStyle w:val="Heading3"/>
          </w:pPr>
        </w:pPrChange>
      </w:pPr>
    </w:p>
    <w:p w:rsidR="00D855EB" w:rsidRDefault="00D855EB" w:rsidP="00D855EB">
      <w:pPr>
        <w:rPr>
          <w:ins w:id="381" w:author="Evans, Tim, Vodafone Group" w:date="2020-05-26T15:44:00Z"/>
          <w:rFonts w:ascii="Arial" w:hAnsi="Arial" w:cs="Arial"/>
        </w:rPr>
      </w:pPr>
    </w:p>
    <w:p w:rsidR="002D012B" w:rsidRDefault="002D012B" w:rsidP="002D012B">
      <w:pPr>
        <w:pStyle w:val="Heading2"/>
      </w:pPr>
      <w:proofErr w:type="gramStart"/>
      <w:r>
        <w:lastRenderedPageBreak/>
        <w:t>7.x</w:t>
      </w:r>
      <w:proofErr w:type="gramEnd"/>
      <w:r>
        <w:tab/>
        <w:t>Solution #&lt;x&gt;: &lt;Solution Title&gt;</w:t>
      </w:r>
      <w:bookmarkEnd w:id="253"/>
      <w:bookmarkEnd w:id="254"/>
    </w:p>
    <w:p w:rsidR="002D012B" w:rsidRDefault="002D012B" w:rsidP="002D012B"/>
    <w:p w:rsidR="002D012B" w:rsidRDefault="002D012B" w:rsidP="002D012B">
      <w:pPr>
        <w:pStyle w:val="Heading3"/>
      </w:pPr>
      <w:bookmarkStart w:id="382" w:name="_Toc14183650"/>
      <w:bookmarkStart w:id="383" w:name="_Toc22835059"/>
      <w:r>
        <w:t>7.x.1</w:t>
      </w:r>
      <w:r>
        <w:tab/>
        <w:t>Introduction</w:t>
      </w:r>
      <w:bookmarkEnd w:id="382"/>
      <w:bookmarkEnd w:id="383"/>
    </w:p>
    <w:p w:rsidR="002D012B" w:rsidRDefault="002D012B" w:rsidP="002D012B"/>
    <w:p w:rsidR="002D012B" w:rsidRDefault="002D012B" w:rsidP="002D012B">
      <w:pPr>
        <w:pStyle w:val="Heading3"/>
      </w:pPr>
      <w:bookmarkStart w:id="384" w:name="_Toc14183651"/>
      <w:bookmarkStart w:id="385" w:name="_Toc22835060"/>
      <w:r>
        <w:t>7.x.2</w:t>
      </w:r>
      <w:r>
        <w:tab/>
        <w:t>Solution details</w:t>
      </w:r>
      <w:bookmarkEnd w:id="384"/>
      <w:bookmarkEnd w:id="385"/>
    </w:p>
    <w:p w:rsidR="002D012B" w:rsidRDefault="002D012B" w:rsidP="002D012B"/>
    <w:p w:rsidR="002D012B" w:rsidRDefault="002D012B" w:rsidP="002D012B">
      <w:pPr>
        <w:pStyle w:val="Heading3"/>
      </w:pPr>
      <w:bookmarkStart w:id="386" w:name="_Toc14183652"/>
      <w:bookmarkStart w:id="387" w:name="_Toc22835061"/>
      <w:r>
        <w:t>7.x.3</w:t>
      </w:r>
      <w:r>
        <w:tab/>
        <w:t>Evaluation</w:t>
      </w:r>
      <w:bookmarkEnd w:id="386"/>
      <w:bookmarkEnd w:id="387"/>
    </w:p>
    <w:p w:rsidR="002D012B" w:rsidRDefault="002D012B" w:rsidP="002D012B"/>
    <w:p w:rsidR="002D012B" w:rsidRDefault="002D012B" w:rsidP="002D012B"/>
    <w:p w:rsidR="002D012B" w:rsidRDefault="002D012B" w:rsidP="002D012B">
      <w:pPr>
        <w:pStyle w:val="Heading1"/>
      </w:pPr>
      <w:bookmarkStart w:id="388" w:name="_Toc14183653"/>
      <w:bookmarkStart w:id="389" w:name="_Toc22835062"/>
      <w:r>
        <w:t>8 Conclusions</w:t>
      </w:r>
      <w:bookmarkEnd w:id="388"/>
      <w:bookmarkEnd w:id="389"/>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AF4945" w:rsidRDefault="00AF4945" w:rsidP="00E800FC">
      <w:pPr>
        <w:pStyle w:val="Heading1"/>
      </w:pPr>
      <w:r>
        <w:t xml:space="preserve">Annex </w:t>
      </w:r>
      <w:r w:rsidRPr="00E800FC">
        <w:t>A</w:t>
      </w:r>
    </w:p>
    <w:p w:rsidR="00AF4945" w:rsidRDefault="00AF4945" w:rsidP="00AF4945">
      <w:pPr>
        <w:pStyle w:val="Heading2"/>
        <w:spacing w:before="0"/>
      </w:pPr>
      <w:r>
        <w:t>Models for ARPF deployment</w:t>
      </w:r>
    </w:p>
    <w:p w:rsidR="00AF4945" w:rsidRDefault="00AF4945" w:rsidP="00AF4945">
      <w:pPr>
        <w:pStyle w:val="Heading3"/>
      </w:pPr>
      <w:r>
        <w:t>A</w:t>
      </w:r>
      <w:r w:rsidRPr="00E800FC">
        <w:t>.</w:t>
      </w:r>
      <w:r>
        <w:t>1</w:t>
      </w:r>
      <w:r>
        <w:tab/>
        <w:t>General</w:t>
      </w:r>
    </w:p>
    <w:p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rsidR="00AF4945" w:rsidRPr="00F7322E" w:rsidRDefault="00AF4945" w:rsidP="00AF4945">
      <w:pPr>
        <w:pStyle w:val="List"/>
      </w:pPr>
      <w:r w:rsidRPr="00F7322E">
        <w:t xml:space="preserve">- </w:t>
      </w:r>
      <w:r w:rsidRPr="00F7322E">
        <w:tab/>
      </w:r>
      <w:r>
        <w:t xml:space="preserve">Deployment of </w:t>
      </w:r>
      <w:r w:rsidRPr="00F7322E">
        <w:t xml:space="preserve">the UDM as a </w:t>
      </w:r>
      <w:proofErr w:type="gramStart"/>
      <w:r w:rsidRPr="00F7322E">
        <w:t>fully stateless</w:t>
      </w:r>
      <w:proofErr w:type="gramEnd"/>
      <w:r w:rsidRPr="00F7322E">
        <w:t xml:space="preserve"> NF, where subscription data (including the subscription credentials) is stored in the UDR. </w:t>
      </w:r>
      <w:proofErr w:type="spellStart"/>
      <w:r>
        <w:t>Stateful</w:t>
      </w:r>
      <w:proofErr w:type="spellEnd"/>
      <w:r>
        <w:t xml:space="preserve"> deployment options where subscription credentials are stored within the UDM/ARPF </w:t>
      </w:r>
      <w:proofErr w:type="gramStart"/>
      <w:r>
        <w:t>are depicted</w:t>
      </w:r>
      <w:proofErr w:type="gramEnd"/>
      <w:r>
        <w:t xml:space="preserve"> but these do not require any further analysis within the scope of this TR. </w:t>
      </w:r>
    </w:p>
    <w:p w:rsidR="00AF4945" w:rsidRDefault="00AF4945" w:rsidP="00AF4945">
      <w:pPr>
        <w:pStyle w:val="List"/>
      </w:pPr>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p>
    <w:p w:rsidR="00AF4945" w:rsidRDefault="00AF4945" w:rsidP="00AF4945">
      <w:pPr>
        <w:pStyle w:val="Heading3"/>
      </w:pPr>
      <w:r>
        <w:t>A.2</w:t>
      </w:r>
      <w:r>
        <w:tab/>
        <w:t>ARPF deployment options in 3GPP TS 33.501 and TS 23.501</w:t>
      </w:r>
    </w:p>
    <w:p w:rsidR="00AF4945" w:rsidRPr="00E800FC" w:rsidRDefault="00AF4945" w:rsidP="00AF4945">
      <w:r>
        <w:t xml:space="preserve">In TS 33.501 [2], the ARPF </w:t>
      </w:r>
      <w:proofErr w:type="gramStart"/>
      <w:r>
        <w:t>is defined</w:t>
      </w:r>
      <w:proofErr w:type="gramEnd"/>
      <w:r>
        <w:t xml:space="preserve"> as a function </w:t>
      </w:r>
      <w:r w:rsidRPr="00E800FC">
        <w:t xml:space="preserve">to be provided within the UDM. </w:t>
      </w:r>
    </w:p>
    <w:p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w:t>
      </w:r>
      <w:proofErr w:type="spellStart"/>
      <w:r>
        <w:t>AuC</w:t>
      </w:r>
      <w:proofErr w:type="spellEnd"/>
      <w:r>
        <w:t xml:space="preserve">. </w:t>
      </w:r>
    </w:p>
    <w:p w:rsidR="00AF4945" w:rsidRDefault="00AF4945" w:rsidP="00AF4945">
      <w:r>
        <w:t xml:space="preserve">The HSS+UDM </w:t>
      </w:r>
      <w:proofErr w:type="gramStart"/>
      <w:r>
        <w:t>may be deployed</w:t>
      </w:r>
      <w:proofErr w:type="gramEnd"/>
      <w:r>
        <w:t xml:space="preserve"> as a </w:t>
      </w:r>
      <w:proofErr w:type="spellStart"/>
      <w:r>
        <w:t>stateful</w:t>
      </w:r>
      <w:proofErr w:type="spellEnd"/>
      <w:r>
        <w:t xml:space="preserve"> or stateless NF. </w:t>
      </w:r>
    </w:p>
    <w:p w:rsidR="00AF4945" w:rsidRDefault="00AF4945" w:rsidP="00AF4945">
      <w:r>
        <w:t xml:space="preserve">Figure A.2-1 shows the ARPF deployment option when the HSS+UDM is deployed as a </w:t>
      </w:r>
      <w:proofErr w:type="spellStart"/>
      <w:r>
        <w:t>stateful</w:t>
      </w:r>
      <w:proofErr w:type="spellEnd"/>
      <w:r>
        <w:t xml:space="preserve"> NF and subscription credentials are stored within the HSS+UDM (i.e. within the </w:t>
      </w:r>
      <w:proofErr w:type="spellStart"/>
      <w:r>
        <w:t>AuC+ARPF</w:t>
      </w:r>
      <w:proofErr w:type="spellEnd"/>
      <w:r>
        <w:t>).</w:t>
      </w:r>
    </w:p>
    <w:p w:rsidR="00AF4945" w:rsidRDefault="00AF4945" w:rsidP="00AF4945">
      <w:pPr>
        <w:jc w:val="center"/>
      </w:pPr>
      <w:r>
        <w:rPr>
          <w:noProof/>
        </w:rPr>
        <w:object w:dxaOrig="5259"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pt;height:93.5pt" o:ole="">
            <v:imagedata r:id="rId19" o:title="" croptop="5071f" cropbottom="-21432f" cropleft="4201f" cropright="-27832f"/>
          </v:shape>
          <o:OLEObject Type="Embed" ProgID="VisioViewer.Viewer.1" ShapeID="_x0000_i1025" DrawAspect="Content" ObjectID="_1652019617" r:id="rId20"/>
        </w:object>
      </w:r>
    </w:p>
    <w:p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proofErr w:type="spellStart"/>
      <w:r>
        <w:t>Stateful</w:t>
      </w:r>
      <w:proofErr w:type="spellEnd"/>
      <w:r>
        <w:t xml:space="preserve"> ARPF deployment </w:t>
      </w:r>
    </w:p>
    <w:p w:rsidR="00AF4945" w:rsidRDefault="00AF4945" w:rsidP="00AF4945">
      <w:r>
        <w:t>Figure A.2-2 shows the ARPF deployment option when the HSS+UDM is deployed as a stateless NF and subscription credentials are stored in the UDR (i.e. EPS + 5GS UDR).</w:t>
      </w:r>
    </w:p>
    <w:p w:rsidR="00AF4945" w:rsidRDefault="00AF4945" w:rsidP="00AF4945">
      <w:pPr>
        <w:jc w:val="center"/>
      </w:pPr>
      <w:r>
        <w:rPr>
          <w:noProof/>
        </w:rPr>
        <w:object w:dxaOrig="5319" w:dyaOrig="3129">
          <v:shape id="_x0000_i1026" type="#_x0000_t75" style="width:376.25pt;height:182.3pt" o:ole="">
            <v:imagedata r:id="rId21" o:title="" croptop="15157f" cropbottom="-23449f" cropleft="4201f" cropright="-27832f"/>
          </v:shape>
          <o:OLEObject Type="Embed" ProgID="VisioViewer.Viewer.1" ShapeID="_x0000_i1026" DrawAspect="Content" ObjectID="_1652019618" r:id="rId22"/>
        </w:object>
      </w:r>
    </w:p>
    <w:p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rsidR="00AF4945" w:rsidRPr="00E800FC" w:rsidRDefault="00AF4945" w:rsidP="00AF4945">
      <w:pPr>
        <w:pStyle w:val="Heading3"/>
      </w:pPr>
      <w:r>
        <w:t>A.3</w:t>
      </w:r>
      <w:r>
        <w:tab/>
      </w:r>
      <w:r w:rsidRPr="00E800FC">
        <w:t>ARPF deployment options in UDICOM</w:t>
      </w:r>
    </w:p>
    <w:p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rsidR="00AF4945" w:rsidRDefault="00AF4945" w:rsidP="00AF4945">
      <w:r>
        <w:t xml:space="preserve">In the context of UDICOM, HSS and UDM </w:t>
      </w:r>
      <w:proofErr w:type="gramStart"/>
      <w:r>
        <w:t>are defined</w:t>
      </w:r>
      <w:proofErr w:type="gramEnd"/>
      <w:r>
        <w:t xml:space="preserve"> as separate NFs interacting with each other using SBA based interactions over a new </w:t>
      </w:r>
      <w:proofErr w:type="spellStart"/>
      <w:r>
        <w:t>N</w:t>
      </w:r>
      <w:r w:rsidRPr="00490F81">
        <w:rPr>
          <w:highlight w:val="yellow"/>
        </w:rPr>
        <w:t>xx</w:t>
      </w:r>
      <w:proofErr w:type="spellEnd"/>
      <w:r>
        <w:t xml:space="preserve"> 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rsidR="00AF4945" w:rsidRDefault="00AF4945" w:rsidP="00AF4945">
      <w:pPr>
        <w:pStyle w:val="EditorsNote"/>
      </w:pPr>
      <w:r>
        <w:t xml:space="preserve">Editor’s Note: The </w:t>
      </w:r>
      <w:proofErr w:type="spellStart"/>
      <w:r>
        <w:t>N</w:t>
      </w:r>
      <w:r w:rsidRPr="00490F81">
        <w:rPr>
          <w:highlight w:val="yellow"/>
        </w:rPr>
        <w:t>xx</w:t>
      </w:r>
      <w:proofErr w:type="spellEnd"/>
      <w:r>
        <w:t xml:space="preserve"> reference point between the HSS and UDM defined in T</w:t>
      </w:r>
      <w:r w:rsidRPr="00E800FC">
        <w:t>S 23.632 [</w:t>
      </w:r>
      <w:r w:rsidR="008919A2" w:rsidRPr="00E800FC">
        <w:t>5</w:t>
      </w:r>
      <w:r w:rsidRPr="00E800FC">
        <w:t xml:space="preserve">] </w:t>
      </w:r>
      <w:proofErr w:type="gramStart"/>
      <w:r w:rsidRPr="00E800FC">
        <w:t>h</w:t>
      </w:r>
      <w:r>
        <w:t>as not been assigned</w:t>
      </w:r>
      <w:proofErr w:type="gramEnd"/>
      <w:r>
        <w:t xml:space="preserve"> a formal number yet.  </w:t>
      </w:r>
    </w:p>
    <w:p w:rsidR="00AF4945" w:rsidRDefault="00AF4945" w:rsidP="00AF4945">
      <w:r>
        <w:t xml:space="preserve">Figure A.3-1 shows the ARPF deployment option in the context of UDICOM when the HSS and the UDM are deployed as </w:t>
      </w:r>
      <w:proofErr w:type="spellStart"/>
      <w:r>
        <w:t>stateful</w:t>
      </w:r>
      <w:proofErr w:type="spellEnd"/>
      <w:r>
        <w:t xml:space="preserve"> NFs and subscription credentials are stored within the UDM/ARPF.</w:t>
      </w:r>
    </w:p>
    <w:p w:rsidR="00AF4945" w:rsidRDefault="00AF4945" w:rsidP="00AF4945">
      <w:pPr>
        <w:jc w:val="center"/>
      </w:pPr>
      <w:r>
        <w:rPr>
          <w:noProof/>
        </w:rPr>
        <w:object w:dxaOrig="5259" w:dyaOrig="1445">
          <v:shape id="_x0000_i1027" type="#_x0000_t75" style="width:371.6pt;height:93.5pt" o:ole="">
            <v:imagedata r:id="rId23" o:title="" croptop="5071f" cropbottom="-21432f" cropleft="4201f" cropright="-27832f"/>
          </v:shape>
          <o:OLEObject Type="Embed" ProgID="VisioViewer.Viewer.1" ShapeID="_x0000_i1027" DrawAspect="Content" ObjectID="_1652019619" r:id="rId24"/>
        </w:object>
      </w:r>
    </w:p>
    <w:p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proofErr w:type="spellStart"/>
      <w:r>
        <w:t>Stateful</w:t>
      </w:r>
      <w:proofErr w:type="spellEnd"/>
      <w:r>
        <w:t xml:space="preserve"> </w:t>
      </w:r>
      <w:proofErr w:type="spellStart"/>
      <w:r>
        <w:t>ARPF+AuC</w:t>
      </w:r>
      <w:proofErr w:type="spellEnd"/>
      <w:r>
        <w:t xml:space="preserve"> deployment in UDM according to UDICOM (TS 23.632 [</w:t>
      </w:r>
      <w:r w:rsidR="008919A2">
        <w:t>5</w:t>
      </w:r>
      <w:r>
        <w:t xml:space="preserve">]) </w:t>
      </w:r>
    </w:p>
    <w:p w:rsidR="00AF4945" w:rsidRDefault="00AF4945" w:rsidP="00AF4945">
      <w:r>
        <w:t>Figure A.3-2 shows the ARPF deployment option in the context of UDICOM when the HSS and the UDM are deployed as stateless NFs and subscription credentials are stored within the 5GS-UDR.</w:t>
      </w:r>
    </w:p>
    <w:p w:rsidR="00AF4945" w:rsidRDefault="00AF4945" w:rsidP="00AF4945">
      <w:pPr>
        <w:jc w:val="center"/>
      </w:pPr>
      <w:r>
        <w:rPr>
          <w:noProof/>
        </w:rPr>
        <w:object w:dxaOrig="5319" w:dyaOrig="3129">
          <v:shape id="_x0000_i1028" type="#_x0000_t75" style="width:376.25pt;height:182.3pt" o:ole="">
            <v:imagedata r:id="rId25" o:title="" croptop="15157f" cropbottom="-23449f" cropleft="4201f" cropright="-27832f"/>
          </v:shape>
          <o:OLEObject Type="Embed" ProgID="VisioViewer.Viewer.1" ShapeID="_x0000_i1028" DrawAspect="Content" ObjectID="_1652019620" r:id="rId26"/>
        </w:object>
      </w:r>
    </w:p>
    <w:p w:rsidR="00AF4945" w:rsidRPr="001439AE" w:rsidRDefault="00AF4945" w:rsidP="00AF4945">
      <w:pPr>
        <w:pStyle w:val="TF"/>
      </w:pPr>
      <w:r w:rsidRPr="001439AE">
        <w:t xml:space="preserve">Figure </w:t>
      </w:r>
      <w:r>
        <w:t>A.3</w:t>
      </w:r>
      <w:r w:rsidRPr="001439AE">
        <w:t>-</w:t>
      </w:r>
      <w:r>
        <w:t>2</w:t>
      </w:r>
      <w:r w:rsidRPr="001439AE">
        <w:t xml:space="preserve">: </w:t>
      </w:r>
      <w:r>
        <w:t xml:space="preserve">Stateless </w:t>
      </w:r>
      <w:proofErr w:type="spellStart"/>
      <w:r>
        <w:t>ARPF+AuC</w:t>
      </w:r>
      <w:proofErr w:type="spellEnd"/>
      <w:r>
        <w:t xml:space="preserve"> deployment in UDM according to UDICOM (TS 23.632 [</w:t>
      </w:r>
      <w:r w:rsidR="008919A2">
        <w:t>5</w:t>
      </w:r>
      <w:r>
        <w:t>])</w:t>
      </w:r>
    </w:p>
    <w:p w:rsidR="00AF4945" w:rsidRPr="006632EE" w:rsidRDefault="00AF4945" w:rsidP="00AF4945">
      <w:r>
        <w:t>In these cases (</w:t>
      </w:r>
      <w:proofErr w:type="spellStart"/>
      <w:r>
        <w:t>stateful</w:t>
      </w:r>
      <w:proofErr w:type="spellEnd"/>
      <w:r>
        <w:t xml:space="preserve"> and stateless </w:t>
      </w:r>
      <w:proofErr w:type="spellStart"/>
      <w:r>
        <w:t>ARPF+AuC</w:t>
      </w:r>
      <w:proofErr w:type="spellEnd"/>
      <w:r>
        <w:t xml:space="preserve"> deployment in UDM), the HSS requests authentication vectors for EPS/IMS/GBA-AKA to the UDM via the new UDICOM </w:t>
      </w:r>
      <w:proofErr w:type="spellStart"/>
      <w:r>
        <w:t>N</w:t>
      </w:r>
      <w:r w:rsidRPr="00145F92">
        <w:rPr>
          <w:highlight w:val="yellow"/>
        </w:rPr>
        <w:t>xx</w:t>
      </w:r>
      <w:proofErr w:type="spellEnd"/>
      <w:r>
        <w:t xml:space="preserve"> reference point using </w:t>
      </w:r>
      <w:proofErr w:type="spellStart"/>
      <w:r>
        <w:t>Nudm</w:t>
      </w:r>
      <w:proofErr w:type="spellEnd"/>
      <w:r>
        <w:t xml:space="preserve"> services. The </w:t>
      </w:r>
      <w:r w:rsidRPr="006632EE">
        <w:t xml:space="preserve">UDM </w:t>
      </w:r>
      <w:r>
        <w:t xml:space="preserve">does not only support the ARPF functionality but also </w:t>
      </w:r>
      <w:r w:rsidRPr="006632EE">
        <w:t xml:space="preserve">acts as </w:t>
      </w:r>
      <w:proofErr w:type="spellStart"/>
      <w:r w:rsidRPr="006632EE">
        <w:t>AuC</w:t>
      </w:r>
      <w:proofErr w:type="spellEnd"/>
      <w:r w:rsidRPr="006632EE">
        <w:t xml:space="preserve">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rsidR="00AF4945" w:rsidRDefault="00AF4945" w:rsidP="00AF4945">
      <w:r>
        <w:t xml:space="preserve">Figure A.3-3 shows the ARPF deployment option in the context of UDICOM when the HSS and the UDM are deployed as </w:t>
      </w:r>
      <w:proofErr w:type="spellStart"/>
      <w:r>
        <w:t>stateful</w:t>
      </w:r>
      <w:proofErr w:type="spellEnd"/>
      <w:r>
        <w:t xml:space="preserve"> NFs and subscription credentials are stored within the HSS/</w:t>
      </w:r>
      <w:proofErr w:type="spellStart"/>
      <w:r>
        <w:t>AuC</w:t>
      </w:r>
      <w:proofErr w:type="spellEnd"/>
      <w:r>
        <w:t xml:space="preserve"> instead.</w:t>
      </w:r>
    </w:p>
    <w:p w:rsidR="00AF4945" w:rsidRDefault="00AF4945" w:rsidP="00AF4945">
      <w:pPr>
        <w:jc w:val="center"/>
      </w:pPr>
      <w:r>
        <w:rPr>
          <w:noProof/>
        </w:rPr>
        <w:object w:dxaOrig="5259" w:dyaOrig="1445">
          <v:shape id="_x0000_i1029" type="#_x0000_t75" style="width:371.6pt;height:93.5pt" o:ole="">
            <v:imagedata r:id="rId27" o:title="" croptop="5071f" cropbottom="-21432f" cropleft="4201f" cropright="-27832f"/>
          </v:shape>
          <o:OLEObject Type="Embed" ProgID="VisioViewer.Viewer.1" ShapeID="_x0000_i1029" DrawAspect="Content" ObjectID="_1652019621" r:id="rId28"/>
        </w:object>
      </w:r>
    </w:p>
    <w:p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proofErr w:type="spellStart"/>
      <w:r>
        <w:t>Stateful</w:t>
      </w:r>
      <w:proofErr w:type="spellEnd"/>
      <w:r>
        <w:t xml:space="preserve"> </w:t>
      </w:r>
      <w:proofErr w:type="spellStart"/>
      <w:r>
        <w:t>AuC+ARPF</w:t>
      </w:r>
      <w:proofErr w:type="spellEnd"/>
      <w:r>
        <w:t xml:space="preserve"> deployment in HSS according to UDICOM (TS 23.632 [</w:t>
      </w:r>
      <w:r w:rsidR="008919A2">
        <w:t>5</w:t>
      </w:r>
      <w:r>
        <w:t>])</w:t>
      </w:r>
    </w:p>
    <w:p w:rsidR="00AF4945" w:rsidRDefault="00AF4945" w:rsidP="00AF4945">
      <w:r>
        <w:t xml:space="preserve">Figure A.3-4 shows the ARPF deployment option in the context of UDICOM when the HSS and the UDM are deployed as stateless NFs and subscription credentials </w:t>
      </w:r>
      <w:proofErr w:type="gramStart"/>
      <w:r>
        <w:t>are kept</w:t>
      </w:r>
      <w:proofErr w:type="gramEnd"/>
      <w:r>
        <w:t xml:space="preserve"> within the EPS-UDR.</w:t>
      </w:r>
    </w:p>
    <w:p w:rsidR="00AF4945" w:rsidRDefault="00AF4945" w:rsidP="00AF4945">
      <w:pPr>
        <w:jc w:val="center"/>
      </w:pPr>
      <w:r>
        <w:rPr>
          <w:noProof/>
        </w:rPr>
        <w:object w:dxaOrig="5319" w:dyaOrig="3129">
          <v:shape id="_x0000_i1030" type="#_x0000_t75" style="width:376.25pt;height:182.3pt" o:ole="">
            <v:imagedata r:id="rId29" o:title="" croptop="15157f" cropbottom="-23449f" cropleft="4201f" cropright="-27832f"/>
          </v:shape>
          <o:OLEObject Type="Embed" ProgID="VisioViewer.Viewer.1" ShapeID="_x0000_i1030" DrawAspect="Content" ObjectID="_1652019622" r:id="rId30"/>
        </w:object>
      </w:r>
    </w:p>
    <w:p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 xml:space="preserve">Stateless </w:t>
      </w:r>
      <w:proofErr w:type="spellStart"/>
      <w:r>
        <w:t>AuC+ARPF</w:t>
      </w:r>
      <w:proofErr w:type="spellEnd"/>
      <w:r>
        <w:t xml:space="preserve"> deployment in HSS according to UDICOM (TS 23.632 [</w:t>
      </w:r>
      <w:r w:rsidR="008919A2">
        <w:t>5</w:t>
      </w:r>
      <w:r>
        <w:t>])</w:t>
      </w:r>
    </w:p>
    <w:p w:rsidR="00AF4945" w:rsidRDefault="00AF4945" w:rsidP="00AF4945">
      <w:r>
        <w:t>In these cases (</w:t>
      </w:r>
      <w:proofErr w:type="spellStart"/>
      <w:r>
        <w:t>stateful</w:t>
      </w:r>
      <w:proofErr w:type="spellEnd"/>
      <w:r>
        <w:t xml:space="preserve"> and stateless </w:t>
      </w:r>
      <w:proofErr w:type="spellStart"/>
      <w:r>
        <w:t>AuC+ARPF</w:t>
      </w:r>
      <w:proofErr w:type="spellEnd"/>
      <w:r>
        <w:t xml:space="preserve"> deployment in HSS), the UDM requests authentication vectors for 5G-AKA or EAP-AKA’ to the HSS via the new UDICOM </w:t>
      </w:r>
      <w:proofErr w:type="spellStart"/>
      <w:r>
        <w:t>N</w:t>
      </w:r>
      <w:r w:rsidRPr="00145F92">
        <w:rPr>
          <w:highlight w:val="yellow"/>
        </w:rPr>
        <w:t>xx</w:t>
      </w:r>
      <w:proofErr w:type="spellEnd"/>
      <w:r>
        <w:t xml:space="preserve"> reference point using </w:t>
      </w:r>
      <w:proofErr w:type="spellStart"/>
      <w:r>
        <w:t>Nhss</w:t>
      </w:r>
      <w:proofErr w:type="spellEnd"/>
      <w:r>
        <w:t xml:space="preserve"> services. The HSS</w:t>
      </w:r>
      <w:r w:rsidRPr="006632EE">
        <w:t xml:space="preserve"> </w:t>
      </w:r>
      <w:r>
        <w:t xml:space="preserve">does not only </w:t>
      </w:r>
      <w:r>
        <w:lastRenderedPageBreak/>
        <w:t xml:space="preserve">support the </w:t>
      </w:r>
      <w:proofErr w:type="spellStart"/>
      <w:r>
        <w:t>AuC</w:t>
      </w:r>
      <w:proofErr w:type="spellEnd"/>
      <w:r>
        <w:t xml:space="preserve">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p>
    <w:p w:rsidR="00AF4945" w:rsidRDefault="00AF4945" w:rsidP="00AF4945">
      <w:pPr>
        <w:pStyle w:val="EditorsNote"/>
      </w:pPr>
      <w:r>
        <w:t>Editor's Note: The collocation of ARPF within HSS/</w:t>
      </w:r>
      <w:proofErr w:type="spellStart"/>
      <w:r>
        <w:t>AuC</w:t>
      </w:r>
      <w:proofErr w:type="spellEnd"/>
      <w:r>
        <w:t xml:space="preserve"> conflicts with TS </w:t>
      </w:r>
      <w:proofErr w:type="gramStart"/>
      <w:r>
        <w:t>33.501 which</w:t>
      </w:r>
      <w:proofErr w:type="gramEnd"/>
      <w:r>
        <w:t xml:space="preserve"> states that the ARPF is a function located within the UDM. SA3 needs to confirm if this ARPF deployment option </w:t>
      </w:r>
      <w:proofErr w:type="gramStart"/>
      <w:r>
        <w:t>can be allowed</w:t>
      </w:r>
      <w:proofErr w:type="gramEnd"/>
      <w:r>
        <w:t xml:space="preserve"> in Release 16 onwards.</w:t>
      </w:r>
      <w:r w:rsidRPr="006E6FDA">
        <w:t xml:space="preserve"> </w:t>
      </w:r>
      <w:r>
        <w:t xml:space="preserve">Dependencies with SIDF functionality in UDM when ARPF </w:t>
      </w:r>
      <w:proofErr w:type="gramStart"/>
      <w:r>
        <w:t>is not provided</w:t>
      </w:r>
      <w:proofErr w:type="gramEnd"/>
      <w:r>
        <w:t xml:space="preserve"> by the UDM need to be checked as well.</w:t>
      </w:r>
    </w:p>
    <w:p w:rsidR="00AF4945" w:rsidRDefault="00AF4945" w:rsidP="00AF4945">
      <w:r>
        <w:t>Finally, Figure A.3-5 shows the ARPF deployment option in the context of UDICOM when the HSS and the UDM are deployed as stateless NFs and subscription credentials are stored within a common EPS+5GS-UDR.</w:t>
      </w:r>
    </w:p>
    <w:p w:rsidR="00AF4945" w:rsidRDefault="00AF4945" w:rsidP="00AF4945">
      <w:pPr>
        <w:jc w:val="center"/>
      </w:pPr>
      <w:r>
        <w:rPr>
          <w:noProof/>
        </w:rPr>
        <w:object w:dxaOrig="5319" w:dyaOrig="3129">
          <v:shape id="_x0000_i1031" type="#_x0000_t75" style="width:376.25pt;height:182.3pt" o:ole="">
            <v:imagedata r:id="rId31" o:title="" croptop="15157f" cropbottom="-23449f" cropleft="4201f" cropright="-27832f"/>
          </v:shape>
          <o:OLEObject Type="Embed" ProgID="VisioViewer.Viewer.1" ShapeID="_x0000_i1031" DrawAspect="Content" ObjectID="_1652019623" r:id="rId32"/>
        </w:object>
      </w:r>
    </w:p>
    <w:p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rsidR="00AF4945" w:rsidRDefault="00AF4945" w:rsidP="00AF4945">
      <w:r>
        <w:t xml:space="preserve">In this case, the ARPF is function provided by the UDM while the </w:t>
      </w:r>
      <w:proofErr w:type="spellStart"/>
      <w:r>
        <w:t>AuC</w:t>
      </w:r>
      <w:proofErr w:type="spellEnd"/>
      <w:r>
        <w:t xml:space="preserve"> remains as a function provided by the HSS. HSS/</w:t>
      </w:r>
      <w:proofErr w:type="spellStart"/>
      <w:r>
        <w:t>AuC</w:t>
      </w:r>
      <w:proofErr w:type="spellEnd"/>
      <w:r>
        <w:t xml:space="preserve"> and UDM/ARPF generates authentication vectors for their respective domains accessing to the subscription credentials stored in the common EPS+5GS UDR. The UDICOM </w:t>
      </w:r>
      <w:proofErr w:type="spellStart"/>
      <w:r>
        <w:t>N</w:t>
      </w:r>
      <w:r w:rsidRPr="00490F81">
        <w:rPr>
          <w:highlight w:val="yellow"/>
        </w:rPr>
        <w:t>xx</w:t>
      </w:r>
      <w:proofErr w:type="spellEnd"/>
      <w:r>
        <w:t xml:space="preserve"> reference point </w:t>
      </w:r>
      <w:proofErr w:type="gramStart"/>
      <w:r>
        <w:t>is not used</w:t>
      </w:r>
      <w:proofErr w:type="gramEnd"/>
      <w:r>
        <w:t xml:space="preserve"> for authentication vector retrieval but it is still required to fulfil HSS and UDM interworking related to other use cases (e.g. intersystem mobility).    </w:t>
      </w:r>
    </w:p>
    <w:p w:rsidR="00AF4945" w:rsidRPr="00605345" w:rsidRDefault="00AF4945" w:rsidP="00AF4945">
      <w:pPr>
        <w:rPr>
          <w:rFonts w:ascii="Arial" w:hAnsi="Arial" w:cs="Arial"/>
        </w:rPr>
      </w:pPr>
    </w:p>
    <w:p w:rsidR="002D012B" w:rsidRPr="00C10BCB" w:rsidRDefault="002D012B" w:rsidP="002D012B"/>
    <w:p w:rsidR="003C3971" w:rsidRDefault="002D012B" w:rsidP="002D012B">
      <w:pPr>
        <w:pStyle w:val="Heading1"/>
      </w:pPr>
      <w:bookmarkStart w:id="390" w:name="_Toc14183654"/>
      <w:bookmarkStart w:id="391" w:name="_Toc22835063"/>
      <w:r w:rsidRPr="004D3578">
        <w:t>Annex &lt;</w:t>
      </w:r>
      <w:r w:rsidR="00AF4945">
        <w:t>B</w:t>
      </w:r>
      <w:r>
        <w:t xml:space="preserve">&gt; (informative): </w:t>
      </w:r>
      <w:r w:rsidRPr="004D3578">
        <w:t>Change history</w:t>
      </w:r>
      <w:bookmarkEnd w:id="390"/>
      <w:bookmarkEnd w:id="391"/>
    </w:p>
    <w:p w:rsidR="00054A22" w:rsidRPr="00235394" w:rsidRDefault="00054A22" w:rsidP="00054A22">
      <w:pPr>
        <w:pStyle w:val="TH"/>
      </w:pPr>
      <w:bookmarkStart w:id="392" w:name="historyclause"/>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E800FC">
            <w:pPr>
              <w:pStyle w:val="TAL"/>
              <w:jc w:val="center"/>
              <w:rPr>
                <w:sz w:val="16"/>
                <w:szCs w:val="16"/>
              </w:rPr>
            </w:pPr>
            <w:r>
              <w:rPr>
                <w:sz w:val="16"/>
                <w:szCs w:val="16"/>
              </w:rPr>
              <w:t>-</w:t>
            </w:r>
          </w:p>
        </w:tc>
        <w:tc>
          <w:tcPr>
            <w:tcW w:w="425" w:type="dxa"/>
            <w:shd w:val="solid" w:color="FFFFFF" w:fill="auto"/>
          </w:tcPr>
          <w:p w:rsidR="003C3971" w:rsidRPr="006B0D02" w:rsidRDefault="00F7338E" w:rsidP="00E800FC">
            <w:pPr>
              <w:pStyle w:val="TAR"/>
              <w:jc w:val="center"/>
              <w:rPr>
                <w:sz w:val="16"/>
                <w:szCs w:val="16"/>
              </w:rPr>
            </w:pPr>
            <w:r>
              <w:rPr>
                <w:sz w:val="16"/>
                <w:szCs w:val="16"/>
              </w:rPr>
              <w:t>-</w:t>
            </w:r>
          </w:p>
        </w:tc>
        <w:tc>
          <w:tcPr>
            <w:tcW w:w="425" w:type="dxa"/>
            <w:shd w:val="solid" w:color="FFFFFF" w:fill="auto"/>
          </w:tcPr>
          <w:p w:rsidR="003C3971" w:rsidRPr="006B0D02" w:rsidRDefault="00F7338E" w:rsidP="00E800FC">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E800FC">
            <w:pPr>
              <w:pStyle w:val="TAL"/>
              <w:jc w:val="center"/>
              <w:rPr>
                <w:sz w:val="16"/>
                <w:szCs w:val="16"/>
              </w:rPr>
            </w:pPr>
            <w:r>
              <w:rPr>
                <w:sz w:val="16"/>
                <w:szCs w:val="16"/>
              </w:rPr>
              <w:t>-</w:t>
            </w:r>
          </w:p>
        </w:tc>
        <w:tc>
          <w:tcPr>
            <w:tcW w:w="425" w:type="dxa"/>
            <w:shd w:val="solid" w:color="FFFFFF" w:fill="auto"/>
          </w:tcPr>
          <w:p w:rsidR="004E3D2E" w:rsidRDefault="00EC7FDD" w:rsidP="00E800FC">
            <w:pPr>
              <w:pStyle w:val="TAR"/>
              <w:jc w:val="center"/>
              <w:rPr>
                <w:sz w:val="16"/>
                <w:szCs w:val="16"/>
              </w:rPr>
            </w:pPr>
            <w:r>
              <w:rPr>
                <w:sz w:val="16"/>
                <w:szCs w:val="16"/>
              </w:rPr>
              <w:t>-</w:t>
            </w:r>
          </w:p>
        </w:tc>
        <w:tc>
          <w:tcPr>
            <w:tcW w:w="425" w:type="dxa"/>
            <w:shd w:val="solid" w:color="FFFFFF" w:fill="auto"/>
          </w:tcPr>
          <w:p w:rsidR="004E3D2E" w:rsidRDefault="00EC7FDD" w:rsidP="00E800FC">
            <w:pPr>
              <w:pStyle w:val="TAC"/>
              <w:rPr>
                <w:sz w:val="16"/>
                <w:szCs w:val="16"/>
              </w:rPr>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r w:rsidR="00566908" w:rsidRPr="006B0D02" w:rsidTr="004E3D2E">
        <w:tc>
          <w:tcPr>
            <w:tcW w:w="800" w:type="dxa"/>
            <w:shd w:val="solid" w:color="FFFFFF" w:fill="auto"/>
          </w:tcPr>
          <w:p w:rsidR="00566908" w:rsidRDefault="00566908" w:rsidP="004E3D2E">
            <w:pPr>
              <w:pStyle w:val="TAC"/>
              <w:rPr>
                <w:sz w:val="16"/>
                <w:szCs w:val="16"/>
              </w:rPr>
            </w:pPr>
            <w:r>
              <w:rPr>
                <w:sz w:val="16"/>
                <w:szCs w:val="16"/>
              </w:rPr>
              <w:t>2019-11</w:t>
            </w:r>
          </w:p>
        </w:tc>
        <w:tc>
          <w:tcPr>
            <w:tcW w:w="800" w:type="dxa"/>
            <w:shd w:val="solid" w:color="FFFFFF" w:fill="auto"/>
          </w:tcPr>
          <w:p w:rsidR="00566908" w:rsidRDefault="00566908" w:rsidP="004E3D2E">
            <w:pPr>
              <w:pStyle w:val="TAC"/>
              <w:rPr>
                <w:sz w:val="16"/>
                <w:szCs w:val="16"/>
              </w:rPr>
            </w:pPr>
            <w:r>
              <w:rPr>
                <w:sz w:val="16"/>
                <w:szCs w:val="16"/>
              </w:rPr>
              <w:t>SA3#97</w:t>
            </w:r>
          </w:p>
        </w:tc>
        <w:tc>
          <w:tcPr>
            <w:tcW w:w="1094" w:type="dxa"/>
            <w:shd w:val="solid" w:color="FFFFFF" w:fill="auto"/>
          </w:tcPr>
          <w:p w:rsidR="00566908" w:rsidRDefault="00566908" w:rsidP="004E3D2E">
            <w:pPr>
              <w:pStyle w:val="TAC"/>
              <w:rPr>
                <w:sz w:val="16"/>
                <w:szCs w:val="16"/>
              </w:rPr>
            </w:pPr>
            <w:r>
              <w:rPr>
                <w:sz w:val="16"/>
                <w:szCs w:val="16"/>
              </w:rPr>
              <w:t>S3-194663</w:t>
            </w:r>
          </w:p>
        </w:tc>
        <w:tc>
          <w:tcPr>
            <w:tcW w:w="425" w:type="dxa"/>
            <w:shd w:val="solid" w:color="FFFFFF" w:fill="auto"/>
          </w:tcPr>
          <w:p w:rsidR="00566908" w:rsidRDefault="00566908" w:rsidP="00E800FC">
            <w:pPr>
              <w:pStyle w:val="TAL"/>
              <w:jc w:val="center"/>
              <w:rPr>
                <w:sz w:val="16"/>
                <w:szCs w:val="16"/>
              </w:rPr>
            </w:pPr>
            <w:r>
              <w:rPr>
                <w:sz w:val="16"/>
                <w:szCs w:val="16"/>
              </w:rPr>
              <w:t>-</w:t>
            </w:r>
          </w:p>
        </w:tc>
        <w:tc>
          <w:tcPr>
            <w:tcW w:w="425" w:type="dxa"/>
            <w:shd w:val="solid" w:color="FFFFFF" w:fill="auto"/>
          </w:tcPr>
          <w:p w:rsidR="00566908" w:rsidRDefault="00566908" w:rsidP="00E800FC">
            <w:pPr>
              <w:pStyle w:val="TAR"/>
              <w:jc w:val="center"/>
              <w:rPr>
                <w:sz w:val="16"/>
                <w:szCs w:val="16"/>
              </w:rPr>
            </w:pPr>
            <w:r>
              <w:rPr>
                <w:sz w:val="16"/>
                <w:szCs w:val="16"/>
              </w:rPr>
              <w:t>-</w:t>
            </w:r>
          </w:p>
        </w:tc>
        <w:tc>
          <w:tcPr>
            <w:tcW w:w="425" w:type="dxa"/>
            <w:shd w:val="solid" w:color="FFFFFF" w:fill="auto"/>
          </w:tcPr>
          <w:p w:rsidR="00566908" w:rsidRDefault="00566908" w:rsidP="00E800FC">
            <w:pPr>
              <w:pStyle w:val="TAC"/>
              <w:rPr>
                <w:sz w:val="16"/>
                <w:szCs w:val="16"/>
              </w:rPr>
            </w:pPr>
            <w:r>
              <w:rPr>
                <w:sz w:val="16"/>
                <w:szCs w:val="16"/>
              </w:rPr>
              <w:t>-</w:t>
            </w:r>
          </w:p>
        </w:tc>
        <w:tc>
          <w:tcPr>
            <w:tcW w:w="4962" w:type="dxa"/>
            <w:shd w:val="solid" w:color="FFFFFF" w:fill="auto"/>
          </w:tcPr>
          <w:p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rsidR="00566908" w:rsidRDefault="004A4568" w:rsidP="004E3D2E">
            <w:pPr>
              <w:pStyle w:val="TAC"/>
              <w:rPr>
                <w:sz w:val="16"/>
                <w:szCs w:val="16"/>
              </w:rPr>
            </w:pPr>
            <w:r>
              <w:rPr>
                <w:sz w:val="16"/>
                <w:szCs w:val="16"/>
              </w:rPr>
              <w:t>0.2.0</w:t>
            </w:r>
          </w:p>
        </w:tc>
      </w:tr>
      <w:tr w:rsidR="00824EB5" w:rsidRPr="006B0D02" w:rsidTr="004E3D2E">
        <w:trPr>
          <w:ins w:id="393" w:author="Evans, Tim, Vodafone Group" w:date="2020-05-26T15:22:00Z"/>
        </w:trPr>
        <w:tc>
          <w:tcPr>
            <w:tcW w:w="800" w:type="dxa"/>
            <w:shd w:val="solid" w:color="FFFFFF" w:fill="auto"/>
          </w:tcPr>
          <w:p w:rsidR="00824EB5" w:rsidRDefault="00824EB5" w:rsidP="004E3D2E">
            <w:pPr>
              <w:pStyle w:val="TAC"/>
              <w:rPr>
                <w:ins w:id="394" w:author="Evans, Tim, Vodafone Group" w:date="2020-05-26T15:22:00Z"/>
                <w:sz w:val="16"/>
                <w:szCs w:val="16"/>
              </w:rPr>
            </w:pPr>
            <w:ins w:id="395" w:author="Evans, Tim, Vodafone Group" w:date="2020-05-26T15:22:00Z">
              <w:r>
                <w:rPr>
                  <w:sz w:val="16"/>
                  <w:szCs w:val="16"/>
                </w:rPr>
                <w:t>2020-05</w:t>
              </w:r>
            </w:ins>
          </w:p>
        </w:tc>
        <w:tc>
          <w:tcPr>
            <w:tcW w:w="800" w:type="dxa"/>
            <w:shd w:val="solid" w:color="FFFFFF" w:fill="auto"/>
          </w:tcPr>
          <w:p w:rsidR="00824EB5" w:rsidRDefault="00824EB5" w:rsidP="004E3D2E">
            <w:pPr>
              <w:pStyle w:val="TAC"/>
              <w:rPr>
                <w:ins w:id="396" w:author="Evans, Tim, Vodafone Group" w:date="2020-05-26T15:22:00Z"/>
                <w:sz w:val="16"/>
                <w:szCs w:val="16"/>
              </w:rPr>
            </w:pPr>
            <w:ins w:id="397" w:author="Evans, Tim, Vodafone Group" w:date="2020-05-26T15:22:00Z">
              <w:r>
                <w:rPr>
                  <w:sz w:val="16"/>
                  <w:szCs w:val="16"/>
                </w:rPr>
                <w:t>SA#99e</w:t>
              </w:r>
            </w:ins>
          </w:p>
        </w:tc>
        <w:tc>
          <w:tcPr>
            <w:tcW w:w="1094" w:type="dxa"/>
            <w:shd w:val="solid" w:color="FFFFFF" w:fill="auto"/>
          </w:tcPr>
          <w:p w:rsidR="00824EB5" w:rsidRDefault="00824EB5" w:rsidP="00D855EB">
            <w:pPr>
              <w:pStyle w:val="TAC"/>
              <w:rPr>
                <w:ins w:id="398" w:author="Evans, Tim, Vodafone Group" w:date="2020-05-26T15:22:00Z"/>
                <w:sz w:val="16"/>
                <w:szCs w:val="16"/>
              </w:rPr>
              <w:pPrChange w:id="399" w:author="Evans, Tim, Vodafone Group" w:date="2020-05-26T15:46:00Z">
                <w:pPr>
                  <w:pStyle w:val="TAC"/>
                </w:pPr>
              </w:pPrChange>
            </w:pPr>
            <w:ins w:id="400" w:author="Evans, Tim, Vodafone Group" w:date="2020-05-26T15:22:00Z">
              <w:r>
                <w:rPr>
                  <w:sz w:val="16"/>
                  <w:szCs w:val="16"/>
                </w:rPr>
                <w:t>S3-20</w:t>
              </w:r>
            </w:ins>
            <w:ins w:id="401" w:author="Evans, Tim, Vodafone Group" w:date="2020-05-26T15:46:00Z">
              <w:r w:rsidR="00D855EB">
                <w:rPr>
                  <w:sz w:val="16"/>
                  <w:szCs w:val="16"/>
                </w:rPr>
                <w:t>1491</w:t>
              </w:r>
            </w:ins>
          </w:p>
        </w:tc>
        <w:tc>
          <w:tcPr>
            <w:tcW w:w="425" w:type="dxa"/>
            <w:shd w:val="solid" w:color="FFFFFF" w:fill="auto"/>
          </w:tcPr>
          <w:p w:rsidR="00824EB5" w:rsidRDefault="00824EB5" w:rsidP="00E800FC">
            <w:pPr>
              <w:pStyle w:val="TAL"/>
              <w:jc w:val="center"/>
              <w:rPr>
                <w:ins w:id="402" w:author="Evans, Tim, Vodafone Group" w:date="2020-05-26T15:22:00Z"/>
                <w:sz w:val="16"/>
                <w:szCs w:val="16"/>
              </w:rPr>
            </w:pPr>
            <w:ins w:id="403" w:author="Evans, Tim, Vodafone Group" w:date="2020-05-26T15:22:00Z">
              <w:r>
                <w:rPr>
                  <w:sz w:val="16"/>
                  <w:szCs w:val="16"/>
                </w:rPr>
                <w:t>-</w:t>
              </w:r>
            </w:ins>
          </w:p>
        </w:tc>
        <w:tc>
          <w:tcPr>
            <w:tcW w:w="425" w:type="dxa"/>
            <w:shd w:val="solid" w:color="FFFFFF" w:fill="auto"/>
          </w:tcPr>
          <w:p w:rsidR="00824EB5" w:rsidRDefault="00824EB5" w:rsidP="00E800FC">
            <w:pPr>
              <w:pStyle w:val="TAR"/>
              <w:jc w:val="center"/>
              <w:rPr>
                <w:ins w:id="404" w:author="Evans, Tim, Vodafone Group" w:date="2020-05-26T15:22:00Z"/>
                <w:sz w:val="16"/>
                <w:szCs w:val="16"/>
              </w:rPr>
            </w:pPr>
            <w:ins w:id="405" w:author="Evans, Tim, Vodafone Group" w:date="2020-05-26T15:22:00Z">
              <w:r>
                <w:rPr>
                  <w:sz w:val="16"/>
                  <w:szCs w:val="16"/>
                </w:rPr>
                <w:t>-</w:t>
              </w:r>
            </w:ins>
          </w:p>
        </w:tc>
        <w:tc>
          <w:tcPr>
            <w:tcW w:w="425" w:type="dxa"/>
            <w:shd w:val="solid" w:color="FFFFFF" w:fill="auto"/>
          </w:tcPr>
          <w:p w:rsidR="00824EB5" w:rsidRDefault="00824EB5" w:rsidP="00E800FC">
            <w:pPr>
              <w:pStyle w:val="TAC"/>
              <w:rPr>
                <w:ins w:id="406" w:author="Evans, Tim, Vodafone Group" w:date="2020-05-26T15:22:00Z"/>
                <w:sz w:val="16"/>
                <w:szCs w:val="16"/>
              </w:rPr>
            </w:pPr>
            <w:ins w:id="407" w:author="Evans, Tim, Vodafone Group" w:date="2020-05-26T15:22:00Z">
              <w:r>
                <w:rPr>
                  <w:sz w:val="16"/>
                  <w:szCs w:val="16"/>
                </w:rPr>
                <w:t>-</w:t>
              </w:r>
            </w:ins>
          </w:p>
        </w:tc>
        <w:tc>
          <w:tcPr>
            <w:tcW w:w="4962" w:type="dxa"/>
            <w:shd w:val="solid" w:color="FFFFFF" w:fill="auto"/>
          </w:tcPr>
          <w:p w:rsidR="00824EB5" w:rsidRDefault="00824EB5">
            <w:pPr>
              <w:pStyle w:val="TAL"/>
              <w:rPr>
                <w:ins w:id="408" w:author="Evans, Tim, Vodafone Group" w:date="2020-05-26T15:22:00Z"/>
                <w:sz w:val="16"/>
                <w:szCs w:val="16"/>
              </w:rPr>
            </w:pPr>
            <w:ins w:id="409" w:author="Evans, Tim, Vodafone Group" w:date="2020-05-26T15:22:00Z">
              <w:r>
                <w:rPr>
                  <w:sz w:val="16"/>
                  <w:szCs w:val="16"/>
                </w:rPr>
                <w:t xml:space="preserve">Updated with </w:t>
              </w:r>
            </w:ins>
            <w:ins w:id="410" w:author="Evans, Tim, Vodafone Group" w:date="2020-05-26T15:46:00Z">
              <w:r w:rsidR="00D855EB">
                <w:rPr>
                  <w:sz w:val="16"/>
                  <w:szCs w:val="16"/>
                </w:rPr>
                <w:t xml:space="preserve">S3-201025, </w:t>
              </w:r>
            </w:ins>
            <w:ins w:id="411" w:author="Evans, Tim, Vodafone Group" w:date="2020-05-26T15:49:00Z">
              <w:r w:rsidR="00AA697A">
                <w:rPr>
                  <w:sz w:val="16"/>
                  <w:szCs w:val="16"/>
                </w:rPr>
                <w:t xml:space="preserve">S3-201428, </w:t>
              </w:r>
            </w:ins>
            <w:ins w:id="412" w:author="Evans, Tim, Vodafone Group" w:date="2020-05-26T15:51:00Z">
              <w:r w:rsidR="00AA697A">
                <w:rPr>
                  <w:sz w:val="16"/>
                  <w:szCs w:val="16"/>
                </w:rPr>
                <w:t xml:space="preserve">S3-201027, </w:t>
              </w:r>
            </w:ins>
            <w:ins w:id="413" w:author="Evans, Tim, Vodafone Group" w:date="2020-05-26T15:53:00Z">
              <w:r w:rsidR="00AA697A">
                <w:rPr>
                  <w:sz w:val="16"/>
                  <w:szCs w:val="16"/>
                </w:rPr>
                <w:t xml:space="preserve">S3-201170, </w:t>
              </w:r>
            </w:ins>
            <w:ins w:id="414" w:author="Evans, Tim, Vodafone Group" w:date="2020-05-26T15:56:00Z">
              <w:r w:rsidR="00AA697A">
                <w:rPr>
                  <w:sz w:val="16"/>
                  <w:szCs w:val="16"/>
                </w:rPr>
                <w:t xml:space="preserve">S3-201171, </w:t>
              </w:r>
            </w:ins>
            <w:proofErr w:type="gramStart"/>
            <w:ins w:id="415" w:author="Evans, Tim, Vodafone Group" w:date="2020-05-26T15:59:00Z">
              <w:r w:rsidR="00917E69">
                <w:rPr>
                  <w:sz w:val="16"/>
                  <w:szCs w:val="16"/>
                </w:rPr>
                <w:t>s3</w:t>
              </w:r>
              <w:proofErr w:type="gramEnd"/>
              <w:r w:rsidR="00917E69">
                <w:rPr>
                  <w:sz w:val="16"/>
                  <w:szCs w:val="16"/>
                </w:rPr>
                <w:t>-201362</w:t>
              </w:r>
            </w:ins>
            <w:ins w:id="416" w:author="Evans, Tim, Vodafone Group" w:date="2020-05-26T17:22:00Z">
              <w:r w:rsidR="00F85D0F">
                <w:rPr>
                  <w:sz w:val="16"/>
                  <w:szCs w:val="16"/>
                </w:rPr>
                <w:t xml:space="preserve">, S3-201364, </w:t>
              </w:r>
            </w:ins>
            <w:ins w:id="417" w:author="Evans, Tim, Vodafone Group" w:date="2020-05-26T17:24:00Z">
              <w:r w:rsidR="00F85D0F">
                <w:rPr>
                  <w:sz w:val="16"/>
                  <w:szCs w:val="16"/>
                </w:rPr>
                <w:t xml:space="preserve">S3-201174, </w:t>
              </w:r>
            </w:ins>
            <w:ins w:id="418" w:author="Evans, Tim, Vodafone Group" w:date="2020-05-26T17:26:00Z">
              <w:r w:rsidR="00F85D0F">
                <w:rPr>
                  <w:sz w:val="16"/>
                  <w:szCs w:val="16"/>
                </w:rPr>
                <w:t>S3-20117</w:t>
              </w:r>
            </w:ins>
            <w:ins w:id="419" w:author="Evans, Tim, Vodafone Group" w:date="2020-05-26T17:27:00Z">
              <w:r w:rsidR="00F85D0F">
                <w:rPr>
                  <w:sz w:val="16"/>
                  <w:szCs w:val="16"/>
                </w:rPr>
                <w:t>5</w:t>
              </w:r>
            </w:ins>
            <w:ins w:id="420" w:author="Evans, Tim, Vodafone Group" w:date="2020-05-26T17:26:00Z">
              <w:r w:rsidR="00F85D0F">
                <w:rPr>
                  <w:sz w:val="16"/>
                  <w:szCs w:val="16"/>
                </w:rPr>
                <w:t xml:space="preserve">, </w:t>
              </w:r>
            </w:ins>
            <w:ins w:id="421" w:author="Evans, Tim, Vodafone Group" w:date="2020-05-26T17:28:00Z">
              <w:r w:rsidR="00F85D0F">
                <w:rPr>
                  <w:sz w:val="16"/>
                  <w:szCs w:val="16"/>
                </w:rPr>
                <w:t xml:space="preserve">S3-201184, </w:t>
              </w:r>
            </w:ins>
            <w:ins w:id="422" w:author="Evans, Tim, Vodafone Group" w:date="2020-05-26T17:31:00Z">
              <w:r w:rsidR="00F85D0F">
                <w:rPr>
                  <w:sz w:val="16"/>
                  <w:szCs w:val="16"/>
                </w:rPr>
                <w:t xml:space="preserve">S3-201404 and </w:t>
              </w:r>
            </w:ins>
            <w:ins w:id="423" w:author="Evans, Tim, Vodafone Group" w:date="2020-05-26T17:33:00Z">
              <w:r w:rsidR="000B77A2">
                <w:rPr>
                  <w:sz w:val="16"/>
                  <w:szCs w:val="16"/>
                </w:rPr>
                <w:t>S3-201186.</w:t>
              </w:r>
            </w:ins>
            <w:bookmarkStart w:id="424" w:name="_GoBack"/>
            <w:bookmarkEnd w:id="424"/>
          </w:p>
        </w:tc>
        <w:tc>
          <w:tcPr>
            <w:tcW w:w="708" w:type="dxa"/>
            <w:shd w:val="solid" w:color="FFFFFF" w:fill="auto"/>
          </w:tcPr>
          <w:p w:rsidR="00824EB5" w:rsidRDefault="001B3178" w:rsidP="004E3D2E">
            <w:pPr>
              <w:pStyle w:val="TAC"/>
              <w:rPr>
                <w:ins w:id="425" w:author="Evans, Tim, Vodafone Group" w:date="2020-05-26T15:22:00Z"/>
                <w:sz w:val="16"/>
                <w:szCs w:val="16"/>
              </w:rPr>
            </w:pPr>
            <w:ins w:id="426" w:author="Evans, Tim, Vodafone Group" w:date="2020-05-26T15:28:00Z">
              <w:r>
                <w:rPr>
                  <w:sz w:val="16"/>
                  <w:szCs w:val="16"/>
                </w:rPr>
                <w:t>0.3.0</w:t>
              </w:r>
            </w:ins>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C81" w:rsidRDefault="00A91C81">
      <w:r>
        <w:separator/>
      </w:r>
    </w:p>
  </w:endnote>
  <w:endnote w:type="continuationSeparator" w:id="0">
    <w:p w:rsidR="00A91C81" w:rsidRDefault="00A9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panose1 w:val="00000000000000000000"/>
    <w:charset w:val="8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4EB5" w:rsidRPr="00F7338E" w:rsidRDefault="00824EB5"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824EB5" w:rsidRPr="00F7338E" w:rsidRDefault="00824EB5"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C81" w:rsidRDefault="00A91C81">
      <w:r>
        <w:separator/>
      </w:r>
    </w:p>
  </w:footnote>
  <w:footnote w:type="continuationSeparator" w:id="0">
    <w:p w:rsidR="00A91C81" w:rsidRDefault="00A9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EB5" w:rsidRDefault="00824E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7A2">
      <w:rPr>
        <w:rFonts w:ascii="Arial" w:hAnsi="Arial" w:cs="Arial"/>
        <w:b/>
        <w:noProof/>
        <w:sz w:val="18"/>
        <w:szCs w:val="18"/>
      </w:rPr>
      <w:t>3GPP TR 33.845 V0.3.0 (2020-05)</w:t>
    </w:r>
    <w:r>
      <w:rPr>
        <w:rFonts w:ascii="Arial" w:hAnsi="Arial" w:cs="Arial"/>
        <w:b/>
        <w:sz w:val="18"/>
        <w:szCs w:val="18"/>
      </w:rPr>
      <w:fldChar w:fldCharType="end"/>
    </w:r>
  </w:p>
  <w:p w:rsidR="00824EB5" w:rsidRDefault="00824E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7A2">
      <w:rPr>
        <w:rFonts w:ascii="Arial" w:hAnsi="Arial" w:cs="Arial"/>
        <w:b/>
        <w:noProof/>
        <w:sz w:val="18"/>
        <w:szCs w:val="18"/>
      </w:rPr>
      <w:t>21</w:t>
    </w:r>
    <w:r>
      <w:rPr>
        <w:rFonts w:ascii="Arial" w:hAnsi="Arial" w:cs="Arial"/>
        <w:b/>
        <w:sz w:val="18"/>
        <w:szCs w:val="18"/>
      </w:rPr>
      <w:fldChar w:fldCharType="end"/>
    </w:r>
  </w:p>
  <w:p w:rsidR="00824EB5" w:rsidRDefault="00824E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7A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4EB5" w:rsidRDefault="00824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B77A2"/>
    <w:rsid w:val="000C47C3"/>
    <w:rsid w:val="000D58AB"/>
    <w:rsid w:val="00133525"/>
    <w:rsid w:val="001A4C42"/>
    <w:rsid w:val="001A7420"/>
    <w:rsid w:val="001B3178"/>
    <w:rsid w:val="001B6637"/>
    <w:rsid w:val="001C21C3"/>
    <w:rsid w:val="001D02C2"/>
    <w:rsid w:val="001F0C1D"/>
    <w:rsid w:val="001F1132"/>
    <w:rsid w:val="001F168B"/>
    <w:rsid w:val="00214F68"/>
    <w:rsid w:val="00226237"/>
    <w:rsid w:val="002347A2"/>
    <w:rsid w:val="002675F0"/>
    <w:rsid w:val="002B6339"/>
    <w:rsid w:val="002D012B"/>
    <w:rsid w:val="002E00EE"/>
    <w:rsid w:val="003172DC"/>
    <w:rsid w:val="0035462D"/>
    <w:rsid w:val="003765B8"/>
    <w:rsid w:val="00381B62"/>
    <w:rsid w:val="003C3971"/>
    <w:rsid w:val="003D1FB8"/>
    <w:rsid w:val="00423334"/>
    <w:rsid w:val="004345EC"/>
    <w:rsid w:val="00465515"/>
    <w:rsid w:val="00496839"/>
    <w:rsid w:val="004A4568"/>
    <w:rsid w:val="004D3578"/>
    <w:rsid w:val="004E213A"/>
    <w:rsid w:val="004E3D2E"/>
    <w:rsid w:val="004F0988"/>
    <w:rsid w:val="004F3340"/>
    <w:rsid w:val="00507C44"/>
    <w:rsid w:val="005249DB"/>
    <w:rsid w:val="00526178"/>
    <w:rsid w:val="0053388B"/>
    <w:rsid w:val="00535773"/>
    <w:rsid w:val="00542EDE"/>
    <w:rsid w:val="00543E6C"/>
    <w:rsid w:val="00565087"/>
    <w:rsid w:val="00566908"/>
    <w:rsid w:val="00597B11"/>
    <w:rsid w:val="005D2E01"/>
    <w:rsid w:val="005D7526"/>
    <w:rsid w:val="005E4BB2"/>
    <w:rsid w:val="005E5BD2"/>
    <w:rsid w:val="00602AEA"/>
    <w:rsid w:val="00614FDF"/>
    <w:rsid w:val="0063543D"/>
    <w:rsid w:val="0064435C"/>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24EB5"/>
    <w:rsid w:val="00830747"/>
    <w:rsid w:val="008768CA"/>
    <w:rsid w:val="008919A2"/>
    <w:rsid w:val="008C384C"/>
    <w:rsid w:val="0090271F"/>
    <w:rsid w:val="00902E23"/>
    <w:rsid w:val="009114D7"/>
    <w:rsid w:val="0091348E"/>
    <w:rsid w:val="00913C15"/>
    <w:rsid w:val="00917CCB"/>
    <w:rsid w:val="00917E69"/>
    <w:rsid w:val="00942EC2"/>
    <w:rsid w:val="009A56F8"/>
    <w:rsid w:val="009F37B7"/>
    <w:rsid w:val="00A10F02"/>
    <w:rsid w:val="00A164B4"/>
    <w:rsid w:val="00A26956"/>
    <w:rsid w:val="00A27486"/>
    <w:rsid w:val="00A53724"/>
    <w:rsid w:val="00A56066"/>
    <w:rsid w:val="00A73129"/>
    <w:rsid w:val="00A73ECC"/>
    <w:rsid w:val="00A82346"/>
    <w:rsid w:val="00A91C81"/>
    <w:rsid w:val="00A92BA1"/>
    <w:rsid w:val="00AA697A"/>
    <w:rsid w:val="00AC6BC6"/>
    <w:rsid w:val="00AE65E2"/>
    <w:rsid w:val="00AF4945"/>
    <w:rsid w:val="00B00154"/>
    <w:rsid w:val="00B02442"/>
    <w:rsid w:val="00B15449"/>
    <w:rsid w:val="00B93086"/>
    <w:rsid w:val="00BA19ED"/>
    <w:rsid w:val="00BA4B8D"/>
    <w:rsid w:val="00BC0F7D"/>
    <w:rsid w:val="00BD7D31"/>
    <w:rsid w:val="00BE3255"/>
    <w:rsid w:val="00BF0A53"/>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77645"/>
    <w:rsid w:val="00E800FC"/>
    <w:rsid w:val="00EA15B0"/>
    <w:rsid w:val="00EA5EA7"/>
    <w:rsid w:val="00EC4A25"/>
    <w:rsid w:val="00EC7FDD"/>
    <w:rsid w:val="00F025A2"/>
    <w:rsid w:val="00F04712"/>
    <w:rsid w:val="00F13360"/>
    <w:rsid w:val="00F22EC7"/>
    <w:rsid w:val="00F325C8"/>
    <w:rsid w:val="00F653B8"/>
    <w:rsid w:val="00F7338E"/>
    <w:rsid w:val="00F85D0F"/>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9C70BD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rPr>
      <w:rFonts w:eastAsia="SimSun"/>
    </w:r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oleObject4.bin"/><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oleObject5.bin"/><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76CDA-7F92-457D-BA2A-00007940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6685</Words>
  <Characters>38109</Characters>
  <Application>Microsoft Office Word</Application>
  <DocSecurity>0</DocSecurity>
  <Lines>317</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44705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4</cp:revision>
  <cp:lastPrinted>2019-02-25T14:05:00Z</cp:lastPrinted>
  <dcterms:created xsi:type="dcterms:W3CDTF">2020-05-26T14:15:00Z</dcterms:created>
  <dcterms:modified xsi:type="dcterms:W3CDTF">2020-05-26T16:33:00Z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