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3F2B13DB"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w:t>
      </w:r>
      <w:r w:rsidR="00BB40AD">
        <w:rPr>
          <w:rFonts w:ascii="Arial" w:hAnsi="Arial" w:cs="Arial"/>
          <w:b/>
          <w:sz w:val="24"/>
          <w:lang w:eastAsia="ja-JP"/>
        </w:rPr>
        <w:t>9</w:t>
      </w:r>
      <w:r w:rsidR="005F2875">
        <w:rPr>
          <w:rFonts w:ascii="Arial" w:hAnsi="Arial" w:cs="Arial"/>
          <w:b/>
          <w:sz w:val="24"/>
          <w:lang w:eastAsia="ja-JP"/>
        </w:rPr>
        <w:t>9e</w:t>
      </w:r>
      <w:r w:rsidRPr="00E427D8">
        <w:rPr>
          <w:rFonts w:ascii="Arial" w:hAnsi="Arial" w:cs="Arial"/>
          <w:b/>
          <w:sz w:val="24"/>
        </w:rPr>
        <w:tab/>
        <w:t>S3-</w:t>
      </w:r>
      <w:r w:rsidR="005F2875">
        <w:rPr>
          <w:rFonts w:ascii="Arial" w:hAnsi="Arial" w:cs="Arial"/>
          <w:b/>
          <w:sz w:val="24"/>
        </w:rPr>
        <w:t>20</w:t>
      </w:r>
      <w:r w:rsidR="00BE5A87">
        <w:rPr>
          <w:rFonts w:ascii="Arial" w:hAnsi="Arial" w:cs="Arial"/>
          <w:b/>
          <w:sz w:val="24"/>
        </w:rPr>
        <w:t>1270</w:t>
      </w:r>
    </w:p>
    <w:p w14:paraId="0E85D834" w14:textId="0E1AD501" w:rsidR="00C022E3" w:rsidRDefault="005F2875"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w:t>
      </w:r>
      <w:r w:rsidR="00BB40AD">
        <w:rPr>
          <w:rFonts w:ascii="Arial" w:hAnsi="Arial" w:cs="Arial"/>
          <w:b/>
          <w:sz w:val="24"/>
        </w:rPr>
        <w:t xml:space="preserve">, </w:t>
      </w:r>
      <w:r>
        <w:rPr>
          <w:rFonts w:ascii="Arial" w:hAnsi="Arial" w:cs="Arial"/>
          <w:b/>
          <w:sz w:val="24"/>
        </w:rPr>
        <w:t>11 – 15 May</w:t>
      </w:r>
      <w:r w:rsidR="00E93123" w:rsidRPr="00931360">
        <w:rPr>
          <w:rFonts w:ascii="Arial" w:hAnsi="Arial" w:cs="Arial"/>
          <w:b/>
          <w:sz w:val="24"/>
        </w:rPr>
        <w:t xml:space="preserve"> 20</w:t>
      </w:r>
      <w:r>
        <w:rPr>
          <w:rFonts w:ascii="Arial" w:hAnsi="Arial" w:cs="Arial"/>
          <w:b/>
          <w:sz w:val="24"/>
        </w:rPr>
        <w:t>20</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Pr>
          <w:rFonts w:ascii="Arial" w:hAnsi="Arial" w:cs="Arial"/>
          <w:i/>
          <w:sz w:val="18"/>
          <w:szCs w:val="18"/>
        </w:rPr>
        <w:t>20xyzw</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bookmarkStart w:id="0" w:name="_GoBack"/>
    </w:p>
    <w:bookmarkEnd w:id="0"/>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7C9FBED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C076F9">
        <w:rPr>
          <w:rFonts w:ascii="Arial" w:hAnsi="Arial" w:cs="Arial"/>
          <w:b/>
        </w:rPr>
        <w:t xml:space="preserve">Solution #4 </w:t>
      </w:r>
      <w:r w:rsidR="00D171E7">
        <w:rPr>
          <w:rFonts w:ascii="Arial" w:hAnsi="Arial" w:cs="Arial"/>
          <w:b/>
        </w:rPr>
        <w:t xml:space="preserve">Evaluation </w:t>
      </w:r>
      <w:r w:rsidR="004513FF">
        <w:rPr>
          <w:rFonts w:ascii="Arial" w:hAnsi="Arial" w:cs="Arial"/>
          <w:b/>
        </w:rPr>
        <w:t>(</w:t>
      </w:r>
      <w:r w:rsidR="00F44403">
        <w:rPr>
          <w:rFonts w:ascii="Arial" w:hAnsi="Arial" w:cs="Arial"/>
          <w:b/>
        </w:rPr>
        <w:t>Enriched MR</w:t>
      </w:r>
      <w:r w:rsidR="004513FF">
        <w:rPr>
          <w:rFonts w:ascii="Arial" w:hAnsi="Arial" w:cs="Arial"/>
          <w:b/>
        </w:rPr>
        <w:t>)</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620C977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2875">
        <w:rPr>
          <w:rFonts w:ascii="Arial" w:hAnsi="Arial"/>
          <w:b/>
        </w:rPr>
        <w:t>5</w:t>
      </w:r>
      <w:r w:rsidR="00866C0B">
        <w:rPr>
          <w:rFonts w:ascii="Arial" w:hAnsi="Arial"/>
          <w:b/>
        </w:rPr>
        <w:t>.4</w:t>
      </w:r>
    </w:p>
    <w:p w14:paraId="1A33E39A" w14:textId="77777777" w:rsidR="00C022E3" w:rsidRDefault="00C022E3">
      <w:pPr>
        <w:pStyle w:val="Heading1"/>
      </w:pPr>
      <w:r>
        <w:t>1</w:t>
      </w:r>
      <w:r>
        <w:tab/>
        <w:t>Decision/action requested</w:t>
      </w:r>
    </w:p>
    <w:p w14:paraId="53AF54D3" w14:textId="454EE4D2"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57F3D">
        <w:rPr>
          <w:b/>
          <w:i/>
        </w:rPr>
        <w:t>evaluation for Solution #4 (</w:t>
      </w:r>
      <w:r w:rsidR="00677820">
        <w:rPr>
          <w:b/>
          <w:i/>
        </w:rPr>
        <w:t>Enriched</w:t>
      </w:r>
      <w:r w:rsidR="00357F3D">
        <w:rPr>
          <w:b/>
          <w:i/>
        </w:rPr>
        <w:t xml:space="preserve"> Measurement Reports)</w:t>
      </w:r>
    </w:p>
    <w:p w14:paraId="0856003E" w14:textId="77777777" w:rsidR="00C022E3" w:rsidRDefault="00C022E3">
      <w:pPr>
        <w:pStyle w:val="Heading1"/>
      </w:pPr>
      <w:r>
        <w:t>2</w:t>
      </w:r>
      <w:r>
        <w:tab/>
        <w:t>References</w:t>
      </w:r>
    </w:p>
    <w:p w14:paraId="3E838056" w14:textId="00133FB6" w:rsidR="00C022E3" w:rsidRDefault="00B16A40" w:rsidP="005962B2">
      <w:pPr>
        <w:pStyle w:val="Reference"/>
      </w:pPr>
      <w:r w:rsidRPr="005962B2">
        <w:t>[1]</w:t>
      </w:r>
      <w:r w:rsidRPr="005962B2">
        <w:tab/>
      </w:r>
      <w:r w:rsidR="005A7FEF">
        <w:t>T</w:t>
      </w:r>
      <w:r w:rsidR="006E7E9D">
        <w:t>R</w:t>
      </w:r>
      <w:r w:rsidR="005A7FEF">
        <w:t xml:space="preserve"> 33.</w:t>
      </w:r>
      <w:r w:rsidR="006E7E9D">
        <w:t>809</w:t>
      </w:r>
      <w:r w:rsidR="005A7FEF" w:rsidRPr="005962B2">
        <w:t xml:space="preserve"> </w:t>
      </w:r>
    </w:p>
    <w:p w14:paraId="55DF4433" w14:textId="77777777" w:rsidR="00C022E3" w:rsidRDefault="00C022E3">
      <w:pPr>
        <w:pStyle w:val="Heading1"/>
      </w:pPr>
      <w:r>
        <w:t>3</w:t>
      </w:r>
      <w:r>
        <w:tab/>
        <w:t>Rationale</w:t>
      </w:r>
    </w:p>
    <w:p w14:paraId="2652089C" w14:textId="6231269F" w:rsidR="00202401" w:rsidRDefault="00202401" w:rsidP="00202401">
      <w:r>
        <w:t xml:space="preserve">Considering that typical false base stations are mobile and portable, the network based false base </w:t>
      </w:r>
      <w:r w:rsidR="00677820">
        <w:t>detection</w:t>
      </w:r>
      <w:r>
        <w:t xml:space="preserve"> may be limited to </w:t>
      </w:r>
      <w:r w:rsidR="003C3689">
        <w:t>post-mortem</w:t>
      </w:r>
      <w:r>
        <w:t xml:space="preserve"> diagnostics. In particular, the false base station attacks, whichever form they take, may be discontinued in the concerned area at the time of detection because precise detection may require the network to collect as much information </w:t>
      </w:r>
      <w:r w:rsidR="003C3689">
        <w:t>from</w:t>
      </w:r>
      <w:r>
        <w:t xml:space="preserve"> different UEs as possible. </w:t>
      </w:r>
    </w:p>
    <w:p w14:paraId="342114A6" w14:textId="6352A2EE" w:rsidR="00202401" w:rsidRDefault="00202401" w:rsidP="00202401">
      <w:r>
        <w:t>It should also be noted that sophisticated MitM attacks (e.g., LTEInspector, aLTEr) do not attempt to change the content of MIB, SIBs to not be detected/identified</w:t>
      </w:r>
      <w:r w:rsidR="00F62C40">
        <w:t>.</w:t>
      </w:r>
      <w:r>
        <w:t xml:space="preserve"> </w:t>
      </w:r>
      <w:r w:rsidR="00F62C40">
        <w:t>I</w:t>
      </w:r>
      <w:r>
        <w:t>nstead</w:t>
      </w:r>
      <w:r w:rsidR="00F62C40">
        <w:t>,</w:t>
      </w:r>
      <w:r>
        <w:t xml:space="preserve"> they use the valid MIB/SIBs of the legitimate base station to attract and attack victim UEs by exploiting unprotected messages.</w:t>
      </w:r>
      <w:r w:rsidR="00135640" w:rsidRPr="00135640">
        <w:t xml:space="preserve"> </w:t>
      </w:r>
      <w:r w:rsidR="00135640">
        <w:t>Hashes of MIB/SIBs does not help in detecting these sophisticated MitM attacks.</w:t>
      </w:r>
    </w:p>
    <w:p w14:paraId="2CF424C0" w14:textId="1B05AAC3" w:rsidR="00D75278" w:rsidRDefault="00D75278" w:rsidP="00202401">
      <w:r>
        <w:t xml:space="preserve">It is also possible that a </w:t>
      </w:r>
      <w:r w:rsidR="00367FF4">
        <w:t>malicious</w:t>
      </w:r>
      <w:r>
        <w:t xml:space="preserve"> UE may report fa</w:t>
      </w:r>
      <w:r w:rsidR="00224407">
        <w:t>ked</w:t>
      </w:r>
      <w:r>
        <w:t xml:space="preserve"> </w:t>
      </w:r>
      <w:r w:rsidR="00224407">
        <w:t>m</w:t>
      </w:r>
      <w:r>
        <w:t>easurement</w:t>
      </w:r>
      <w:r w:rsidR="00224407">
        <w:t>s</w:t>
      </w:r>
      <w:r w:rsidR="006E25E8">
        <w:t xml:space="preserve">, which may lead to network falsely classifying a legitimate </w:t>
      </w:r>
      <w:r w:rsidR="00B71D01">
        <w:t>base station</w:t>
      </w:r>
      <w:r w:rsidR="006E25E8">
        <w:t xml:space="preserve"> as</w:t>
      </w:r>
      <w:r w:rsidR="00B71D01">
        <w:t xml:space="preserve"> </w:t>
      </w:r>
      <w:r w:rsidR="006E25E8">
        <w:t>fal</w:t>
      </w:r>
      <w:r w:rsidR="00E92F0D">
        <w:t>s</w:t>
      </w:r>
      <w:r w:rsidR="006E25E8">
        <w:t>e.</w:t>
      </w:r>
      <w:r w:rsidR="003D5DCD">
        <w:t xml:space="preserve"> </w:t>
      </w:r>
      <w:r w:rsidR="00026831">
        <w:t>Such a classification</w:t>
      </w:r>
      <w:r w:rsidR="00BA5D50">
        <w:t xml:space="preserve"> by the network</w:t>
      </w:r>
      <w:r w:rsidR="00026831">
        <w:t xml:space="preserve"> may lead to </w:t>
      </w:r>
      <w:r w:rsidR="00FC1A97">
        <w:t>lower level of service to</w:t>
      </w:r>
      <w:r w:rsidR="00BA5D50">
        <w:t xml:space="preserve"> the UE </w:t>
      </w:r>
      <w:r w:rsidR="00136CFA">
        <w:t>as the network may decide not to handover the UE to a</w:t>
      </w:r>
      <w:r w:rsidR="005F2955">
        <w:t xml:space="preserve"> legitimate</w:t>
      </w:r>
      <w:r w:rsidR="00136CFA">
        <w:t xml:space="preserve"> base station</w:t>
      </w:r>
      <w:r w:rsidR="00BA5D50">
        <w:t>.</w:t>
      </w:r>
    </w:p>
    <w:p w14:paraId="759F1815" w14:textId="41B86B6F" w:rsidR="00FA13E2" w:rsidRDefault="00365567" w:rsidP="00202401">
      <w:r>
        <w:t xml:space="preserve">Some of the information collected (e.g., </w:t>
      </w:r>
      <w:r w:rsidR="002244FA">
        <w:t>signal_info)</w:t>
      </w:r>
      <w:r>
        <w:t xml:space="preserve"> from the UE may compromise</w:t>
      </w:r>
      <w:r w:rsidR="002244FA">
        <w:t xml:space="preserve"> the privacy of the UE (including location privacy</w:t>
      </w:r>
      <w:r w:rsidR="00577C1D">
        <w:t>)</w:t>
      </w:r>
      <w:r w:rsidR="007D08B2">
        <w:t xml:space="preserve">. To avoid such privacy issues a framework for obtaining user </w:t>
      </w:r>
      <w:r w:rsidR="00577C1D">
        <w:t xml:space="preserve">consent </w:t>
      </w:r>
      <w:r w:rsidR="00716460">
        <w:t>is</w:t>
      </w:r>
      <w:r w:rsidR="00577C1D">
        <w:t xml:space="preserve"> </w:t>
      </w:r>
      <w:r w:rsidR="00947A43">
        <w:t>required</w:t>
      </w:r>
      <w:r w:rsidR="00577C1D">
        <w:t xml:space="preserve"> </w:t>
      </w:r>
      <w:r w:rsidR="00B67F6F">
        <w:t xml:space="preserve">before </w:t>
      </w:r>
      <w:r w:rsidR="00947A43">
        <w:t>collecting such</w:t>
      </w:r>
      <w:r w:rsidR="00B67F6F">
        <w:t xml:space="preserve"> information.</w:t>
      </w:r>
    </w:p>
    <w:p w14:paraId="0B1BD249" w14:textId="77D208D2" w:rsidR="00FA13E2" w:rsidRDefault="00FA13E2" w:rsidP="00202401">
      <w:r>
        <w:t xml:space="preserve">The main </w:t>
      </w:r>
      <w:r w:rsidR="00151717">
        <w:t>purpose of this solution</w:t>
      </w:r>
      <w:r w:rsidR="00625306">
        <w:t xml:space="preserve"> </w:t>
      </w:r>
      <w:r w:rsidR="000B5D07">
        <w:t>(</w:t>
      </w:r>
      <w:r w:rsidR="00DF1AFB">
        <w:t>c.f.,</w:t>
      </w:r>
      <w:r w:rsidR="000B5D07">
        <w:t xml:space="preserve"> last paragraph of </w:t>
      </w:r>
      <w:r w:rsidR="00DF1AFB">
        <w:t xml:space="preserve">clause </w:t>
      </w:r>
      <w:r w:rsidR="00B129BD">
        <w:t>6.4.2)</w:t>
      </w:r>
      <w:r w:rsidR="00B80A48">
        <w:t xml:space="preserve"> </w:t>
      </w:r>
      <w:r w:rsidR="00022A1D">
        <w:t>is</w:t>
      </w:r>
      <w:r w:rsidR="00EA36BC">
        <w:t xml:space="preserve"> </w:t>
      </w:r>
      <w:r w:rsidR="00022A1D">
        <w:t>to avoid hand</w:t>
      </w:r>
      <w:r w:rsidR="00C877B7">
        <w:t xml:space="preserve">over </w:t>
      </w:r>
      <w:r w:rsidR="00341E11">
        <w:t>attempt</w:t>
      </w:r>
      <w:r w:rsidR="00713262">
        <w:t xml:space="preserve"> by the serving cell</w:t>
      </w:r>
      <w:r w:rsidR="00341E11">
        <w:t xml:space="preserve"> for</w:t>
      </w:r>
      <w:r w:rsidR="00151717">
        <w:t xml:space="preserve"> </w:t>
      </w:r>
      <w:r w:rsidR="003F1F2B">
        <w:t>a</w:t>
      </w:r>
      <w:r w:rsidR="00C877B7">
        <w:t xml:space="preserve"> UE in RRC_CONNECTED state to a </w:t>
      </w:r>
      <w:r w:rsidR="002546F6">
        <w:t>false base station</w:t>
      </w:r>
      <w:r w:rsidR="00602092">
        <w:t xml:space="preserve">. However, even without </w:t>
      </w:r>
      <w:r w:rsidR="002546F6">
        <w:t xml:space="preserve">such </w:t>
      </w:r>
      <w:r w:rsidR="0094558B">
        <w:t xml:space="preserve">detection, the handover will fail </w:t>
      </w:r>
      <w:r w:rsidR="00EB630B">
        <w:t>(</w:t>
      </w:r>
      <w:r w:rsidR="0094558B">
        <w:t>as the UE will not be able to successfully establish AS security</w:t>
      </w:r>
      <w:r w:rsidR="00EB630B">
        <w:t>).</w:t>
      </w:r>
      <w:r w:rsidR="00512BE2">
        <w:t xml:space="preserve"> </w:t>
      </w:r>
      <w:r w:rsidR="00960C2A">
        <w:t xml:space="preserve"> </w:t>
      </w:r>
      <w:r w:rsidR="00A50658">
        <w:t xml:space="preserve"> </w:t>
      </w:r>
    </w:p>
    <w:p w14:paraId="35995C30" w14:textId="12A38306" w:rsidR="00960416" w:rsidRDefault="009D5F00" w:rsidP="00CE5FBF">
      <w:r>
        <w:t>As RAN2 indicate in the reply LS (R2</w:t>
      </w:r>
      <w:r w:rsidR="005A5E29">
        <w:t xml:space="preserve">-1914424), </w:t>
      </w:r>
      <w:r w:rsidR="005F7F93">
        <w:t xml:space="preserve">UE only reads </w:t>
      </w:r>
      <w:r w:rsidR="00E040E6">
        <w:t xml:space="preserve">MIB and SIB1 when it is configured </w:t>
      </w:r>
      <w:r w:rsidR="00F875F9">
        <w:t>for ANR purpose</w:t>
      </w:r>
      <w:r w:rsidR="0083635C">
        <w:t xml:space="preserve"> – which is not normally configured due to </w:t>
      </w:r>
      <w:r w:rsidR="00297565">
        <w:t>service disruption</w:t>
      </w:r>
      <w:r w:rsidR="003B2F0F">
        <w:t xml:space="preserve"> and should not be done frequently. This </w:t>
      </w:r>
      <w:r w:rsidR="003C3689">
        <w:t>further</w:t>
      </w:r>
      <w:r w:rsidR="003B2F0F">
        <w:t xml:space="preserve"> limit</w:t>
      </w:r>
      <w:r w:rsidR="00B578DF">
        <w:t>s</w:t>
      </w:r>
      <w:r w:rsidR="00DE6301">
        <w:t xml:space="preserve"> the effectiveness of </w:t>
      </w:r>
      <w:r w:rsidR="00B578DF">
        <w:t xml:space="preserve">the </w:t>
      </w:r>
      <w:r w:rsidR="00DE6301">
        <w:t>enriched measurement report.</w:t>
      </w:r>
      <w:r w:rsidR="00F875F9">
        <w:t xml:space="preserve"> </w:t>
      </w:r>
    </w:p>
    <w:p w14:paraId="62A2B272" w14:textId="3F211C00" w:rsidR="00C022E3" w:rsidRDefault="00C022E3">
      <w:pPr>
        <w:pStyle w:val="Heading1"/>
      </w:pPr>
      <w:r>
        <w:t>4</w:t>
      </w:r>
      <w:r>
        <w:tab/>
        <w:t>Detailed proposal</w:t>
      </w:r>
    </w:p>
    <w:p w14:paraId="0C99A8EF" w14:textId="339A79F7" w:rsidR="00B71CF4" w:rsidRDefault="006E7E9D" w:rsidP="00B71CF4">
      <w:r w:rsidRPr="00E90615">
        <w:t xml:space="preserve">It is proposed that SA3 approve the below pCR for inclusion in the TR </w:t>
      </w:r>
      <w:r>
        <w:t xml:space="preserve">33.809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7FE8A6B9" w14:textId="77777777" w:rsidR="00A4406C" w:rsidRPr="00F21FF7" w:rsidRDefault="00A4406C" w:rsidP="00A4406C">
      <w:pPr>
        <w:pStyle w:val="Heading3"/>
      </w:pPr>
      <w:bookmarkStart w:id="1" w:name="_Toc3801080"/>
      <w:bookmarkStart w:id="2" w:name="_Toc3801180"/>
      <w:bookmarkStart w:id="3" w:name="_Toc3801281"/>
      <w:bookmarkStart w:id="4" w:name="_Toc8390211"/>
      <w:bookmarkStart w:id="5" w:name="_Toc8587950"/>
      <w:bookmarkStart w:id="6" w:name="_Toc12624264"/>
      <w:bookmarkStart w:id="7" w:name="_Toc12624413"/>
      <w:bookmarkStart w:id="8" w:name="_Toc18164280"/>
      <w:r w:rsidRPr="00F21FF7">
        <w:t>6.4.3</w:t>
      </w:r>
      <w:r w:rsidRPr="00F21FF7">
        <w:tab/>
        <w:t>Evaluation</w:t>
      </w:r>
      <w:bookmarkEnd w:id="1"/>
      <w:bookmarkEnd w:id="2"/>
      <w:bookmarkEnd w:id="3"/>
      <w:bookmarkEnd w:id="4"/>
      <w:bookmarkEnd w:id="5"/>
      <w:bookmarkEnd w:id="6"/>
      <w:bookmarkEnd w:id="7"/>
      <w:bookmarkEnd w:id="8"/>
    </w:p>
    <w:p w14:paraId="1B5113DA" w14:textId="77777777" w:rsidR="00A4406C" w:rsidRPr="00F21FF7" w:rsidRDefault="00A4406C" w:rsidP="00A4406C">
      <w:pPr>
        <w:pStyle w:val="EditorsNote"/>
      </w:pPr>
      <w:r w:rsidRPr="00F21FF7">
        <w:t>Editor's Note:</w:t>
      </w:r>
      <w:r w:rsidRPr="00F21FF7">
        <w:tab/>
        <w:t>Impacts on UE power consumption is FFS.</w:t>
      </w:r>
    </w:p>
    <w:p w14:paraId="1073436D" w14:textId="77777777" w:rsidR="00A4406C" w:rsidRPr="00F21FF7" w:rsidRDefault="00A4406C" w:rsidP="00A4406C">
      <w:r w:rsidRPr="00F21FF7">
        <w:t xml:space="preserve">Enriched measurement reports certainly help in enhancing the detection of false base stations. </w:t>
      </w:r>
    </w:p>
    <w:p w14:paraId="30EE6D0A" w14:textId="53511958" w:rsidR="00A4406C" w:rsidRDefault="00A4406C" w:rsidP="00A4406C">
      <w:pPr>
        <w:pStyle w:val="NO"/>
        <w:rPr>
          <w:ins w:id="9" w:author="Qualcomm" w:date="2019-10-03T19:36:00Z"/>
        </w:rPr>
      </w:pPr>
      <w:r w:rsidRPr="00F21FF7">
        <w:lastRenderedPageBreak/>
        <w:t>NOTE:</w:t>
      </w:r>
      <w:r w:rsidRPr="00F21FF7">
        <w:tab/>
        <w:t>It is not in the merit of SA3 alone to define new information to be included in measurement reports. SA3 could give directions to RAN groups about information helpful for false base station detection. Then, RAN groups would design solutions. Hence, RAN groups must be liaised.</w:t>
      </w:r>
    </w:p>
    <w:p w14:paraId="3C45DF87" w14:textId="5BA9AB8D" w:rsidR="003F1F2B" w:rsidRDefault="003F1F2B" w:rsidP="003F1F2B">
      <w:pPr>
        <w:rPr>
          <w:ins w:id="10" w:author="Qualcomm" w:date="2019-10-03T19:36:00Z"/>
        </w:rPr>
      </w:pPr>
    </w:p>
    <w:p w14:paraId="0100821C" w14:textId="77777777" w:rsidR="00365488" w:rsidRDefault="00365488" w:rsidP="00365488">
      <w:pPr>
        <w:rPr>
          <w:ins w:id="11" w:author="Qualcomm-2" w:date="2020-04-28T14:54:00Z"/>
        </w:rPr>
      </w:pPr>
      <w:ins w:id="12" w:author="Qualcomm-2" w:date="2020-04-28T14:54:00Z">
        <w:r>
          <w:t xml:space="preserve">Considering that typical false base stations are mobile and portable, the network based false base detection may be limited to post-mortem diagnostics. In particular, the false base station attacks, whichever form they take, may be discontinued in the concerned area at the time of detection because precise detection may require the network to collect as much information from different UEs as possible. </w:t>
        </w:r>
      </w:ins>
    </w:p>
    <w:p w14:paraId="0B8C2E69" w14:textId="77777777" w:rsidR="00365488" w:rsidRDefault="00365488" w:rsidP="00365488">
      <w:pPr>
        <w:rPr>
          <w:ins w:id="13" w:author="Qualcomm-2" w:date="2020-04-28T14:54:00Z"/>
        </w:rPr>
      </w:pPr>
      <w:ins w:id="14" w:author="Qualcomm-2" w:date="2020-04-28T14:54:00Z">
        <w:r>
          <w:t xml:space="preserve">It should also be noted that sophisticated </w:t>
        </w:r>
        <w:proofErr w:type="spellStart"/>
        <w:r>
          <w:t>MitM</w:t>
        </w:r>
        <w:proofErr w:type="spellEnd"/>
        <w:r>
          <w:t xml:space="preserve"> attacks (e.g., </w:t>
        </w:r>
        <w:proofErr w:type="spellStart"/>
        <w:r>
          <w:t>LTEInspector</w:t>
        </w:r>
        <w:proofErr w:type="spellEnd"/>
        <w:r>
          <w:t xml:space="preserve">, </w:t>
        </w:r>
        <w:proofErr w:type="spellStart"/>
        <w:r>
          <w:t>aLTEr</w:t>
        </w:r>
        <w:proofErr w:type="spellEnd"/>
        <w:r>
          <w:t xml:space="preserve">) do not attempt to change the content of MIB, SIBs to not be detected/identified. Instead, they use the valid MIB/SIBs of the legitimate base station to attract and attack victim UEs by exploiting unprotected messages. Hashes of MIB/SIBs does not help in detecting these sophisticated </w:t>
        </w:r>
        <w:proofErr w:type="spellStart"/>
        <w:r>
          <w:t>MitM</w:t>
        </w:r>
        <w:proofErr w:type="spellEnd"/>
        <w:r>
          <w:t xml:space="preserve"> attacks.</w:t>
        </w:r>
      </w:ins>
    </w:p>
    <w:p w14:paraId="1BDD3B81" w14:textId="77777777" w:rsidR="00365488" w:rsidRDefault="00365488" w:rsidP="00365488">
      <w:pPr>
        <w:rPr>
          <w:ins w:id="15" w:author="Qualcomm-2" w:date="2020-04-28T14:54:00Z"/>
        </w:rPr>
      </w:pPr>
      <w:ins w:id="16" w:author="Qualcomm-2" w:date="2020-04-28T14:54:00Z">
        <w:r>
          <w:t>It is also possible that a malicious UE may report faked measurements, which may lead to network falsely classifying a legitimate base station as false. Such a classification by the network may lead to lower level of service to the UE as the network may decide not to handover the UE to a legitimate base station.</w:t>
        </w:r>
      </w:ins>
    </w:p>
    <w:p w14:paraId="11407C2D" w14:textId="77777777" w:rsidR="00365488" w:rsidRDefault="00365488" w:rsidP="00365488">
      <w:pPr>
        <w:rPr>
          <w:ins w:id="17" w:author="Qualcomm-2" w:date="2020-04-28T14:54:00Z"/>
        </w:rPr>
      </w:pPr>
      <w:ins w:id="18" w:author="Qualcomm-2" w:date="2020-04-28T14:54:00Z">
        <w:r>
          <w:t xml:space="preserve">Some of the information collected (e.g., </w:t>
        </w:r>
        <w:proofErr w:type="spellStart"/>
        <w:r>
          <w:t>signal_info</w:t>
        </w:r>
        <w:proofErr w:type="spellEnd"/>
        <w:r>
          <w:t>) from the UE may compromise the privacy of the UE (including location privacy). To avoid such privacy issues a framework for obtaining user consent is required before collecting such information.</w:t>
        </w:r>
      </w:ins>
    </w:p>
    <w:p w14:paraId="71E87DEF" w14:textId="77777777" w:rsidR="00365488" w:rsidRDefault="00365488" w:rsidP="00365488">
      <w:pPr>
        <w:rPr>
          <w:ins w:id="19" w:author="Qualcomm-2" w:date="2020-04-28T14:54:00Z"/>
        </w:rPr>
      </w:pPr>
      <w:ins w:id="20" w:author="Qualcomm-2" w:date="2020-04-28T14:54:00Z">
        <w:r>
          <w:t xml:space="preserve">The main purpose of this solution is to avoid handover attempt by the serving cell for a UE in RRC_CONNECTED state to a false base station. However, even without such detection, the handover will fail (as the UE will not be able to successfully establish AS security).   </w:t>
        </w:r>
      </w:ins>
    </w:p>
    <w:p w14:paraId="7F342920" w14:textId="77777777" w:rsidR="00365488" w:rsidRDefault="00365488" w:rsidP="00365488">
      <w:pPr>
        <w:rPr>
          <w:ins w:id="21" w:author="Qualcomm-2" w:date="2020-04-28T14:54:00Z"/>
        </w:rPr>
      </w:pPr>
      <w:ins w:id="22" w:author="Qualcomm-2" w:date="2020-04-28T14:54:00Z">
        <w:r>
          <w:t xml:space="preserve">The UE only reads MIB and SIB1 when it is configured for ANR purpose – which is not normally configured due to service disruption and should not be done frequently. </w:t>
        </w:r>
        <w:proofErr w:type="gramStart"/>
        <w:r>
          <w:t>This further limits</w:t>
        </w:r>
        <w:proofErr w:type="gramEnd"/>
        <w:r>
          <w:t xml:space="preserve"> the effectiveness of the enriched measurement report.</w:t>
        </w:r>
      </w:ins>
    </w:p>
    <w:p w14:paraId="0F1ABD6B" w14:textId="77777777" w:rsidR="00365488" w:rsidRDefault="00365488" w:rsidP="00365488">
      <w:pPr>
        <w:pStyle w:val="EditorsNote"/>
        <w:rPr>
          <w:ins w:id="23" w:author="Qualcomm-2" w:date="2020-04-28T14:54:00Z"/>
        </w:rPr>
      </w:pPr>
      <w:ins w:id="24" w:author="Qualcomm-2" w:date="2020-04-28T14:54:00Z">
        <w:r>
          <w:t xml:space="preserve">Editor’s Note: further evaluation (e.g., regarding the questions from the RAN2 WG) is FFS. </w:t>
        </w:r>
      </w:ins>
    </w:p>
    <w:p w14:paraId="67E7C17B" w14:textId="77777777" w:rsidR="009901B1" w:rsidRDefault="009901B1" w:rsidP="009901B1"/>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844AA" w14:textId="77777777" w:rsidR="00407D20" w:rsidRDefault="00407D20">
      <w:r>
        <w:separator/>
      </w:r>
    </w:p>
  </w:endnote>
  <w:endnote w:type="continuationSeparator" w:id="0">
    <w:p w14:paraId="3B855CE1" w14:textId="77777777" w:rsidR="00407D20" w:rsidRDefault="00407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180E1" w14:textId="77777777" w:rsidR="00407D20" w:rsidRDefault="00407D20">
      <w:r>
        <w:separator/>
      </w:r>
    </w:p>
  </w:footnote>
  <w:footnote w:type="continuationSeparator" w:id="0">
    <w:p w14:paraId="27BB2A8F" w14:textId="77777777" w:rsidR="00407D20" w:rsidRDefault="00407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10"/>
  </w:num>
  <w:num w:numId="8">
    <w:abstractNumId w:val="25"/>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2"/>
  </w:num>
  <w:num w:numId="23">
    <w:abstractNumId w:val="13"/>
  </w:num>
  <w:num w:numId="24">
    <w:abstractNumId w:val="15"/>
  </w:num>
  <w:num w:numId="25">
    <w:abstractNumId w:val="17"/>
  </w:num>
  <w:num w:numId="26">
    <w:abstractNumId w:val="16"/>
  </w:num>
  <w:num w:numId="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115F0"/>
    <w:rsid w:val="00012515"/>
    <w:rsid w:val="00012974"/>
    <w:rsid w:val="00016CF6"/>
    <w:rsid w:val="00022A1D"/>
    <w:rsid w:val="00026831"/>
    <w:rsid w:val="0003032A"/>
    <w:rsid w:val="000319F2"/>
    <w:rsid w:val="00036CD7"/>
    <w:rsid w:val="00054E7B"/>
    <w:rsid w:val="0006171E"/>
    <w:rsid w:val="000819D8"/>
    <w:rsid w:val="00081F7F"/>
    <w:rsid w:val="000859C2"/>
    <w:rsid w:val="00086F18"/>
    <w:rsid w:val="000A027E"/>
    <w:rsid w:val="000A0F3C"/>
    <w:rsid w:val="000A268A"/>
    <w:rsid w:val="000B2283"/>
    <w:rsid w:val="000B5D07"/>
    <w:rsid w:val="000B6B7C"/>
    <w:rsid w:val="000B756E"/>
    <w:rsid w:val="000C61C0"/>
    <w:rsid w:val="000D58C3"/>
    <w:rsid w:val="000D629A"/>
    <w:rsid w:val="000E3337"/>
    <w:rsid w:val="000F1C11"/>
    <w:rsid w:val="000F3065"/>
    <w:rsid w:val="000F6A28"/>
    <w:rsid w:val="00110C6B"/>
    <w:rsid w:val="0011155E"/>
    <w:rsid w:val="00113787"/>
    <w:rsid w:val="0011621C"/>
    <w:rsid w:val="001227D0"/>
    <w:rsid w:val="00126DB4"/>
    <w:rsid w:val="00127B1E"/>
    <w:rsid w:val="00130407"/>
    <w:rsid w:val="00131556"/>
    <w:rsid w:val="0013480C"/>
    <w:rsid w:val="00135640"/>
    <w:rsid w:val="00136CFA"/>
    <w:rsid w:val="00142D38"/>
    <w:rsid w:val="00145D22"/>
    <w:rsid w:val="00151717"/>
    <w:rsid w:val="00156609"/>
    <w:rsid w:val="001667C3"/>
    <w:rsid w:val="00171502"/>
    <w:rsid w:val="00174D50"/>
    <w:rsid w:val="0018182A"/>
    <w:rsid w:val="00182CB8"/>
    <w:rsid w:val="00185829"/>
    <w:rsid w:val="001861EC"/>
    <w:rsid w:val="00187C4E"/>
    <w:rsid w:val="001A1EAF"/>
    <w:rsid w:val="001B7257"/>
    <w:rsid w:val="001C3EC8"/>
    <w:rsid w:val="001C3FC0"/>
    <w:rsid w:val="001D299B"/>
    <w:rsid w:val="001D2BD4"/>
    <w:rsid w:val="001D3965"/>
    <w:rsid w:val="001F19F0"/>
    <w:rsid w:val="001F25C3"/>
    <w:rsid w:val="001F49A4"/>
    <w:rsid w:val="00202401"/>
    <w:rsid w:val="0020395B"/>
    <w:rsid w:val="00210AA6"/>
    <w:rsid w:val="002209CB"/>
    <w:rsid w:val="00224407"/>
    <w:rsid w:val="002244FA"/>
    <w:rsid w:val="00227EAC"/>
    <w:rsid w:val="00231969"/>
    <w:rsid w:val="0023451D"/>
    <w:rsid w:val="00234F52"/>
    <w:rsid w:val="00244C9A"/>
    <w:rsid w:val="00250804"/>
    <w:rsid w:val="00251BC8"/>
    <w:rsid w:val="002546F6"/>
    <w:rsid w:val="002552EE"/>
    <w:rsid w:val="002578F5"/>
    <w:rsid w:val="00257AEE"/>
    <w:rsid w:val="002617AC"/>
    <w:rsid w:val="002619DF"/>
    <w:rsid w:val="002659F6"/>
    <w:rsid w:val="00272A3D"/>
    <w:rsid w:val="00272F97"/>
    <w:rsid w:val="0027593E"/>
    <w:rsid w:val="00276A5B"/>
    <w:rsid w:val="0028405D"/>
    <w:rsid w:val="002861F7"/>
    <w:rsid w:val="00286F88"/>
    <w:rsid w:val="00290E87"/>
    <w:rsid w:val="00297565"/>
    <w:rsid w:val="002A55D6"/>
    <w:rsid w:val="002C0E0F"/>
    <w:rsid w:val="002C7AF5"/>
    <w:rsid w:val="002D1657"/>
    <w:rsid w:val="002D238A"/>
    <w:rsid w:val="002D71AD"/>
    <w:rsid w:val="002E0D51"/>
    <w:rsid w:val="002F3752"/>
    <w:rsid w:val="00304547"/>
    <w:rsid w:val="00305A73"/>
    <w:rsid w:val="00307026"/>
    <w:rsid w:val="00310453"/>
    <w:rsid w:val="003151E0"/>
    <w:rsid w:val="00324224"/>
    <w:rsid w:val="00325699"/>
    <w:rsid w:val="003372EE"/>
    <w:rsid w:val="00341E11"/>
    <w:rsid w:val="00342CD7"/>
    <w:rsid w:val="00352272"/>
    <w:rsid w:val="0035416E"/>
    <w:rsid w:val="00357F3D"/>
    <w:rsid w:val="00365488"/>
    <w:rsid w:val="00365567"/>
    <w:rsid w:val="00365D34"/>
    <w:rsid w:val="00367FF4"/>
    <w:rsid w:val="00371032"/>
    <w:rsid w:val="00373709"/>
    <w:rsid w:val="00386ABB"/>
    <w:rsid w:val="003A0A63"/>
    <w:rsid w:val="003A2642"/>
    <w:rsid w:val="003A3B0C"/>
    <w:rsid w:val="003B2F0F"/>
    <w:rsid w:val="003C3689"/>
    <w:rsid w:val="003C5A97"/>
    <w:rsid w:val="003D1538"/>
    <w:rsid w:val="003D5D50"/>
    <w:rsid w:val="003D5DCD"/>
    <w:rsid w:val="003E25EE"/>
    <w:rsid w:val="003F0859"/>
    <w:rsid w:val="003F1F2B"/>
    <w:rsid w:val="003F4914"/>
    <w:rsid w:val="003F52B2"/>
    <w:rsid w:val="004005EF"/>
    <w:rsid w:val="00401301"/>
    <w:rsid w:val="004044A2"/>
    <w:rsid w:val="00405905"/>
    <w:rsid w:val="00407BDB"/>
    <w:rsid w:val="00407D20"/>
    <w:rsid w:val="004128F5"/>
    <w:rsid w:val="00420411"/>
    <w:rsid w:val="0043777C"/>
    <w:rsid w:val="00444484"/>
    <w:rsid w:val="00446A4F"/>
    <w:rsid w:val="004505F6"/>
    <w:rsid w:val="004513FF"/>
    <w:rsid w:val="0046586E"/>
    <w:rsid w:val="004665B3"/>
    <w:rsid w:val="00467A3C"/>
    <w:rsid w:val="0047235A"/>
    <w:rsid w:val="0047436E"/>
    <w:rsid w:val="004751D6"/>
    <w:rsid w:val="004756E5"/>
    <w:rsid w:val="00476497"/>
    <w:rsid w:val="004854B0"/>
    <w:rsid w:val="004A15E2"/>
    <w:rsid w:val="004A1652"/>
    <w:rsid w:val="004A2990"/>
    <w:rsid w:val="004C41FA"/>
    <w:rsid w:val="004D18DA"/>
    <w:rsid w:val="004D346F"/>
    <w:rsid w:val="004D55C2"/>
    <w:rsid w:val="004F004E"/>
    <w:rsid w:val="004F2420"/>
    <w:rsid w:val="004F58D7"/>
    <w:rsid w:val="00512BE2"/>
    <w:rsid w:val="005249C6"/>
    <w:rsid w:val="00530E9C"/>
    <w:rsid w:val="005568D9"/>
    <w:rsid w:val="005615F7"/>
    <w:rsid w:val="00564D2B"/>
    <w:rsid w:val="005728B7"/>
    <w:rsid w:val="005729C4"/>
    <w:rsid w:val="00575FCB"/>
    <w:rsid w:val="00577C1D"/>
    <w:rsid w:val="00582C82"/>
    <w:rsid w:val="005859C5"/>
    <w:rsid w:val="0059203E"/>
    <w:rsid w:val="0059227B"/>
    <w:rsid w:val="00592C67"/>
    <w:rsid w:val="005935E1"/>
    <w:rsid w:val="005962B2"/>
    <w:rsid w:val="005A0993"/>
    <w:rsid w:val="005A11C6"/>
    <w:rsid w:val="005A54F3"/>
    <w:rsid w:val="005A5E29"/>
    <w:rsid w:val="005A7FEF"/>
    <w:rsid w:val="005B75F9"/>
    <w:rsid w:val="005B795D"/>
    <w:rsid w:val="005B7BF3"/>
    <w:rsid w:val="005C1137"/>
    <w:rsid w:val="005C2792"/>
    <w:rsid w:val="005C2FF6"/>
    <w:rsid w:val="005C4449"/>
    <w:rsid w:val="005C5698"/>
    <w:rsid w:val="005C5EF1"/>
    <w:rsid w:val="005D14C0"/>
    <w:rsid w:val="005D1AD9"/>
    <w:rsid w:val="005D65FF"/>
    <w:rsid w:val="005E7548"/>
    <w:rsid w:val="005F2875"/>
    <w:rsid w:val="005F2955"/>
    <w:rsid w:val="005F4008"/>
    <w:rsid w:val="005F6725"/>
    <w:rsid w:val="005F7F93"/>
    <w:rsid w:val="00602092"/>
    <w:rsid w:val="0060447E"/>
    <w:rsid w:val="00604667"/>
    <w:rsid w:val="00616534"/>
    <w:rsid w:val="006203B2"/>
    <w:rsid w:val="006204B8"/>
    <w:rsid w:val="006221CB"/>
    <w:rsid w:val="00625306"/>
    <w:rsid w:val="00630DE1"/>
    <w:rsid w:val="00631AB5"/>
    <w:rsid w:val="00632BCD"/>
    <w:rsid w:val="00644CB7"/>
    <w:rsid w:val="00646498"/>
    <w:rsid w:val="006502DC"/>
    <w:rsid w:val="00652248"/>
    <w:rsid w:val="0065478B"/>
    <w:rsid w:val="006565DB"/>
    <w:rsid w:val="00657B80"/>
    <w:rsid w:val="006616EF"/>
    <w:rsid w:val="00662294"/>
    <w:rsid w:val="00664E25"/>
    <w:rsid w:val="00677820"/>
    <w:rsid w:val="00681452"/>
    <w:rsid w:val="00682BB2"/>
    <w:rsid w:val="006836AE"/>
    <w:rsid w:val="00691B87"/>
    <w:rsid w:val="0069440E"/>
    <w:rsid w:val="006979F7"/>
    <w:rsid w:val="006A18AE"/>
    <w:rsid w:val="006A70AC"/>
    <w:rsid w:val="006A73AF"/>
    <w:rsid w:val="006B3155"/>
    <w:rsid w:val="006B3382"/>
    <w:rsid w:val="006C2B7E"/>
    <w:rsid w:val="006D0858"/>
    <w:rsid w:val="006D13F2"/>
    <w:rsid w:val="006D340A"/>
    <w:rsid w:val="006D57EB"/>
    <w:rsid w:val="006D70D1"/>
    <w:rsid w:val="006E25E8"/>
    <w:rsid w:val="006E4048"/>
    <w:rsid w:val="006E566C"/>
    <w:rsid w:val="006E7E9D"/>
    <w:rsid w:val="006F342B"/>
    <w:rsid w:val="006F3EE9"/>
    <w:rsid w:val="007034F9"/>
    <w:rsid w:val="00706B29"/>
    <w:rsid w:val="00707F16"/>
    <w:rsid w:val="00713262"/>
    <w:rsid w:val="00716460"/>
    <w:rsid w:val="00720BF6"/>
    <w:rsid w:val="00722C6F"/>
    <w:rsid w:val="00722DD9"/>
    <w:rsid w:val="00723439"/>
    <w:rsid w:val="0072381D"/>
    <w:rsid w:val="00732B60"/>
    <w:rsid w:val="00740E99"/>
    <w:rsid w:val="0076280E"/>
    <w:rsid w:val="00770B6B"/>
    <w:rsid w:val="007723E7"/>
    <w:rsid w:val="00781357"/>
    <w:rsid w:val="00782E95"/>
    <w:rsid w:val="00787D29"/>
    <w:rsid w:val="00791321"/>
    <w:rsid w:val="0079665E"/>
    <w:rsid w:val="007A0956"/>
    <w:rsid w:val="007A4B83"/>
    <w:rsid w:val="007A5014"/>
    <w:rsid w:val="007A5912"/>
    <w:rsid w:val="007B6AC2"/>
    <w:rsid w:val="007C27B0"/>
    <w:rsid w:val="007C5774"/>
    <w:rsid w:val="007D0050"/>
    <w:rsid w:val="007D08B2"/>
    <w:rsid w:val="007D225F"/>
    <w:rsid w:val="007E40D2"/>
    <w:rsid w:val="007E6D5A"/>
    <w:rsid w:val="007F1978"/>
    <w:rsid w:val="007F300B"/>
    <w:rsid w:val="007F3AFC"/>
    <w:rsid w:val="007F6F61"/>
    <w:rsid w:val="008001A1"/>
    <w:rsid w:val="00805ED3"/>
    <w:rsid w:val="008115FD"/>
    <w:rsid w:val="008128A3"/>
    <w:rsid w:val="00820C9A"/>
    <w:rsid w:val="00821638"/>
    <w:rsid w:val="00824835"/>
    <w:rsid w:val="00826264"/>
    <w:rsid w:val="00827B74"/>
    <w:rsid w:val="008308B8"/>
    <w:rsid w:val="0083635C"/>
    <w:rsid w:val="00841295"/>
    <w:rsid w:val="0084544F"/>
    <w:rsid w:val="00866C0B"/>
    <w:rsid w:val="00867624"/>
    <w:rsid w:val="008710D6"/>
    <w:rsid w:val="00874603"/>
    <w:rsid w:val="008B063F"/>
    <w:rsid w:val="008B0AEF"/>
    <w:rsid w:val="008C14BF"/>
    <w:rsid w:val="008C7BB5"/>
    <w:rsid w:val="008D62A3"/>
    <w:rsid w:val="008F0200"/>
    <w:rsid w:val="008F1DC6"/>
    <w:rsid w:val="008F27D6"/>
    <w:rsid w:val="00910531"/>
    <w:rsid w:val="0091659C"/>
    <w:rsid w:val="0091797A"/>
    <w:rsid w:val="00926905"/>
    <w:rsid w:val="00926ABD"/>
    <w:rsid w:val="00926C37"/>
    <w:rsid w:val="00931360"/>
    <w:rsid w:val="009330F9"/>
    <w:rsid w:val="00934E06"/>
    <w:rsid w:val="0094558B"/>
    <w:rsid w:val="00947548"/>
    <w:rsid w:val="00947A43"/>
    <w:rsid w:val="00953E6B"/>
    <w:rsid w:val="00954985"/>
    <w:rsid w:val="00960416"/>
    <w:rsid w:val="00960C2A"/>
    <w:rsid w:val="0096217D"/>
    <w:rsid w:val="0096232D"/>
    <w:rsid w:val="00962471"/>
    <w:rsid w:val="00966D47"/>
    <w:rsid w:val="0097604B"/>
    <w:rsid w:val="0097757B"/>
    <w:rsid w:val="009842B0"/>
    <w:rsid w:val="00987A52"/>
    <w:rsid w:val="009901B1"/>
    <w:rsid w:val="00990412"/>
    <w:rsid w:val="00997DF8"/>
    <w:rsid w:val="009A343B"/>
    <w:rsid w:val="009B33D6"/>
    <w:rsid w:val="009B4E06"/>
    <w:rsid w:val="009C0473"/>
    <w:rsid w:val="009C0DED"/>
    <w:rsid w:val="009C3BDF"/>
    <w:rsid w:val="009D0C40"/>
    <w:rsid w:val="009D4204"/>
    <w:rsid w:val="009D5F00"/>
    <w:rsid w:val="009D6E3D"/>
    <w:rsid w:val="009E0D6A"/>
    <w:rsid w:val="009E0DA1"/>
    <w:rsid w:val="00A02C0C"/>
    <w:rsid w:val="00A0422D"/>
    <w:rsid w:val="00A10C57"/>
    <w:rsid w:val="00A20ABA"/>
    <w:rsid w:val="00A22312"/>
    <w:rsid w:val="00A24229"/>
    <w:rsid w:val="00A26698"/>
    <w:rsid w:val="00A37D7F"/>
    <w:rsid w:val="00A42856"/>
    <w:rsid w:val="00A4406C"/>
    <w:rsid w:val="00A50658"/>
    <w:rsid w:val="00A56983"/>
    <w:rsid w:val="00A57B26"/>
    <w:rsid w:val="00A60801"/>
    <w:rsid w:val="00A654F1"/>
    <w:rsid w:val="00A71B73"/>
    <w:rsid w:val="00A84A94"/>
    <w:rsid w:val="00AA2F31"/>
    <w:rsid w:val="00AB55A5"/>
    <w:rsid w:val="00AC6983"/>
    <w:rsid w:val="00AD7496"/>
    <w:rsid w:val="00AE3ED7"/>
    <w:rsid w:val="00AF1E23"/>
    <w:rsid w:val="00AF5E68"/>
    <w:rsid w:val="00AF6ED4"/>
    <w:rsid w:val="00B01A10"/>
    <w:rsid w:val="00B01AFF"/>
    <w:rsid w:val="00B01D1B"/>
    <w:rsid w:val="00B02C3E"/>
    <w:rsid w:val="00B10748"/>
    <w:rsid w:val="00B129BD"/>
    <w:rsid w:val="00B13688"/>
    <w:rsid w:val="00B13A6C"/>
    <w:rsid w:val="00B16A40"/>
    <w:rsid w:val="00B17655"/>
    <w:rsid w:val="00B23403"/>
    <w:rsid w:val="00B24959"/>
    <w:rsid w:val="00B272E6"/>
    <w:rsid w:val="00B27E39"/>
    <w:rsid w:val="00B34EEE"/>
    <w:rsid w:val="00B35118"/>
    <w:rsid w:val="00B40A9D"/>
    <w:rsid w:val="00B41869"/>
    <w:rsid w:val="00B451BB"/>
    <w:rsid w:val="00B47553"/>
    <w:rsid w:val="00B578DF"/>
    <w:rsid w:val="00B57A18"/>
    <w:rsid w:val="00B61525"/>
    <w:rsid w:val="00B620F4"/>
    <w:rsid w:val="00B64304"/>
    <w:rsid w:val="00B653C2"/>
    <w:rsid w:val="00B67ACE"/>
    <w:rsid w:val="00B67F6F"/>
    <w:rsid w:val="00B71CF4"/>
    <w:rsid w:val="00B71D01"/>
    <w:rsid w:val="00B7336D"/>
    <w:rsid w:val="00B769BA"/>
    <w:rsid w:val="00B7788F"/>
    <w:rsid w:val="00B80A48"/>
    <w:rsid w:val="00B83CE0"/>
    <w:rsid w:val="00B84C1F"/>
    <w:rsid w:val="00B90C4D"/>
    <w:rsid w:val="00B9555D"/>
    <w:rsid w:val="00B95F38"/>
    <w:rsid w:val="00BA29B2"/>
    <w:rsid w:val="00BA4551"/>
    <w:rsid w:val="00BA5D50"/>
    <w:rsid w:val="00BB2A55"/>
    <w:rsid w:val="00BB2F7A"/>
    <w:rsid w:val="00BB40AD"/>
    <w:rsid w:val="00BB660C"/>
    <w:rsid w:val="00BC3AC6"/>
    <w:rsid w:val="00BD594C"/>
    <w:rsid w:val="00BD6EAF"/>
    <w:rsid w:val="00BE5A87"/>
    <w:rsid w:val="00BE7324"/>
    <w:rsid w:val="00BF0A19"/>
    <w:rsid w:val="00BF3138"/>
    <w:rsid w:val="00BF5977"/>
    <w:rsid w:val="00BF66F8"/>
    <w:rsid w:val="00C022E3"/>
    <w:rsid w:val="00C05010"/>
    <w:rsid w:val="00C06A11"/>
    <w:rsid w:val="00C076F9"/>
    <w:rsid w:val="00C13BAA"/>
    <w:rsid w:val="00C151B0"/>
    <w:rsid w:val="00C21E3C"/>
    <w:rsid w:val="00C23142"/>
    <w:rsid w:val="00C24252"/>
    <w:rsid w:val="00C269DD"/>
    <w:rsid w:val="00C26FCA"/>
    <w:rsid w:val="00C31846"/>
    <w:rsid w:val="00C46F1C"/>
    <w:rsid w:val="00C4712D"/>
    <w:rsid w:val="00C52B7F"/>
    <w:rsid w:val="00C54C92"/>
    <w:rsid w:val="00C55582"/>
    <w:rsid w:val="00C6224C"/>
    <w:rsid w:val="00C6368E"/>
    <w:rsid w:val="00C66975"/>
    <w:rsid w:val="00C768BB"/>
    <w:rsid w:val="00C877B7"/>
    <w:rsid w:val="00C94F55"/>
    <w:rsid w:val="00C95B7E"/>
    <w:rsid w:val="00C97F88"/>
    <w:rsid w:val="00CA1702"/>
    <w:rsid w:val="00CA7711"/>
    <w:rsid w:val="00CA7D62"/>
    <w:rsid w:val="00CC0AE1"/>
    <w:rsid w:val="00CC503E"/>
    <w:rsid w:val="00CC568A"/>
    <w:rsid w:val="00CC7318"/>
    <w:rsid w:val="00CC7826"/>
    <w:rsid w:val="00CD3AF3"/>
    <w:rsid w:val="00CD72DF"/>
    <w:rsid w:val="00CE5FBF"/>
    <w:rsid w:val="00CF12C1"/>
    <w:rsid w:val="00CF2394"/>
    <w:rsid w:val="00CF504D"/>
    <w:rsid w:val="00D11216"/>
    <w:rsid w:val="00D1378C"/>
    <w:rsid w:val="00D1703A"/>
    <w:rsid w:val="00D171E7"/>
    <w:rsid w:val="00D21CA8"/>
    <w:rsid w:val="00D26F3E"/>
    <w:rsid w:val="00D35AA1"/>
    <w:rsid w:val="00D45DE8"/>
    <w:rsid w:val="00D46901"/>
    <w:rsid w:val="00D46A79"/>
    <w:rsid w:val="00D5411E"/>
    <w:rsid w:val="00D5521A"/>
    <w:rsid w:val="00D62265"/>
    <w:rsid w:val="00D6470F"/>
    <w:rsid w:val="00D6479B"/>
    <w:rsid w:val="00D75278"/>
    <w:rsid w:val="00D76ECB"/>
    <w:rsid w:val="00D82BAA"/>
    <w:rsid w:val="00D84EA9"/>
    <w:rsid w:val="00D8512E"/>
    <w:rsid w:val="00D904F8"/>
    <w:rsid w:val="00D97B94"/>
    <w:rsid w:val="00DA1E58"/>
    <w:rsid w:val="00DA4D17"/>
    <w:rsid w:val="00DA5ADC"/>
    <w:rsid w:val="00DA62EA"/>
    <w:rsid w:val="00DA7DC4"/>
    <w:rsid w:val="00DD1ABF"/>
    <w:rsid w:val="00DD1D5C"/>
    <w:rsid w:val="00DD47AF"/>
    <w:rsid w:val="00DD4DEA"/>
    <w:rsid w:val="00DD5013"/>
    <w:rsid w:val="00DE4EF2"/>
    <w:rsid w:val="00DE6301"/>
    <w:rsid w:val="00DE6A08"/>
    <w:rsid w:val="00DF1AFB"/>
    <w:rsid w:val="00DF2C0E"/>
    <w:rsid w:val="00E040E6"/>
    <w:rsid w:val="00E05ADE"/>
    <w:rsid w:val="00E06FFB"/>
    <w:rsid w:val="00E10D17"/>
    <w:rsid w:val="00E13D74"/>
    <w:rsid w:val="00E2530F"/>
    <w:rsid w:val="00E25E30"/>
    <w:rsid w:val="00E30155"/>
    <w:rsid w:val="00E33B5F"/>
    <w:rsid w:val="00E5220B"/>
    <w:rsid w:val="00E61341"/>
    <w:rsid w:val="00E9053B"/>
    <w:rsid w:val="00E9188A"/>
    <w:rsid w:val="00E92F0D"/>
    <w:rsid w:val="00E93123"/>
    <w:rsid w:val="00E96168"/>
    <w:rsid w:val="00E96A2A"/>
    <w:rsid w:val="00E97623"/>
    <w:rsid w:val="00EA15DC"/>
    <w:rsid w:val="00EA36BC"/>
    <w:rsid w:val="00EA4050"/>
    <w:rsid w:val="00EA51A8"/>
    <w:rsid w:val="00EB630B"/>
    <w:rsid w:val="00EC089E"/>
    <w:rsid w:val="00EC3E38"/>
    <w:rsid w:val="00ED0589"/>
    <w:rsid w:val="00ED481B"/>
    <w:rsid w:val="00ED4954"/>
    <w:rsid w:val="00ED4B87"/>
    <w:rsid w:val="00ED7E13"/>
    <w:rsid w:val="00EE0943"/>
    <w:rsid w:val="00EE2882"/>
    <w:rsid w:val="00F036B3"/>
    <w:rsid w:val="00F111F2"/>
    <w:rsid w:val="00F17F34"/>
    <w:rsid w:val="00F246F1"/>
    <w:rsid w:val="00F24730"/>
    <w:rsid w:val="00F259D1"/>
    <w:rsid w:val="00F370F0"/>
    <w:rsid w:val="00F37397"/>
    <w:rsid w:val="00F377DE"/>
    <w:rsid w:val="00F37F3A"/>
    <w:rsid w:val="00F412E8"/>
    <w:rsid w:val="00F41AAB"/>
    <w:rsid w:val="00F44403"/>
    <w:rsid w:val="00F625EB"/>
    <w:rsid w:val="00F62C40"/>
    <w:rsid w:val="00F82507"/>
    <w:rsid w:val="00F82C5B"/>
    <w:rsid w:val="00F875F9"/>
    <w:rsid w:val="00F954A8"/>
    <w:rsid w:val="00FA13E2"/>
    <w:rsid w:val="00FA3D29"/>
    <w:rsid w:val="00FA4CAC"/>
    <w:rsid w:val="00FA5D16"/>
    <w:rsid w:val="00FB144A"/>
    <w:rsid w:val="00FB6429"/>
    <w:rsid w:val="00FC1A97"/>
    <w:rsid w:val="00FC245D"/>
    <w:rsid w:val="00FD0400"/>
    <w:rsid w:val="00FD6B5A"/>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21C3FF-B364-4150-954E-D7C85B334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4</cp:revision>
  <cp:lastPrinted>1900-01-01T08:00:00Z</cp:lastPrinted>
  <dcterms:created xsi:type="dcterms:W3CDTF">2020-04-25T02:19:00Z</dcterms:created>
  <dcterms:modified xsi:type="dcterms:W3CDTF">2020-05-01T11:46:00Z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