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534" w:rsidRDefault="00AA5534" w:rsidP="00AA5534">
      <w:pPr>
        <w:keepNext/>
        <w:pBdr>
          <w:bottom w:val="single" w:sz="4" w:space="1" w:color="auto"/>
        </w:pBdr>
        <w:tabs>
          <w:tab w:val="right" w:pos="9639"/>
        </w:tabs>
        <w:outlineLvl w:val="0"/>
        <w:rPr>
          <w:rFonts w:ascii="Arial" w:hAnsi="Arial"/>
          <w:b/>
          <w:noProof/>
          <w:sz w:val="24"/>
        </w:rPr>
      </w:pPr>
      <w:r>
        <w:rPr>
          <w:rFonts w:ascii="Arial" w:hAnsi="Arial"/>
          <w:b/>
          <w:noProof/>
          <w:sz w:val="24"/>
        </w:rPr>
        <w:t xml:space="preserve">3GPP TSG-SA3 Meeting #98e </w:t>
      </w:r>
      <w:r>
        <w:rPr>
          <w:rFonts w:ascii="Arial" w:hAnsi="Arial"/>
          <w:b/>
          <w:noProof/>
          <w:sz w:val="24"/>
        </w:rPr>
        <w:tab/>
      </w:r>
      <w:r w:rsidR="00111FBC" w:rsidRPr="00111FBC">
        <w:rPr>
          <w:rFonts w:ascii="Arial" w:hAnsi="Arial"/>
          <w:b/>
          <w:noProof/>
          <w:sz w:val="24"/>
        </w:rPr>
        <w:t>S3-201097</w:t>
      </w:r>
    </w:p>
    <w:p w:rsidR="00AA5534" w:rsidRPr="001A3834" w:rsidRDefault="00AA5534" w:rsidP="00AA5534">
      <w:pPr>
        <w:keepNext/>
        <w:pBdr>
          <w:bottom w:val="single" w:sz="4" w:space="1" w:color="auto"/>
        </w:pBdr>
        <w:tabs>
          <w:tab w:val="right" w:pos="9639"/>
        </w:tabs>
        <w:outlineLvl w:val="0"/>
        <w:rPr>
          <w:rFonts w:ascii="Arial" w:hAnsi="Arial" w:cs="Arial"/>
          <w:b/>
          <w:sz w:val="24"/>
        </w:rPr>
      </w:pPr>
      <w:r>
        <w:rPr>
          <w:rFonts w:ascii="Arial" w:hAnsi="Arial"/>
          <w:b/>
          <w:noProof/>
          <w:sz w:val="24"/>
        </w:rPr>
        <w:t>e-meeting, 11 – 15 May 2020</w:t>
      </w:r>
      <w:r>
        <w:rPr>
          <w:rFonts w:ascii="Arial" w:hAnsi="Arial"/>
          <w:b/>
          <w:noProof/>
          <w:sz w:val="24"/>
        </w:rPr>
        <w:tab/>
      </w:r>
      <w:r>
        <w:rPr>
          <w:noProof/>
        </w:rPr>
        <w:t>Revision of S3-20xxxx</w:t>
      </w:r>
      <w:r>
        <w:rPr>
          <w:rFonts w:ascii="Arial" w:hAnsi="Arial" w:cs="Arial"/>
          <w:b/>
          <w:sz w:val="24"/>
        </w:rPr>
        <w:t xml:space="preserve"> </w:t>
      </w:r>
    </w:p>
    <w:p w:rsidR="00AA5534" w:rsidRDefault="00AA5534" w:rsidP="00AA553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bookmarkStart w:id="0" w:name="OLE_LINK6"/>
      <w:r w:rsidRPr="005021AB">
        <w:rPr>
          <w:rFonts w:ascii="Arial" w:hAnsi="Arial"/>
          <w:b/>
          <w:lang w:val="en-US"/>
        </w:rPr>
        <w:t>Huawei, Hisilicon</w:t>
      </w:r>
      <w:bookmarkEnd w:id="0"/>
    </w:p>
    <w:p w:rsidR="00AA5534" w:rsidRDefault="00AA5534" w:rsidP="00AA5534">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AA5534">
        <w:rPr>
          <w:rFonts w:ascii="Arial" w:hAnsi="Arial" w:cs="Arial"/>
          <w:b/>
        </w:rPr>
        <w:t>Update on the Subscribe-Notify Key issue</w:t>
      </w:r>
      <w:r w:rsidR="006D7E3B">
        <w:rPr>
          <w:rFonts w:ascii="Arial" w:hAnsi="Arial" w:cs="Arial"/>
          <w:b/>
        </w:rPr>
        <w:t>s</w:t>
      </w:r>
      <w:r w:rsidR="00127313">
        <w:rPr>
          <w:rFonts w:ascii="Arial" w:hAnsi="Arial" w:cs="Arial"/>
          <w:b/>
        </w:rPr>
        <w:t xml:space="preserve"> and its </w:t>
      </w:r>
      <w:r w:rsidR="00127313" w:rsidRPr="00127313">
        <w:rPr>
          <w:rFonts w:ascii="Arial" w:hAnsi="Arial" w:cs="Arial"/>
          <w:b/>
        </w:rPr>
        <w:t>conclusion</w:t>
      </w:r>
    </w:p>
    <w:p w:rsidR="00AA5534" w:rsidRDefault="00AA5534" w:rsidP="00AA553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bookmarkStart w:id="1" w:name="_GoBack"/>
      <w:bookmarkEnd w:id="1"/>
    </w:p>
    <w:p w:rsidR="00AA5534" w:rsidRDefault="00AA5534" w:rsidP="00AA553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5.1</w:t>
      </w:r>
    </w:p>
    <w:p w:rsidR="00AA5534" w:rsidRDefault="00AA5534" w:rsidP="00AA5534">
      <w:pPr>
        <w:pStyle w:val="1"/>
      </w:pPr>
      <w:r>
        <w:t>1</w:t>
      </w:r>
      <w:r>
        <w:tab/>
        <w:t>Decision/action requested</w:t>
      </w:r>
    </w:p>
    <w:p w:rsidR="00AA5534" w:rsidRDefault="00AA5534" w:rsidP="00AA553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C3235D">
        <w:rPr>
          <w:b/>
          <w:i/>
        </w:rPr>
        <w:t>This document</w:t>
      </w:r>
      <w:r>
        <w:rPr>
          <w:b/>
          <w:i/>
        </w:rPr>
        <w:t xml:space="preserve"> proposes to update the key issue #28, #30</w:t>
      </w:r>
      <w:r w:rsidR="00127313">
        <w:rPr>
          <w:b/>
          <w:i/>
        </w:rPr>
        <w:t>; and its conclusion.</w:t>
      </w:r>
    </w:p>
    <w:p w:rsidR="00AA5534" w:rsidRDefault="00AA5534" w:rsidP="00AA5534">
      <w:pPr>
        <w:pStyle w:val="1"/>
      </w:pPr>
      <w:r>
        <w:t>2</w:t>
      </w:r>
      <w:r>
        <w:tab/>
        <w:t>References</w:t>
      </w:r>
    </w:p>
    <w:p w:rsidR="00AA5534" w:rsidRPr="00AA5534" w:rsidRDefault="00AA5534" w:rsidP="00AA5534">
      <w:pPr>
        <w:rPr>
          <w:rFonts w:eastAsia="Times New Roman"/>
          <w:color w:val="000000"/>
          <w:lang w:val="en-US" w:eastAsia="zh-CN"/>
        </w:rPr>
      </w:pPr>
      <w:r>
        <w:rPr>
          <w:rFonts w:eastAsia="Times New Roman"/>
          <w:color w:val="000000"/>
          <w:lang w:val="en-US" w:eastAsia="zh-CN"/>
        </w:rPr>
        <w:t>[1]</w:t>
      </w:r>
      <w:r w:rsidR="007D4A57">
        <w:rPr>
          <w:rFonts w:eastAsia="Times New Roman"/>
          <w:color w:val="000000"/>
          <w:lang w:val="en-US" w:eastAsia="zh-CN"/>
        </w:rPr>
        <w:t xml:space="preserve"> </w:t>
      </w:r>
      <w:r w:rsidRPr="00AA5534">
        <w:rPr>
          <w:rFonts w:eastAsia="Times New Roman"/>
          <w:color w:val="000000"/>
          <w:lang w:val="en-US" w:eastAsia="zh-CN"/>
        </w:rPr>
        <w:t xml:space="preserve">S3‑200687 </w:t>
      </w:r>
      <w:r w:rsidRPr="00AA5534">
        <w:rPr>
          <w:rFonts w:eastAsia="Times New Roman"/>
          <w:color w:val="000000"/>
          <w:lang w:val="en-US" w:eastAsia="zh-CN"/>
        </w:rPr>
        <w:tab/>
        <w:t>eSBA: Discussion on the subscribe/notify issue</w:t>
      </w:r>
    </w:p>
    <w:p w:rsidR="00AA5534" w:rsidRDefault="00AA5534" w:rsidP="00AA5534">
      <w:pPr>
        <w:pStyle w:val="1"/>
      </w:pPr>
      <w:r>
        <w:t>3</w:t>
      </w:r>
      <w:r>
        <w:tab/>
        <w:t>Rational</w:t>
      </w:r>
      <w:r w:rsidR="00967A7A">
        <w:t>e</w:t>
      </w:r>
    </w:p>
    <w:p w:rsidR="00AA5534" w:rsidRDefault="00AA5534" w:rsidP="00AA5534">
      <w:pPr>
        <w:rPr>
          <w:lang w:eastAsia="zh-CN"/>
        </w:rPr>
      </w:pPr>
      <w:r>
        <w:rPr>
          <w:lang w:eastAsia="zh-CN"/>
        </w:rPr>
        <w:t>This contribution proposed to update the following two key issue</w:t>
      </w:r>
      <w:r w:rsidR="00E648FE">
        <w:rPr>
          <w:lang w:eastAsia="zh-CN"/>
        </w:rPr>
        <w:t>s</w:t>
      </w:r>
      <w:r>
        <w:rPr>
          <w:lang w:eastAsia="zh-CN"/>
        </w:rPr>
        <w:t>, i.e.</w:t>
      </w:r>
    </w:p>
    <w:p w:rsidR="00AA5534" w:rsidRPr="00AA5534" w:rsidRDefault="00AA5534" w:rsidP="00AA5534">
      <w:pPr>
        <w:ind w:left="284"/>
        <w:rPr>
          <w:lang w:val="x-none" w:eastAsia="zh-CN"/>
        </w:rPr>
      </w:pPr>
      <w:r w:rsidRPr="00AA5534">
        <w:rPr>
          <w:lang w:val="x-none" w:eastAsia="zh-CN"/>
        </w:rPr>
        <w:t>4.1.18</w:t>
      </w:r>
      <w:r w:rsidRPr="00AA5534">
        <w:rPr>
          <w:lang w:val="x-none" w:eastAsia="zh-CN"/>
        </w:rPr>
        <w:tab/>
        <w:t>Key Issue #28: Service access authorization in the delegated "Subscribe-Notify" scenarios</w:t>
      </w:r>
    </w:p>
    <w:p w:rsidR="00AA5534" w:rsidRDefault="00AA5534" w:rsidP="00AA5534">
      <w:pPr>
        <w:ind w:left="284"/>
        <w:rPr>
          <w:lang w:val="x-none" w:eastAsia="zh-CN"/>
        </w:rPr>
      </w:pPr>
      <w:r w:rsidRPr="00AA5534">
        <w:rPr>
          <w:lang w:val="x-none" w:eastAsia="zh-CN"/>
        </w:rPr>
        <w:t>4.1.20</w:t>
      </w:r>
      <w:r w:rsidRPr="00AA5534">
        <w:rPr>
          <w:lang w:val="x-none" w:eastAsia="zh-CN"/>
        </w:rPr>
        <w:tab/>
        <w:t>Key Issue #30: Service access authorization for non-delegated subscribe-notify</w:t>
      </w:r>
      <w:r>
        <w:rPr>
          <w:lang w:val="x-none" w:eastAsia="zh-CN"/>
        </w:rPr>
        <w:t>.</w:t>
      </w:r>
    </w:p>
    <w:p w:rsidR="00AA5534" w:rsidRDefault="00AA5534" w:rsidP="00340DF0">
      <w:pPr>
        <w:rPr>
          <w:lang w:val="x-none" w:eastAsia="zh-CN"/>
        </w:rPr>
      </w:pPr>
      <w:r>
        <w:rPr>
          <w:lang w:val="x-none" w:eastAsia="zh-CN"/>
        </w:rPr>
        <w:t xml:space="preserve">During the SA3 #98Bis-emeeting, it is proposed to update the key issues on the subscribe-notify issue </w:t>
      </w:r>
      <w:r w:rsidR="00340DF0">
        <w:rPr>
          <w:lang w:val="x-none" w:eastAsia="zh-CN"/>
        </w:rPr>
        <w:t xml:space="preserve">by adding the new threats </w:t>
      </w:r>
      <w:r>
        <w:rPr>
          <w:lang w:val="x-none" w:eastAsia="zh-CN"/>
        </w:rPr>
        <w:t>listed in the S3-</w:t>
      </w:r>
      <w:r w:rsidR="00340DF0">
        <w:rPr>
          <w:lang w:val="x-none" w:eastAsia="zh-CN"/>
        </w:rPr>
        <w:t>200687[1], and the injection attack.</w:t>
      </w:r>
    </w:p>
    <w:p w:rsidR="00340DF0" w:rsidRPr="00340DF0" w:rsidRDefault="00340DF0" w:rsidP="00340DF0">
      <w:pPr>
        <w:pStyle w:val="af1"/>
        <w:numPr>
          <w:ilvl w:val="0"/>
          <w:numId w:val="6"/>
        </w:numPr>
      </w:pPr>
      <w:r w:rsidRPr="00340DF0">
        <w:t>Threat 1: Privacy information (e.g. location) may be leaked to an unauthorized NF.</w:t>
      </w:r>
    </w:p>
    <w:p w:rsidR="00340DF0" w:rsidRPr="00340DF0" w:rsidRDefault="00340DF0" w:rsidP="00340DF0">
      <w:pPr>
        <w:pStyle w:val="af1"/>
        <w:numPr>
          <w:ilvl w:val="0"/>
          <w:numId w:val="6"/>
        </w:numPr>
      </w:pPr>
      <w:r w:rsidRPr="00340DF0">
        <w:t>Threat 2 - a reflected denial of service attack on NF_C.</w:t>
      </w:r>
    </w:p>
    <w:p w:rsidR="00AA5534" w:rsidRPr="00340DF0" w:rsidRDefault="00340DF0" w:rsidP="00340DF0">
      <w:pPr>
        <w:pStyle w:val="af1"/>
        <w:numPr>
          <w:ilvl w:val="0"/>
          <w:numId w:val="6"/>
        </w:numPr>
      </w:pPr>
      <w:r w:rsidRPr="00340DF0">
        <w:t>Threat 3 – Injection attack that the attacker may inject an unauthorized notification URI into the service request message.</w:t>
      </w:r>
    </w:p>
    <w:p w:rsidR="00AA5534" w:rsidRDefault="009F572C" w:rsidP="00AA5534">
      <w:r>
        <w:t xml:space="preserve">Accordingly, the requirement will be updated to involve that the </w:t>
      </w:r>
      <w:r w:rsidR="00DB6E63">
        <w:t>notification</w:t>
      </w:r>
      <w:r>
        <w:t xml:space="preserve"> URI in the subscribe service request shall be authorized.</w:t>
      </w:r>
    </w:p>
    <w:p w:rsidR="00127313" w:rsidRDefault="00127313" w:rsidP="00AA5534">
      <w:r>
        <w:t>Furthermore, the conclusions on the key issue #28 and #30 are proposed.</w:t>
      </w:r>
    </w:p>
    <w:p w:rsidR="007651C1" w:rsidRDefault="007651C1" w:rsidP="00AA5534">
      <w:r>
        <w:t>Solution #15 and #35 defined the solution for the Key issue #28 and #30 seperately. The notification URI is verified by the NRF and will be added into the access token.</w:t>
      </w:r>
    </w:p>
    <w:p w:rsidR="007651C1" w:rsidRDefault="007651C1" w:rsidP="007651C1">
      <w:pPr>
        <w:rPr>
          <w:rFonts w:ascii="NimbusRomNo9L-Regu" w:hAnsi="NimbusRomNo9L-Regu" w:cs="NimbusRomNo9L-Regu"/>
          <w:lang w:val="en-US" w:eastAsia="zh-CN"/>
        </w:rPr>
      </w:pPr>
      <w:r>
        <w:rPr>
          <w:rFonts w:ascii="NimbusRomNo9L-Regu" w:hAnsi="NimbusRomNo9L-Regu" w:cs="NimbusRomNo9L-Regu"/>
          <w:lang w:val="en-US" w:eastAsia="zh-CN"/>
        </w:rPr>
        <w:t xml:space="preserve">Hence, </w:t>
      </w:r>
      <w:r w:rsidRPr="007651C1">
        <w:rPr>
          <w:rFonts w:ascii="NimbusRomNo9L-Regu" w:hAnsi="NimbusRomNo9L-Regu" w:cs="NimbusRomNo9L-Regu"/>
          <w:lang w:val="en-US" w:eastAsia="zh-CN"/>
        </w:rPr>
        <w:t xml:space="preserve">Solution #15 </w:t>
      </w:r>
      <w:r>
        <w:rPr>
          <w:rFonts w:ascii="NimbusRomNo9L-Regu" w:hAnsi="NimbusRomNo9L-Regu" w:cs="NimbusRomNo9L-Regu"/>
          <w:lang w:val="en-US" w:eastAsia="zh-CN"/>
        </w:rPr>
        <w:t xml:space="preserve">and </w:t>
      </w:r>
      <w:r w:rsidRPr="007651C1">
        <w:rPr>
          <w:rFonts w:ascii="NimbusRomNo9L-Regu" w:hAnsi="NimbusRomNo9L-Regu" w:cs="NimbusRomNo9L-Regu"/>
          <w:lang w:val="en-US" w:eastAsia="zh-CN"/>
        </w:rPr>
        <w:t xml:space="preserve">Solution #35 </w:t>
      </w:r>
      <w:r>
        <w:rPr>
          <w:rFonts w:ascii="NimbusRomNo9L-Regu" w:hAnsi="NimbusRomNo9L-Regu" w:cs="NimbusRomNo9L-Regu"/>
          <w:lang w:val="en-US" w:eastAsia="zh-CN"/>
        </w:rPr>
        <w:t>are</w:t>
      </w:r>
      <w:r w:rsidRPr="007651C1">
        <w:rPr>
          <w:rFonts w:ascii="NimbusRomNo9L-Regu" w:hAnsi="NimbusRomNo9L-Regu" w:cs="NimbusRomNo9L-Regu"/>
          <w:lang w:val="en-US" w:eastAsia="zh-CN"/>
        </w:rPr>
        <w:t xml:space="preserve"> recommended as basis for normative work. </w:t>
      </w:r>
    </w:p>
    <w:p w:rsidR="00127313" w:rsidRPr="007651C1" w:rsidRDefault="007651C1" w:rsidP="007651C1">
      <w:pPr>
        <w:rPr>
          <w:rFonts w:ascii="NimbusRomNo9L-Regu" w:hAnsi="NimbusRomNo9L-Regu" w:cs="NimbusRomNo9L-Regu"/>
          <w:lang w:val="en-US" w:eastAsia="zh-CN"/>
        </w:rPr>
      </w:pPr>
      <w:r w:rsidRPr="007651C1">
        <w:rPr>
          <w:rFonts w:ascii="NimbusRomNo9L-Regu" w:hAnsi="NimbusRomNo9L-Regu" w:cs="NimbusRomNo9L-Regu"/>
          <w:lang w:val="en-US" w:eastAsia="zh-CN"/>
        </w:rPr>
        <w:t>Details of "Subscribe-Notify" authorization will be handled during normative work.</w:t>
      </w:r>
    </w:p>
    <w:p w:rsidR="00AA5534" w:rsidRDefault="00AA5534" w:rsidP="00AA5534">
      <w:pPr>
        <w:pStyle w:val="1"/>
      </w:pPr>
      <w:r>
        <w:t>4</w:t>
      </w:r>
      <w:r>
        <w:tab/>
        <w:t>Detailed proposal</w:t>
      </w:r>
    </w:p>
    <w:p w:rsidR="00E92D17" w:rsidRPr="00E92D17" w:rsidRDefault="00E92D17" w:rsidP="00E92D17">
      <w:r>
        <w:t>It is proposed to approve the following change</w:t>
      </w:r>
      <w:r w:rsidR="007D4A57">
        <w:t>s</w:t>
      </w:r>
      <w:r>
        <w:t>.</w:t>
      </w: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5A4F17" w:rsidRPr="000077FF" w:rsidRDefault="005A4F17" w:rsidP="005A4F17">
      <w:pPr>
        <w:jc w:val="center"/>
        <w:rPr>
          <w:b/>
          <w:noProof/>
          <w:sz w:val="40"/>
          <w:szCs w:val="40"/>
        </w:rPr>
      </w:pPr>
      <w:r w:rsidRPr="000077FF">
        <w:rPr>
          <w:b/>
          <w:noProof/>
          <w:sz w:val="40"/>
          <w:szCs w:val="40"/>
        </w:rPr>
        <w:lastRenderedPageBreak/>
        <w:t xml:space="preserve">**** START OF </w:t>
      </w:r>
      <w:r w:rsidR="00E9463A">
        <w:rPr>
          <w:b/>
          <w:noProof/>
          <w:sz w:val="40"/>
          <w:szCs w:val="40"/>
        </w:rPr>
        <w:t xml:space="preserve">1 </w:t>
      </w:r>
      <w:r w:rsidRPr="000077FF">
        <w:rPr>
          <w:b/>
          <w:noProof/>
          <w:sz w:val="40"/>
          <w:szCs w:val="40"/>
        </w:rPr>
        <w:t>CHANGE ****</w:t>
      </w:r>
    </w:p>
    <w:p w:rsidR="00F33626" w:rsidRDefault="00F33626" w:rsidP="00F33626">
      <w:pPr>
        <w:pStyle w:val="3"/>
        <w:rPr>
          <w:lang w:val="x-none"/>
        </w:rPr>
      </w:pPr>
      <w:bookmarkStart w:id="2" w:name="_Toc25573317"/>
      <w:bookmarkStart w:id="3" w:name="_Toc22548600"/>
      <w:bookmarkStart w:id="4" w:name="_Toc22548264"/>
      <w:bookmarkStart w:id="5" w:name="_Toc22547932"/>
      <w:bookmarkStart w:id="6" w:name="_Toc18323357"/>
      <w:bookmarkStart w:id="7" w:name="_Toc18323021"/>
      <w:bookmarkStart w:id="8" w:name="_Toc18322699"/>
      <w:bookmarkStart w:id="9" w:name="_Toc18322400"/>
      <w:bookmarkStart w:id="10" w:name="_Toc18322101"/>
      <w:bookmarkStart w:id="11" w:name="_Toc12738557"/>
      <w:bookmarkStart w:id="12" w:name="_Toc12738272"/>
      <w:bookmarkStart w:id="13" w:name="_Toc12737988"/>
      <w:bookmarkStart w:id="14" w:name="_Toc12737708"/>
      <w:bookmarkStart w:id="15" w:name="_Toc12683826"/>
      <w:bookmarkStart w:id="16" w:name="_Toc11239312"/>
      <w:r>
        <w:t>4.1.</w:t>
      </w:r>
      <w:r>
        <w:rPr>
          <w:lang w:val="de-DE"/>
        </w:rPr>
        <w:t>18</w:t>
      </w:r>
      <w:r>
        <w:tab/>
        <w:t>Key Issue #</w:t>
      </w:r>
      <w:r>
        <w:rPr>
          <w:lang w:val="de-DE"/>
        </w:rPr>
        <w:t>28</w:t>
      </w:r>
      <w:r>
        <w:t>: Service access authorization in the delegated "Subscribe-Notify" scenarios</w:t>
      </w:r>
      <w:bookmarkEnd w:id="2"/>
      <w:bookmarkEnd w:id="3"/>
      <w:bookmarkEnd w:id="4"/>
      <w:bookmarkEnd w:id="5"/>
      <w:bookmarkEnd w:id="6"/>
      <w:bookmarkEnd w:id="7"/>
      <w:bookmarkEnd w:id="8"/>
      <w:bookmarkEnd w:id="9"/>
      <w:bookmarkEnd w:id="10"/>
      <w:bookmarkEnd w:id="11"/>
      <w:bookmarkEnd w:id="12"/>
      <w:bookmarkEnd w:id="13"/>
      <w:bookmarkEnd w:id="14"/>
      <w:bookmarkEnd w:id="15"/>
    </w:p>
    <w:p w:rsidR="00F33626" w:rsidRDefault="00F33626" w:rsidP="00F33626">
      <w:pPr>
        <w:pStyle w:val="4"/>
      </w:pPr>
      <w:bookmarkStart w:id="17" w:name="_Toc25573318"/>
      <w:bookmarkStart w:id="18" w:name="_Toc22548601"/>
      <w:bookmarkStart w:id="19" w:name="_Toc22548265"/>
      <w:bookmarkStart w:id="20" w:name="_Toc22547933"/>
      <w:bookmarkStart w:id="21" w:name="_Toc18323358"/>
      <w:bookmarkStart w:id="22" w:name="_Toc18323022"/>
      <w:bookmarkStart w:id="23" w:name="_Toc18322700"/>
      <w:bookmarkStart w:id="24" w:name="_Toc18322401"/>
      <w:bookmarkStart w:id="25" w:name="_Toc18322102"/>
      <w:bookmarkStart w:id="26" w:name="_Toc12738558"/>
      <w:bookmarkStart w:id="27" w:name="_Toc12738273"/>
      <w:bookmarkStart w:id="28" w:name="_Toc12737989"/>
      <w:bookmarkStart w:id="29" w:name="_Toc12737709"/>
      <w:bookmarkStart w:id="30" w:name="_Toc12683827"/>
      <w:r>
        <w:t>4.1.</w:t>
      </w:r>
      <w:r>
        <w:rPr>
          <w:lang w:val="de-DE"/>
        </w:rPr>
        <w:t>18</w:t>
      </w:r>
      <w:r>
        <w:t>.1</w:t>
      </w:r>
      <w:r>
        <w:tab/>
        <w:t>Issue description</w:t>
      </w:r>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1F6EB7" w:rsidRDefault="00F33626" w:rsidP="00F33626">
      <w:pPr>
        <w:rPr>
          <w:ins w:id="31" w:author="Huawei2" w:date="2020-04-27T16:36:00Z"/>
        </w:rPr>
      </w:pPr>
      <w:r>
        <w:t>"Subscribe-Notify" NF Service specified in TS 23.501, clause 7.1.2, allows one NF (e.g. NF_A) to subscribe the service of NF producer (e.g. NF_B) on behalf of another NF (NF_C), which means that the NF_A sending the subscribe service request is not the receiver NF_C of the corresponding notification service. The access token defined in SA3 currently can not be reused directly for this delegated “Subscribe-Notify” scenario, since the subject part of the generated token only includes the instance ID of the NF_A.</w:t>
      </w:r>
      <w:ins w:id="32" w:author="Huawei2" w:date="2020-04-27T15:27:00Z">
        <w:r w:rsidR="00E9463A">
          <w:t xml:space="preserve"> </w:t>
        </w:r>
      </w:ins>
    </w:p>
    <w:p w:rsidR="00F33626" w:rsidRDefault="00E9463A" w:rsidP="00F33626">
      <w:ins w:id="33" w:author="Huawei2" w:date="2020-04-27T15:28:00Z">
        <w:r>
          <w:t xml:space="preserve">Currently, </w:t>
        </w:r>
      </w:ins>
      <w:ins w:id="34" w:author="Huawei2" w:date="2020-04-27T15:27:00Z">
        <w:r>
          <w:t xml:space="preserve">the Notification URI </w:t>
        </w:r>
      </w:ins>
      <w:ins w:id="35" w:author="Huawei2" w:date="2020-04-27T15:28:00Z">
        <w:r>
          <w:t xml:space="preserve">of the NF_C </w:t>
        </w:r>
      </w:ins>
      <w:ins w:id="36" w:author="Huawei2" w:date="2020-04-27T15:27:00Z">
        <w:r>
          <w:t>will be added in the subscribe request message</w:t>
        </w:r>
      </w:ins>
      <w:ins w:id="37" w:author="Huawei2" w:date="2020-04-27T15:28:00Z">
        <w:r>
          <w:t xml:space="preserve"> sent by the NF_A</w:t>
        </w:r>
      </w:ins>
      <w:ins w:id="38" w:author="Huawei2" w:date="2020-04-27T15:27:00Z">
        <w:r>
          <w:t xml:space="preserve"> to indicate the address which can be used by the Producer (NF_B) to send the notification back. However, the authenticity of the Notification URI cannot be verified by the NF_B</w:t>
        </w:r>
      </w:ins>
      <w:ins w:id="39" w:author="Huawei2" w:date="2020-04-27T15:29:00Z">
        <w:r>
          <w:t>.</w:t>
        </w:r>
      </w:ins>
    </w:p>
    <w:p w:rsidR="00F33626" w:rsidRDefault="00F33626" w:rsidP="00F33626">
      <w:pPr>
        <w:pStyle w:val="4"/>
      </w:pPr>
      <w:bookmarkStart w:id="40" w:name="_Toc25573319"/>
      <w:bookmarkStart w:id="41" w:name="_Toc22548602"/>
      <w:bookmarkStart w:id="42" w:name="_Toc22548266"/>
      <w:bookmarkStart w:id="43" w:name="_Toc22547934"/>
      <w:bookmarkStart w:id="44" w:name="_Toc18323359"/>
      <w:bookmarkStart w:id="45" w:name="_Toc18323023"/>
      <w:bookmarkStart w:id="46" w:name="_Toc18322701"/>
      <w:bookmarkStart w:id="47" w:name="_Toc18322402"/>
      <w:bookmarkStart w:id="48" w:name="_Toc18322103"/>
      <w:bookmarkStart w:id="49" w:name="_Toc12738559"/>
      <w:bookmarkStart w:id="50" w:name="_Toc12738274"/>
      <w:bookmarkStart w:id="51" w:name="_Toc12737990"/>
      <w:bookmarkStart w:id="52" w:name="_Toc12737710"/>
      <w:bookmarkStart w:id="53" w:name="_Toc12683828"/>
      <w:r>
        <w:t>4.1.</w:t>
      </w:r>
      <w:r>
        <w:rPr>
          <w:lang w:val="de-DE"/>
        </w:rPr>
        <w:t>18</w:t>
      </w:r>
      <w:r>
        <w:t>.2</w:t>
      </w:r>
      <w:r>
        <w:tab/>
        <w:t>Threat description</w:t>
      </w:r>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F33626" w:rsidRDefault="00F33626" w:rsidP="00F33626">
      <w:pPr>
        <w:rPr>
          <w:ins w:id="54" w:author="Huawei2" w:date="2020-04-27T15:29:00Z"/>
        </w:rPr>
      </w:pPr>
      <w:r>
        <w:t xml:space="preserve">If there is no specific an authorization mechanism for the delegated "Subscribe-Notify" scenario, NF_A can invoke the subscribe service of NF_B on behalf of any NF. This may lead the unauthorized NF_C be able to use the service of NF_B. </w:t>
      </w:r>
    </w:p>
    <w:p w:rsidR="00E9463A" w:rsidRDefault="00E9463A" w:rsidP="00F33626">
      <w:pPr>
        <w:rPr>
          <w:ins w:id="55" w:author="Huawei2" w:date="2020-04-27T16:09:00Z"/>
        </w:rPr>
      </w:pPr>
      <w:ins w:id="56" w:author="Huawei2" w:date="2020-04-27T15:29:00Z">
        <w:r>
          <w:t>If the malicious NF_A add</w:t>
        </w:r>
      </w:ins>
      <w:ins w:id="57" w:author="Huawei2" w:date="2020-04-27T16:33:00Z">
        <w:r w:rsidR="001F6EB7">
          <w:t>s</w:t>
        </w:r>
      </w:ins>
      <w:ins w:id="58" w:author="Huawei2" w:date="2020-04-27T15:29:00Z">
        <w:r>
          <w:t xml:space="preserve"> a </w:t>
        </w:r>
      </w:ins>
      <w:ins w:id="59" w:author="Huawei2" w:date="2020-04-27T15:30:00Z">
        <w:r>
          <w:t xml:space="preserve">notification URI of an </w:t>
        </w:r>
      </w:ins>
      <w:ins w:id="60" w:author="Huawei2" w:date="2020-04-27T15:32:00Z">
        <w:r>
          <w:t xml:space="preserve">unauthorized </w:t>
        </w:r>
      </w:ins>
      <w:ins w:id="61" w:author="Huawei2" w:date="2020-04-27T15:30:00Z">
        <w:r>
          <w:t>NF_D in</w:t>
        </w:r>
      </w:ins>
      <w:ins w:id="62" w:author="Huawei2" w:date="2020-04-27T16:33:00Z">
        <w:r w:rsidR="001F6EB7">
          <w:t>to</w:t>
        </w:r>
      </w:ins>
      <w:ins w:id="63" w:author="Huawei2" w:date="2020-04-27T15:30:00Z">
        <w:r>
          <w:t xml:space="preserve"> the subscribe request message</w:t>
        </w:r>
      </w:ins>
      <w:ins w:id="64" w:author="Huawei2" w:date="2020-04-27T16:28:00Z">
        <w:r w:rsidR="00890C42">
          <w:t xml:space="preserve">, or </w:t>
        </w:r>
      </w:ins>
      <w:ins w:id="65" w:author="Huawei2" w:date="2020-04-27T16:29:00Z">
        <w:r w:rsidR="00890C42">
          <w:t>a</w:t>
        </w:r>
      </w:ins>
      <w:ins w:id="66" w:author="Huawei2" w:date="2020-04-27T16:28:00Z">
        <w:r w:rsidR="00890C42">
          <w:t>n attacker inject</w:t>
        </w:r>
      </w:ins>
      <w:ins w:id="67" w:author="Huawei2" w:date="2020-04-27T16:33:00Z">
        <w:r w:rsidR="001F6EB7">
          <w:t>s</w:t>
        </w:r>
      </w:ins>
      <w:ins w:id="68" w:author="Huawei2" w:date="2020-04-27T16:28:00Z">
        <w:r w:rsidR="00890C42">
          <w:t xml:space="preserve"> a notification URI of an unauthorized NF_D into the subscribe request message</w:t>
        </w:r>
      </w:ins>
      <w:ins w:id="69" w:author="Huawei2" w:date="2020-04-27T15:30:00Z">
        <w:r>
          <w:t xml:space="preserve">, </w:t>
        </w:r>
      </w:ins>
      <w:ins w:id="70" w:author="Huawei2" w:date="2020-04-27T15:32:00Z">
        <w:r w:rsidR="00AA5534">
          <w:t>the notification mes</w:t>
        </w:r>
      </w:ins>
      <w:ins w:id="71" w:author="Huawei2" w:date="2020-04-27T15:33:00Z">
        <w:r w:rsidR="00AA5534">
          <w:t>sage</w:t>
        </w:r>
      </w:ins>
      <w:ins w:id="72" w:author="Huawei2" w:date="2020-04-27T17:00:00Z">
        <w:r w:rsidR="00DB6E63" w:rsidRPr="00DB6E63">
          <w:t xml:space="preserve"> </w:t>
        </w:r>
        <w:r w:rsidR="00DB6E63">
          <w:t>including the sensitive information</w:t>
        </w:r>
      </w:ins>
      <w:ins w:id="73" w:author="Huawei2" w:date="2020-04-27T15:33:00Z">
        <w:r w:rsidR="00AA5534">
          <w:t xml:space="preserve"> will be leaked to the unauthorized NF, such as the location-Report in the Namf_EventExposure_Not</w:t>
        </w:r>
      </w:ins>
      <w:ins w:id="74" w:author="Huawei2" w:date="2020-04-27T15:34:00Z">
        <w:r w:rsidR="00AA5534">
          <w:t>ify</w:t>
        </w:r>
      </w:ins>
      <w:ins w:id="75" w:author="Huawei2" w:date="2020-04-27T16:34:00Z">
        <w:r w:rsidR="001F6EB7">
          <w:t xml:space="preserve"> message</w:t>
        </w:r>
      </w:ins>
      <w:ins w:id="76" w:author="Huawei2" w:date="2020-04-27T15:34:00Z">
        <w:r w:rsidR="00AA5534">
          <w:t>.</w:t>
        </w:r>
      </w:ins>
    </w:p>
    <w:p w:rsidR="00E92D17" w:rsidRDefault="00890C42" w:rsidP="00F33626">
      <w:ins w:id="77" w:author="Huawei2" w:date="2020-04-27T16:31:00Z">
        <w:r>
          <w:t>D</w:t>
        </w:r>
      </w:ins>
      <w:ins w:id="78" w:author="Huawei2" w:date="2020-04-27T16:30:00Z">
        <w:r>
          <w:t>istributed malicious NFs may subscribe service</w:t>
        </w:r>
      </w:ins>
      <w:ins w:id="79" w:author="Huawei2" w:date="2020-04-27T16:31:00Z">
        <w:r>
          <w:t>s</w:t>
        </w:r>
      </w:ins>
      <w:ins w:id="80" w:author="Huawei2" w:date="2020-04-27T16:30:00Z">
        <w:r>
          <w:t xml:space="preserve"> in the NF_B on behalf of NF_C, which may </w:t>
        </w:r>
      </w:ins>
      <w:ins w:id="81" w:author="Huawei2" w:date="2020-04-27T16:36:00Z">
        <w:r w:rsidR="001F6EB7">
          <w:t>result in</w:t>
        </w:r>
      </w:ins>
      <w:ins w:id="82" w:author="Huawei2" w:date="2020-04-27T16:31:00Z">
        <w:r>
          <w:t xml:space="preserve"> a DDoS attack on the NF_C based on the </w:t>
        </w:r>
      </w:ins>
      <w:ins w:id="83" w:author="Huawei2" w:date="2020-04-27T16:32:00Z">
        <w:r>
          <w:t>bulk of notification messages.</w:t>
        </w:r>
      </w:ins>
    </w:p>
    <w:p w:rsidR="00F33626" w:rsidRDefault="00F33626" w:rsidP="00F33626">
      <w:pPr>
        <w:pStyle w:val="4"/>
      </w:pPr>
      <w:bookmarkStart w:id="84" w:name="_Toc25573320"/>
      <w:bookmarkStart w:id="85" w:name="_Toc22548603"/>
      <w:bookmarkStart w:id="86" w:name="_Toc22548267"/>
      <w:bookmarkStart w:id="87" w:name="_Toc22547935"/>
      <w:bookmarkStart w:id="88" w:name="_Toc18323360"/>
      <w:bookmarkStart w:id="89" w:name="_Toc18323024"/>
      <w:bookmarkStart w:id="90" w:name="_Toc18322702"/>
      <w:bookmarkStart w:id="91" w:name="_Toc18322403"/>
      <w:bookmarkStart w:id="92" w:name="_Toc18322104"/>
      <w:bookmarkStart w:id="93" w:name="_Toc12738560"/>
      <w:bookmarkStart w:id="94" w:name="_Toc12738275"/>
      <w:bookmarkStart w:id="95" w:name="_Toc12737991"/>
      <w:bookmarkStart w:id="96" w:name="_Toc12737711"/>
      <w:bookmarkStart w:id="97" w:name="_Toc12683829"/>
      <w:r>
        <w:t>4.1.</w:t>
      </w:r>
      <w:r>
        <w:rPr>
          <w:lang w:val="de-DE"/>
        </w:rPr>
        <w:t>18</w:t>
      </w:r>
      <w:r>
        <w:t>.3</w:t>
      </w:r>
      <w:r>
        <w:tab/>
        <w:t>Potential security requirements</w:t>
      </w:r>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F33626" w:rsidRDefault="00F33626" w:rsidP="00F33626">
      <w:pPr>
        <w:rPr>
          <w:ins w:id="98" w:author="Huawei2" w:date="2020-04-27T15:24:00Z"/>
        </w:rPr>
      </w:pPr>
      <w:r>
        <w:t>The 5G system shall support an authorization mechanism for the delegated "Subscribe-Notify" scenarios, in which NF_A subscribes the service of NF_B on behalf of NF_C.</w:t>
      </w:r>
    </w:p>
    <w:p w:rsidR="00E9463A" w:rsidRDefault="00E9463A" w:rsidP="00F33626">
      <w:ins w:id="99" w:author="Huawei2" w:date="2020-04-27T15:24:00Z">
        <w:r>
          <w:t>The 5G system shall support an authorization mechanism for</w:t>
        </w:r>
      </w:ins>
      <w:ins w:id="100" w:author="Huawei2" w:date="2020-04-27T16:08:00Z">
        <w:r w:rsidR="00E92D17">
          <w:t xml:space="preserve"> the NF_B to verify the authenticity of</w:t>
        </w:r>
      </w:ins>
      <w:ins w:id="101" w:author="Huawei2" w:date="2020-04-27T15:24:00Z">
        <w:r>
          <w:t xml:space="preserve"> the </w:t>
        </w:r>
      </w:ins>
      <w:ins w:id="102" w:author="Huawei2" w:date="2020-04-27T16:08:00Z">
        <w:r w:rsidR="00E92D17">
          <w:t>notification</w:t>
        </w:r>
      </w:ins>
      <w:ins w:id="103" w:author="Huawei2" w:date="2020-04-27T15:24:00Z">
        <w:r>
          <w:t xml:space="preserve"> URI sent from the NF_A</w:t>
        </w:r>
      </w:ins>
      <w:ins w:id="104" w:author="Huawei2" w:date="2020-04-27T16:08:00Z">
        <w:r w:rsidR="00E92D17">
          <w:t xml:space="preserve"> in the subscribe service request message</w:t>
        </w:r>
      </w:ins>
      <w:ins w:id="105" w:author="Huawei2" w:date="2020-04-27T15:24:00Z">
        <w:r>
          <w:t>.</w:t>
        </w:r>
      </w:ins>
    </w:p>
    <w:p w:rsidR="00E9463A" w:rsidRDefault="00E9463A" w:rsidP="00E9463A">
      <w:pPr>
        <w:jc w:val="center"/>
        <w:rPr>
          <w:noProof/>
        </w:rPr>
      </w:pPr>
      <w:r w:rsidRPr="000077FF">
        <w:rPr>
          <w:b/>
          <w:noProof/>
          <w:sz w:val="40"/>
          <w:szCs w:val="40"/>
        </w:rPr>
        <w:t xml:space="preserve">**** END OF </w:t>
      </w:r>
      <w:r>
        <w:rPr>
          <w:b/>
          <w:noProof/>
          <w:sz w:val="40"/>
          <w:szCs w:val="40"/>
        </w:rPr>
        <w:t>1 CHANGE</w:t>
      </w:r>
      <w:r w:rsidRPr="000077FF">
        <w:rPr>
          <w:b/>
          <w:noProof/>
          <w:sz w:val="40"/>
          <w:szCs w:val="40"/>
        </w:rPr>
        <w:t xml:space="preserve"> ****</w:t>
      </w:r>
    </w:p>
    <w:p w:rsidR="00F33626" w:rsidRDefault="00F33626" w:rsidP="005A4F17"/>
    <w:p w:rsidR="00E9463A" w:rsidRPr="000077FF" w:rsidRDefault="00E9463A" w:rsidP="00E9463A">
      <w:pPr>
        <w:jc w:val="center"/>
        <w:rPr>
          <w:b/>
          <w:noProof/>
          <w:sz w:val="40"/>
          <w:szCs w:val="40"/>
        </w:rPr>
      </w:pPr>
      <w:r w:rsidRPr="000077FF">
        <w:rPr>
          <w:b/>
          <w:noProof/>
          <w:sz w:val="40"/>
          <w:szCs w:val="40"/>
        </w:rPr>
        <w:t xml:space="preserve">**** START OF </w:t>
      </w:r>
      <w:r>
        <w:rPr>
          <w:b/>
          <w:noProof/>
          <w:sz w:val="40"/>
          <w:szCs w:val="40"/>
        </w:rPr>
        <w:t xml:space="preserve">2 </w:t>
      </w:r>
      <w:r w:rsidRPr="000077FF">
        <w:rPr>
          <w:b/>
          <w:noProof/>
          <w:sz w:val="40"/>
          <w:szCs w:val="40"/>
        </w:rPr>
        <w:t>CHANGE ****</w:t>
      </w:r>
    </w:p>
    <w:p w:rsidR="00E9463A" w:rsidRDefault="00E9463A" w:rsidP="00E9463A">
      <w:pPr>
        <w:pStyle w:val="3"/>
        <w:rPr>
          <w:rFonts w:eastAsia="宋体"/>
          <w:lang w:val="x-none"/>
        </w:rPr>
      </w:pPr>
      <w:bookmarkStart w:id="106" w:name="_Toc25573325"/>
      <w:bookmarkEnd w:id="16"/>
      <w:r>
        <w:rPr>
          <w:rFonts w:eastAsia="宋体"/>
        </w:rPr>
        <w:t>4.1.</w:t>
      </w:r>
      <w:r>
        <w:rPr>
          <w:rFonts w:eastAsia="宋体"/>
          <w:lang w:val="de-DE"/>
        </w:rPr>
        <w:t>20</w:t>
      </w:r>
      <w:r>
        <w:rPr>
          <w:rFonts w:eastAsia="宋体"/>
        </w:rPr>
        <w:tab/>
        <w:t>Key Issue #</w:t>
      </w:r>
      <w:r>
        <w:rPr>
          <w:rFonts w:eastAsia="宋体"/>
          <w:lang w:val="de-DE"/>
        </w:rPr>
        <w:t>30</w:t>
      </w:r>
      <w:r>
        <w:rPr>
          <w:rFonts w:eastAsia="宋体"/>
        </w:rPr>
        <w:t>: Service access authorization for non-delegated subscribe-notify</w:t>
      </w:r>
      <w:bookmarkEnd w:id="106"/>
    </w:p>
    <w:p w:rsidR="00E9463A" w:rsidRDefault="00E9463A" w:rsidP="00E9463A">
      <w:pPr>
        <w:pStyle w:val="4"/>
        <w:rPr>
          <w:rFonts w:eastAsia="宋体"/>
        </w:rPr>
      </w:pPr>
      <w:bookmarkStart w:id="107" w:name="_Toc25573326"/>
      <w:r>
        <w:rPr>
          <w:rFonts w:eastAsia="宋体"/>
        </w:rPr>
        <w:t>4.1.</w:t>
      </w:r>
      <w:r>
        <w:rPr>
          <w:rFonts w:eastAsia="宋体"/>
          <w:lang w:val="de-DE"/>
        </w:rPr>
        <w:t>20</w:t>
      </w:r>
      <w:r>
        <w:rPr>
          <w:rFonts w:eastAsia="宋体"/>
        </w:rPr>
        <w:t>.1</w:t>
      </w:r>
      <w:r>
        <w:rPr>
          <w:rFonts w:eastAsia="宋体"/>
        </w:rPr>
        <w:tab/>
        <w:t>Issue description</w:t>
      </w:r>
      <w:bookmarkEnd w:id="107"/>
    </w:p>
    <w:p w:rsidR="00E9463A" w:rsidRDefault="00E9463A" w:rsidP="00E9463A">
      <w:pPr>
        <w:rPr>
          <w:ins w:id="108" w:author="Huawei2" w:date="2020-04-27T16:37:00Z"/>
          <w:rFonts w:eastAsia="宋体"/>
        </w:rPr>
      </w:pPr>
      <w:r>
        <w:rPr>
          <w:rFonts w:eastAsia="宋体"/>
        </w:rPr>
        <w:t>"Subscribe-Notify" NF Service specified in TS 23.501, clause 7.1.2, allows one NF (e.g. NF_A) to subscribe to notifications of NF producer (e.g. NF_B). The subscription request includes the notification endpoint (e.g. the notification URL) of the NF Service Consumer to which the event notification from the NF Service Producer is sent to. For the scenario that NF_A subscribes the service of NF_B for itself, the access token defined in SA3 for service authorization currently can not assure whether the notification URL sent in the subscription request is authorized by the NRF or not, since the subject part of the generated token only includes the instance ID of the NF_A.</w:t>
      </w:r>
    </w:p>
    <w:p w:rsidR="001F6EB7" w:rsidRDefault="001F6EB7" w:rsidP="00E9463A">
      <w:pPr>
        <w:rPr>
          <w:rFonts w:eastAsia="宋体"/>
        </w:rPr>
      </w:pPr>
      <w:ins w:id="109" w:author="Huawei2" w:date="2020-04-27T16:37:00Z">
        <w:r>
          <w:t xml:space="preserve">Currently, the Notification URI of the NF_A </w:t>
        </w:r>
      </w:ins>
      <w:ins w:id="110" w:author="Huawei2" w:date="2020-04-27T16:59:00Z">
        <w:r w:rsidR="00DB6E63">
          <w:t>shall</w:t>
        </w:r>
      </w:ins>
      <w:ins w:id="111" w:author="Huawei2" w:date="2020-04-27T16:37:00Z">
        <w:r>
          <w:t xml:space="preserve"> be added in the subscribe request message sent by the NF_A to indicate the address which can be used by the Producer (NF_B) to send the notification back. However, the authenticity of the Notification URI cannot be verified by the NF_B.</w:t>
        </w:r>
      </w:ins>
    </w:p>
    <w:p w:rsidR="00E9463A" w:rsidRDefault="00E9463A" w:rsidP="00E9463A">
      <w:pPr>
        <w:pStyle w:val="4"/>
        <w:rPr>
          <w:rFonts w:eastAsia="宋体"/>
        </w:rPr>
      </w:pPr>
      <w:bookmarkStart w:id="112" w:name="_Toc25573327"/>
      <w:r>
        <w:rPr>
          <w:rFonts w:eastAsia="宋体"/>
        </w:rPr>
        <w:lastRenderedPageBreak/>
        <w:t>4.1.</w:t>
      </w:r>
      <w:r>
        <w:rPr>
          <w:rFonts w:eastAsia="宋体"/>
          <w:lang w:val="de-DE"/>
        </w:rPr>
        <w:t>20</w:t>
      </w:r>
      <w:r>
        <w:rPr>
          <w:rFonts w:eastAsia="宋体"/>
        </w:rPr>
        <w:t>.2</w:t>
      </w:r>
      <w:r>
        <w:rPr>
          <w:rFonts w:eastAsia="宋体"/>
        </w:rPr>
        <w:tab/>
        <w:t>Threat description</w:t>
      </w:r>
      <w:bookmarkEnd w:id="112"/>
    </w:p>
    <w:p w:rsidR="00E9463A" w:rsidRDefault="00E9463A" w:rsidP="00E9463A">
      <w:pPr>
        <w:rPr>
          <w:ins w:id="113" w:author="Huawei2" w:date="2020-04-27T16:35:00Z"/>
          <w:rFonts w:eastAsia="宋体"/>
        </w:rPr>
      </w:pPr>
      <w:r>
        <w:rPr>
          <w:rFonts w:eastAsia="宋体"/>
        </w:rPr>
        <w:t>If there is no specific an authorization mechanism for the "Subscribe-Notify" scenario, NF_A could invoke the subscribe service of NF_B on behalf of any NF</w:t>
      </w:r>
      <w:ins w:id="114" w:author="Huawei2" w:date="2020-04-27T16:35:00Z">
        <w:r w:rsidR="001F6EB7">
          <w:rPr>
            <w:rFonts w:eastAsia="宋体"/>
          </w:rPr>
          <w:t>.</w:t>
        </w:r>
      </w:ins>
      <w:r>
        <w:rPr>
          <w:rFonts w:eastAsia="宋体"/>
        </w:rPr>
        <w:t xml:space="preserve"> This may lead an unauthorized NF_C to receive the notification from NF_B, or to a reflected denial of service attack on NF_C. </w:t>
      </w:r>
    </w:p>
    <w:p w:rsidR="001F6EB7" w:rsidRDefault="001F6EB7" w:rsidP="001F6EB7">
      <w:pPr>
        <w:rPr>
          <w:ins w:id="115" w:author="Huawei2" w:date="2020-04-27T16:35:00Z"/>
        </w:rPr>
      </w:pPr>
      <w:ins w:id="116" w:author="Huawei2" w:date="2020-04-27T16:35:00Z">
        <w:r>
          <w:t>If the malicious NF_A adds a notification URI of an unauthorized NF_</w:t>
        </w:r>
      </w:ins>
      <w:ins w:id="117" w:author="Huawei2" w:date="2020-04-27T16:36:00Z">
        <w:r>
          <w:t>C</w:t>
        </w:r>
      </w:ins>
      <w:ins w:id="118" w:author="Huawei2" w:date="2020-04-27T16:35:00Z">
        <w:r>
          <w:t xml:space="preserve"> into the subscribe request message, or an attacker injects a notification URI of an unauthorized NF_</w:t>
        </w:r>
      </w:ins>
      <w:ins w:id="119" w:author="Huawei2" w:date="2020-04-27T16:36:00Z">
        <w:r>
          <w:t>C</w:t>
        </w:r>
      </w:ins>
      <w:ins w:id="120" w:author="Huawei2" w:date="2020-04-27T16:35:00Z">
        <w:r>
          <w:t xml:space="preserve"> into the subscribe request message, the notification message</w:t>
        </w:r>
      </w:ins>
      <w:ins w:id="121" w:author="Huawei2" w:date="2020-04-27T17:00:00Z">
        <w:r w:rsidR="00DB6E63">
          <w:t xml:space="preserve"> including the sensitive information</w:t>
        </w:r>
      </w:ins>
      <w:ins w:id="122" w:author="Huawei2" w:date="2020-04-27T16:35:00Z">
        <w:r>
          <w:t xml:space="preserve"> will be leaked to the unauthorized NF, such as the location-Report in the Namf_EventExposure_Notify message.</w:t>
        </w:r>
      </w:ins>
    </w:p>
    <w:p w:rsidR="001F6EB7" w:rsidRDefault="001F6EB7" w:rsidP="001F6EB7">
      <w:pPr>
        <w:rPr>
          <w:ins w:id="123" w:author="Huawei2" w:date="2020-04-27T16:35:00Z"/>
        </w:rPr>
      </w:pPr>
      <w:ins w:id="124" w:author="Huawei2" w:date="2020-04-27T16:35:00Z">
        <w:r>
          <w:t xml:space="preserve">Distributed malicious NFs may subscribes services in the NF_B on behalf of NF_C, which may </w:t>
        </w:r>
      </w:ins>
      <w:ins w:id="125" w:author="Huawei2" w:date="2020-04-27T16:36:00Z">
        <w:r>
          <w:t>result in</w:t>
        </w:r>
      </w:ins>
      <w:ins w:id="126" w:author="Huawei2" w:date="2020-04-27T16:35:00Z">
        <w:r>
          <w:t xml:space="preserve"> a DDoS attack on the NF_C based on the bulk of notification messages.</w:t>
        </w:r>
      </w:ins>
    </w:p>
    <w:p w:rsidR="001F6EB7" w:rsidRDefault="001F6EB7" w:rsidP="00E9463A">
      <w:pPr>
        <w:rPr>
          <w:rFonts w:eastAsia="宋体"/>
        </w:rPr>
      </w:pPr>
    </w:p>
    <w:p w:rsidR="00E9463A" w:rsidRDefault="00E9463A" w:rsidP="00E9463A">
      <w:pPr>
        <w:pStyle w:val="4"/>
        <w:rPr>
          <w:rFonts w:eastAsia="宋体"/>
        </w:rPr>
      </w:pPr>
      <w:bookmarkStart w:id="127" w:name="_Toc25573328"/>
      <w:r>
        <w:rPr>
          <w:rFonts w:eastAsia="宋体"/>
        </w:rPr>
        <w:t>4.1.</w:t>
      </w:r>
      <w:r>
        <w:rPr>
          <w:rFonts w:eastAsia="宋体"/>
          <w:lang w:val="de-DE"/>
        </w:rPr>
        <w:t>20</w:t>
      </w:r>
      <w:r>
        <w:rPr>
          <w:rFonts w:eastAsia="宋体"/>
        </w:rPr>
        <w:t>.3</w:t>
      </w:r>
      <w:r>
        <w:rPr>
          <w:rFonts w:eastAsia="宋体"/>
        </w:rPr>
        <w:tab/>
        <w:t>Potential security requirements</w:t>
      </w:r>
      <w:bookmarkEnd w:id="127"/>
    </w:p>
    <w:p w:rsidR="00E9463A" w:rsidRDefault="00E9463A" w:rsidP="00E9463A">
      <w:pPr>
        <w:rPr>
          <w:ins w:id="128" w:author="Huawei2" w:date="2020-04-27T16:36:00Z"/>
          <w:rFonts w:eastAsia="宋体"/>
        </w:rPr>
      </w:pPr>
      <w:r>
        <w:rPr>
          <w:rFonts w:eastAsia="宋体"/>
        </w:rPr>
        <w:t>The 5G system shall support an authorization mechanism for the non-delegated "Subscribe-Notify" scenarios for the scenario that NF_A subscribes the service of NF_B for itself.</w:t>
      </w:r>
    </w:p>
    <w:p w:rsidR="001F6EB7" w:rsidRDefault="001F6EB7" w:rsidP="00E9463A">
      <w:pPr>
        <w:rPr>
          <w:rFonts w:eastAsia="宋体"/>
        </w:rPr>
      </w:pPr>
      <w:ins w:id="129" w:author="Huawei2" w:date="2020-04-27T16:36:00Z">
        <w:r>
          <w:t>The 5G system shall support an authorization mechanism for the NF_B to verify the authenticity of the notification URI sent from the NF_A in the subscribe service request message.</w:t>
        </w:r>
      </w:ins>
    </w:p>
    <w:p w:rsidR="005A4F17" w:rsidRDefault="005A4F17" w:rsidP="005A4F17">
      <w:pPr>
        <w:jc w:val="center"/>
        <w:rPr>
          <w:b/>
          <w:noProof/>
          <w:sz w:val="40"/>
          <w:szCs w:val="40"/>
        </w:rPr>
      </w:pPr>
      <w:r w:rsidRPr="000077FF">
        <w:rPr>
          <w:b/>
          <w:noProof/>
          <w:sz w:val="40"/>
          <w:szCs w:val="40"/>
        </w:rPr>
        <w:t xml:space="preserve">**** END OF </w:t>
      </w:r>
      <w:r w:rsidR="00E9463A">
        <w:rPr>
          <w:b/>
          <w:noProof/>
          <w:sz w:val="40"/>
          <w:szCs w:val="40"/>
        </w:rPr>
        <w:t xml:space="preserve">2 </w:t>
      </w:r>
      <w:r w:rsidRPr="000077FF">
        <w:rPr>
          <w:b/>
          <w:noProof/>
          <w:sz w:val="40"/>
          <w:szCs w:val="40"/>
        </w:rPr>
        <w:t>CHANGE ****</w:t>
      </w:r>
    </w:p>
    <w:p w:rsidR="00127313" w:rsidRDefault="00127313" w:rsidP="005A4F17">
      <w:pPr>
        <w:jc w:val="center"/>
        <w:rPr>
          <w:noProof/>
        </w:rPr>
      </w:pPr>
    </w:p>
    <w:p w:rsidR="00127313" w:rsidRPr="000077FF" w:rsidRDefault="00127313" w:rsidP="00127313">
      <w:pPr>
        <w:jc w:val="center"/>
        <w:rPr>
          <w:b/>
          <w:noProof/>
          <w:sz w:val="40"/>
          <w:szCs w:val="40"/>
        </w:rPr>
      </w:pPr>
      <w:r w:rsidRPr="000077FF">
        <w:rPr>
          <w:b/>
          <w:noProof/>
          <w:sz w:val="40"/>
          <w:szCs w:val="40"/>
        </w:rPr>
        <w:t xml:space="preserve">**** START OF </w:t>
      </w:r>
      <w:r>
        <w:rPr>
          <w:b/>
          <w:noProof/>
          <w:sz w:val="40"/>
          <w:szCs w:val="40"/>
        </w:rPr>
        <w:t xml:space="preserve">3 </w:t>
      </w:r>
      <w:r w:rsidRPr="000077FF">
        <w:rPr>
          <w:b/>
          <w:noProof/>
          <w:sz w:val="40"/>
          <w:szCs w:val="40"/>
        </w:rPr>
        <w:t>CHANGE ****</w:t>
      </w:r>
    </w:p>
    <w:p w:rsidR="007651C1" w:rsidRDefault="007651C1" w:rsidP="007651C1">
      <w:pPr>
        <w:pStyle w:val="2"/>
        <w:rPr>
          <w:ins w:id="130" w:author="Bo Zhang" w:date="2020-04-27T18:39:00Z"/>
          <w:rFonts w:eastAsia="宋体"/>
          <w:lang w:val="x-none"/>
        </w:rPr>
      </w:pPr>
      <w:bookmarkStart w:id="131" w:name="_Toc25573580"/>
      <w:ins w:id="132" w:author="Bo Zhang" w:date="2020-04-27T18:39:00Z">
        <w:r>
          <w:rPr>
            <w:rFonts w:eastAsia="宋体"/>
          </w:rPr>
          <w:t>7.</w:t>
        </w:r>
        <w:r>
          <w:rPr>
            <w:rFonts w:eastAsia="宋体"/>
            <w:lang w:val="en-US"/>
          </w:rPr>
          <w:t>X</w:t>
        </w:r>
        <w:r>
          <w:rPr>
            <w:rFonts w:eastAsia="宋体"/>
          </w:rPr>
          <w:tab/>
          <w:t>Conclusions on Key issue #2</w:t>
        </w:r>
        <w:r>
          <w:rPr>
            <w:rFonts w:eastAsia="宋体"/>
            <w:lang w:val="en-US"/>
          </w:rPr>
          <w:t>8</w:t>
        </w:r>
        <w:r>
          <w:rPr>
            <w:rFonts w:eastAsia="宋体"/>
          </w:rPr>
          <w:t xml:space="preserve">: </w:t>
        </w:r>
        <w:bookmarkEnd w:id="131"/>
        <w:r>
          <w:t>Service access authorization in the delegated "Subscribe-Notify" scenarios</w:t>
        </w:r>
      </w:ins>
    </w:p>
    <w:p w:rsidR="007651C1" w:rsidRDefault="007651C1" w:rsidP="007651C1">
      <w:pPr>
        <w:rPr>
          <w:ins w:id="133" w:author="Bo Zhang" w:date="2020-04-27T18:39:00Z"/>
          <w:rFonts w:eastAsia="宋体"/>
          <w:lang w:val="en-US"/>
        </w:rPr>
      </w:pPr>
      <w:ins w:id="134" w:author="Bo Zhang" w:date="2020-04-27T18:39:00Z">
        <w:r>
          <w:rPr>
            <w:rFonts w:eastAsia="宋体"/>
            <w:lang w:val="en-US"/>
          </w:rPr>
          <w:t xml:space="preserve">Solution #15 is recommended as basis for normative work. Details of </w:t>
        </w:r>
        <w:r>
          <w:t>delegated "Subscribe-Notify" authorization</w:t>
        </w:r>
        <w:r>
          <w:rPr>
            <w:rFonts w:eastAsia="宋体"/>
            <w:lang w:val="en-US"/>
          </w:rPr>
          <w:t xml:space="preserve"> will be handled during normative work.</w:t>
        </w:r>
      </w:ins>
    </w:p>
    <w:p w:rsidR="007651C1" w:rsidRDefault="007651C1" w:rsidP="007651C1">
      <w:pPr>
        <w:pStyle w:val="2"/>
        <w:rPr>
          <w:ins w:id="135" w:author="Bo Zhang" w:date="2020-04-27T18:39:00Z"/>
          <w:rFonts w:eastAsia="宋体"/>
          <w:lang w:val="x-none"/>
        </w:rPr>
      </w:pPr>
      <w:ins w:id="136" w:author="Bo Zhang" w:date="2020-04-27T18:39:00Z">
        <w:r>
          <w:rPr>
            <w:rFonts w:eastAsia="宋体"/>
          </w:rPr>
          <w:t>7.</w:t>
        </w:r>
        <w:r>
          <w:rPr>
            <w:rFonts w:eastAsia="宋体"/>
            <w:lang w:val="en-US"/>
          </w:rPr>
          <w:t>Y</w:t>
        </w:r>
        <w:r>
          <w:rPr>
            <w:rFonts w:eastAsia="宋体"/>
          </w:rPr>
          <w:tab/>
          <w:t>Conclusions on Key issue #30: Service access authorization for non-delegated subscribe-notify</w:t>
        </w:r>
      </w:ins>
    </w:p>
    <w:p w:rsidR="007651C1" w:rsidRDefault="007651C1" w:rsidP="007651C1">
      <w:pPr>
        <w:rPr>
          <w:ins w:id="137" w:author="Bo Zhang" w:date="2020-04-27T18:39:00Z"/>
          <w:rFonts w:eastAsia="宋体"/>
          <w:lang w:val="en-US"/>
        </w:rPr>
      </w:pPr>
      <w:ins w:id="138" w:author="Bo Zhang" w:date="2020-04-27T18:39:00Z">
        <w:r>
          <w:rPr>
            <w:rFonts w:eastAsia="宋体"/>
            <w:lang w:val="en-US"/>
          </w:rPr>
          <w:t>Solution #35 is recommended as basis for normative work. Details of non-</w:t>
        </w:r>
        <w:r>
          <w:t>delegated "Subscribe-Notify" authorization</w:t>
        </w:r>
        <w:r>
          <w:rPr>
            <w:rFonts w:eastAsia="宋体"/>
            <w:lang w:val="en-US"/>
          </w:rPr>
          <w:t xml:space="preserve"> will be handled during normative work.</w:t>
        </w:r>
      </w:ins>
    </w:p>
    <w:p w:rsidR="00127313" w:rsidRDefault="00127313" w:rsidP="00127313">
      <w:pPr>
        <w:jc w:val="center"/>
        <w:rPr>
          <w:noProof/>
        </w:rPr>
      </w:pPr>
      <w:r w:rsidRPr="000077FF">
        <w:rPr>
          <w:b/>
          <w:noProof/>
          <w:sz w:val="40"/>
          <w:szCs w:val="40"/>
        </w:rPr>
        <w:t xml:space="preserve">**** END OF </w:t>
      </w:r>
      <w:r>
        <w:rPr>
          <w:b/>
          <w:noProof/>
          <w:sz w:val="40"/>
          <w:szCs w:val="40"/>
        </w:rPr>
        <w:t xml:space="preserve">3 </w:t>
      </w:r>
      <w:r w:rsidRPr="000077FF">
        <w:rPr>
          <w:b/>
          <w:noProof/>
          <w:sz w:val="40"/>
          <w:szCs w:val="40"/>
        </w:rPr>
        <w:t>CHANGE ****</w:t>
      </w:r>
    </w:p>
    <w:p w:rsidR="005A4F17" w:rsidRDefault="005A4F17" w:rsidP="00992788">
      <w:pPr>
        <w:jc w:val="center"/>
        <w:rPr>
          <w:b/>
          <w:noProof/>
          <w:sz w:val="40"/>
          <w:szCs w:val="40"/>
        </w:rPr>
      </w:pPr>
    </w:p>
    <w:sectPr w:rsidR="005A4F17"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3A7" w:rsidRDefault="005403A7">
      <w:r>
        <w:separator/>
      </w:r>
    </w:p>
  </w:endnote>
  <w:endnote w:type="continuationSeparator" w:id="0">
    <w:p w:rsidR="005403A7" w:rsidRDefault="005403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3A7" w:rsidRDefault="005403A7">
      <w:r>
        <w:separator/>
      </w:r>
    </w:p>
  </w:footnote>
  <w:footnote w:type="continuationSeparator" w:id="0">
    <w:p w:rsidR="005403A7" w:rsidRDefault="005403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9B0809"/>
    <w:multiLevelType w:val="hybridMultilevel"/>
    <w:tmpl w:val="0DD612CA"/>
    <w:lvl w:ilvl="0" w:tplc="5C082F46">
      <w:start w:val="2"/>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2FC54472"/>
    <w:multiLevelType w:val="hybridMultilevel"/>
    <w:tmpl w:val="04CE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 w15:restartNumberingAfterBreak="0">
    <w:nsid w:val="4DB01BD3"/>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4"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4"/>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Bo Zhang">
    <w15:presenceInfo w15:providerId="None" w15:userId="Bo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F1"/>
    <w:rsid w:val="000079FD"/>
    <w:rsid w:val="0001520C"/>
    <w:rsid w:val="00022E4A"/>
    <w:rsid w:val="00025769"/>
    <w:rsid w:val="00025C6A"/>
    <w:rsid w:val="000321FA"/>
    <w:rsid w:val="000446FB"/>
    <w:rsid w:val="00046A5E"/>
    <w:rsid w:val="0009526C"/>
    <w:rsid w:val="000A1D72"/>
    <w:rsid w:val="000A6394"/>
    <w:rsid w:val="000B7FED"/>
    <w:rsid w:val="000C038A"/>
    <w:rsid w:val="000C6598"/>
    <w:rsid w:val="000F2419"/>
    <w:rsid w:val="000F297D"/>
    <w:rsid w:val="00111FBC"/>
    <w:rsid w:val="00127313"/>
    <w:rsid w:val="00130FED"/>
    <w:rsid w:val="00145D43"/>
    <w:rsid w:val="001652B4"/>
    <w:rsid w:val="00180C4A"/>
    <w:rsid w:val="00192C46"/>
    <w:rsid w:val="001A08B3"/>
    <w:rsid w:val="001A7B60"/>
    <w:rsid w:val="001B001F"/>
    <w:rsid w:val="001B52F0"/>
    <w:rsid w:val="001B7A65"/>
    <w:rsid w:val="001D16CF"/>
    <w:rsid w:val="001E41F3"/>
    <w:rsid w:val="001F6EB7"/>
    <w:rsid w:val="002240CB"/>
    <w:rsid w:val="0025524B"/>
    <w:rsid w:val="0026004D"/>
    <w:rsid w:val="002640DD"/>
    <w:rsid w:val="00275D12"/>
    <w:rsid w:val="00284FEB"/>
    <w:rsid w:val="002860C4"/>
    <w:rsid w:val="00296758"/>
    <w:rsid w:val="002B2087"/>
    <w:rsid w:val="002B5741"/>
    <w:rsid w:val="002C08BE"/>
    <w:rsid w:val="002E1332"/>
    <w:rsid w:val="00305409"/>
    <w:rsid w:val="00340DF0"/>
    <w:rsid w:val="003609EF"/>
    <w:rsid w:val="0036231A"/>
    <w:rsid w:val="00371356"/>
    <w:rsid w:val="00374DD4"/>
    <w:rsid w:val="00386E21"/>
    <w:rsid w:val="003D786C"/>
    <w:rsid w:val="003E1A36"/>
    <w:rsid w:val="00410371"/>
    <w:rsid w:val="00413EFB"/>
    <w:rsid w:val="004242F1"/>
    <w:rsid w:val="00427D57"/>
    <w:rsid w:val="00435261"/>
    <w:rsid w:val="0047183D"/>
    <w:rsid w:val="004724A4"/>
    <w:rsid w:val="004A0F3A"/>
    <w:rsid w:val="004A2E5A"/>
    <w:rsid w:val="004B75B7"/>
    <w:rsid w:val="004C20AE"/>
    <w:rsid w:val="004C30F5"/>
    <w:rsid w:val="004E2903"/>
    <w:rsid w:val="00500FA2"/>
    <w:rsid w:val="00513938"/>
    <w:rsid w:val="0051580D"/>
    <w:rsid w:val="005403A7"/>
    <w:rsid w:val="00541834"/>
    <w:rsid w:val="00547111"/>
    <w:rsid w:val="0058669E"/>
    <w:rsid w:val="00592D74"/>
    <w:rsid w:val="00593B8D"/>
    <w:rsid w:val="005A4F17"/>
    <w:rsid w:val="005E2C44"/>
    <w:rsid w:val="00621188"/>
    <w:rsid w:val="006257ED"/>
    <w:rsid w:val="0065202D"/>
    <w:rsid w:val="006540FE"/>
    <w:rsid w:val="00661FF4"/>
    <w:rsid w:val="006671BE"/>
    <w:rsid w:val="00672292"/>
    <w:rsid w:val="0067337A"/>
    <w:rsid w:val="00695808"/>
    <w:rsid w:val="006B0918"/>
    <w:rsid w:val="006B46FB"/>
    <w:rsid w:val="006B6C83"/>
    <w:rsid w:val="006C7A91"/>
    <w:rsid w:val="006D7E3B"/>
    <w:rsid w:val="006E21FB"/>
    <w:rsid w:val="00707F28"/>
    <w:rsid w:val="00716AA5"/>
    <w:rsid w:val="007257C6"/>
    <w:rsid w:val="00735818"/>
    <w:rsid w:val="007455E5"/>
    <w:rsid w:val="00755D21"/>
    <w:rsid w:val="007651C1"/>
    <w:rsid w:val="007801EA"/>
    <w:rsid w:val="00782285"/>
    <w:rsid w:val="007913C1"/>
    <w:rsid w:val="00792342"/>
    <w:rsid w:val="007977A8"/>
    <w:rsid w:val="007B512A"/>
    <w:rsid w:val="007C2097"/>
    <w:rsid w:val="007D4A57"/>
    <w:rsid w:val="007D6A07"/>
    <w:rsid w:val="007F7259"/>
    <w:rsid w:val="008040A8"/>
    <w:rsid w:val="00810D75"/>
    <w:rsid w:val="00823E38"/>
    <w:rsid w:val="008279FA"/>
    <w:rsid w:val="00835A65"/>
    <w:rsid w:val="00840BAE"/>
    <w:rsid w:val="008626E7"/>
    <w:rsid w:val="00870EE7"/>
    <w:rsid w:val="008863B9"/>
    <w:rsid w:val="00890C42"/>
    <w:rsid w:val="008A45A6"/>
    <w:rsid w:val="008A636D"/>
    <w:rsid w:val="008A7934"/>
    <w:rsid w:val="008A7BFA"/>
    <w:rsid w:val="008C4676"/>
    <w:rsid w:val="008F01BC"/>
    <w:rsid w:val="008F686C"/>
    <w:rsid w:val="00904FCB"/>
    <w:rsid w:val="009148DE"/>
    <w:rsid w:val="00941E30"/>
    <w:rsid w:val="00952DC7"/>
    <w:rsid w:val="00967A7A"/>
    <w:rsid w:val="009777D9"/>
    <w:rsid w:val="00991B88"/>
    <w:rsid w:val="00992788"/>
    <w:rsid w:val="009A145E"/>
    <w:rsid w:val="009A5753"/>
    <w:rsid w:val="009A579D"/>
    <w:rsid w:val="009B4669"/>
    <w:rsid w:val="009B56D6"/>
    <w:rsid w:val="009D5F83"/>
    <w:rsid w:val="009E3297"/>
    <w:rsid w:val="009F34AD"/>
    <w:rsid w:val="009F572C"/>
    <w:rsid w:val="009F734F"/>
    <w:rsid w:val="00A00F06"/>
    <w:rsid w:val="00A246B6"/>
    <w:rsid w:val="00A315ED"/>
    <w:rsid w:val="00A47E70"/>
    <w:rsid w:val="00A50CF0"/>
    <w:rsid w:val="00A66256"/>
    <w:rsid w:val="00A7671C"/>
    <w:rsid w:val="00A83DE7"/>
    <w:rsid w:val="00AA0003"/>
    <w:rsid w:val="00AA2CBC"/>
    <w:rsid w:val="00AA5534"/>
    <w:rsid w:val="00AA7A02"/>
    <w:rsid w:val="00AB6AD4"/>
    <w:rsid w:val="00AC5820"/>
    <w:rsid w:val="00AD1CD8"/>
    <w:rsid w:val="00AF6FF0"/>
    <w:rsid w:val="00B06FBA"/>
    <w:rsid w:val="00B2120E"/>
    <w:rsid w:val="00B21609"/>
    <w:rsid w:val="00B258BB"/>
    <w:rsid w:val="00B62AC8"/>
    <w:rsid w:val="00B66269"/>
    <w:rsid w:val="00B67B97"/>
    <w:rsid w:val="00B9585F"/>
    <w:rsid w:val="00B968C8"/>
    <w:rsid w:val="00B9737B"/>
    <w:rsid w:val="00BA1D73"/>
    <w:rsid w:val="00BA3EC5"/>
    <w:rsid w:val="00BA51D9"/>
    <w:rsid w:val="00BB194B"/>
    <w:rsid w:val="00BB5DFC"/>
    <w:rsid w:val="00BB6104"/>
    <w:rsid w:val="00BD279D"/>
    <w:rsid w:val="00BD6BB8"/>
    <w:rsid w:val="00BE63C9"/>
    <w:rsid w:val="00C020DB"/>
    <w:rsid w:val="00C24640"/>
    <w:rsid w:val="00C5022C"/>
    <w:rsid w:val="00C53F30"/>
    <w:rsid w:val="00C62666"/>
    <w:rsid w:val="00C66BA2"/>
    <w:rsid w:val="00C83184"/>
    <w:rsid w:val="00C95985"/>
    <w:rsid w:val="00C963AC"/>
    <w:rsid w:val="00CC5026"/>
    <w:rsid w:val="00CC68D0"/>
    <w:rsid w:val="00D03F9A"/>
    <w:rsid w:val="00D056A5"/>
    <w:rsid w:val="00D06D51"/>
    <w:rsid w:val="00D24991"/>
    <w:rsid w:val="00D311A7"/>
    <w:rsid w:val="00D34A6F"/>
    <w:rsid w:val="00D50255"/>
    <w:rsid w:val="00D66520"/>
    <w:rsid w:val="00D772CE"/>
    <w:rsid w:val="00DA68AB"/>
    <w:rsid w:val="00DB282F"/>
    <w:rsid w:val="00DB6E63"/>
    <w:rsid w:val="00DD0057"/>
    <w:rsid w:val="00DE028B"/>
    <w:rsid w:val="00DE34CF"/>
    <w:rsid w:val="00DF27AD"/>
    <w:rsid w:val="00E00E8B"/>
    <w:rsid w:val="00E05405"/>
    <w:rsid w:val="00E0589A"/>
    <w:rsid w:val="00E13F3D"/>
    <w:rsid w:val="00E24597"/>
    <w:rsid w:val="00E25290"/>
    <w:rsid w:val="00E34898"/>
    <w:rsid w:val="00E648FE"/>
    <w:rsid w:val="00E8316B"/>
    <w:rsid w:val="00E92D17"/>
    <w:rsid w:val="00E9463A"/>
    <w:rsid w:val="00EB09B7"/>
    <w:rsid w:val="00EB1645"/>
    <w:rsid w:val="00EC1EA3"/>
    <w:rsid w:val="00EE7D7C"/>
    <w:rsid w:val="00EF66B3"/>
    <w:rsid w:val="00F1418C"/>
    <w:rsid w:val="00F17201"/>
    <w:rsid w:val="00F25D98"/>
    <w:rsid w:val="00F300FB"/>
    <w:rsid w:val="00F33626"/>
    <w:rsid w:val="00F431E2"/>
    <w:rsid w:val="00F8664A"/>
    <w:rsid w:val="00F87A5A"/>
    <w:rsid w:val="00F90ED4"/>
    <w:rsid w:val="00FA53F3"/>
    <w:rsid w:val="00FB03AE"/>
    <w:rsid w:val="00FB6386"/>
    <w:rsid w:val="00FC37D2"/>
    <w:rsid w:val="00FC7F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0F297D"/>
    <w:rPr>
      <w:rFonts w:ascii="Times New Roman" w:hAnsi="Times New Roman"/>
      <w:lang w:val="en-GB" w:eastAsia="en-US"/>
    </w:rPr>
  </w:style>
  <w:style w:type="character" w:customStyle="1" w:styleId="B1Char1">
    <w:name w:val="B1 Char1"/>
    <w:link w:val="B1"/>
    <w:locked/>
    <w:rsid w:val="000F297D"/>
    <w:rPr>
      <w:rFonts w:ascii="Times New Roman" w:hAnsi="Times New Roman"/>
      <w:lang w:val="en-GB" w:eastAsia="en-US"/>
    </w:rPr>
  </w:style>
  <w:style w:type="character" w:customStyle="1" w:styleId="THChar">
    <w:name w:val="TH Char"/>
    <w:link w:val="TH"/>
    <w:locked/>
    <w:rsid w:val="000F297D"/>
    <w:rPr>
      <w:rFonts w:ascii="Arial" w:hAnsi="Arial"/>
      <w:b/>
      <w:lang w:val="en-GB" w:eastAsia="en-US"/>
    </w:rPr>
  </w:style>
  <w:style w:type="character" w:customStyle="1" w:styleId="TF0">
    <w:name w:val="TF (文字)"/>
    <w:link w:val="TF"/>
    <w:locked/>
    <w:rsid w:val="000F297D"/>
    <w:rPr>
      <w:rFonts w:ascii="Arial" w:hAnsi="Arial"/>
      <w:b/>
      <w:lang w:val="en-GB" w:eastAsia="en-US"/>
    </w:rPr>
  </w:style>
  <w:style w:type="character" w:customStyle="1" w:styleId="B2Char">
    <w:name w:val="B2 Char"/>
    <w:link w:val="B2"/>
    <w:locked/>
    <w:rsid w:val="000F297D"/>
    <w:rPr>
      <w:rFonts w:ascii="Times New Roman" w:hAnsi="Times New Roman"/>
      <w:lang w:val="en-GB" w:eastAsia="en-US"/>
    </w:rPr>
  </w:style>
  <w:style w:type="paragraph" w:styleId="af1">
    <w:name w:val="List Paragraph"/>
    <w:basedOn w:val="a"/>
    <w:uiPriority w:val="34"/>
    <w:qFormat/>
    <w:rsid w:val="00340DF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013167">
      <w:bodyDiv w:val="1"/>
      <w:marLeft w:val="0"/>
      <w:marRight w:val="0"/>
      <w:marTop w:val="0"/>
      <w:marBottom w:val="0"/>
      <w:divBdr>
        <w:top w:val="none" w:sz="0" w:space="0" w:color="auto"/>
        <w:left w:val="none" w:sz="0" w:space="0" w:color="auto"/>
        <w:bottom w:val="none" w:sz="0" w:space="0" w:color="auto"/>
        <w:right w:val="none" w:sz="0" w:space="0" w:color="auto"/>
      </w:divBdr>
    </w:div>
    <w:div w:id="301158877">
      <w:bodyDiv w:val="1"/>
      <w:marLeft w:val="0"/>
      <w:marRight w:val="0"/>
      <w:marTop w:val="0"/>
      <w:marBottom w:val="0"/>
      <w:divBdr>
        <w:top w:val="none" w:sz="0" w:space="0" w:color="auto"/>
        <w:left w:val="none" w:sz="0" w:space="0" w:color="auto"/>
        <w:bottom w:val="none" w:sz="0" w:space="0" w:color="auto"/>
        <w:right w:val="none" w:sz="0" w:space="0" w:color="auto"/>
      </w:divBdr>
    </w:div>
    <w:div w:id="683093571">
      <w:bodyDiv w:val="1"/>
      <w:marLeft w:val="0"/>
      <w:marRight w:val="0"/>
      <w:marTop w:val="0"/>
      <w:marBottom w:val="0"/>
      <w:divBdr>
        <w:top w:val="none" w:sz="0" w:space="0" w:color="auto"/>
        <w:left w:val="none" w:sz="0" w:space="0" w:color="auto"/>
        <w:bottom w:val="none" w:sz="0" w:space="0" w:color="auto"/>
        <w:right w:val="none" w:sz="0" w:space="0" w:color="auto"/>
      </w:divBdr>
    </w:div>
    <w:div w:id="717047366">
      <w:bodyDiv w:val="1"/>
      <w:marLeft w:val="0"/>
      <w:marRight w:val="0"/>
      <w:marTop w:val="0"/>
      <w:marBottom w:val="0"/>
      <w:divBdr>
        <w:top w:val="none" w:sz="0" w:space="0" w:color="auto"/>
        <w:left w:val="none" w:sz="0" w:space="0" w:color="auto"/>
        <w:bottom w:val="none" w:sz="0" w:space="0" w:color="auto"/>
        <w:right w:val="none" w:sz="0" w:space="0" w:color="auto"/>
      </w:divBdr>
    </w:div>
    <w:div w:id="743721588">
      <w:bodyDiv w:val="1"/>
      <w:marLeft w:val="0"/>
      <w:marRight w:val="0"/>
      <w:marTop w:val="0"/>
      <w:marBottom w:val="0"/>
      <w:divBdr>
        <w:top w:val="none" w:sz="0" w:space="0" w:color="auto"/>
        <w:left w:val="none" w:sz="0" w:space="0" w:color="auto"/>
        <w:bottom w:val="none" w:sz="0" w:space="0" w:color="auto"/>
        <w:right w:val="none" w:sz="0" w:space="0" w:color="auto"/>
      </w:divBdr>
    </w:div>
    <w:div w:id="1214345135">
      <w:bodyDiv w:val="1"/>
      <w:marLeft w:val="0"/>
      <w:marRight w:val="0"/>
      <w:marTop w:val="0"/>
      <w:marBottom w:val="0"/>
      <w:divBdr>
        <w:top w:val="none" w:sz="0" w:space="0" w:color="auto"/>
        <w:left w:val="none" w:sz="0" w:space="0" w:color="auto"/>
        <w:bottom w:val="none" w:sz="0" w:space="0" w:color="auto"/>
        <w:right w:val="none" w:sz="0" w:space="0" w:color="auto"/>
      </w:divBdr>
    </w:div>
    <w:div w:id="1340738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21BD28-CBAE-4207-9E76-072F3F72D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727</TotalTime>
  <Pages>3</Pages>
  <Words>1025</Words>
  <Characters>5845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HW-2</cp:lastModifiedBy>
  <cp:revision>25</cp:revision>
  <cp:lastPrinted>1899-12-31T23:00:00Z</cp:lastPrinted>
  <dcterms:created xsi:type="dcterms:W3CDTF">2020-03-25T02:58:00Z</dcterms:created>
  <dcterms:modified xsi:type="dcterms:W3CDTF">2020-05-01T07:05:00Z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(3)D8RBL0ANs6B7AtGV6rev/pVE4n/nSOqqHYLAWpsqZS4ba3mw0RvIyuasNVGLvPaiEmS92UbW
j/qvUxdRN36cAW9l3nt7bMRRpMoMY4jy5DYvEL+fCUFzvF16pTZe2C/spSuMk6q5us0/RX1t
aZzhJxWo79KFjZtRXzde37vQ/Zu8JedLJWhv+wt86KBPdvrZu1+Sv0L4zAGzkpQflV50gJoG
dDu3QswREtRkXhZYJV</vt:lpwstr>
  </property>
  <property fmtid="{D5CDD505-2E9C-101B-9397-08002B2CF9AE}" pid="22" name="_2015_ms_pID_7253431">
    <vt:lpwstr>mjawDft6qmUPWs3UkR/9/mw7+WsmI7/jHE4744nkxsaRBtP+wFS1fg
LIS6/p9bREL76JlkqPUdh1FJR8OYZSOLoWqAsdX9bMSNMSAyAJsI2Sw+x9JVM16mO0R6wapn
8TI6Vo6CeCxo+O3+TBB0qHy+hN7v08sv8a4g8QNP21k98fGfb6EVwtz9DQOtYe/oDB6+OkVT
WZtpSJ2dSFnAgaN2UCLld5nQ07op9nWFLoGI</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1588312483</vt:lpwstr>
  </property>
</Properties>
</file>