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86E4A" w14:textId="60BA5CD1" w:rsidR="002E0587" w:rsidRDefault="002E0587" w:rsidP="002E0587">
      <w:pPr>
        <w:pStyle w:val="CRCoverPage"/>
        <w:tabs>
          <w:tab w:val="right" w:pos="9639"/>
        </w:tabs>
        <w:spacing w:after="0"/>
        <w:rPr>
          <w:b/>
          <w:i/>
          <w:noProof/>
          <w:sz w:val="28"/>
        </w:rPr>
      </w:pPr>
      <w:r>
        <w:rPr>
          <w:b/>
          <w:noProof/>
          <w:sz w:val="24"/>
        </w:rPr>
        <w:t>3GPP TSG-SA3 Meeting #98</w:t>
      </w:r>
      <w:r w:rsidR="00D920E2">
        <w:rPr>
          <w:b/>
          <w:noProof/>
          <w:sz w:val="24"/>
        </w:rPr>
        <w:t>Bis-e</w:t>
      </w:r>
      <w:r>
        <w:rPr>
          <w:b/>
          <w:i/>
          <w:noProof/>
          <w:sz w:val="24"/>
        </w:rPr>
        <w:t xml:space="preserve"> </w:t>
      </w:r>
      <w:r>
        <w:rPr>
          <w:b/>
          <w:i/>
          <w:noProof/>
          <w:sz w:val="28"/>
        </w:rPr>
        <w:tab/>
        <w:t>S3-20</w:t>
      </w:r>
      <w:r w:rsidR="005E60D2">
        <w:rPr>
          <w:b/>
          <w:i/>
          <w:noProof/>
          <w:sz w:val="28"/>
        </w:rPr>
        <w:t>0</w:t>
      </w:r>
      <w:r w:rsidR="002C654E">
        <w:rPr>
          <w:b/>
          <w:i/>
          <w:noProof/>
          <w:sz w:val="28"/>
        </w:rPr>
        <w:t>798</w:t>
      </w:r>
      <w:bookmarkStart w:id="0" w:name="_GoBack"/>
      <w:bookmarkEnd w:id="0"/>
    </w:p>
    <w:p w14:paraId="71EBE465" w14:textId="6A8823D2" w:rsidR="001E41F3" w:rsidRDefault="00DE43E7" w:rsidP="002E0587">
      <w:pPr>
        <w:pStyle w:val="CRCoverPage"/>
        <w:outlineLvl w:val="0"/>
        <w:rPr>
          <w:b/>
          <w:noProof/>
          <w:sz w:val="24"/>
        </w:rPr>
      </w:pPr>
      <w:r>
        <w:rPr>
          <w:b/>
          <w:noProof/>
          <w:sz w:val="24"/>
        </w:rPr>
        <w:t>e-meeting</w:t>
      </w:r>
      <w:r w:rsidR="002E0587">
        <w:rPr>
          <w:b/>
          <w:noProof/>
          <w:sz w:val="24"/>
        </w:rPr>
        <w:t xml:space="preserve">, </w:t>
      </w:r>
      <w:r w:rsidR="00D920E2">
        <w:rPr>
          <w:b/>
          <w:noProof/>
          <w:sz w:val="24"/>
        </w:rPr>
        <w:t>14 -17</w:t>
      </w:r>
      <w:r w:rsidR="002E0587">
        <w:rPr>
          <w:b/>
          <w:noProof/>
          <w:sz w:val="24"/>
        </w:rPr>
        <w:t xml:space="preserve"> </w:t>
      </w:r>
      <w:r w:rsidR="00D920E2">
        <w:rPr>
          <w:b/>
          <w:noProof/>
          <w:sz w:val="24"/>
        </w:rPr>
        <w:t>April</w:t>
      </w:r>
      <w:r w:rsidR="002E058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37697" w14:textId="77777777" w:rsidTr="00547111">
        <w:tc>
          <w:tcPr>
            <w:tcW w:w="9641" w:type="dxa"/>
            <w:gridSpan w:val="9"/>
            <w:tcBorders>
              <w:top w:val="single" w:sz="4" w:space="0" w:color="auto"/>
              <w:left w:val="single" w:sz="4" w:space="0" w:color="auto"/>
              <w:right w:val="single" w:sz="4" w:space="0" w:color="auto"/>
            </w:tcBorders>
          </w:tcPr>
          <w:p w14:paraId="01A5FC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C7BA6" w14:textId="77777777" w:rsidTr="00547111">
        <w:tc>
          <w:tcPr>
            <w:tcW w:w="9641" w:type="dxa"/>
            <w:gridSpan w:val="9"/>
            <w:tcBorders>
              <w:left w:val="single" w:sz="4" w:space="0" w:color="auto"/>
              <w:right w:val="single" w:sz="4" w:space="0" w:color="auto"/>
            </w:tcBorders>
          </w:tcPr>
          <w:p w14:paraId="4C496ECD" w14:textId="77777777" w:rsidR="001E41F3" w:rsidRDefault="001E41F3">
            <w:pPr>
              <w:pStyle w:val="CRCoverPage"/>
              <w:spacing w:after="0"/>
              <w:jc w:val="center"/>
              <w:rPr>
                <w:noProof/>
              </w:rPr>
            </w:pPr>
            <w:r>
              <w:rPr>
                <w:b/>
                <w:noProof/>
                <w:sz w:val="32"/>
              </w:rPr>
              <w:t>CHANGE REQUEST</w:t>
            </w:r>
          </w:p>
        </w:tc>
      </w:tr>
      <w:tr w:rsidR="001E41F3" w14:paraId="48A2BC2A" w14:textId="77777777" w:rsidTr="00547111">
        <w:tc>
          <w:tcPr>
            <w:tcW w:w="9641" w:type="dxa"/>
            <w:gridSpan w:val="9"/>
            <w:tcBorders>
              <w:left w:val="single" w:sz="4" w:space="0" w:color="auto"/>
              <w:right w:val="single" w:sz="4" w:space="0" w:color="auto"/>
            </w:tcBorders>
          </w:tcPr>
          <w:p w14:paraId="1D906C98" w14:textId="77777777" w:rsidR="001E41F3" w:rsidRDefault="001E41F3">
            <w:pPr>
              <w:pStyle w:val="CRCoverPage"/>
              <w:spacing w:after="0"/>
              <w:rPr>
                <w:noProof/>
                <w:sz w:val="8"/>
                <w:szCs w:val="8"/>
              </w:rPr>
            </w:pPr>
          </w:p>
        </w:tc>
      </w:tr>
      <w:tr w:rsidR="001E41F3" w14:paraId="001F915F" w14:textId="77777777" w:rsidTr="00547111">
        <w:tc>
          <w:tcPr>
            <w:tcW w:w="142" w:type="dxa"/>
            <w:tcBorders>
              <w:left w:val="single" w:sz="4" w:space="0" w:color="auto"/>
            </w:tcBorders>
          </w:tcPr>
          <w:p w14:paraId="261972E6" w14:textId="77777777" w:rsidR="001E41F3" w:rsidRDefault="001E41F3">
            <w:pPr>
              <w:pStyle w:val="CRCoverPage"/>
              <w:spacing w:after="0"/>
              <w:jc w:val="right"/>
              <w:rPr>
                <w:noProof/>
              </w:rPr>
            </w:pPr>
          </w:p>
        </w:tc>
        <w:tc>
          <w:tcPr>
            <w:tcW w:w="1559" w:type="dxa"/>
            <w:shd w:val="pct30" w:color="FFFF00" w:fill="auto"/>
          </w:tcPr>
          <w:p w14:paraId="39599AA7" w14:textId="29759C69" w:rsidR="001E41F3" w:rsidRPr="00410371" w:rsidRDefault="00B00A9E" w:rsidP="00B00A9E">
            <w:pPr>
              <w:pStyle w:val="CRCoverPage"/>
              <w:spacing w:after="0"/>
              <w:rPr>
                <w:b/>
                <w:noProof/>
                <w:sz w:val="28"/>
              </w:rPr>
            </w:pPr>
            <w:r w:rsidRPr="00B00A9E">
              <w:rPr>
                <w:b/>
                <w:noProof/>
                <w:sz w:val="28"/>
              </w:rPr>
              <w:t>33.501</w:t>
            </w:r>
          </w:p>
        </w:tc>
        <w:tc>
          <w:tcPr>
            <w:tcW w:w="709" w:type="dxa"/>
          </w:tcPr>
          <w:p w14:paraId="3D8EBB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CA7DF5" w14:textId="786E41E8" w:rsidR="001E41F3" w:rsidRPr="00410371" w:rsidRDefault="00D920E2" w:rsidP="004C4104">
            <w:pPr>
              <w:pStyle w:val="CRCoverPage"/>
              <w:spacing w:after="0"/>
              <w:jc w:val="center"/>
              <w:rPr>
                <w:noProof/>
              </w:rPr>
            </w:pPr>
            <w:r>
              <w:rPr>
                <w:b/>
                <w:noProof/>
                <w:sz w:val="28"/>
              </w:rPr>
              <w:t>draftCR</w:t>
            </w:r>
          </w:p>
        </w:tc>
        <w:tc>
          <w:tcPr>
            <w:tcW w:w="709" w:type="dxa"/>
          </w:tcPr>
          <w:p w14:paraId="1E4EE3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8C4AE7" w14:textId="11BF5062" w:rsidR="001E41F3" w:rsidRPr="00410371" w:rsidRDefault="00B00A9E" w:rsidP="004C4104">
            <w:pPr>
              <w:pStyle w:val="CRCoverPage"/>
              <w:spacing w:after="0"/>
              <w:jc w:val="center"/>
              <w:rPr>
                <w:b/>
                <w:noProof/>
              </w:rPr>
            </w:pPr>
            <w:r>
              <w:rPr>
                <w:b/>
                <w:noProof/>
              </w:rPr>
              <w:t>-</w:t>
            </w:r>
          </w:p>
        </w:tc>
        <w:tc>
          <w:tcPr>
            <w:tcW w:w="2410" w:type="dxa"/>
          </w:tcPr>
          <w:p w14:paraId="482267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5619C" w14:textId="04A434DE" w:rsidR="001E41F3" w:rsidRPr="00410371" w:rsidRDefault="00B00A9E" w:rsidP="00B00A9E">
            <w:pPr>
              <w:pStyle w:val="CRCoverPage"/>
              <w:spacing w:after="0"/>
              <w:jc w:val="center"/>
              <w:rPr>
                <w:noProof/>
                <w:sz w:val="28"/>
              </w:rPr>
            </w:pPr>
            <w:r w:rsidRPr="00B00A9E">
              <w:rPr>
                <w:b/>
                <w:noProof/>
                <w:sz w:val="28"/>
              </w:rPr>
              <w:t>16.</w:t>
            </w:r>
            <w:r w:rsidR="00D920E2">
              <w:rPr>
                <w:b/>
                <w:noProof/>
                <w:sz w:val="28"/>
              </w:rPr>
              <w:t>2</w:t>
            </w:r>
            <w:r w:rsidRPr="00B00A9E">
              <w:rPr>
                <w:b/>
                <w:noProof/>
                <w:sz w:val="28"/>
              </w:rPr>
              <w:t>.0</w:t>
            </w:r>
          </w:p>
        </w:tc>
        <w:tc>
          <w:tcPr>
            <w:tcW w:w="143" w:type="dxa"/>
            <w:tcBorders>
              <w:right w:val="single" w:sz="4" w:space="0" w:color="auto"/>
            </w:tcBorders>
          </w:tcPr>
          <w:p w14:paraId="7CDE884B" w14:textId="77777777" w:rsidR="001E41F3" w:rsidRDefault="001E41F3">
            <w:pPr>
              <w:pStyle w:val="CRCoverPage"/>
              <w:spacing w:after="0"/>
              <w:rPr>
                <w:noProof/>
              </w:rPr>
            </w:pPr>
          </w:p>
        </w:tc>
      </w:tr>
      <w:tr w:rsidR="001E41F3" w14:paraId="09EC6058" w14:textId="77777777" w:rsidTr="00547111">
        <w:tc>
          <w:tcPr>
            <w:tcW w:w="9641" w:type="dxa"/>
            <w:gridSpan w:val="9"/>
            <w:tcBorders>
              <w:left w:val="single" w:sz="4" w:space="0" w:color="auto"/>
              <w:right w:val="single" w:sz="4" w:space="0" w:color="auto"/>
            </w:tcBorders>
          </w:tcPr>
          <w:p w14:paraId="5618A12F" w14:textId="77777777" w:rsidR="001E41F3" w:rsidRDefault="001E41F3">
            <w:pPr>
              <w:pStyle w:val="CRCoverPage"/>
              <w:spacing w:after="0"/>
              <w:rPr>
                <w:noProof/>
              </w:rPr>
            </w:pPr>
          </w:p>
        </w:tc>
      </w:tr>
      <w:tr w:rsidR="001E41F3" w14:paraId="3AAE6711" w14:textId="77777777" w:rsidTr="00547111">
        <w:tc>
          <w:tcPr>
            <w:tcW w:w="9641" w:type="dxa"/>
            <w:gridSpan w:val="9"/>
            <w:tcBorders>
              <w:top w:val="single" w:sz="4" w:space="0" w:color="auto"/>
            </w:tcBorders>
          </w:tcPr>
          <w:p w14:paraId="4C38D0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FE0EB" w14:textId="77777777" w:rsidTr="00547111">
        <w:tc>
          <w:tcPr>
            <w:tcW w:w="9641" w:type="dxa"/>
            <w:gridSpan w:val="9"/>
          </w:tcPr>
          <w:p w14:paraId="4FB4CBEB" w14:textId="77777777" w:rsidR="001E41F3" w:rsidRDefault="001E41F3">
            <w:pPr>
              <w:pStyle w:val="CRCoverPage"/>
              <w:spacing w:after="0"/>
              <w:rPr>
                <w:noProof/>
                <w:sz w:val="8"/>
                <w:szCs w:val="8"/>
              </w:rPr>
            </w:pPr>
          </w:p>
        </w:tc>
      </w:tr>
    </w:tbl>
    <w:p w14:paraId="24647C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7222E7" w14:textId="77777777" w:rsidTr="00A7671C">
        <w:tc>
          <w:tcPr>
            <w:tcW w:w="2835" w:type="dxa"/>
          </w:tcPr>
          <w:p w14:paraId="3E0722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D25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A0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DFA7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1B9FF6" w14:textId="77777777" w:rsidR="00F25D98" w:rsidRDefault="00F25D98" w:rsidP="001E41F3">
            <w:pPr>
              <w:pStyle w:val="CRCoverPage"/>
              <w:spacing w:after="0"/>
              <w:jc w:val="center"/>
              <w:rPr>
                <w:b/>
                <w:caps/>
                <w:noProof/>
              </w:rPr>
            </w:pPr>
          </w:p>
        </w:tc>
        <w:tc>
          <w:tcPr>
            <w:tcW w:w="2126" w:type="dxa"/>
          </w:tcPr>
          <w:p w14:paraId="4CD48D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C734E" w14:textId="77777777" w:rsidR="00F25D98" w:rsidRDefault="00F25D98" w:rsidP="001E41F3">
            <w:pPr>
              <w:pStyle w:val="CRCoverPage"/>
              <w:spacing w:after="0"/>
              <w:jc w:val="center"/>
              <w:rPr>
                <w:b/>
                <w:caps/>
                <w:noProof/>
              </w:rPr>
            </w:pPr>
          </w:p>
        </w:tc>
        <w:tc>
          <w:tcPr>
            <w:tcW w:w="1418" w:type="dxa"/>
            <w:tcBorders>
              <w:left w:val="nil"/>
            </w:tcBorders>
          </w:tcPr>
          <w:p w14:paraId="3CF02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D7B5A" w14:textId="6F896A6C" w:rsidR="00F25D98" w:rsidRDefault="00B00A9E" w:rsidP="001E41F3">
            <w:pPr>
              <w:pStyle w:val="CRCoverPage"/>
              <w:spacing w:after="0"/>
              <w:jc w:val="center"/>
              <w:rPr>
                <w:b/>
                <w:bCs/>
                <w:caps/>
                <w:noProof/>
              </w:rPr>
            </w:pPr>
            <w:r>
              <w:rPr>
                <w:b/>
                <w:bCs/>
                <w:caps/>
                <w:noProof/>
              </w:rPr>
              <w:t>x</w:t>
            </w:r>
          </w:p>
        </w:tc>
      </w:tr>
    </w:tbl>
    <w:p w14:paraId="14B1F7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85EE81" w14:textId="77777777" w:rsidTr="00547111">
        <w:tc>
          <w:tcPr>
            <w:tcW w:w="9640" w:type="dxa"/>
            <w:gridSpan w:val="11"/>
          </w:tcPr>
          <w:p w14:paraId="0A7A2FBC" w14:textId="77777777" w:rsidR="001E41F3" w:rsidRDefault="001E41F3">
            <w:pPr>
              <w:pStyle w:val="CRCoverPage"/>
              <w:spacing w:after="0"/>
              <w:rPr>
                <w:noProof/>
                <w:sz w:val="8"/>
                <w:szCs w:val="8"/>
              </w:rPr>
            </w:pPr>
          </w:p>
        </w:tc>
      </w:tr>
      <w:tr w:rsidR="001E41F3" w14:paraId="5FA9CDE8" w14:textId="77777777" w:rsidTr="00547111">
        <w:tc>
          <w:tcPr>
            <w:tcW w:w="1843" w:type="dxa"/>
            <w:tcBorders>
              <w:top w:val="single" w:sz="4" w:space="0" w:color="auto"/>
              <w:left w:val="single" w:sz="4" w:space="0" w:color="auto"/>
            </w:tcBorders>
          </w:tcPr>
          <w:p w14:paraId="091B8E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8C492" w14:textId="0EEEB34F" w:rsidR="001E41F3" w:rsidRDefault="008258D7" w:rsidP="00491A7C">
            <w:pPr>
              <w:pStyle w:val="CRCoverPage"/>
              <w:spacing w:after="0"/>
              <w:rPr>
                <w:noProof/>
              </w:rPr>
            </w:pPr>
            <w:r>
              <w:t>Access token ownership verification by the producer in indirect communication scenarios</w:t>
            </w:r>
          </w:p>
        </w:tc>
      </w:tr>
      <w:tr w:rsidR="001E41F3" w14:paraId="3D1FA0FE" w14:textId="77777777" w:rsidTr="00547111">
        <w:tc>
          <w:tcPr>
            <w:tcW w:w="1843" w:type="dxa"/>
            <w:tcBorders>
              <w:left w:val="single" w:sz="4" w:space="0" w:color="auto"/>
            </w:tcBorders>
          </w:tcPr>
          <w:p w14:paraId="104D38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76441A" w14:textId="77777777" w:rsidR="001E41F3" w:rsidRDefault="001E41F3">
            <w:pPr>
              <w:pStyle w:val="CRCoverPage"/>
              <w:spacing w:after="0"/>
              <w:rPr>
                <w:noProof/>
                <w:sz w:val="8"/>
                <w:szCs w:val="8"/>
              </w:rPr>
            </w:pPr>
          </w:p>
        </w:tc>
      </w:tr>
      <w:tr w:rsidR="001E41F3" w14:paraId="5524099B" w14:textId="77777777" w:rsidTr="00547111">
        <w:tc>
          <w:tcPr>
            <w:tcW w:w="1843" w:type="dxa"/>
            <w:tcBorders>
              <w:left w:val="single" w:sz="4" w:space="0" w:color="auto"/>
            </w:tcBorders>
          </w:tcPr>
          <w:p w14:paraId="016FFA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5275E" w14:textId="1AEB2D64" w:rsidR="001E41F3" w:rsidRDefault="00B00A9E" w:rsidP="00B00A9E">
            <w:pPr>
              <w:pStyle w:val="CRCoverPage"/>
              <w:spacing w:after="0"/>
              <w:rPr>
                <w:noProof/>
              </w:rPr>
            </w:pPr>
            <w:r>
              <w:t xml:space="preserve"> </w:t>
            </w:r>
            <w:r w:rsidR="008258D7">
              <w:t>Nokia, Nokia Shanghai Bell</w:t>
            </w:r>
          </w:p>
        </w:tc>
      </w:tr>
      <w:tr w:rsidR="001E41F3" w14:paraId="3A6B04C6" w14:textId="77777777" w:rsidTr="00547111">
        <w:tc>
          <w:tcPr>
            <w:tcW w:w="1843" w:type="dxa"/>
            <w:tcBorders>
              <w:left w:val="single" w:sz="4" w:space="0" w:color="auto"/>
            </w:tcBorders>
          </w:tcPr>
          <w:p w14:paraId="629157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55C18" w14:textId="77777777" w:rsidR="001E41F3" w:rsidRDefault="003D786C" w:rsidP="00547111">
            <w:pPr>
              <w:pStyle w:val="CRCoverPage"/>
              <w:spacing w:after="0"/>
              <w:ind w:left="100"/>
              <w:rPr>
                <w:noProof/>
              </w:rPr>
            </w:pPr>
            <w:r>
              <w:t>S</w:t>
            </w:r>
            <w:r w:rsidR="00FC37D2">
              <w:t>3</w:t>
            </w:r>
          </w:p>
        </w:tc>
      </w:tr>
      <w:tr w:rsidR="001E41F3" w14:paraId="1C4E7DB2" w14:textId="77777777" w:rsidTr="00547111">
        <w:tc>
          <w:tcPr>
            <w:tcW w:w="1843" w:type="dxa"/>
            <w:tcBorders>
              <w:left w:val="single" w:sz="4" w:space="0" w:color="auto"/>
            </w:tcBorders>
          </w:tcPr>
          <w:p w14:paraId="36A2E3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B243" w14:textId="77777777" w:rsidR="001E41F3" w:rsidRDefault="001E41F3">
            <w:pPr>
              <w:pStyle w:val="CRCoverPage"/>
              <w:spacing w:after="0"/>
              <w:rPr>
                <w:noProof/>
                <w:sz w:val="8"/>
                <w:szCs w:val="8"/>
              </w:rPr>
            </w:pPr>
          </w:p>
        </w:tc>
      </w:tr>
      <w:tr w:rsidR="001E41F3" w14:paraId="031528C3" w14:textId="77777777" w:rsidTr="00547111">
        <w:tc>
          <w:tcPr>
            <w:tcW w:w="1843" w:type="dxa"/>
            <w:tcBorders>
              <w:left w:val="single" w:sz="4" w:space="0" w:color="auto"/>
            </w:tcBorders>
          </w:tcPr>
          <w:p w14:paraId="0A38E8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49250C" w14:textId="18CFAEC7" w:rsidR="001E41F3" w:rsidRPr="00B00A9E" w:rsidRDefault="00B00A9E">
            <w:pPr>
              <w:pStyle w:val="CRCoverPage"/>
              <w:spacing w:after="0"/>
              <w:ind w:left="100"/>
              <w:rPr>
                <w:noProof/>
              </w:rPr>
            </w:pPr>
            <w:r>
              <w:t xml:space="preserve"> 5G_eSBA</w:t>
            </w:r>
          </w:p>
        </w:tc>
        <w:tc>
          <w:tcPr>
            <w:tcW w:w="567" w:type="dxa"/>
            <w:tcBorders>
              <w:left w:val="nil"/>
            </w:tcBorders>
          </w:tcPr>
          <w:p w14:paraId="451F05E4" w14:textId="77777777" w:rsidR="001E41F3" w:rsidRDefault="001E41F3">
            <w:pPr>
              <w:pStyle w:val="CRCoverPage"/>
              <w:spacing w:after="0"/>
              <w:ind w:right="100"/>
              <w:rPr>
                <w:noProof/>
              </w:rPr>
            </w:pPr>
          </w:p>
        </w:tc>
        <w:tc>
          <w:tcPr>
            <w:tcW w:w="1417" w:type="dxa"/>
            <w:gridSpan w:val="3"/>
            <w:tcBorders>
              <w:left w:val="nil"/>
            </w:tcBorders>
          </w:tcPr>
          <w:p w14:paraId="5231CF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1DE2C" w14:textId="234E1D4E" w:rsidR="001E41F3" w:rsidRDefault="00B00A9E">
            <w:pPr>
              <w:pStyle w:val="CRCoverPage"/>
              <w:spacing w:after="0"/>
              <w:ind w:left="100"/>
              <w:rPr>
                <w:noProof/>
              </w:rPr>
            </w:pPr>
            <w:r>
              <w:t>2020-0</w:t>
            </w:r>
            <w:r w:rsidR="008258D7">
              <w:t>4</w:t>
            </w:r>
            <w:r>
              <w:t>-</w:t>
            </w:r>
            <w:r w:rsidR="00DE43E7">
              <w:t>02</w:t>
            </w:r>
          </w:p>
        </w:tc>
      </w:tr>
      <w:tr w:rsidR="001E41F3" w14:paraId="3DB29D02" w14:textId="77777777" w:rsidTr="00547111">
        <w:tc>
          <w:tcPr>
            <w:tcW w:w="1843" w:type="dxa"/>
            <w:tcBorders>
              <w:left w:val="single" w:sz="4" w:space="0" w:color="auto"/>
            </w:tcBorders>
          </w:tcPr>
          <w:p w14:paraId="5DC96E18" w14:textId="77777777" w:rsidR="001E41F3" w:rsidRDefault="001E41F3">
            <w:pPr>
              <w:pStyle w:val="CRCoverPage"/>
              <w:spacing w:after="0"/>
              <w:rPr>
                <w:b/>
                <w:i/>
                <w:noProof/>
                <w:sz w:val="8"/>
                <w:szCs w:val="8"/>
              </w:rPr>
            </w:pPr>
          </w:p>
        </w:tc>
        <w:tc>
          <w:tcPr>
            <w:tcW w:w="1986" w:type="dxa"/>
            <w:gridSpan w:val="4"/>
          </w:tcPr>
          <w:p w14:paraId="139183D6" w14:textId="77777777" w:rsidR="001E41F3" w:rsidRDefault="001E41F3">
            <w:pPr>
              <w:pStyle w:val="CRCoverPage"/>
              <w:spacing w:after="0"/>
              <w:rPr>
                <w:noProof/>
                <w:sz w:val="8"/>
                <w:szCs w:val="8"/>
              </w:rPr>
            </w:pPr>
          </w:p>
        </w:tc>
        <w:tc>
          <w:tcPr>
            <w:tcW w:w="2267" w:type="dxa"/>
            <w:gridSpan w:val="2"/>
          </w:tcPr>
          <w:p w14:paraId="507B6F8C" w14:textId="77777777" w:rsidR="001E41F3" w:rsidRDefault="001E41F3">
            <w:pPr>
              <w:pStyle w:val="CRCoverPage"/>
              <w:spacing w:after="0"/>
              <w:rPr>
                <w:noProof/>
                <w:sz w:val="8"/>
                <w:szCs w:val="8"/>
              </w:rPr>
            </w:pPr>
          </w:p>
        </w:tc>
        <w:tc>
          <w:tcPr>
            <w:tcW w:w="1417" w:type="dxa"/>
            <w:gridSpan w:val="3"/>
          </w:tcPr>
          <w:p w14:paraId="2A7340A7" w14:textId="77777777" w:rsidR="001E41F3" w:rsidRDefault="001E41F3">
            <w:pPr>
              <w:pStyle w:val="CRCoverPage"/>
              <w:spacing w:after="0"/>
              <w:rPr>
                <w:noProof/>
                <w:sz w:val="8"/>
                <w:szCs w:val="8"/>
              </w:rPr>
            </w:pPr>
          </w:p>
        </w:tc>
        <w:tc>
          <w:tcPr>
            <w:tcW w:w="2127" w:type="dxa"/>
            <w:tcBorders>
              <w:right w:val="single" w:sz="4" w:space="0" w:color="auto"/>
            </w:tcBorders>
          </w:tcPr>
          <w:p w14:paraId="228404A3" w14:textId="77777777" w:rsidR="001E41F3" w:rsidRDefault="001E41F3">
            <w:pPr>
              <w:pStyle w:val="CRCoverPage"/>
              <w:spacing w:after="0"/>
              <w:rPr>
                <w:noProof/>
                <w:sz w:val="8"/>
                <w:szCs w:val="8"/>
              </w:rPr>
            </w:pPr>
          </w:p>
        </w:tc>
      </w:tr>
      <w:tr w:rsidR="001E41F3" w14:paraId="7507AEAC" w14:textId="77777777" w:rsidTr="00547111">
        <w:trPr>
          <w:cantSplit/>
        </w:trPr>
        <w:tc>
          <w:tcPr>
            <w:tcW w:w="1843" w:type="dxa"/>
            <w:tcBorders>
              <w:left w:val="single" w:sz="4" w:space="0" w:color="auto"/>
            </w:tcBorders>
          </w:tcPr>
          <w:p w14:paraId="083E2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68E2B6" w14:textId="666414E2" w:rsidR="001E41F3" w:rsidRPr="00B00A9E" w:rsidRDefault="008258D7" w:rsidP="00D24991">
            <w:pPr>
              <w:pStyle w:val="CRCoverPage"/>
              <w:spacing w:after="0"/>
              <w:ind w:left="100" w:right="-609"/>
              <w:rPr>
                <w:b/>
                <w:bCs/>
                <w:noProof/>
              </w:rPr>
            </w:pPr>
            <w:r>
              <w:rPr>
                <w:b/>
                <w:bCs/>
              </w:rPr>
              <w:t>B</w:t>
            </w:r>
          </w:p>
        </w:tc>
        <w:tc>
          <w:tcPr>
            <w:tcW w:w="3402" w:type="dxa"/>
            <w:gridSpan w:val="5"/>
            <w:tcBorders>
              <w:left w:val="nil"/>
            </w:tcBorders>
          </w:tcPr>
          <w:p w14:paraId="56CE3190" w14:textId="77777777" w:rsidR="001E41F3" w:rsidRDefault="001E41F3">
            <w:pPr>
              <w:pStyle w:val="CRCoverPage"/>
              <w:spacing w:after="0"/>
              <w:rPr>
                <w:noProof/>
              </w:rPr>
            </w:pPr>
          </w:p>
        </w:tc>
        <w:tc>
          <w:tcPr>
            <w:tcW w:w="1417" w:type="dxa"/>
            <w:gridSpan w:val="3"/>
            <w:tcBorders>
              <w:left w:val="nil"/>
            </w:tcBorders>
          </w:tcPr>
          <w:p w14:paraId="3F504C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869B7D" w14:textId="635FE9D7" w:rsidR="001E41F3" w:rsidRDefault="00B00A9E" w:rsidP="00B00A9E">
            <w:pPr>
              <w:pStyle w:val="CRCoverPage"/>
              <w:spacing w:after="0"/>
              <w:rPr>
                <w:noProof/>
              </w:rPr>
            </w:pPr>
            <w:r>
              <w:t xml:space="preserve"> Rel-16</w:t>
            </w:r>
          </w:p>
        </w:tc>
      </w:tr>
      <w:tr w:rsidR="001E41F3" w14:paraId="3278B65A" w14:textId="77777777" w:rsidTr="00547111">
        <w:tc>
          <w:tcPr>
            <w:tcW w:w="1843" w:type="dxa"/>
            <w:tcBorders>
              <w:left w:val="single" w:sz="4" w:space="0" w:color="auto"/>
              <w:bottom w:val="single" w:sz="4" w:space="0" w:color="auto"/>
            </w:tcBorders>
          </w:tcPr>
          <w:p w14:paraId="42C4F964" w14:textId="77777777" w:rsidR="001E41F3" w:rsidRDefault="001E41F3">
            <w:pPr>
              <w:pStyle w:val="CRCoverPage"/>
              <w:spacing w:after="0"/>
              <w:rPr>
                <w:b/>
                <w:i/>
                <w:noProof/>
              </w:rPr>
            </w:pPr>
          </w:p>
        </w:tc>
        <w:tc>
          <w:tcPr>
            <w:tcW w:w="4677" w:type="dxa"/>
            <w:gridSpan w:val="8"/>
            <w:tcBorders>
              <w:bottom w:val="single" w:sz="4" w:space="0" w:color="auto"/>
            </w:tcBorders>
          </w:tcPr>
          <w:p w14:paraId="19A043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458F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84C0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763F62" w14:textId="77777777" w:rsidTr="00547111">
        <w:tc>
          <w:tcPr>
            <w:tcW w:w="1843" w:type="dxa"/>
          </w:tcPr>
          <w:p w14:paraId="5BF87B6D" w14:textId="77777777" w:rsidR="001E41F3" w:rsidRDefault="001E41F3">
            <w:pPr>
              <w:pStyle w:val="CRCoverPage"/>
              <w:spacing w:after="0"/>
              <w:rPr>
                <w:b/>
                <w:i/>
                <w:noProof/>
                <w:sz w:val="8"/>
                <w:szCs w:val="8"/>
              </w:rPr>
            </w:pPr>
          </w:p>
        </w:tc>
        <w:tc>
          <w:tcPr>
            <w:tcW w:w="7797" w:type="dxa"/>
            <w:gridSpan w:val="10"/>
          </w:tcPr>
          <w:p w14:paraId="66A3F18B" w14:textId="77777777" w:rsidR="001E41F3" w:rsidRDefault="001E41F3">
            <w:pPr>
              <w:pStyle w:val="CRCoverPage"/>
              <w:spacing w:after="0"/>
              <w:rPr>
                <w:noProof/>
                <w:sz w:val="8"/>
                <w:szCs w:val="8"/>
              </w:rPr>
            </w:pPr>
          </w:p>
        </w:tc>
      </w:tr>
      <w:tr w:rsidR="001E41F3" w14:paraId="7AD27F3A" w14:textId="77777777" w:rsidTr="00547111">
        <w:tc>
          <w:tcPr>
            <w:tcW w:w="2694" w:type="dxa"/>
            <w:gridSpan w:val="2"/>
            <w:tcBorders>
              <w:top w:val="single" w:sz="4" w:space="0" w:color="auto"/>
              <w:left w:val="single" w:sz="4" w:space="0" w:color="auto"/>
            </w:tcBorders>
          </w:tcPr>
          <w:p w14:paraId="656A5C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BF77E" w14:textId="7F875CA3" w:rsidR="001E41F3" w:rsidRDefault="00F924D8">
            <w:pPr>
              <w:pStyle w:val="CRCoverPage"/>
              <w:spacing w:after="0"/>
              <w:ind w:left="100"/>
              <w:rPr>
                <w:noProof/>
              </w:rPr>
            </w:pPr>
            <w:r>
              <w:rPr>
                <w:noProof/>
              </w:rPr>
              <w:t>When Token-based authorization is used, the validation of the access token shall include the validation of the access topken ownership.</w:t>
            </w:r>
          </w:p>
        </w:tc>
      </w:tr>
      <w:tr w:rsidR="001E41F3" w14:paraId="43A61BEE" w14:textId="77777777" w:rsidTr="00547111">
        <w:tc>
          <w:tcPr>
            <w:tcW w:w="2694" w:type="dxa"/>
            <w:gridSpan w:val="2"/>
            <w:tcBorders>
              <w:left w:val="single" w:sz="4" w:space="0" w:color="auto"/>
            </w:tcBorders>
          </w:tcPr>
          <w:p w14:paraId="7867C7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6A28A5" w14:textId="77777777" w:rsidR="001E41F3" w:rsidRDefault="001E41F3">
            <w:pPr>
              <w:pStyle w:val="CRCoverPage"/>
              <w:spacing w:after="0"/>
              <w:rPr>
                <w:noProof/>
                <w:sz w:val="8"/>
                <w:szCs w:val="8"/>
              </w:rPr>
            </w:pPr>
          </w:p>
        </w:tc>
      </w:tr>
      <w:tr w:rsidR="001E41F3" w14:paraId="3A90A6EA" w14:textId="77777777" w:rsidTr="00547111">
        <w:tc>
          <w:tcPr>
            <w:tcW w:w="2694" w:type="dxa"/>
            <w:gridSpan w:val="2"/>
            <w:tcBorders>
              <w:left w:val="single" w:sz="4" w:space="0" w:color="auto"/>
            </w:tcBorders>
          </w:tcPr>
          <w:p w14:paraId="568A59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87D8B0" w14:textId="49BB6924" w:rsidR="00F924D8" w:rsidRDefault="00F924D8" w:rsidP="008258D7">
            <w:pPr>
              <w:pStyle w:val="CRCoverPage"/>
              <w:spacing w:after="0"/>
              <w:rPr>
                <w:noProof/>
              </w:rPr>
            </w:pPr>
            <w:r>
              <w:rPr>
                <w:noProof/>
              </w:rPr>
              <w:t xml:space="preserve">In the case of Indirect communication, i.e., SCP shall </w:t>
            </w:r>
            <w:r w:rsidR="00ED37C0">
              <w:rPr>
                <w:noProof/>
              </w:rPr>
              <w:t>forward</w:t>
            </w:r>
            <w:r>
              <w:rPr>
                <w:noProof/>
              </w:rPr>
              <w:t xml:space="preserve"> the authenticated NF</w:t>
            </w:r>
            <w:r w:rsidR="008258D7">
              <w:rPr>
                <w:noProof/>
              </w:rPr>
              <w:t>c Instance</w:t>
            </w:r>
            <w:r>
              <w:rPr>
                <w:noProof/>
              </w:rPr>
              <w:t xml:space="preserve"> I</w:t>
            </w:r>
            <w:r w:rsidR="008258D7">
              <w:rPr>
                <w:noProof/>
              </w:rPr>
              <w:t>d</w:t>
            </w:r>
            <w:r>
              <w:rPr>
                <w:noProof/>
              </w:rPr>
              <w:t xml:space="preserve"> to the producer</w:t>
            </w:r>
            <w:r w:rsidR="008258D7">
              <w:rPr>
                <w:noProof/>
              </w:rPr>
              <w:t xml:space="preserve"> NF. The producer NF matches the NFc Instance ID in the access token with the received NF Instance Id sent by SCP</w:t>
            </w:r>
          </w:p>
        </w:tc>
      </w:tr>
      <w:tr w:rsidR="001E41F3" w14:paraId="02AFBF17" w14:textId="77777777" w:rsidTr="00547111">
        <w:tc>
          <w:tcPr>
            <w:tcW w:w="2694" w:type="dxa"/>
            <w:gridSpan w:val="2"/>
            <w:tcBorders>
              <w:left w:val="single" w:sz="4" w:space="0" w:color="auto"/>
            </w:tcBorders>
          </w:tcPr>
          <w:p w14:paraId="5A6023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712FA" w14:textId="77777777" w:rsidR="001E41F3" w:rsidRDefault="001E41F3">
            <w:pPr>
              <w:pStyle w:val="CRCoverPage"/>
              <w:spacing w:after="0"/>
              <w:rPr>
                <w:noProof/>
                <w:sz w:val="8"/>
                <w:szCs w:val="8"/>
              </w:rPr>
            </w:pPr>
          </w:p>
        </w:tc>
      </w:tr>
      <w:tr w:rsidR="001E41F3" w14:paraId="2E08554A" w14:textId="77777777" w:rsidTr="00547111">
        <w:tc>
          <w:tcPr>
            <w:tcW w:w="2694" w:type="dxa"/>
            <w:gridSpan w:val="2"/>
            <w:tcBorders>
              <w:left w:val="single" w:sz="4" w:space="0" w:color="auto"/>
              <w:bottom w:val="single" w:sz="4" w:space="0" w:color="auto"/>
            </w:tcBorders>
          </w:tcPr>
          <w:p w14:paraId="2B4286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4C8CE" w14:textId="79EDBCC3" w:rsidR="001E41F3" w:rsidRDefault="008258D7">
            <w:pPr>
              <w:pStyle w:val="CRCoverPage"/>
              <w:spacing w:after="0"/>
              <w:ind w:left="100"/>
              <w:rPr>
                <w:noProof/>
              </w:rPr>
            </w:pPr>
            <w:r>
              <w:rPr>
                <w:noProof/>
              </w:rPr>
              <w:t>Lack of access token ownership verification</w:t>
            </w:r>
            <w:r w:rsidR="007E3C57">
              <w:rPr>
                <w:noProof/>
              </w:rPr>
              <w:t xml:space="preserve"> introduce</w:t>
            </w:r>
            <w:r>
              <w:rPr>
                <w:noProof/>
              </w:rPr>
              <w:t>s</w:t>
            </w:r>
            <w:r w:rsidR="007E3C57">
              <w:rPr>
                <w:noProof/>
              </w:rPr>
              <w:t xml:space="preserve"> the possibility of compromised NF to impersonate other NFs by using the other NFs access token.</w:t>
            </w:r>
          </w:p>
        </w:tc>
      </w:tr>
      <w:tr w:rsidR="001E41F3" w14:paraId="1D25A829" w14:textId="77777777" w:rsidTr="00547111">
        <w:tc>
          <w:tcPr>
            <w:tcW w:w="2694" w:type="dxa"/>
            <w:gridSpan w:val="2"/>
          </w:tcPr>
          <w:p w14:paraId="10BCB22E" w14:textId="77777777" w:rsidR="001E41F3" w:rsidRDefault="001E41F3">
            <w:pPr>
              <w:pStyle w:val="CRCoverPage"/>
              <w:spacing w:after="0"/>
              <w:rPr>
                <w:b/>
                <w:i/>
                <w:noProof/>
                <w:sz w:val="8"/>
                <w:szCs w:val="8"/>
              </w:rPr>
            </w:pPr>
          </w:p>
        </w:tc>
        <w:tc>
          <w:tcPr>
            <w:tcW w:w="6946" w:type="dxa"/>
            <w:gridSpan w:val="9"/>
          </w:tcPr>
          <w:p w14:paraId="320C4E54" w14:textId="77777777" w:rsidR="001E41F3" w:rsidRDefault="001E41F3">
            <w:pPr>
              <w:pStyle w:val="CRCoverPage"/>
              <w:spacing w:after="0"/>
              <w:rPr>
                <w:noProof/>
                <w:sz w:val="8"/>
                <w:szCs w:val="8"/>
              </w:rPr>
            </w:pPr>
          </w:p>
        </w:tc>
      </w:tr>
      <w:tr w:rsidR="001E41F3" w14:paraId="7ABFF1A9" w14:textId="77777777" w:rsidTr="00547111">
        <w:tc>
          <w:tcPr>
            <w:tcW w:w="2694" w:type="dxa"/>
            <w:gridSpan w:val="2"/>
            <w:tcBorders>
              <w:top w:val="single" w:sz="4" w:space="0" w:color="auto"/>
              <w:left w:val="single" w:sz="4" w:space="0" w:color="auto"/>
            </w:tcBorders>
          </w:tcPr>
          <w:p w14:paraId="48B0F6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FAC763" w14:textId="6B8DA0DD" w:rsidR="001E41F3" w:rsidRDefault="00B00A9E">
            <w:pPr>
              <w:pStyle w:val="CRCoverPage"/>
              <w:spacing w:after="0"/>
              <w:ind w:left="100"/>
              <w:rPr>
                <w:noProof/>
              </w:rPr>
            </w:pPr>
            <w:r>
              <w:rPr>
                <w:noProof/>
              </w:rPr>
              <w:t>13.3.2</w:t>
            </w:r>
          </w:p>
        </w:tc>
      </w:tr>
      <w:tr w:rsidR="001E41F3" w14:paraId="0549D8E4" w14:textId="77777777" w:rsidTr="00547111">
        <w:tc>
          <w:tcPr>
            <w:tcW w:w="2694" w:type="dxa"/>
            <w:gridSpan w:val="2"/>
            <w:tcBorders>
              <w:left w:val="single" w:sz="4" w:space="0" w:color="auto"/>
            </w:tcBorders>
          </w:tcPr>
          <w:p w14:paraId="30A6D2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E17F5" w14:textId="77777777" w:rsidR="001E41F3" w:rsidRDefault="001E41F3">
            <w:pPr>
              <w:pStyle w:val="CRCoverPage"/>
              <w:spacing w:after="0"/>
              <w:rPr>
                <w:noProof/>
                <w:sz w:val="8"/>
                <w:szCs w:val="8"/>
              </w:rPr>
            </w:pPr>
          </w:p>
        </w:tc>
      </w:tr>
      <w:tr w:rsidR="001E41F3" w14:paraId="43666901" w14:textId="77777777" w:rsidTr="00547111">
        <w:tc>
          <w:tcPr>
            <w:tcW w:w="2694" w:type="dxa"/>
            <w:gridSpan w:val="2"/>
            <w:tcBorders>
              <w:left w:val="single" w:sz="4" w:space="0" w:color="auto"/>
            </w:tcBorders>
          </w:tcPr>
          <w:p w14:paraId="7D124F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8E8B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7C5384" w14:textId="77777777" w:rsidR="001E41F3" w:rsidRDefault="001E41F3">
            <w:pPr>
              <w:pStyle w:val="CRCoverPage"/>
              <w:spacing w:after="0"/>
              <w:jc w:val="center"/>
              <w:rPr>
                <w:b/>
                <w:caps/>
                <w:noProof/>
              </w:rPr>
            </w:pPr>
            <w:r>
              <w:rPr>
                <w:b/>
                <w:caps/>
                <w:noProof/>
              </w:rPr>
              <w:t>N</w:t>
            </w:r>
          </w:p>
        </w:tc>
        <w:tc>
          <w:tcPr>
            <w:tcW w:w="2977" w:type="dxa"/>
            <w:gridSpan w:val="4"/>
          </w:tcPr>
          <w:p w14:paraId="499CE9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DCCCC" w14:textId="77777777" w:rsidR="001E41F3" w:rsidRDefault="001E41F3">
            <w:pPr>
              <w:pStyle w:val="CRCoverPage"/>
              <w:spacing w:after="0"/>
              <w:ind w:left="99"/>
              <w:rPr>
                <w:noProof/>
              </w:rPr>
            </w:pPr>
          </w:p>
        </w:tc>
      </w:tr>
      <w:tr w:rsidR="001E41F3" w14:paraId="4410BF43" w14:textId="77777777" w:rsidTr="00547111">
        <w:tc>
          <w:tcPr>
            <w:tcW w:w="2694" w:type="dxa"/>
            <w:gridSpan w:val="2"/>
            <w:tcBorders>
              <w:left w:val="single" w:sz="4" w:space="0" w:color="auto"/>
            </w:tcBorders>
          </w:tcPr>
          <w:p w14:paraId="4AD71C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7D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F579A" w14:textId="061790AA" w:rsidR="001E41F3" w:rsidRDefault="00B00A9E">
            <w:pPr>
              <w:pStyle w:val="CRCoverPage"/>
              <w:spacing w:after="0"/>
              <w:jc w:val="center"/>
              <w:rPr>
                <w:b/>
                <w:caps/>
                <w:noProof/>
              </w:rPr>
            </w:pPr>
            <w:r>
              <w:rPr>
                <w:b/>
                <w:caps/>
                <w:noProof/>
              </w:rPr>
              <w:t>x</w:t>
            </w:r>
          </w:p>
        </w:tc>
        <w:tc>
          <w:tcPr>
            <w:tcW w:w="2977" w:type="dxa"/>
            <w:gridSpan w:val="4"/>
          </w:tcPr>
          <w:p w14:paraId="76209D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E549C" w14:textId="77777777" w:rsidR="001E41F3" w:rsidRDefault="00145D43">
            <w:pPr>
              <w:pStyle w:val="CRCoverPage"/>
              <w:spacing w:after="0"/>
              <w:ind w:left="99"/>
              <w:rPr>
                <w:noProof/>
              </w:rPr>
            </w:pPr>
            <w:r>
              <w:rPr>
                <w:noProof/>
              </w:rPr>
              <w:t xml:space="preserve">TS/TR ... CR ... </w:t>
            </w:r>
          </w:p>
        </w:tc>
      </w:tr>
      <w:tr w:rsidR="001E41F3" w14:paraId="191E9496" w14:textId="77777777" w:rsidTr="00547111">
        <w:tc>
          <w:tcPr>
            <w:tcW w:w="2694" w:type="dxa"/>
            <w:gridSpan w:val="2"/>
            <w:tcBorders>
              <w:left w:val="single" w:sz="4" w:space="0" w:color="auto"/>
            </w:tcBorders>
          </w:tcPr>
          <w:p w14:paraId="518637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DFB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B6E31" w14:textId="511584F3" w:rsidR="001E41F3" w:rsidRDefault="00B00A9E">
            <w:pPr>
              <w:pStyle w:val="CRCoverPage"/>
              <w:spacing w:after="0"/>
              <w:jc w:val="center"/>
              <w:rPr>
                <w:b/>
                <w:caps/>
                <w:noProof/>
              </w:rPr>
            </w:pPr>
            <w:r>
              <w:rPr>
                <w:b/>
                <w:caps/>
                <w:noProof/>
              </w:rPr>
              <w:t>x</w:t>
            </w:r>
          </w:p>
        </w:tc>
        <w:tc>
          <w:tcPr>
            <w:tcW w:w="2977" w:type="dxa"/>
            <w:gridSpan w:val="4"/>
          </w:tcPr>
          <w:p w14:paraId="0ACEF65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D2559" w14:textId="77777777" w:rsidR="001E41F3" w:rsidRDefault="00145D43">
            <w:pPr>
              <w:pStyle w:val="CRCoverPage"/>
              <w:spacing w:after="0"/>
              <w:ind w:left="99"/>
              <w:rPr>
                <w:noProof/>
              </w:rPr>
            </w:pPr>
            <w:r>
              <w:rPr>
                <w:noProof/>
              </w:rPr>
              <w:t xml:space="preserve">TS/TR ... CR ... </w:t>
            </w:r>
          </w:p>
        </w:tc>
      </w:tr>
      <w:tr w:rsidR="001E41F3" w14:paraId="09054B8B" w14:textId="77777777" w:rsidTr="00547111">
        <w:tc>
          <w:tcPr>
            <w:tcW w:w="2694" w:type="dxa"/>
            <w:gridSpan w:val="2"/>
            <w:tcBorders>
              <w:left w:val="single" w:sz="4" w:space="0" w:color="auto"/>
            </w:tcBorders>
          </w:tcPr>
          <w:p w14:paraId="4536FC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7D16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1F64" w14:textId="419A4B26" w:rsidR="001E41F3" w:rsidRDefault="00B00A9E">
            <w:pPr>
              <w:pStyle w:val="CRCoverPage"/>
              <w:spacing w:after="0"/>
              <w:jc w:val="center"/>
              <w:rPr>
                <w:b/>
                <w:caps/>
                <w:noProof/>
              </w:rPr>
            </w:pPr>
            <w:r>
              <w:rPr>
                <w:b/>
                <w:caps/>
                <w:noProof/>
              </w:rPr>
              <w:t>x</w:t>
            </w:r>
          </w:p>
        </w:tc>
        <w:tc>
          <w:tcPr>
            <w:tcW w:w="2977" w:type="dxa"/>
            <w:gridSpan w:val="4"/>
          </w:tcPr>
          <w:p w14:paraId="77214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F9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581EDD" w14:textId="77777777" w:rsidTr="008863B9">
        <w:tc>
          <w:tcPr>
            <w:tcW w:w="2694" w:type="dxa"/>
            <w:gridSpan w:val="2"/>
            <w:tcBorders>
              <w:left w:val="single" w:sz="4" w:space="0" w:color="auto"/>
            </w:tcBorders>
          </w:tcPr>
          <w:p w14:paraId="2B2FC8B2" w14:textId="77777777" w:rsidR="001E41F3" w:rsidRDefault="001E41F3">
            <w:pPr>
              <w:pStyle w:val="CRCoverPage"/>
              <w:spacing w:after="0"/>
              <w:rPr>
                <w:b/>
                <w:i/>
                <w:noProof/>
              </w:rPr>
            </w:pPr>
          </w:p>
        </w:tc>
        <w:tc>
          <w:tcPr>
            <w:tcW w:w="6946" w:type="dxa"/>
            <w:gridSpan w:val="9"/>
            <w:tcBorders>
              <w:right w:val="single" w:sz="4" w:space="0" w:color="auto"/>
            </w:tcBorders>
          </w:tcPr>
          <w:p w14:paraId="63332D27" w14:textId="77777777" w:rsidR="001E41F3" w:rsidRDefault="001E41F3">
            <w:pPr>
              <w:pStyle w:val="CRCoverPage"/>
              <w:spacing w:after="0"/>
              <w:rPr>
                <w:noProof/>
              </w:rPr>
            </w:pPr>
          </w:p>
        </w:tc>
      </w:tr>
      <w:tr w:rsidR="001E41F3" w14:paraId="66240885" w14:textId="77777777" w:rsidTr="008863B9">
        <w:tc>
          <w:tcPr>
            <w:tcW w:w="2694" w:type="dxa"/>
            <w:gridSpan w:val="2"/>
            <w:tcBorders>
              <w:left w:val="single" w:sz="4" w:space="0" w:color="auto"/>
              <w:bottom w:val="single" w:sz="4" w:space="0" w:color="auto"/>
            </w:tcBorders>
          </w:tcPr>
          <w:p w14:paraId="78A4D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74878" w14:textId="77777777" w:rsidR="001E41F3" w:rsidRDefault="001E41F3">
            <w:pPr>
              <w:pStyle w:val="CRCoverPage"/>
              <w:spacing w:after="0"/>
              <w:ind w:left="100"/>
              <w:rPr>
                <w:noProof/>
              </w:rPr>
            </w:pPr>
          </w:p>
        </w:tc>
      </w:tr>
      <w:tr w:rsidR="008863B9" w:rsidRPr="008863B9" w14:paraId="717B44C6" w14:textId="77777777" w:rsidTr="008863B9">
        <w:tc>
          <w:tcPr>
            <w:tcW w:w="2694" w:type="dxa"/>
            <w:gridSpan w:val="2"/>
            <w:tcBorders>
              <w:top w:val="single" w:sz="4" w:space="0" w:color="auto"/>
              <w:bottom w:val="single" w:sz="4" w:space="0" w:color="auto"/>
            </w:tcBorders>
          </w:tcPr>
          <w:p w14:paraId="0F67C9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B7B3D9" w14:textId="77777777" w:rsidR="008863B9" w:rsidRPr="008863B9" w:rsidRDefault="008863B9">
            <w:pPr>
              <w:pStyle w:val="CRCoverPage"/>
              <w:spacing w:after="0"/>
              <w:ind w:left="100"/>
              <w:rPr>
                <w:noProof/>
                <w:sz w:val="8"/>
                <w:szCs w:val="8"/>
              </w:rPr>
            </w:pPr>
          </w:p>
        </w:tc>
      </w:tr>
      <w:tr w:rsidR="008863B9" w14:paraId="29EDEED1" w14:textId="77777777" w:rsidTr="008863B9">
        <w:tc>
          <w:tcPr>
            <w:tcW w:w="2694" w:type="dxa"/>
            <w:gridSpan w:val="2"/>
            <w:tcBorders>
              <w:top w:val="single" w:sz="4" w:space="0" w:color="auto"/>
              <w:left w:val="single" w:sz="4" w:space="0" w:color="auto"/>
              <w:bottom w:val="single" w:sz="4" w:space="0" w:color="auto"/>
            </w:tcBorders>
          </w:tcPr>
          <w:p w14:paraId="210A61E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BC6FF" w14:textId="77777777" w:rsidR="008863B9" w:rsidRDefault="008863B9">
            <w:pPr>
              <w:pStyle w:val="CRCoverPage"/>
              <w:spacing w:after="0"/>
              <w:ind w:left="100"/>
              <w:rPr>
                <w:noProof/>
              </w:rPr>
            </w:pPr>
          </w:p>
        </w:tc>
      </w:tr>
    </w:tbl>
    <w:p w14:paraId="27EF9B06" w14:textId="77777777" w:rsidR="001E41F3" w:rsidRDefault="001E41F3">
      <w:pPr>
        <w:pStyle w:val="CRCoverPage"/>
        <w:spacing w:after="0"/>
        <w:rPr>
          <w:noProof/>
          <w:sz w:val="8"/>
          <w:szCs w:val="8"/>
        </w:rPr>
      </w:pPr>
    </w:p>
    <w:p w14:paraId="2E1AF98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6199ED" w14:textId="77777777" w:rsidR="00B00A9E" w:rsidRDefault="00B00A9E" w:rsidP="00B00A9E">
      <w:pPr>
        <w:jc w:val="center"/>
        <w:rPr>
          <w:b/>
          <w:sz w:val="40"/>
          <w:szCs w:val="40"/>
        </w:rPr>
      </w:pPr>
    </w:p>
    <w:p w14:paraId="305B24FD" w14:textId="04147FFC"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w:t>
      </w:r>
    </w:p>
    <w:p w14:paraId="73FDDD0E" w14:textId="0E0F503B" w:rsidR="008258D7" w:rsidRDefault="008258D7" w:rsidP="008258D7">
      <w:pPr>
        <w:rPr>
          <w:ins w:id="3" w:author="Nokia_SA398Bis-e" w:date="2020-04-03T17:06:00Z"/>
          <w:noProof/>
          <w:highlight w:val="yellow"/>
        </w:rPr>
      </w:pPr>
      <w:ins w:id="4" w:author="Nokia_SA398Bis-e" w:date="2020-04-03T17:06:00Z">
        <w:r w:rsidRPr="00DE7F38">
          <w:rPr>
            <w:noProof/>
            <w:highlight w:val="yellow"/>
          </w:rPr>
          <w:t>This document builds on the structure captured in Ericsson’s contribution at SA3#98e S3-200285</w:t>
        </w:r>
      </w:ins>
      <w:ins w:id="5" w:author="Nokia_SA398Bis-e" w:date="2020-04-03T17:08:00Z">
        <w:r>
          <w:rPr>
            <w:noProof/>
            <w:highlight w:val="yellow"/>
          </w:rPr>
          <w:t xml:space="preserve"> and two new Nokia’s contributions S3-20abcd and S3-20abcd</w:t>
        </w:r>
      </w:ins>
      <w:ins w:id="6" w:author="Nokia_SA398Bis-e" w:date="2020-04-03T17:06:00Z">
        <w:r w:rsidRPr="00DE7F38">
          <w:rPr>
            <w:noProof/>
            <w:highlight w:val="yellow"/>
          </w:rPr>
          <w:t xml:space="preserve"> </w:t>
        </w:r>
      </w:ins>
    </w:p>
    <w:p w14:paraId="6D165D1E" w14:textId="3D85D512" w:rsidR="008258D7" w:rsidRDefault="008258D7" w:rsidP="008258D7">
      <w:pPr>
        <w:rPr>
          <w:ins w:id="7" w:author="Nokia_SA398Bis-e" w:date="2020-04-03T17:06:00Z"/>
          <w:noProof/>
        </w:rPr>
      </w:pPr>
      <w:ins w:id="8" w:author="Nokia_SA398Bis-e" w:date="2020-04-03T17:08:00Z">
        <w:r w:rsidRPr="008258D7">
          <w:rPr>
            <w:noProof/>
            <w:highlight w:val="yellow"/>
          </w:rPr>
          <w:t>The changes proposed by this draftCR is color coded differently and highlighted</w:t>
        </w:r>
      </w:ins>
      <w:ins w:id="9" w:author="Nokia_SA398Bis-e" w:date="2020-04-03T17:09:00Z">
        <w:r>
          <w:rPr>
            <w:noProof/>
          </w:rPr>
          <w:t>.</w:t>
        </w:r>
      </w:ins>
    </w:p>
    <w:p w14:paraId="0DFF2BA2" w14:textId="77777777" w:rsidR="008258D7" w:rsidRDefault="008258D7" w:rsidP="008258D7">
      <w:pPr>
        <w:keepNext/>
        <w:keepLines/>
        <w:overflowPunct w:val="0"/>
        <w:autoSpaceDE w:val="0"/>
        <w:autoSpaceDN w:val="0"/>
        <w:adjustRightInd w:val="0"/>
        <w:spacing w:before="120"/>
        <w:ind w:left="1418" w:hanging="1418"/>
        <w:textAlignment w:val="baseline"/>
        <w:outlineLvl w:val="3"/>
        <w:rPr>
          <w:ins w:id="10" w:author="Nokia_SA398Bis-e" w:date="2020-04-03T17:06:00Z"/>
          <w:rFonts w:ascii="Arial" w:hAnsi="Arial"/>
          <w:sz w:val="24"/>
          <w:lang w:eastAsia="x-none"/>
        </w:rPr>
      </w:pPr>
      <w:bookmarkStart w:id="11" w:name="_Toc19634888"/>
      <w:ins w:id="12" w:author="Nokia_SA398Bis-e" w:date="2020-04-03T17:06:00Z">
        <w:r w:rsidRPr="004F61B1">
          <w:rPr>
            <w:rFonts w:ascii="Arial" w:hAnsi="Arial"/>
            <w:sz w:val="24"/>
            <w:lang w:eastAsia="x-none"/>
          </w:rPr>
          <w:t>13.4.1.</w:t>
        </w:r>
        <w:r w:rsidRPr="002717C0">
          <w:rPr>
            <w:rFonts w:ascii="Arial" w:hAnsi="Arial"/>
            <w:sz w:val="24"/>
            <w:highlight w:val="yellow"/>
            <w:lang w:eastAsia="x-none"/>
          </w:rPr>
          <w:t>X</w:t>
        </w:r>
        <w:r w:rsidRPr="004F61B1">
          <w:rPr>
            <w:rFonts w:ascii="Arial" w:hAnsi="Arial"/>
            <w:sz w:val="24"/>
            <w:lang w:eastAsia="x-none"/>
          </w:rPr>
          <w:tab/>
          <w:t xml:space="preserve">Service access authorization </w:t>
        </w:r>
        <w:bookmarkEnd w:id="11"/>
        <w:r>
          <w:rPr>
            <w:rFonts w:ascii="Arial" w:hAnsi="Arial"/>
            <w:sz w:val="24"/>
            <w:lang w:eastAsia="x-none"/>
          </w:rPr>
          <w:t>in indirect communication scenarios</w:t>
        </w:r>
      </w:ins>
    </w:p>
    <w:p w14:paraId="11399057" w14:textId="77777777" w:rsidR="008258D7" w:rsidRDefault="008258D7" w:rsidP="008258D7">
      <w:pPr>
        <w:pStyle w:val="Heading5"/>
        <w:rPr>
          <w:ins w:id="13" w:author="Nokia_SA398Bis-e" w:date="2020-04-03T17:06:00Z"/>
        </w:rPr>
      </w:pPr>
      <w:commentRangeStart w:id="14"/>
      <w:ins w:id="15" w:author="Nokia_SA398Bis-e" w:date="2020-04-03T17:06:00Z">
        <w:r>
          <w:t>13.4.1.</w:t>
        </w:r>
        <w:r w:rsidRPr="001F5C6B">
          <w:rPr>
            <w:highlight w:val="yellow"/>
          </w:rPr>
          <w:t>X</w:t>
        </w:r>
        <w:r>
          <w:t>.1</w:t>
        </w:r>
        <w:r>
          <w:tab/>
          <w:t>General</w:t>
        </w:r>
      </w:ins>
      <w:commentRangeEnd w:id="14"/>
      <w:ins w:id="16" w:author="Nokia_SA398Bis-e" w:date="2020-04-03T17:10:00Z">
        <w:r>
          <w:rPr>
            <w:rStyle w:val="CommentReference"/>
            <w:rFonts w:ascii="Times New Roman" w:hAnsi="Times New Roman"/>
          </w:rPr>
          <w:commentReference w:id="14"/>
        </w:r>
      </w:ins>
    </w:p>
    <w:p w14:paraId="68630CB4" w14:textId="77777777" w:rsidR="008258D7" w:rsidRPr="005A0CAF" w:rsidRDefault="008258D7" w:rsidP="008258D7">
      <w:pPr>
        <w:pStyle w:val="EditorsNote"/>
        <w:rPr>
          <w:ins w:id="17" w:author="Nokia_SA398Bis-e" w:date="2020-04-03T17:06:00Z"/>
        </w:rPr>
      </w:pPr>
      <w:ins w:id="18" w:author="Nokia_SA398Bis-e" w:date="2020-04-03T17:06:00Z">
        <w:r>
          <w:t>Editor's Note: General introduction to be added.</w:t>
        </w:r>
      </w:ins>
    </w:p>
    <w:p w14:paraId="3AEB50F3" w14:textId="77777777" w:rsidR="008258D7" w:rsidRPr="00BC4821" w:rsidRDefault="008258D7" w:rsidP="008258D7">
      <w:pPr>
        <w:rPr>
          <w:ins w:id="19" w:author="Nokia_SA398Bis-e" w:date="2020-04-03T17:06:00Z"/>
          <w:lang w:val="en-US"/>
        </w:rPr>
      </w:pPr>
    </w:p>
    <w:p w14:paraId="708D41E8" w14:textId="77777777" w:rsidR="008258D7" w:rsidRDefault="008258D7" w:rsidP="008258D7">
      <w:pPr>
        <w:pStyle w:val="Heading5"/>
        <w:rPr>
          <w:ins w:id="20" w:author="Nokia_SA398Bis-e" w:date="2020-04-03T17:06:00Z"/>
        </w:rPr>
      </w:pPr>
      <w:commentRangeStart w:id="21"/>
      <w:ins w:id="22" w:author="Nokia_SA398Bis-e" w:date="2020-04-03T17:06:00Z">
        <w:r>
          <w:t>13.4.1.</w:t>
        </w:r>
        <w:r w:rsidRPr="001F5C6B">
          <w:rPr>
            <w:highlight w:val="yellow"/>
          </w:rPr>
          <w:t>X</w:t>
        </w:r>
        <w:r>
          <w:t>.</w:t>
        </w:r>
        <w:r>
          <w:rPr>
            <w:highlight w:val="yellow"/>
          </w:rPr>
          <w:t>2</w:t>
        </w:r>
        <w:r>
          <w:tab/>
        </w:r>
        <w:r>
          <w:tab/>
          <w:t>Authorization for i</w:t>
        </w:r>
        <w:r w:rsidRPr="00140E21">
          <w:t xml:space="preserve">ndirect </w:t>
        </w:r>
        <w:r>
          <w:t>c</w:t>
        </w:r>
        <w:r w:rsidRPr="00140E21">
          <w:t xml:space="preserve">ommunication without delegated discovery </w:t>
        </w:r>
        <w:r>
          <w:t>p</w:t>
        </w:r>
        <w:r w:rsidRPr="00140E21">
          <w:t>rocedure</w:t>
        </w:r>
      </w:ins>
      <w:commentRangeEnd w:id="21"/>
      <w:ins w:id="23" w:author="Nokia_SA398Bis-e" w:date="2020-04-03T17:10:00Z">
        <w:r>
          <w:rPr>
            <w:rStyle w:val="CommentReference"/>
            <w:rFonts w:ascii="Times New Roman" w:hAnsi="Times New Roman"/>
          </w:rPr>
          <w:commentReference w:id="21"/>
        </w:r>
      </w:ins>
    </w:p>
    <w:p w14:paraId="762653FE" w14:textId="77777777" w:rsidR="008258D7" w:rsidRDefault="008258D7" w:rsidP="008258D7">
      <w:pPr>
        <w:jc w:val="center"/>
        <w:rPr>
          <w:ins w:id="24" w:author="Nokia_SA398Bis-e" w:date="2020-04-03T17:06:00Z"/>
          <w:b/>
          <w:noProof/>
          <w:sz w:val="40"/>
          <w:szCs w:val="40"/>
        </w:rPr>
      </w:pPr>
      <w:ins w:id="25" w:author="Nokia_SA398Bis-e" w:date="2020-04-03T17:06:00Z">
        <w:r>
          <w:rPr>
            <w:lang w:val="en-US"/>
          </w:rPr>
          <w:object w:dxaOrig="11190" w:dyaOrig="8550" w14:anchorId="08E86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9.4pt;height:427.55pt" o:ole="">
              <v:imagedata r:id="rId21" o:title=""/>
            </v:shape>
            <o:OLEObject Type="Embed" ProgID="Visio.Drawing.15" ShapeID="_x0000_i1025" DrawAspect="Content" ObjectID="_1647451764" r:id="rId22"/>
          </w:object>
        </w:r>
      </w:ins>
      <w:ins w:id="26" w:author="Nokia_SA398Bis-e" w:date="2020-04-03T17:06:00Z">
        <w:r w:rsidRPr="00126546">
          <w:rPr>
            <w:rFonts w:ascii="Arial" w:hAnsi="Arial"/>
            <w:b/>
            <w:sz w:val="18"/>
            <w:lang w:val="en-US"/>
          </w:rPr>
          <w:t xml:space="preserve">Figure </w:t>
        </w:r>
        <w:r>
          <w:rPr>
            <w:rFonts w:ascii="Arial" w:hAnsi="Arial"/>
            <w:b/>
            <w:sz w:val="18"/>
            <w:lang w:val="en-US"/>
          </w:rPr>
          <w:t>13.4.1.</w:t>
        </w:r>
        <w:r w:rsidRPr="004B7BE8">
          <w:rPr>
            <w:rFonts w:ascii="Arial" w:hAnsi="Arial"/>
            <w:b/>
            <w:sz w:val="18"/>
            <w:highlight w:val="yellow"/>
            <w:lang w:val="en-US"/>
          </w:rPr>
          <w:t>X</w:t>
        </w:r>
        <w:r>
          <w:rPr>
            <w:rFonts w:ascii="Arial" w:hAnsi="Arial"/>
            <w:b/>
            <w:sz w:val="18"/>
            <w:lang w:val="en-US"/>
          </w:rPr>
          <w:t>.</w:t>
        </w:r>
        <w:r w:rsidRPr="005A0CAF">
          <w:rPr>
            <w:rFonts w:ascii="Arial" w:hAnsi="Arial"/>
            <w:b/>
            <w:sz w:val="18"/>
            <w:highlight w:val="yellow"/>
            <w:lang w:val="en-US"/>
          </w:rPr>
          <w:t>Y</w:t>
        </w:r>
        <w:r>
          <w:rPr>
            <w:rFonts w:ascii="Arial" w:hAnsi="Arial"/>
            <w:b/>
            <w:sz w:val="18"/>
            <w:lang w:val="en-US"/>
          </w:rPr>
          <w:t>-</w:t>
        </w:r>
        <w:r w:rsidRPr="00126546">
          <w:rPr>
            <w:rFonts w:ascii="Arial" w:hAnsi="Arial"/>
            <w:b/>
            <w:sz w:val="18"/>
            <w:lang w:val="en-US"/>
          </w:rPr>
          <w:t>1: Authorization and service invocation procedur</w:t>
        </w:r>
        <w:r>
          <w:rPr>
            <w:rFonts w:ascii="Arial" w:hAnsi="Arial"/>
            <w:b/>
            <w:sz w:val="18"/>
            <w:lang w:val="en-US"/>
          </w:rPr>
          <w:t>e</w:t>
        </w:r>
      </w:ins>
    </w:p>
    <w:p w14:paraId="37713B13" w14:textId="77777777" w:rsidR="008258D7" w:rsidRPr="004B7BE8" w:rsidRDefault="008258D7" w:rsidP="008258D7">
      <w:pPr>
        <w:rPr>
          <w:ins w:id="27" w:author="Nokia_SA398Bis-e" w:date="2020-04-03T17:06:00Z"/>
          <w:b/>
          <w:lang w:val="en-US"/>
        </w:rPr>
      </w:pPr>
      <w:ins w:id="28" w:author="Nokia_SA398Bis-e" w:date="2020-04-03T17:06:00Z">
        <w:r w:rsidRPr="004B7BE8">
          <w:rPr>
            <w:b/>
            <w:lang w:val="en-US"/>
          </w:rPr>
          <w:t xml:space="preserve">Discovery of the NF </w:t>
        </w:r>
        <w:r>
          <w:rPr>
            <w:b/>
            <w:lang w:val="en-US"/>
          </w:rPr>
          <w:t>S</w:t>
        </w:r>
        <w:r w:rsidRPr="004B7BE8">
          <w:rPr>
            <w:b/>
            <w:lang w:val="en-US"/>
          </w:rPr>
          <w:t xml:space="preserve">ervice </w:t>
        </w:r>
        <w:r>
          <w:rPr>
            <w:b/>
            <w:lang w:val="en-US"/>
          </w:rPr>
          <w:t>P</w:t>
        </w:r>
        <w:r w:rsidRPr="004B7BE8">
          <w:rPr>
            <w:b/>
            <w:lang w:val="en-US"/>
          </w:rPr>
          <w:t>roducer:</w:t>
        </w:r>
      </w:ins>
    </w:p>
    <w:p w14:paraId="0DF40EDD" w14:textId="77777777" w:rsidR="008258D7" w:rsidRPr="004B7BE8" w:rsidRDefault="008258D7" w:rsidP="008258D7">
      <w:pPr>
        <w:ind w:left="568" w:hanging="284"/>
        <w:rPr>
          <w:ins w:id="29" w:author="Nokia_SA398Bis-e" w:date="2020-04-03T17:06:00Z"/>
          <w:lang w:val="en-US"/>
        </w:rPr>
      </w:pPr>
      <w:ins w:id="30" w:author="Nokia_SA398Bis-e" w:date="2020-04-03T17:06:00Z">
        <w:r w:rsidRPr="004B7BE8">
          <w:rPr>
            <w:lang w:val="en-US"/>
          </w:rPr>
          <w:lastRenderedPageBreak/>
          <w:t>0.</w:t>
        </w:r>
        <w:r w:rsidRPr="004B7BE8">
          <w:rPr>
            <w:lang w:val="en-US"/>
          </w:rPr>
          <w:tab/>
          <w:t xml:space="preserve">Optionally, the NF </w:t>
        </w:r>
        <w:r>
          <w:rPr>
            <w:lang w:val="en-US"/>
          </w:rPr>
          <w:t>S</w:t>
        </w:r>
        <w:r w:rsidRPr="004B7BE8">
          <w:rPr>
            <w:lang w:val="en-US"/>
          </w:rPr>
          <w:t xml:space="preserve">ervice </w:t>
        </w:r>
        <w:r>
          <w:rPr>
            <w:lang w:val="en-US"/>
          </w:rPr>
          <w:t>C</w:t>
        </w:r>
        <w:r w:rsidRPr="004B7BE8">
          <w:rPr>
            <w:lang w:val="en-US"/>
          </w:rPr>
          <w:t xml:space="preserve">onsumer may discover the NF </w:t>
        </w:r>
        <w:r>
          <w:rPr>
            <w:lang w:val="en-US"/>
          </w:rPr>
          <w:t>S</w:t>
        </w:r>
        <w:r w:rsidRPr="004B7BE8">
          <w:rPr>
            <w:lang w:val="en-US"/>
          </w:rPr>
          <w:t xml:space="preserve">ervice </w:t>
        </w:r>
        <w:r>
          <w:rPr>
            <w:lang w:val="en-US"/>
          </w:rPr>
          <w:t>P</w:t>
        </w:r>
        <w:r w:rsidRPr="004B7BE8">
          <w:rPr>
            <w:lang w:val="en-US"/>
          </w:rPr>
          <w:t xml:space="preserve">roducer before requesting authorization to invoke the services of the NF </w:t>
        </w:r>
        <w:r>
          <w:rPr>
            <w:lang w:val="en-US"/>
          </w:rPr>
          <w:t>S</w:t>
        </w:r>
        <w:r w:rsidRPr="004B7BE8">
          <w:rPr>
            <w:lang w:val="en-US"/>
          </w:rPr>
          <w:t xml:space="preserve">ervice </w:t>
        </w:r>
        <w:r>
          <w:rPr>
            <w:lang w:val="en-US"/>
          </w:rPr>
          <w:t>P</w:t>
        </w:r>
        <w:r w:rsidRPr="004B7BE8">
          <w:rPr>
            <w:lang w:val="en-US"/>
          </w:rPr>
          <w:t>roducer.</w:t>
        </w:r>
      </w:ins>
    </w:p>
    <w:p w14:paraId="66EAE849" w14:textId="77777777" w:rsidR="008258D7" w:rsidRPr="004B7BE8" w:rsidRDefault="008258D7" w:rsidP="008258D7">
      <w:pPr>
        <w:rPr>
          <w:ins w:id="31" w:author="Nokia_SA398Bis-e" w:date="2020-04-03T17:06:00Z"/>
          <w:b/>
          <w:lang w:val="en-US"/>
        </w:rPr>
      </w:pPr>
      <w:ins w:id="32" w:author="Nokia_SA398Bis-e" w:date="2020-04-03T17:06:00Z">
        <w:r w:rsidRPr="004B7BE8">
          <w:rPr>
            <w:lang w:val="en-US"/>
          </w:rPr>
          <w:br/>
        </w:r>
        <w:r w:rsidRPr="004B7BE8">
          <w:rPr>
            <w:b/>
            <w:lang w:val="en-US"/>
          </w:rPr>
          <w:t xml:space="preserve">NF </w:t>
        </w:r>
        <w:r>
          <w:rPr>
            <w:b/>
            <w:lang w:val="en-US"/>
          </w:rPr>
          <w:t>S</w:t>
        </w:r>
        <w:r w:rsidRPr="004B7BE8">
          <w:rPr>
            <w:b/>
            <w:lang w:val="en-US"/>
          </w:rPr>
          <w:t xml:space="preserve">ervice </w:t>
        </w:r>
        <w:r>
          <w:rPr>
            <w:b/>
            <w:lang w:val="en-US"/>
          </w:rPr>
          <w:t>C</w:t>
        </w:r>
        <w:r w:rsidRPr="004B7BE8">
          <w:rPr>
            <w:b/>
            <w:lang w:val="en-US"/>
          </w:rPr>
          <w:t>onsumer authorization:</w:t>
        </w:r>
      </w:ins>
    </w:p>
    <w:p w14:paraId="5CDE149B" w14:textId="77777777" w:rsidR="008258D7" w:rsidRPr="004B7BE8" w:rsidRDefault="008258D7" w:rsidP="008258D7">
      <w:pPr>
        <w:rPr>
          <w:ins w:id="33" w:author="Nokia_SA398Bis-e" w:date="2020-04-03T17:06:00Z"/>
          <w:b/>
          <w:lang w:val="en-US"/>
        </w:rPr>
      </w:pPr>
      <w:ins w:id="34" w:author="Nokia_SA398Bis-e" w:date="2020-04-03T17:06:00Z">
        <w:r>
          <w:rPr>
            <w:lang w:val="en-US"/>
          </w:rPr>
          <w:t>The NF Service Consumer and NRF perform the "Access token request before service access" procedure as described in clause 13.4.1.1. If the NF Service Consumer has already discovered the NF Service Producer (Step 0), it can also perform the "</w:t>
        </w:r>
        <w:r w:rsidRPr="00FE686F">
          <w:rPr>
            <w:lang w:val="en-US"/>
          </w:rPr>
          <w:t>Access token request for a specific NF Producer/NF Producer service instance</w:t>
        </w:r>
        <w:r>
          <w:rPr>
            <w:lang w:val="en-US"/>
          </w:rPr>
          <w:t xml:space="preserve">" procedure as described in clause 13.4.1.1.  </w:t>
        </w:r>
      </w:ins>
    </w:p>
    <w:p w14:paraId="4EC96137" w14:textId="77777777" w:rsidR="008258D7" w:rsidRDefault="008258D7" w:rsidP="008258D7">
      <w:pPr>
        <w:rPr>
          <w:ins w:id="35" w:author="Nokia_SA398Bis-e" w:date="2020-04-03T17:06:00Z"/>
          <w:b/>
          <w:lang w:val="en-US"/>
        </w:rPr>
      </w:pPr>
      <w:ins w:id="36" w:author="Nokia_SA398Bis-e" w:date="2020-04-03T17:06:00Z">
        <w:r w:rsidRPr="004B7BE8">
          <w:rPr>
            <w:b/>
            <w:lang w:val="en-US"/>
          </w:rPr>
          <w:t>Service request:</w:t>
        </w:r>
      </w:ins>
    </w:p>
    <w:p w14:paraId="1EA34BD5" w14:textId="77777777" w:rsidR="008258D7" w:rsidRPr="004B7BE8" w:rsidRDefault="008258D7" w:rsidP="008258D7">
      <w:pPr>
        <w:rPr>
          <w:ins w:id="37" w:author="Nokia_SA398Bis-e" w:date="2020-04-03T17:06:00Z"/>
          <w:lang w:val="en-US"/>
        </w:rPr>
      </w:pPr>
      <w:ins w:id="38" w:author="Nokia_SA398Bis-e" w:date="2020-04-03T17:06:00Z">
        <w:r>
          <w:rPr>
            <w:lang w:val="en-US"/>
          </w:rPr>
          <w:t>The NF Service Consumer, SECOP, NRF and NF Service Producer perform the procedure "Indirect Communication without delegated discovery Procedure" described in clause 4.17.11 of TS 23.502 [8]. The following steps describe how the access token received in steps 1 and 2 is used in this procedure.</w:t>
        </w:r>
      </w:ins>
    </w:p>
    <w:p w14:paraId="79A0DD7A" w14:textId="77777777" w:rsidR="008258D7" w:rsidRPr="004B7BE8" w:rsidRDefault="008258D7" w:rsidP="008258D7">
      <w:pPr>
        <w:ind w:left="568" w:hanging="284"/>
        <w:rPr>
          <w:ins w:id="39" w:author="Nokia_SA398Bis-e" w:date="2020-04-03T17:06:00Z"/>
        </w:rPr>
      </w:pPr>
      <w:ins w:id="40" w:author="Nokia_SA398Bis-e" w:date="2020-04-03T17:06:00Z">
        <w:r w:rsidRPr="004B7BE8">
          <w:t>3.</w:t>
        </w:r>
        <w:r w:rsidRPr="004B7BE8">
          <w:tab/>
          <w:t xml:space="preserve">If no cached data is available, the NF </w:t>
        </w:r>
        <w:r>
          <w:t>S</w:t>
        </w:r>
        <w:r w:rsidRPr="004B7BE8">
          <w:t xml:space="preserve">ervice </w:t>
        </w:r>
        <w:r>
          <w:t>C</w:t>
        </w:r>
        <w:r w:rsidRPr="004B7BE8">
          <w:t xml:space="preserve">onsumer discovers the NF </w:t>
        </w:r>
        <w:r>
          <w:t>S</w:t>
        </w:r>
        <w:r w:rsidRPr="004B7BE8">
          <w:t xml:space="preserve">ervice </w:t>
        </w:r>
        <w:r>
          <w:t>P</w:t>
        </w:r>
        <w:r w:rsidRPr="004B7BE8">
          <w:t xml:space="preserve">roducer via the </w:t>
        </w:r>
        <w:r>
          <w:t>SECOP</w:t>
        </w:r>
        <w:r w:rsidRPr="004B7BE8">
          <w:t xml:space="preserve">. </w:t>
        </w:r>
      </w:ins>
    </w:p>
    <w:p w14:paraId="2B5D8CE1" w14:textId="77777777" w:rsidR="008258D7" w:rsidRPr="004B7BE8" w:rsidRDefault="008258D7" w:rsidP="008258D7">
      <w:pPr>
        <w:ind w:left="568" w:hanging="284"/>
        <w:rPr>
          <w:ins w:id="41" w:author="Nokia_SA398Bis-e" w:date="2020-04-03T17:06:00Z"/>
          <w:lang w:val="en-US"/>
        </w:rPr>
      </w:pPr>
      <w:ins w:id="42" w:author="Nokia_SA398Bis-e" w:date="2020-04-03T17:06:00Z">
        <w:r w:rsidRPr="004B7BE8">
          <w:t>4.</w:t>
        </w:r>
        <w:r w:rsidRPr="004B7BE8">
          <w:tab/>
        </w:r>
        <w:r w:rsidRPr="004B7BE8">
          <w:rPr>
            <w:lang w:val="en-US"/>
          </w:rPr>
          <w:t xml:space="preserve">The </w:t>
        </w:r>
        <w:r>
          <w:rPr>
            <w:lang w:val="en-US"/>
          </w:rPr>
          <w:t>NF Service Consumer</w:t>
        </w:r>
        <w:r w:rsidRPr="004B7BE8">
          <w:rPr>
            <w:lang w:val="en-US"/>
          </w:rPr>
          <w:t xml:space="preserve"> sends a service request for the specific service to the </w:t>
        </w:r>
        <w:r>
          <w:rPr>
            <w:lang w:val="en-US"/>
          </w:rPr>
          <w:t>SECOP</w:t>
        </w:r>
        <w:r w:rsidRPr="004B7BE8">
          <w:rPr>
            <w:lang w:val="en-US"/>
          </w:rPr>
          <w:t xml:space="preserve">. The service request includes the access token for the </w:t>
        </w:r>
        <w:r>
          <w:rPr>
            <w:lang w:val="en-US"/>
          </w:rPr>
          <w:t>NF Service Producer</w:t>
        </w:r>
        <w:r w:rsidRPr="004B7BE8">
          <w:rPr>
            <w:lang w:val="en-US"/>
          </w:rPr>
          <w:t xml:space="preserve"> providing the service as received in step 5.</w:t>
        </w:r>
      </w:ins>
    </w:p>
    <w:p w14:paraId="2B620E05" w14:textId="77777777" w:rsidR="005F5468" w:rsidRDefault="008258D7" w:rsidP="008258D7">
      <w:pPr>
        <w:ind w:left="568" w:hanging="284"/>
        <w:rPr>
          <w:ins w:id="43" w:author="New text" w:date="2020-04-03T17:12:00Z"/>
          <w:lang w:val="en-US"/>
        </w:rPr>
      </w:pPr>
      <w:ins w:id="44" w:author="Nokia_SA398Bis-e" w:date="2020-04-03T17:06:00Z">
        <w:r w:rsidRPr="004B7BE8">
          <w:rPr>
            <w:lang w:val="en-US"/>
          </w:rPr>
          <w:t>5.</w:t>
        </w:r>
        <w:r w:rsidRPr="004B7BE8">
          <w:rPr>
            <w:lang w:val="en-US"/>
          </w:rPr>
          <w:tab/>
          <w:t xml:space="preserve">The </w:t>
        </w:r>
        <w:r>
          <w:rPr>
            <w:lang w:val="en-US"/>
          </w:rPr>
          <w:t>SECOP</w:t>
        </w:r>
        <w:r w:rsidRPr="004B7BE8">
          <w:rPr>
            <w:lang w:val="en-US"/>
          </w:rPr>
          <w:t xml:space="preserve"> selects a </w:t>
        </w:r>
        <w:r>
          <w:rPr>
            <w:lang w:val="en-US"/>
          </w:rPr>
          <w:t>NF Service Producer</w:t>
        </w:r>
        <w:r w:rsidRPr="004B7BE8">
          <w:rPr>
            <w:lang w:val="en-US"/>
          </w:rPr>
          <w:t xml:space="preserve"> instance, performs the API root modifications and forwards the received request to the selected </w:t>
        </w:r>
        <w:r>
          <w:rPr>
            <w:lang w:val="en-US"/>
          </w:rPr>
          <w:t>NF Service Producer</w:t>
        </w:r>
        <w:r w:rsidRPr="004B7BE8">
          <w:rPr>
            <w:lang w:val="en-US"/>
          </w:rPr>
          <w:t xml:space="preserve"> instance. The request contains the token as received in 6. and valid for the </w:t>
        </w:r>
        <w:r>
          <w:rPr>
            <w:lang w:val="en-US"/>
          </w:rPr>
          <w:t>NF Service Consumer</w:t>
        </w:r>
        <w:r w:rsidRPr="004B7BE8">
          <w:rPr>
            <w:lang w:val="en-US"/>
          </w:rPr>
          <w:t>.</w:t>
        </w:r>
      </w:ins>
      <w:ins w:id="45" w:author="Nokia_SA398Bis-e" w:date="2020-04-03T17:11:00Z">
        <w:r>
          <w:rPr>
            <w:lang w:val="en-US"/>
          </w:rPr>
          <w:t xml:space="preserve"> </w:t>
        </w:r>
      </w:ins>
    </w:p>
    <w:p w14:paraId="3EF25B72" w14:textId="579F893B" w:rsidR="008258D7" w:rsidRPr="004B7BE8" w:rsidRDefault="008258D7" w:rsidP="005F5468">
      <w:pPr>
        <w:ind w:left="568"/>
        <w:rPr>
          <w:ins w:id="46" w:author="Nokia_SA398Bis-e" w:date="2020-04-03T17:06:00Z"/>
          <w:lang w:val="en-US"/>
        </w:rPr>
      </w:pPr>
      <w:bookmarkStart w:id="47" w:name="_Hlk36826673"/>
      <w:commentRangeStart w:id="48"/>
      <w:ins w:id="49" w:author="New text" w:date="2020-04-03T17:12:00Z">
        <w:r>
          <w:rPr>
            <w:lang w:val="en-US"/>
          </w:rPr>
          <w:t>The SECOP</w:t>
        </w:r>
        <w:r w:rsidR="005F5468">
          <w:rPr>
            <w:lang w:val="en-US"/>
          </w:rPr>
          <w:t xml:space="preserve"> includes</w:t>
        </w:r>
      </w:ins>
      <w:ins w:id="50" w:author="New text" w:date="2020-04-03T17:16:00Z">
        <w:r w:rsidR="005F5468">
          <w:rPr>
            <w:lang w:val="en-US"/>
          </w:rPr>
          <w:t xml:space="preserve"> in the message</w:t>
        </w:r>
      </w:ins>
      <w:ins w:id="51" w:author="New text" w:date="2020-04-03T17:12:00Z">
        <w:r w:rsidRPr="008258D7">
          <w:rPr>
            <w:lang w:val="en-US"/>
          </w:rPr>
          <w:t xml:space="preserve"> the </w:t>
        </w:r>
      </w:ins>
      <w:ins w:id="52" w:author="New text" w:date="2020-04-03T17:13:00Z">
        <w:r w:rsidR="005F5468">
          <w:rPr>
            <w:lang w:val="en-US"/>
          </w:rPr>
          <w:t>NF Service Consumer’s Instance Id</w:t>
        </w:r>
      </w:ins>
      <w:ins w:id="53" w:author="New text" w:date="2020-04-03T17:12:00Z">
        <w:r w:rsidRPr="008258D7">
          <w:rPr>
            <w:lang w:val="en-US"/>
          </w:rPr>
          <w:t xml:space="preserve"> </w:t>
        </w:r>
      </w:ins>
      <w:ins w:id="54" w:author="New text" w:date="2020-04-03T17:13:00Z">
        <w:r w:rsidR="005F5468">
          <w:rPr>
            <w:lang w:val="en-US"/>
          </w:rPr>
          <w:t>(</w:t>
        </w:r>
      </w:ins>
      <w:proofErr w:type="spellStart"/>
      <w:ins w:id="55" w:author="New text" w:date="2020-04-03T17:14:00Z">
        <w:r w:rsidR="005F5468">
          <w:rPr>
            <w:lang w:val="en-US"/>
          </w:rPr>
          <w:t>NfInstanceId</w:t>
        </w:r>
      </w:ins>
      <w:proofErr w:type="spellEnd"/>
      <w:ins w:id="56" w:author="New text" w:date="2020-04-03T17:13:00Z">
        <w:r w:rsidR="005F5468">
          <w:rPr>
            <w:lang w:val="en-US"/>
          </w:rPr>
          <w:t>)</w:t>
        </w:r>
      </w:ins>
      <w:ins w:id="57" w:author="New text" w:date="2020-04-03T17:14:00Z">
        <w:r w:rsidR="005F5468">
          <w:rPr>
            <w:lang w:val="en-US"/>
          </w:rPr>
          <w:t xml:space="preserve"> </w:t>
        </w:r>
      </w:ins>
      <w:ins w:id="58" w:author="New text" w:date="2020-04-03T17:12:00Z">
        <w:r w:rsidRPr="008258D7">
          <w:rPr>
            <w:lang w:val="en-US"/>
          </w:rPr>
          <w:t xml:space="preserve">that has been authenticated at the transport layer </w:t>
        </w:r>
      </w:ins>
      <w:ins w:id="59" w:author="New text" w:date="2020-04-03T17:15:00Z">
        <w:r w:rsidR="005F5468">
          <w:rPr>
            <w:lang w:val="en-US"/>
          </w:rPr>
          <w:t xml:space="preserve">using </w:t>
        </w:r>
      </w:ins>
      <w:ins w:id="60" w:author="New text" w:date="2020-04-03T17:16:00Z">
        <w:r w:rsidR="005F5468">
          <w:rPr>
            <w:lang w:val="en-US"/>
          </w:rPr>
          <w:t xml:space="preserve">NF Service Consumer’s TLS </w:t>
        </w:r>
      </w:ins>
      <w:ins w:id="61" w:author="New text" w:date="2020-04-03T17:15:00Z">
        <w:r w:rsidR="005F5468">
          <w:rPr>
            <w:lang w:val="en-US"/>
          </w:rPr>
          <w:t>certificate.</w:t>
        </w:r>
      </w:ins>
      <w:commentRangeEnd w:id="48"/>
      <w:ins w:id="62" w:author="New text" w:date="2020-04-03T17:17:00Z">
        <w:r w:rsidR="005F5468">
          <w:rPr>
            <w:rStyle w:val="CommentReference"/>
          </w:rPr>
          <w:commentReference w:id="48"/>
        </w:r>
      </w:ins>
    </w:p>
    <w:bookmarkEnd w:id="47"/>
    <w:p w14:paraId="0DB05409" w14:textId="77777777" w:rsidR="00383390" w:rsidRDefault="008258D7" w:rsidP="008258D7">
      <w:pPr>
        <w:ind w:left="568" w:hanging="284"/>
        <w:rPr>
          <w:ins w:id="63" w:author="New text" w:date="2020-04-03T17:23:00Z"/>
          <w:lang w:val="en-US"/>
        </w:rPr>
      </w:pPr>
      <w:ins w:id="64" w:author="Nokia_SA398Bis-e" w:date="2020-04-03T17:06:00Z">
        <w:r w:rsidRPr="004B7BE8">
          <w:rPr>
            <w:lang w:val="en-US"/>
          </w:rPr>
          <w:t>6.</w:t>
        </w:r>
        <w:r w:rsidRPr="004B7BE8">
          <w:rPr>
            <w:lang w:val="en-US"/>
          </w:rPr>
          <w:tab/>
          <w:t xml:space="preserve">To authorize the access the </w:t>
        </w:r>
        <w:r>
          <w:rPr>
            <w:lang w:val="en-US"/>
          </w:rPr>
          <w:t>NF Service Producer</w:t>
        </w:r>
        <w:r w:rsidRPr="004B7BE8">
          <w:rPr>
            <w:lang w:val="en-US"/>
          </w:rPr>
          <w:t xml:space="preserve"> validates the token by verifying the signature and checking if the requested service is part of the token's scope. </w:t>
        </w:r>
      </w:ins>
    </w:p>
    <w:p w14:paraId="068181F0" w14:textId="77777777" w:rsidR="00383390" w:rsidRDefault="00383390" w:rsidP="00383390">
      <w:pPr>
        <w:ind w:left="568"/>
        <w:rPr>
          <w:ins w:id="65" w:author="New text" w:date="2020-04-03T17:23:00Z"/>
          <w:lang w:val="en-US"/>
        </w:rPr>
      </w:pPr>
      <w:commentRangeStart w:id="66"/>
      <w:ins w:id="67" w:author="New text" w:date="2020-04-03T17:23:00Z">
        <w:r w:rsidRPr="00383390">
          <w:rPr>
            <w:lang w:val="en-US"/>
          </w:rPr>
          <w:t xml:space="preserve">The NF </w:t>
        </w:r>
        <w:r>
          <w:rPr>
            <w:lang w:val="en-US"/>
          </w:rPr>
          <w:t>Service P</w:t>
        </w:r>
        <w:r w:rsidRPr="00383390">
          <w:rPr>
            <w:lang w:val="en-US"/>
          </w:rPr>
          <w:t xml:space="preserve">roducer checks that the </w:t>
        </w:r>
        <w:proofErr w:type="spellStart"/>
        <w:r w:rsidRPr="00383390">
          <w:rPr>
            <w:lang w:val="en-US"/>
          </w:rPr>
          <w:t>NFc</w:t>
        </w:r>
        <w:proofErr w:type="spellEnd"/>
        <w:r w:rsidRPr="00383390">
          <w:rPr>
            <w:lang w:val="en-US"/>
          </w:rPr>
          <w:t xml:space="preserve"> Instance Id in the subject claim matches the </w:t>
        </w:r>
        <w:proofErr w:type="spellStart"/>
        <w:r w:rsidRPr="00383390">
          <w:rPr>
            <w:lang w:val="en-US"/>
          </w:rPr>
          <w:t>NFc</w:t>
        </w:r>
        <w:proofErr w:type="spellEnd"/>
        <w:r w:rsidRPr="00383390">
          <w:rPr>
            <w:lang w:val="en-US"/>
          </w:rPr>
          <w:t xml:space="preserve"> Instance Id that was shared by the SECOP that authenticated the NF consumer at the transport layer based on TLS client certificate.</w:t>
        </w:r>
        <w:commentRangeEnd w:id="66"/>
        <w:r>
          <w:rPr>
            <w:rStyle w:val="CommentReference"/>
          </w:rPr>
          <w:commentReference w:id="66"/>
        </w:r>
      </w:ins>
    </w:p>
    <w:p w14:paraId="72AAF7BB" w14:textId="24A5C4F4" w:rsidR="008258D7" w:rsidRPr="004B7BE8" w:rsidRDefault="008258D7" w:rsidP="00383390">
      <w:pPr>
        <w:ind w:left="568"/>
        <w:rPr>
          <w:ins w:id="68" w:author="Nokia_SA398Bis-e" w:date="2020-04-03T17:06:00Z"/>
          <w:lang w:val="en-US"/>
        </w:rPr>
      </w:pPr>
      <w:ins w:id="69" w:author="Nokia_SA398Bis-e" w:date="2020-04-03T17:06:00Z">
        <w:r w:rsidRPr="004B7BE8">
          <w:rPr>
            <w:lang w:val="en-US"/>
          </w:rPr>
          <w:t xml:space="preserve">If the checks are ok the </w:t>
        </w:r>
        <w:r>
          <w:rPr>
            <w:lang w:val="en-US"/>
          </w:rPr>
          <w:t>NF Service Producer</w:t>
        </w:r>
        <w:r w:rsidRPr="004B7BE8">
          <w:rPr>
            <w:lang w:val="en-US"/>
          </w:rPr>
          <w:t xml:space="preserve"> processes the request and provides a response.</w:t>
        </w:r>
      </w:ins>
    </w:p>
    <w:p w14:paraId="23EEC08A" w14:textId="0B778071" w:rsidR="008258D7" w:rsidRDefault="008258D7" w:rsidP="008258D7">
      <w:pPr>
        <w:ind w:left="568" w:hanging="284"/>
        <w:rPr>
          <w:ins w:id="70" w:author="Nokia_SA398Bis-e" w:date="2020-04-03T17:10:00Z"/>
          <w:lang w:val="en-US"/>
        </w:rPr>
      </w:pPr>
      <w:ins w:id="71" w:author="Nokia_SA398Bis-e" w:date="2020-04-03T17:06:00Z">
        <w:r w:rsidRPr="004B7BE8">
          <w:rPr>
            <w:lang w:val="en-US"/>
          </w:rPr>
          <w:t>7.</w:t>
        </w:r>
        <w:r w:rsidRPr="004B7BE8">
          <w:rPr>
            <w:lang w:val="en-US"/>
          </w:rPr>
          <w:tab/>
          <w:t xml:space="preserve">The </w:t>
        </w:r>
        <w:r>
          <w:rPr>
            <w:lang w:val="en-US"/>
          </w:rPr>
          <w:t>SECOP</w:t>
        </w:r>
        <w:r w:rsidRPr="004B7BE8">
          <w:rPr>
            <w:lang w:val="en-US"/>
          </w:rPr>
          <w:t xml:space="preserve"> performs revers API root modifications and forwards the response.</w:t>
        </w:r>
      </w:ins>
    </w:p>
    <w:p w14:paraId="02873184" w14:textId="77777777" w:rsidR="008258D7" w:rsidRPr="004B7BE8" w:rsidRDefault="008258D7" w:rsidP="008258D7">
      <w:pPr>
        <w:ind w:left="568" w:hanging="284"/>
        <w:rPr>
          <w:ins w:id="72" w:author="Nokia_SA398Bis-e" w:date="2020-04-03T17:06:00Z"/>
          <w:lang w:val="en-US"/>
        </w:rPr>
      </w:pPr>
    </w:p>
    <w:p w14:paraId="195D2E80" w14:textId="77777777" w:rsidR="008258D7" w:rsidRDefault="008258D7" w:rsidP="008258D7">
      <w:pPr>
        <w:pStyle w:val="Heading5"/>
        <w:rPr>
          <w:ins w:id="73" w:author="Nokia_SA398Bis-e" w:date="2020-04-03T17:06:00Z"/>
        </w:rPr>
      </w:pPr>
      <w:commentRangeStart w:id="74"/>
      <w:ins w:id="75" w:author="Nokia_SA398Bis-e" w:date="2020-04-03T17:06:00Z">
        <w:r>
          <w:t>13.4.1.</w:t>
        </w:r>
        <w:r w:rsidRPr="001F1CEC">
          <w:rPr>
            <w:highlight w:val="yellow"/>
          </w:rPr>
          <w:t>X.</w:t>
        </w:r>
        <w:r>
          <w:rPr>
            <w:highlight w:val="yellow"/>
          </w:rPr>
          <w:t>3</w:t>
        </w:r>
        <w:r>
          <w:tab/>
        </w:r>
        <w:r>
          <w:tab/>
          <w:t>Authorization for i</w:t>
        </w:r>
        <w:r w:rsidRPr="00140E21">
          <w:t xml:space="preserve">ndirect </w:t>
        </w:r>
        <w:r>
          <w:t>c</w:t>
        </w:r>
        <w:r w:rsidRPr="00140E21">
          <w:t xml:space="preserve">ommunication with delegated discovery </w:t>
        </w:r>
        <w:r>
          <w:t>p</w:t>
        </w:r>
        <w:r w:rsidRPr="00140E21">
          <w:t>rocedure</w:t>
        </w:r>
        <w:r>
          <w:t xml:space="preserve"> (Model D)</w:t>
        </w:r>
      </w:ins>
      <w:commentRangeEnd w:id="74"/>
      <w:ins w:id="76" w:author="Nokia_SA398Bis-e" w:date="2020-04-03T17:10:00Z">
        <w:r>
          <w:rPr>
            <w:rStyle w:val="CommentReference"/>
            <w:rFonts w:ascii="Times New Roman" w:hAnsi="Times New Roman"/>
          </w:rPr>
          <w:commentReference w:id="74"/>
        </w:r>
      </w:ins>
    </w:p>
    <w:p w14:paraId="26CD991A" w14:textId="77777777" w:rsidR="008258D7" w:rsidRDefault="008258D7" w:rsidP="008258D7">
      <w:pPr>
        <w:pStyle w:val="Heading6"/>
        <w:rPr>
          <w:ins w:id="77" w:author="Nokia_SA398Bis-e" w:date="2020-04-03T17:06:00Z"/>
        </w:rPr>
      </w:pPr>
      <w:ins w:id="78" w:author="Nokia_SA398Bis-e" w:date="2020-04-03T17:06:00Z">
        <w:r>
          <w:t>13.4.1.</w:t>
        </w:r>
        <w:r w:rsidRPr="00A8298C">
          <w:rPr>
            <w:highlight w:val="yellow"/>
          </w:rPr>
          <w:t>X.</w:t>
        </w:r>
        <w:r>
          <w:rPr>
            <w:highlight w:val="yellow"/>
          </w:rPr>
          <w:t>3</w:t>
        </w:r>
        <w:r>
          <w:t>.0</w:t>
        </w:r>
        <w:r>
          <w:tab/>
          <w:t>General</w:t>
        </w:r>
      </w:ins>
    </w:p>
    <w:p w14:paraId="3877418E" w14:textId="77777777" w:rsidR="008258D7" w:rsidRPr="00A8298C" w:rsidRDefault="008258D7" w:rsidP="008258D7">
      <w:pPr>
        <w:pStyle w:val="EditorsNote"/>
        <w:rPr>
          <w:ins w:id="79" w:author="Nokia_SA398Bis-e" w:date="2020-04-03T17:06:00Z"/>
        </w:rPr>
      </w:pPr>
      <w:ins w:id="80" w:author="Nokia_SA398Bis-e" w:date="2020-04-03T17:06:00Z">
        <w:r>
          <w:t>Editor’s Note: General clause to be added</w:t>
        </w:r>
      </w:ins>
    </w:p>
    <w:p w14:paraId="521AA686" w14:textId="77777777" w:rsidR="008258D7" w:rsidRDefault="008258D7" w:rsidP="008258D7">
      <w:pPr>
        <w:pStyle w:val="Heading6"/>
        <w:rPr>
          <w:ins w:id="81" w:author="Nokia_SA398Bis-e" w:date="2020-04-03T17:06:00Z"/>
        </w:rPr>
      </w:pPr>
      <w:ins w:id="82" w:author="Nokia_SA398Bis-e" w:date="2020-04-03T17:06:00Z">
        <w:r>
          <w:t>13.4.1.</w:t>
        </w:r>
        <w:r w:rsidRPr="00A8298C">
          <w:rPr>
            <w:highlight w:val="yellow"/>
          </w:rPr>
          <w:t>X.</w:t>
        </w:r>
        <w:r>
          <w:rPr>
            <w:highlight w:val="yellow"/>
          </w:rPr>
          <w:t>3</w:t>
        </w:r>
        <w:r>
          <w:t>.1</w:t>
        </w:r>
        <w:r>
          <w:tab/>
          <w:t>NF consumer has a direct connection with the NRF</w:t>
        </w:r>
      </w:ins>
    </w:p>
    <w:p w14:paraId="6F43C4D5" w14:textId="77777777" w:rsidR="008258D7" w:rsidRPr="003C2199" w:rsidRDefault="008258D7" w:rsidP="008258D7">
      <w:pPr>
        <w:rPr>
          <w:ins w:id="83" w:author="Nokia_SA398Bis-e" w:date="2020-04-03T17:07:00Z"/>
        </w:rPr>
      </w:pPr>
      <w:ins w:id="84" w:author="Nokia_SA398Bis-e" w:date="2020-04-03T17:07:00Z">
        <w:r>
          <w:t>The procedure in the clause applies to deployment scenarios where the NF consumer has a direct connection with the NRF and uses it for service requests towards NRF, while using indirect communication model for service requests for other NFs.</w:t>
        </w:r>
      </w:ins>
    </w:p>
    <w:p w14:paraId="15E31578" w14:textId="77777777" w:rsidR="008258D7" w:rsidRPr="00DE7F38" w:rsidRDefault="008258D7" w:rsidP="008258D7">
      <w:pPr>
        <w:rPr>
          <w:ins w:id="85" w:author="Nokia_SA398Bis-e" w:date="2020-04-03T17:07:00Z"/>
          <w:b/>
          <w:bCs/>
          <w:u w:val="single"/>
        </w:rPr>
      </w:pPr>
      <w:ins w:id="86" w:author="Nokia_SA398Bis-e" w:date="2020-04-03T17:07:00Z">
        <w:r w:rsidRPr="00DE7F38">
          <w:rPr>
            <w:b/>
            <w:bCs/>
            <w:u w:val="single"/>
          </w:rPr>
          <w:t>NF consumer obtains authentication code from NRF</w:t>
        </w:r>
      </w:ins>
    </w:p>
    <w:p w14:paraId="43BB5A43" w14:textId="77777777" w:rsidR="008258D7" w:rsidRDefault="008258D7" w:rsidP="008258D7">
      <w:pPr>
        <w:jc w:val="both"/>
        <w:rPr>
          <w:ins w:id="87" w:author="Nokia_SA398Bis-e" w:date="2020-04-03T17:07:00Z"/>
          <w:rFonts w:cs="Arial"/>
        </w:rPr>
      </w:pPr>
      <w:ins w:id="88" w:author="Nokia_SA398Bis-e" w:date="2020-04-03T17:07:00Z">
        <w:r>
          <w:rPr>
            <w:rFonts w:cs="Arial"/>
          </w:rPr>
          <w:t xml:space="preserve">Before sending a service request to the SECOP, the Network Function obtains an authentication code from the NRF over a mutually authenticated TLS connection. </w:t>
        </w:r>
      </w:ins>
    </w:p>
    <w:p w14:paraId="058282A0" w14:textId="77777777" w:rsidR="008258D7" w:rsidRDefault="008258D7" w:rsidP="008258D7">
      <w:pPr>
        <w:jc w:val="both"/>
        <w:rPr>
          <w:ins w:id="89" w:author="Nokia_SA398Bis-e" w:date="2020-04-03T17:07:00Z"/>
          <w:rFonts w:cs="Arial"/>
        </w:rPr>
      </w:pPr>
      <w:ins w:id="90" w:author="Nokia_SA398Bis-e" w:date="2020-04-03T17:07:00Z">
        <w:r>
          <w:rPr>
            <w:rFonts w:cs="Arial"/>
          </w:rPr>
          <w:t>The authentication code is in the form of a JWT according to RFC 7523 [XX], with the following set of claims:</w:t>
        </w:r>
      </w:ins>
    </w:p>
    <w:p w14:paraId="7AD9F622" w14:textId="77777777" w:rsidR="008258D7" w:rsidRDefault="008258D7" w:rsidP="008258D7">
      <w:pPr>
        <w:jc w:val="both"/>
        <w:rPr>
          <w:ins w:id="91" w:author="Nokia_SA398Bis-e" w:date="2020-04-03T17:07:00Z"/>
          <w:rFonts w:cs="Arial"/>
        </w:rPr>
      </w:pPr>
      <w:ins w:id="92" w:author="Nokia_SA398Bis-e" w:date="2020-04-03T17:07:00Z">
        <w:r>
          <w:rPr>
            <w:rFonts w:cs="Arial"/>
          </w:rPr>
          <w:t>- NF Instance Id (Subject)</w:t>
        </w:r>
      </w:ins>
    </w:p>
    <w:p w14:paraId="16C47788" w14:textId="77777777" w:rsidR="008258D7" w:rsidRDefault="008258D7" w:rsidP="008258D7">
      <w:pPr>
        <w:jc w:val="both"/>
        <w:rPr>
          <w:ins w:id="93" w:author="Nokia_SA398Bis-e" w:date="2020-04-03T17:07:00Z"/>
          <w:rFonts w:cs="Arial"/>
        </w:rPr>
      </w:pPr>
      <w:ins w:id="94" w:author="Nokia_SA398Bis-e" w:date="2020-04-03T17:07:00Z">
        <w:r>
          <w:rPr>
            <w:rFonts w:cs="Arial"/>
          </w:rPr>
          <w:t>- Issued at (time)</w:t>
        </w:r>
      </w:ins>
    </w:p>
    <w:p w14:paraId="0A2A5595" w14:textId="77777777" w:rsidR="008258D7" w:rsidRDefault="008258D7" w:rsidP="008258D7">
      <w:pPr>
        <w:jc w:val="both"/>
        <w:rPr>
          <w:ins w:id="95" w:author="Nokia_SA398Bis-e" w:date="2020-04-03T17:07:00Z"/>
          <w:rFonts w:cs="Arial"/>
        </w:rPr>
      </w:pPr>
      <w:ins w:id="96" w:author="Nokia_SA398Bis-e" w:date="2020-04-03T17:07:00Z">
        <w:r>
          <w:rPr>
            <w:rFonts w:cs="Arial"/>
          </w:rPr>
          <w:t>- NRF (Issuer)</w:t>
        </w:r>
      </w:ins>
    </w:p>
    <w:p w14:paraId="1521D8F3" w14:textId="77777777" w:rsidR="008258D7" w:rsidRDefault="008258D7" w:rsidP="008258D7">
      <w:pPr>
        <w:jc w:val="both"/>
        <w:rPr>
          <w:ins w:id="97" w:author="Nokia_SA398Bis-e" w:date="2020-04-03T17:07:00Z"/>
          <w:rFonts w:cs="Arial"/>
        </w:rPr>
      </w:pPr>
      <w:ins w:id="98" w:author="Nokia_SA398Bis-e" w:date="2020-04-03T17:07:00Z">
        <w:r>
          <w:rPr>
            <w:rFonts w:cs="Arial"/>
          </w:rPr>
          <w:lastRenderedPageBreak/>
          <w:t>- Issuer’s signature</w:t>
        </w:r>
      </w:ins>
    </w:p>
    <w:p w14:paraId="4E8C8F02" w14:textId="77777777" w:rsidR="008258D7" w:rsidRDefault="008258D7" w:rsidP="008258D7">
      <w:pPr>
        <w:jc w:val="both"/>
        <w:rPr>
          <w:ins w:id="99" w:author="Nokia_SA398Bis-e" w:date="2020-04-03T17:07:00Z"/>
          <w:rFonts w:cs="Arial"/>
        </w:rPr>
      </w:pPr>
      <w:ins w:id="100" w:author="Nokia_SA398Bis-e" w:date="2020-04-03T17:07:00Z">
        <w:r w:rsidRPr="009A67F4">
          <w:rPr>
            <w:rFonts w:cs="Arial"/>
          </w:rPr>
          <w:t xml:space="preserve">The </w:t>
        </w:r>
        <w:r>
          <w:rPr>
            <w:rFonts w:cs="Arial"/>
          </w:rPr>
          <w:t>authentication code</w:t>
        </w:r>
        <w:r w:rsidRPr="009A67F4">
          <w:rPr>
            <w:rFonts w:cs="Arial"/>
          </w:rPr>
          <w:t xml:space="preserve"> is intended for consumption by the</w:t>
        </w:r>
        <w:r>
          <w:rPr>
            <w:rFonts w:cs="Arial"/>
          </w:rPr>
          <w:t xml:space="preserve"> NRF (</w:t>
        </w:r>
        <w:r w:rsidRPr="009A67F4">
          <w:rPr>
            <w:rFonts w:cs="Arial"/>
          </w:rPr>
          <w:t>authorization server</w:t>
        </w:r>
        <w:r>
          <w:rPr>
            <w:rFonts w:cs="Arial"/>
          </w:rPr>
          <w:t>)</w:t>
        </w:r>
        <w:r w:rsidRPr="009A67F4">
          <w:rPr>
            <w:rFonts w:cs="Arial"/>
          </w:rPr>
          <w:t xml:space="preserve"> before a specific expiration time.  The subject</w:t>
        </w:r>
        <w:r>
          <w:rPr>
            <w:rFonts w:cs="Arial"/>
          </w:rPr>
          <w:t xml:space="preserve"> </w:t>
        </w:r>
        <w:r w:rsidRPr="009A67F4">
          <w:rPr>
            <w:rFonts w:cs="Arial"/>
          </w:rPr>
          <w:t>of the JWT ("</w:t>
        </w:r>
        <w:r>
          <w:rPr>
            <w:rFonts w:cs="Arial"/>
          </w:rPr>
          <w:t>NF Instance Id</w:t>
        </w:r>
        <w:r w:rsidRPr="009A67F4">
          <w:rPr>
            <w:rFonts w:cs="Arial"/>
          </w:rPr>
          <w:t xml:space="preserve">") is the party on behalf of whom the new </w:t>
        </w:r>
        <w:r>
          <w:rPr>
            <w:rFonts w:cs="Arial"/>
          </w:rPr>
          <w:t xml:space="preserve">access </w:t>
        </w:r>
        <w:r w:rsidRPr="009A67F4">
          <w:rPr>
            <w:rFonts w:cs="Arial"/>
          </w:rPr>
          <w:t xml:space="preserve">token </w:t>
        </w:r>
        <w:r>
          <w:rPr>
            <w:rFonts w:cs="Arial"/>
          </w:rPr>
          <w:t>will be re</w:t>
        </w:r>
        <w:r w:rsidRPr="009A67F4">
          <w:rPr>
            <w:rFonts w:cs="Arial"/>
          </w:rPr>
          <w:t>queste</w:t>
        </w:r>
        <w:r>
          <w:rPr>
            <w:rFonts w:cs="Arial"/>
          </w:rPr>
          <w:t xml:space="preserve">d by </w:t>
        </w:r>
        <w:proofErr w:type="spellStart"/>
        <w:r>
          <w:rPr>
            <w:rFonts w:cs="Arial"/>
          </w:rPr>
          <w:t>SeCoP</w:t>
        </w:r>
        <w:proofErr w:type="spellEnd"/>
        <w:r>
          <w:rPr>
            <w:rFonts w:cs="Arial"/>
          </w:rPr>
          <w:t>.</w:t>
        </w:r>
      </w:ins>
    </w:p>
    <w:p w14:paraId="01572A6E" w14:textId="77777777" w:rsidR="008258D7" w:rsidRDefault="008258D7" w:rsidP="008258D7">
      <w:pPr>
        <w:jc w:val="both"/>
        <w:rPr>
          <w:ins w:id="101" w:author="Nokia_SA398Bis-e" w:date="2020-04-03T17:07:00Z"/>
          <w:rFonts w:cs="Arial"/>
        </w:rPr>
      </w:pPr>
      <w:ins w:id="102" w:author="Nokia_SA398Bis-e" w:date="2020-04-03T17:07:00Z">
        <w:r>
          <w:rPr>
            <w:rFonts w:cs="Arial"/>
          </w:rPr>
          <w:t xml:space="preserve">The </w:t>
        </w:r>
        <w:proofErr w:type="spellStart"/>
        <w:r>
          <w:rPr>
            <w:rFonts w:cs="Arial"/>
          </w:rPr>
          <w:t>SeCoP’s</w:t>
        </w:r>
        <w:proofErr w:type="spellEnd"/>
        <w:r>
          <w:rPr>
            <w:rFonts w:cs="Arial"/>
          </w:rPr>
          <w:t xml:space="preserve"> identity may be added in the token by NRF if this information is available at the NRF.</w:t>
        </w:r>
      </w:ins>
    </w:p>
    <w:p w14:paraId="08036441" w14:textId="77777777" w:rsidR="008258D7" w:rsidRPr="005E5FD9" w:rsidRDefault="008258D7" w:rsidP="008258D7">
      <w:pPr>
        <w:rPr>
          <w:ins w:id="103" w:author="Nokia_SA398Bis-e" w:date="2020-04-03T17:07:00Z"/>
        </w:rPr>
      </w:pPr>
      <w:ins w:id="104" w:author="Nokia_SA398Bis-e" w:date="2020-04-03T17:07:00Z">
        <w:r>
          <w:t xml:space="preserve">In deployments </w:t>
        </w:r>
        <w:r w:rsidRPr="001D3ABA">
          <w:t xml:space="preserve">where the NFs and the </w:t>
        </w:r>
        <w:proofErr w:type="spellStart"/>
        <w:r w:rsidRPr="001D3ABA">
          <w:t>SeCoPs</w:t>
        </w:r>
        <w:proofErr w:type="spellEnd"/>
        <w:r w:rsidRPr="001D3ABA">
          <w:t xml:space="preserve"> are co-located in the same deployment unit and </w:t>
        </w:r>
        <w:proofErr w:type="spellStart"/>
        <w:r w:rsidRPr="001D3ABA">
          <w:t>SeCoP</w:t>
        </w:r>
        <w:proofErr w:type="spellEnd"/>
        <w:r w:rsidRPr="001D3ABA">
          <w:t xml:space="preserve"> is setup as a</w:t>
        </w:r>
        <w:r>
          <w:t xml:space="preserve"> side-car proxy, all communication passes through the side-car proxy. In this scenario, the authentication code may be obtained via </w:t>
        </w:r>
        <w:proofErr w:type="spellStart"/>
        <w:r>
          <w:t>SeCoP</w:t>
        </w:r>
        <w:proofErr w:type="spellEnd"/>
        <w:r>
          <w:t xml:space="preserve">. </w:t>
        </w:r>
      </w:ins>
    </w:p>
    <w:p w14:paraId="0529BE20" w14:textId="77777777" w:rsidR="008258D7" w:rsidRPr="00C036D7" w:rsidRDefault="008258D7" w:rsidP="008258D7">
      <w:pPr>
        <w:rPr>
          <w:ins w:id="105" w:author="Nokia_SA398Bis-e" w:date="2020-04-03T17:07:00Z"/>
          <w:b/>
          <w:bCs/>
          <w:u w:val="single"/>
        </w:rPr>
      </w:pPr>
      <w:ins w:id="106" w:author="Nokia_SA398Bis-e" w:date="2020-04-03T17:07:00Z">
        <w:r w:rsidRPr="00C036D7">
          <w:rPr>
            <w:b/>
            <w:bCs/>
            <w:u w:val="single"/>
          </w:rPr>
          <w:t>Access token request during service access</w:t>
        </w:r>
      </w:ins>
    </w:p>
    <w:p w14:paraId="2D6F8C8F" w14:textId="77777777" w:rsidR="008258D7" w:rsidRDefault="008258D7" w:rsidP="008258D7">
      <w:pPr>
        <w:rPr>
          <w:ins w:id="107" w:author="Nokia_SA398Bis-e" w:date="2020-04-03T17:07:00Z"/>
        </w:rPr>
      </w:pPr>
      <w:ins w:id="108" w:author="Nokia_SA398Bis-e" w:date="2020-04-03T17:07:00Z">
        <w:r w:rsidRPr="001954AF">
          <w:t xml:space="preserve">The following procedure describes how the </w:t>
        </w:r>
        <w:proofErr w:type="spellStart"/>
        <w:r w:rsidRPr="001954AF">
          <w:t>SeCoP</w:t>
        </w:r>
        <w:proofErr w:type="spellEnd"/>
        <w:r w:rsidRPr="001954AF">
          <w:t xml:space="preserve"> connected to the NF consumer obtains an access token before forwarding the service access to the selected NF service producer.</w:t>
        </w:r>
      </w:ins>
    </w:p>
    <w:p w14:paraId="2B700B40" w14:textId="77777777" w:rsidR="008258D7" w:rsidRDefault="008258D7" w:rsidP="008258D7">
      <w:pPr>
        <w:rPr>
          <w:ins w:id="109" w:author="Nokia_SA398Bis-e" w:date="2020-04-03T17:07:00Z"/>
        </w:rPr>
      </w:pPr>
      <w:ins w:id="110" w:author="Nokia_SA398Bis-e" w:date="2020-04-03T17:07:00Z">
        <w:r>
          <w:t>Pre-requisite:</w:t>
        </w:r>
      </w:ins>
    </w:p>
    <w:p w14:paraId="046C686A" w14:textId="77777777" w:rsidR="008258D7" w:rsidRDefault="008258D7" w:rsidP="008258D7">
      <w:pPr>
        <w:rPr>
          <w:ins w:id="111" w:author="Nokia_SA398Bis-e" w:date="2020-04-03T17:07:00Z"/>
        </w:rPr>
      </w:pPr>
      <w:ins w:id="112" w:author="Nokia_SA398Bis-e" w:date="2020-04-03T17:07:00Z">
        <w:r>
          <w:tab/>
          <w:t>a. The NF Service consumer is registered with the NRF</w:t>
        </w:r>
      </w:ins>
    </w:p>
    <w:p w14:paraId="4DEE5148" w14:textId="77777777" w:rsidR="008258D7" w:rsidRDefault="008258D7" w:rsidP="008258D7">
      <w:pPr>
        <w:rPr>
          <w:ins w:id="113" w:author="Nokia_SA398Bis-e" w:date="2020-04-03T17:07:00Z"/>
        </w:rPr>
      </w:pPr>
      <w:ins w:id="114" w:author="Nokia_SA398Bis-e" w:date="2020-04-03T17:07:00Z">
        <w:r>
          <w:tab/>
          <w:t xml:space="preserve">b. The NF Service consumer has obtained a JWT based </w:t>
        </w:r>
        <w:proofErr w:type="spellStart"/>
        <w:r>
          <w:t>authenticaion</w:t>
        </w:r>
        <w:proofErr w:type="spellEnd"/>
        <w:r>
          <w:t xml:space="preserve"> code digitally signed from the NRF</w:t>
        </w:r>
      </w:ins>
    </w:p>
    <w:p w14:paraId="4AB12424" w14:textId="77777777" w:rsidR="008258D7" w:rsidRDefault="008258D7" w:rsidP="008258D7">
      <w:pPr>
        <w:rPr>
          <w:ins w:id="115" w:author="Nokia_SA398Bis-e" w:date="2020-04-03T17:07:00Z"/>
        </w:rPr>
      </w:pPr>
    </w:p>
    <w:p w14:paraId="08C4474F" w14:textId="77777777" w:rsidR="008258D7" w:rsidRDefault="008258D7" w:rsidP="008258D7">
      <w:pPr>
        <w:jc w:val="center"/>
        <w:rPr>
          <w:ins w:id="116" w:author="Nokia_SA398Bis-e" w:date="2020-04-03T17:07:00Z"/>
          <w:b/>
          <w:bCs/>
        </w:rPr>
      </w:pPr>
      <w:ins w:id="117" w:author="Nokia_SA398Bis-e" w:date="2020-04-03T17:07:00Z">
        <w:r>
          <w:object w:dxaOrig="11010" w:dyaOrig="8671" w14:anchorId="264990C6">
            <v:shape id="_x0000_i1026" type="#_x0000_t75" style="width:481.85pt;height:379.4pt" o:ole="">
              <v:imagedata r:id="rId23" o:title=""/>
            </v:shape>
            <o:OLEObject Type="Embed" ProgID="Visio.Drawing.15" ShapeID="_x0000_i1026" DrawAspect="Content" ObjectID="_1647451765" r:id="rId24"/>
          </w:object>
        </w:r>
      </w:ins>
      <w:bookmarkStart w:id="118" w:name="_MON_1617983023"/>
      <w:bookmarkStart w:id="119" w:name="_Hlk33198740"/>
      <w:bookmarkEnd w:id="118"/>
    </w:p>
    <w:bookmarkEnd w:id="119"/>
    <w:p w14:paraId="6CF04716" w14:textId="77777777" w:rsidR="008258D7" w:rsidRDefault="008258D7" w:rsidP="008258D7">
      <w:pPr>
        <w:jc w:val="center"/>
        <w:rPr>
          <w:ins w:id="120" w:author="Nokia_SA398Bis-e" w:date="2020-04-03T17:07:00Z"/>
          <w:b/>
          <w:bCs/>
        </w:rPr>
      </w:pPr>
      <w:ins w:id="121" w:author="Nokia_SA398Bis-e" w:date="2020-04-03T17:07:00Z">
        <w:r w:rsidRPr="00CC1A45">
          <w:rPr>
            <w:b/>
            <w:bCs/>
          </w:rPr>
          <w:t>Figure 13.4.1.</w:t>
        </w:r>
        <w:r w:rsidRPr="00CC1A45">
          <w:rPr>
            <w:b/>
            <w:bCs/>
            <w:highlight w:val="yellow"/>
          </w:rPr>
          <w:t>X.</w:t>
        </w:r>
        <w:r>
          <w:rPr>
            <w:b/>
            <w:bCs/>
          </w:rPr>
          <w:t>3</w:t>
        </w:r>
        <w:r w:rsidRPr="00CC1A45">
          <w:rPr>
            <w:b/>
            <w:bCs/>
          </w:rPr>
          <w:t>.</w:t>
        </w:r>
        <w:r>
          <w:rPr>
            <w:b/>
            <w:bCs/>
          </w:rPr>
          <w:t>1</w:t>
        </w:r>
        <w:r w:rsidRPr="00CC1A45">
          <w:rPr>
            <w:b/>
            <w:bCs/>
          </w:rPr>
          <w:t xml:space="preserve">-1 </w:t>
        </w:r>
        <w:proofErr w:type="spellStart"/>
        <w:r w:rsidRPr="00CC1A45">
          <w:rPr>
            <w:b/>
            <w:bCs/>
          </w:rPr>
          <w:t>SeCoP</w:t>
        </w:r>
        <w:proofErr w:type="spellEnd"/>
        <w:r w:rsidRPr="00CC1A45">
          <w:rPr>
            <w:b/>
            <w:bCs/>
          </w:rPr>
          <w:t xml:space="preserve"> obtaining access token </w:t>
        </w:r>
        <w:proofErr w:type="spellStart"/>
        <w:r w:rsidRPr="00CC1A45">
          <w:rPr>
            <w:b/>
            <w:bCs/>
          </w:rPr>
          <w:t>token</w:t>
        </w:r>
        <w:proofErr w:type="spellEnd"/>
        <w:r w:rsidRPr="00CC1A45">
          <w:rPr>
            <w:b/>
            <w:bCs/>
          </w:rPr>
          <w:t xml:space="preserve"> </w:t>
        </w:r>
        <w:r>
          <w:rPr>
            <w:b/>
            <w:bCs/>
          </w:rPr>
          <w:t>using NRF-granted authentication code</w:t>
        </w:r>
      </w:ins>
    </w:p>
    <w:p w14:paraId="58E40955" w14:textId="77777777" w:rsidR="008258D7" w:rsidRDefault="008258D7" w:rsidP="008258D7">
      <w:pPr>
        <w:rPr>
          <w:ins w:id="122" w:author="Nokia_SA398Bis-e" w:date="2020-04-03T17:07:00Z"/>
          <w:rFonts w:cs="Arial"/>
        </w:rPr>
      </w:pPr>
      <w:ins w:id="123" w:author="Nokia_SA398Bis-e" w:date="2020-04-03T17:07:00Z">
        <w:r w:rsidRPr="00ED72B5">
          <w:rPr>
            <w:rFonts w:cs="Arial"/>
          </w:rPr>
          <w:t xml:space="preserve">1. The </w:t>
        </w:r>
        <w:proofErr w:type="spellStart"/>
        <w:r w:rsidRPr="00ED72B5">
          <w:rPr>
            <w:rFonts w:cs="Arial"/>
          </w:rPr>
          <w:t>NFc</w:t>
        </w:r>
        <w:proofErr w:type="spellEnd"/>
        <w:r w:rsidRPr="00ED72B5">
          <w:rPr>
            <w:rFonts w:cs="Arial"/>
          </w:rPr>
          <w:t xml:space="preserve"> </w:t>
        </w:r>
        <w:r>
          <w:rPr>
            <w:rFonts w:cs="Arial"/>
          </w:rPr>
          <w:t>shall invoke</w:t>
        </w:r>
        <w:r w:rsidRPr="00ED72B5">
          <w:rPr>
            <w:rFonts w:cs="Arial"/>
          </w:rPr>
          <w:t xml:space="preserve"> the API requesting specific service towards the </w:t>
        </w:r>
        <w:proofErr w:type="spellStart"/>
        <w:r w:rsidRPr="00ED72B5">
          <w:rPr>
            <w:rFonts w:cs="Arial"/>
          </w:rPr>
          <w:t>SeCoPc</w:t>
        </w:r>
        <w:proofErr w:type="spellEnd"/>
        <w:r w:rsidRPr="00ED72B5">
          <w:rPr>
            <w:rFonts w:cs="Arial"/>
          </w:rPr>
          <w:t>.</w:t>
        </w:r>
        <w:r>
          <w:rPr>
            <w:rFonts w:cs="Arial"/>
          </w:rPr>
          <w:t xml:space="preserve"> </w:t>
        </w:r>
      </w:ins>
    </w:p>
    <w:p w14:paraId="3F46E2E9" w14:textId="77777777" w:rsidR="008258D7" w:rsidRDefault="008258D7" w:rsidP="008258D7">
      <w:pPr>
        <w:rPr>
          <w:ins w:id="124" w:author="Nokia_SA398Bis-e" w:date="2020-04-03T17:07:00Z"/>
          <w:rFonts w:cs="Arial"/>
          <w:u w:val="single"/>
        </w:rPr>
      </w:pPr>
      <w:ins w:id="125" w:author="Nokia_SA398Bis-e" w:date="2020-04-03T17:07:00Z">
        <w:r w:rsidRPr="00701B86">
          <w:rPr>
            <w:rFonts w:cs="Arial"/>
          </w:rPr>
          <w:lastRenderedPageBreak/>
          <w:t xml:space="preserve">The </w:t>
        </w:r>
        <w:proofErr w:type="spellStart"/>
        <w:r w:rsidRPr="00701B86">
          <w:rPr>
            <w:rFonts w:cs="Arial"/>
          </w:rPr>
          <w:t>NFc</w:t>
        </w:r>
        <w:proofErr w:type="spellEnd"/>
        <w:r w:rsidRPr="00701B86">
          <w:rPr>
            <w:rFonts w:cs="Arial"/>
          </w:rPr>
          <w:t xml:space="preserve"> includes its instance Id and NF type in the request</w:t>
        </w:r>
        <w:r>
          <w:rPr>
            <w:rFonts w:cs="Arial"/>
            <w:u w:val="single"/>
          </w:rPr>
          <w:t>.</w:t>
        </w:r>
        <w:r w:rsidRPr="00ED72B5">
          <w:rPr>
            <w:rFonts w:cs="Arial"/>
          </w:rPr>
          <w:t xml:space="preserve"> </w:t>
        </w:r>
        <w:r w:rsidRPr="00ED72B5">
          <w:t>The request may include discovery and selection parameters necessary to discover and select a NF service producer instance</w:t>
        </w:r>
        <w:r>
          <w:t>, and authentication code..</w:t>
        </w:r>
      </w:ins>
    </w:p>
    <w:p w14:paraId="1D7BE71A" w14:textId="77777777" w:rsidR="008258D7" w:rsidRDefault="008258D7" w:rsidP="008258D7">
      <w:pPr>
        <w:rPr>
          <w:ins w:id="126" w:author="Nokia_SA398Bis-e" w:date="2020-04-03T17:07:00Z"/>
          <w:rFonts w:cs="Arial"/>
        </w:rPr>
      </w:pPr>
      <w:ins w:id="127" w:author="Nokia_SA398Bis-e" w:date="2020-04-03T17:07:00Z">
        <w:r w:rsidRPr="00ED72B5">
          <w:rPr>
            <w:rFonts w:cs="Arial"/>
          </w:rPr>
          <w:t xml:space="preserve">2. The </w:t>
        </w:r>
        <w:proofErr w:type="spellStart"/>
        <w:r w:rsidRPr="00ED72B5">
          <w:rPr>
            <w:rFonts w:cs="Arial"/>
          </w:rPr>
          <w:t>SeCoP</w:t>
        </w:r>
        <w:proofErr w:type="spellEnd"/>
        <w:r w:rsidRPr="00ED72B5">
          <w:rPr>
            <w:rFonts w:cs="Arial"/>
          </w:rPr>
          <w:t xml:space="preserve"> performs service discovery and selection of </w:t>
        </w:r>
        <w:r>
          <w:rPr>
            <w:rFonts w:cs="Arial"/>
          </w:rPr>
          <w:t xml:space="preserve">a </w:t>
        </w:r>
        <w:r w:rsidRPr="00ED72B5">
          <w:rPr>
            <w:rFonts w:cs="Arial"/>
          </w:rPr>
          <w:t>target NF</w:t>
        </w:r>
        <w:r>
          <w:rPr>
            <w:rFonts w:cs="Arial"/>
          </w:rPr>
          <w:t xml:space="preserve"> producer.</w:t>
        </w:r>
      </w:ins>
    </w:p>
    <w:p w14:paraId="355D9DD9" w14:textId="77777777" w:rsidR="008258D7" w:rsidRDefault="008258D7" w:rsidP="008258D7">
      <w:pPr>
        <w:rPr>
          <w:ins w:id="128" w:author="Nokia_SA398Bis-e" w:date="2020-04-03T17:07:00Z"/>
        </w:rPr>
      </w:pPr>
      <w:ins w:id="129" w:author="Nokia_SA398Bis-e" w:date="2020-04-03T17:07:00Z">
        <w:r w:rsidRPr="00ED72B5">
          <w:t xml:space="preserve">3. The </w:t>
        </w:r>
        <w:proofErr w:type="spellStart"/>
        <w:r w:rsidRPr="00ED72B5">
          <w:t>SeCoP</w:t>
        </w:r>
        <w:proofErr w:type="spellEnd"/>
        <w:r w:rsidRPr="00ED72B5">
          <w:t xml:space="preserve"> </w:t>
        </w:r>
        <w:r>
          <w:t xml:space="preserve">shall </w:t>
        </w:r>
        <w:r w:rsidRPr="00ED72B5">
          <w:t xml:space="preserve">obtain an access token for service access authorization on behalf of the NF consumer. The </w:t>
        </w:r>
        <w:r>
          <w:t xml:space="preserve">Access Token Request </w:t>
        </w:r>
        <w:r w:rsidRPr="00ED72B5">
          <w:t xml:space="preserve">message </w:t>
        </w:r>
        <w:r>
          <w:t>includes the following:</w:t>
        </w:r>
      </w:ins>
    </w:p>
    <w:p w14:paraId="637D59A8" w14:textId="77777777" w:rsidR="008258D7" w:rsidRDefault="008258D7" w:rsidP="008258D7">
      <w:pPr>
        <w:rPr>
          <w:ins w:id="130" w:author="Nokia_SA398Bis-e" w:date="2020-04-03T17:07:00Z"/>
          <w:rFonts w:cs="Arial"/>
        </w:rPr>
      </w:pPr>
      <w:ins w:id="131" w:author="Nokia_SA398Bis-e" w:date="2020-04-03T17:07:00Z">
        <w:r>
          <w:rPr>
            <w:rFonts w:cs="Arial"/>
          </w:rPr>
          <w:t>-</w:t>
        </w:r>
        <w:r>
          <w:rPr>
            <w:rFonts w:cs="Arial"/>
          </w:rPr>
          <w:tab/>
        </w:r>
        <w:r w:rsidRPr="00ED72B5">
          <w:rPr>
            <w:rFonts w:cs="Arial"/>
          </w:rPr>
          <w:t>the NF instance Id of the selected producer</w:t>
        </w:r>
      </w:ins>
    </w:p>
    <w:p w14:paraId="5AE57B57" w14:textId="77777777" w:rsidR="008258D7" w:rsidRDefault="008258D7" w:rsidP="008258D7">
      <w:pPr>
        <w:rPr>
          <w:ins w:id="132" w:author="Nokia_SA398Bis-e" w:date="2020-04-03T17:07:00Z"/>
          <w:rFonts w:cs="Arial"/>
        </w:rPr>
      </w:pPr>
      <w:ins w:id="133" w:author="Nokia_SA398Bis-e" w:date="2020-04-03T17:07:00Z">
        <w:r>
          <w:rPr>
            <w:rFonts w:cs="Arial"/>
          </w:rPr>
          <w:t>-</w:t>
        </w:r>
        <w:r>
          <w:rPr>
            <w:rFonts w:cs="Arial"/>
          </w:rPr>
          <w:tab/>
          <w:t>the NF instance Id of NF consumer on behalf of which access token is requested</w:t>
        </w:r>
      </w:ins>
    </w:p>
    <w:p w14:paraId="30B9955E" w14:textId="77777777" w:rsidR="008258D7" w:rsidRDefault="008258D7" w:rsidP="008258D7">
      <w:pPr>
        <w:rPr>
          <w:ins w:id="134" w:author="Nokia_SA398Bis-e" w:date="2020-04-03T17:07:00Z"/>
          <w:rFonts w:cs="Arial"/>
        </w:rPr>
      </w:pPr>
      <w:ins w:id="135" w:author="Nokia_SA398Bis-e" w:date="2020-04-03T17:07:00Z">
        <w:r>
          <w:rPr>
            <w:rFonts w:cs="Arial"/>
          </w:rPr>
          <w:t>-</w:t>
        </w:r>
        <w:r>
          <w:rPr>
            <w:rFonts w:cs="Arial"/>
          </w:rPr>
          <w:tab/>
          <w:t>e</w:t>
        </w:r>
        <w:r w:rsidRPr="00ED72B5">
          <w:rPr>
            <w:rFonts w:cs="Arial"/>
          </w:rPr>
          <w:t xml:space="preserve">xpected NF service name(s), </w:t>
        </w:r>
      </w:ins>
    </w:p>
    <w:p w14:paraId="5AA40C0A" w14:textId="77777777" w:rsidR="008258D7" w:rsidRDefault="008258D7" w:rsidP="008258D7">
      <w:pPr>
        <w:rPr>
          <w:ins w:id="136" w:author="Nokia_SA398Bis-e" w:date="2020-04-03T17:07:00Z"/>
          <w:rFonts w:cs="Arial"/>
        </w:rPr>
      </w:pPr>
      <w:ins w:id="137" w:author="Nokia_SA398Bis-e" w:date="2020-04-03T17:07:00Z">
        <w:r>
          <w:rPr>
            <w:rFonts w:cs="Arial"/>
          </w:rPr>
          <w:t>-</w:t>
        </w:r>
        <w:r>
          <w:rPr>
            <w:rFonts w:cs="Arial"/>
          </w:rPr>
          <w:tab/>
        </w:r>
        <w:r w:rsidRPr="00ED72B5">
          <w:rPr>
            <w:rFonts w:cs="Arial"/>
          </w:rPr>
          <w:t>NF type of the expected NF producer instance and NF consumer</w:t>
        </w:r>
        <w:r>
          <w:rPr>
            <w:rFonts w:cs="Arial"/>
          </w:rPr>
          <w:t xml:space="preserve"> and </w:t>
        </w:r>
      </w:ins>
    </w:p>
    <w:p w14:paraId="626ED41E" w14:textId="77777777" w:rsidR="008258D7" w:rsidRPr="00ED72B5" w:rsidRDefault="008258D7" w:rsidP="008258D7">
      <w:pPr>
        <w:rPr>
          <w:ins w:id="138" w:author="Nokia_SA398Bis-e" w:date="2020-04-03T17:07:00Z"/>
          <w:rFonts w:cs="Arial"/>
        </w:rPr>
      </w:pPr>
      <w:ins w:id="139" w:author="Nokia_SA398Bis-e" w:date="2020-04-03T17:07:00Z">
        <w:r>
          <w:rPr>
            <w:rFonts w:cs="Arial"/>
          </w:rPr>
          <w:t>-</w:t>
        </w:r>
        <w:r>
          <w:rPr>
            <w:rFonts w:cs="Arial"/>
          </w:rPr>
          <w:tab/>
          <w:t xml:space="preserve">authentication code, sent by the </w:t>
        </w:r>
        <w:proofErr w:type="spellStart"/>
        <w:r>
          <w:rPr>
            <w:rFonts w:cs="Arial"/>
          </w:rPr>
          <w:t>NFc</w:t>
        </w:r>
        <w:proofErr w:type="spellEnd"/>
        <w:r>
          <w:rPr>
            <w:rFonts w:cs="Arial"/>
          </w:rPr>
          <w:t xml:space="preserve"> in step 1</w:t>
        </w:r>
        <w:r w:rsidRPr="00ED72B5">
          <w:rPr>
            <w:rFonts w:cs="Arial"/>
          </w:rPr>
          <w:t>.</w:t>
        </w:r>
      </w:ins>
    </w:p>
    <w:p w14:paraId="50CC5FBC" w14:textId="77777777" w:rsidR="008258D7" w:rsidRDefault="008258D7" w:rsidP="008258D7">
      <w:pPr>
        <w:rPr>
          <w:ins w:id="140" w:author="Nokia_SA398Bis-e" w:date="2020-04-03T17:07:00Z"/>
        </w:rPr>
      </w:pPr>
      <w:ins w:id="141" w:author="Nokia_SA398Bis-e" w:date="2020-04-03T17:07:00Z">
        <w:r w:rsidRPr="00ED72B5">
          <w:t xml:space="preserve">4. The NRF </w:t>
        </w:r>
        <w:r>
          <w:t>shall verify the integrity of the authentication code by checking the signature using its public key. If integrity check is successful, it shall verify the claims in the authorization code as follows:</w:t>
        </w:r>
      </w:ins>
    </w:p>
    <w:p w14:paraId="4B818B29" w14:textId="77777777" w:rsidR="008258D7" w:rsidRDefault="008258D7" w:rsidP="008258D7">
      <w:pPr>
        <w:rPr>
          <w:ins w:id="142" w:author="Nokia_SA398Bis-e" w:date="2020-04-03T17:07:00Z"/>
        </w:rPr>
      </w:pPr>
      <w:ins w:id="143" w:author="Nokia_SA398Bis-e" w:date="2020-04-03T17:07:00Z">
        <w:r>
          <w:t>-</w:t>
        </w:r>
        <w:r>
          <w:tab/>
          <w:t>authentication code is active – i.e. not expired</w:t>
        </w:r>
      </w:ins>
    </w:p>
    <w:p w14:paraId="43C471E5" w14:textId="77777777" w:rsidR="008258D7" w:rsidRDefault="008258D7" w:rsidP="008258D7">
      <w:pPr>
        <w:rPr>
          <w:ins w:id="144" w:author="Nokia_SA398Bis-e" w:date="2020-04-03T17:07:00Z"/>
        </w:rPr>
      </w:pPr>
      <w:ins w:id="145" w:author="Nokia_SA398Bis-e" w:date="2020-04-03T17:07:00Z">
        <w:r>
          <w:t>-</w:t>
        </w:r>
        <w:r>
          <w:tab/>
          <w:t>authentication code is specific to it – i.e. the audience is set to NRF’s FQDN</w:t>
        </w:r>
      </w:ins>
    </w:p>
    <w:p w14:paraId="62523B67" w14:textId="77777777" w:rsidR="008258D7" w:rsidRDefault="008258D7" w:rsidP="008258D7">
      <w:pPr>
        <w:rPr>
          <w:ins w:id="146" w:author="Nokia_SA398Bis-e" w:date="2020-04-03T17:07:00Z"/>
        </w:rPr>
      </w:pPr>
      <w:ins w:id="147" w:author="Nokia_SA398Bis-e" w:date="2020-04-03T17:07:00Z">
        <w:r>
          <w:t>-</w:t>
        </w:r>
        <w:r>
          <w:tab/>
          <w:t>Subject in the authentication code matches the NF Instance Id of the consumer included in the request</w:t>
        </w:r>
      </w:ins>
    </w:p>
    <w:p w14:paraId="07BDB6C3" w14:textId="77777777" w:rsidR="008258D7" w:rsidRPr="00ED72B5" w:rsidRDefault="008258D7" w:rsidP="008258D7">
      <w:pPr>
        <w:rPr>
          <w:ins w:id="148" w:author="Nokia_SA398Bis-e" w:date="2020-04-03T17:07:00Z"/>
        </w:rPr>
      </w:pPr>
      <w:ins w:id="149" w:author="Nokia_SA398Bis-e" w:date="2020-04-03T17:07:00Z">
        <w:r>
          <w:t xml:space="preserve">Once above checks are successful, the NRF shall </w:t>
        </w:r>
        <w:r w:rsidRPr="00ED72B5">
          <w:t>authorize the NF consumer. The NRF determines the scope of access based on what the NF consumer is authorized to access.</w:t>
        </w:r>
      </w:ins>
    </w:p>
    <w:p w14:paraId="1419103D" w14:textId="77777777" w:rsidR="008258D7" w:rsidRPr="00ED72B5" w:rsidRDefault="008258D7" w:rsidP="008258D7">
      <w:pPr>
        <w:rPr>
          <w:ins w:id="150" w:author="Nokia_SA398Bis-e" w:date="2020-04-03T17:07:00Z"/>
        </w:rPr>
      </w:pPr>
      <w:ins w:id="151" w:author="Nokia_SA398Bis-e" w:date="2020-04-03T17:07:00Z">
        <w:r w:rsidRPr="00ED72B5">
          <w:t>5. The NRF generates an access token with appropriate claims included. The NRF shall digitally sign the generated access token based on a shared secret or private key as described in RFC 7515 [45].</w:t>
        </w:r>
      </w:ins>
    </w:p>
    <w:p w14:paraId="2090ACE2" w14:textId="77777777" w:rsidR="008258D7" w:rsidRPr="00ED72B5" w:rsidRDefault="008258D7" w:rsidP="008258D7">
      <w:pPr>
        <w:rPr>
          <w:ins w:id="152" w:author="Nokia_SA398Bis-e" w:date="2020-04-03T17:07:00Z"/>
        </w:rPr>
      </w:pPr>
      <w:ins w:id="153" w:author="Nokia_SA398Bis-e" w:date="2020-04-03T17:07:00Z">
        <w:r w:rsidRPr="00ED72B5">
          <w:t>The claims in the token includes the NF Instance Id of NRF (issuer), NF Instance Id of the NF Service consumer (subject), NF Instance Id of the NF Service producer (audience), expected service name(s) (scope) and expiration time (expiration).</w:t>
        </w:r>
      </w:ins>
    </w:p>
    <w:p w14:paraId="694520D5" w14:textId="77777777" w:rsidR="008258D7" w:rsidRPr="00ED72B5" w:rsidRDefault="008258D7" w:rsidP="008258D7">
      <w:pPr>
        <w:rPr>
          <w:ins w:id="154" w:author="Nokia_SA398Bis-e" w:date="2020-04-03T17:07:00Z"/>
        </w:rPr>
      </w:pPr>
      <w:ins w:id="155" w:author="Nokia_SA398Bis-e" w:date="2020-04-03T17:07:00Z">
        <w:r w:rsidRPr="00ED72B5">
          <w:t xml:space="preserve">6. The NRF sends the access token along with the expiration time to the </w:t>
        </w:r>
        <w:proofErr w:type="spellStart"/>
        <w:r w:rsidRPr="00ED72B5">
          <w:t>SeCoP</w:t>
        </w:r>
        <w:proofErr w:type="spellEnd"/>
        <w:r w:rsidRPr="00ED72B5">
          <w:t>.</w:t>
        </w:r>
      </w:ins>
    </w:p>
    <w:p w14:paraId="1C097734" w14:textId="7BF17FD6" w:rsidR="008258D7" w:rsidRDefault="008258D7" w:rsidP="008258D7">
      <w:pPr>
        <w:jc w:val="both"/>
        <w:rPr>
          <w:ins w:id="156" w:author="New text" w:date="2020-04-03T17:17:00Z"/>
          <w:rFonts w:cs="Arial"/>
        </w:rPr>
      </w:pPr>
      <w:ins w:id="157" w:author="Nokia_SA398Bis-e" w:date="2020-04-03T17:07:00Z">
        <w:r>
          <w:rPr>
            <w:rFonts w:cs="Arial"/>
          </w:rPr>
          <w:t xml:space="preserve">7. The </w:t>
        </w:r>
        <w:proofErr w:type="spellStart"/>
        <w:r>
          <w:rPr>
            <w:rFonts w:cs="Arial"/>
          </w:rPr>
          <w:t>SeCoP</w:t>
        </w:r>
        <w:proofErr w:type="spellEnd"/>
        <w:r>
          <w:t xml:space="preserve"> forwards the request to the selected NF service producer along </w:t>
        </w:r>
        <w:r>
          <w:rPr>
            <w:rFonts w:cs="Arial"/>
          </w:rPr>
          <w:t>with the access token. It may temporarily cache the access token till it receives the service response from the NF service producer.</w:t>
        </w:r>
      </w:ins>
    </w:p>
    <w:p w14:paraId="7AC23551" w14:textId="05D87446" w:rsidR="005F5468" w:rsidRPr="00AE4BD3" w:rsidRDefault="005F5468" w:rsidP="008258D7">
      <w:pPr>
        <w:jc w:val="both"/>
        <w:rPr>
          <w:ins w:id="158" w:author="Nokia_SA398Bis-e" w:date="2020-04-03T17:07:00Z"/>
          <w:rFonts w:cs="Arial"/>
        </w:rPr>
      </w:pPr>
      <w:commentRangeStart w:id="159"/>
      <w:ins w:id="160" w:author="New text" w:date="2020-04-03T17:17:00Z">
        <w:r w:rsidRPr="005F5468">
          <w:rPr>
            <w:rFonts w:cs="Arial"/>
          </w:rPr>
          <w:t>The SECOP includes in the message the NF Service Consumer’s Instance Id (</w:t>
        </w:r>
        <w:proofErr w:type="spellStart"/>
        <w:r w:rsidRPr="005F5468">
          <w:rPr>
            <w:rFonts w:cs="Arial"/>
          </w:rPr>
          <w:t>NfInstanceId</w:t>
        </w:r>
        <w:proofErr w:type="spellEnd"/>
        <w:r w:rsidRPr="005F5468">
          <w:rPr>
            <w:rFonts w:cs="Arial"/>
          </w:rPr>
          <w:t>) that has been authenticated at the transport layer using NF Service Consumer’s TLS certificate.</w:t>
        </w:r>
        <w:commentRangeEnd w:id="159"/>
        <w:r>
          <w:rPr>
            <w:rStyle w:val="CommentReference"/>
          </w:rPr>
          <w:commentReference w:id="159"/>
        </w:r>
      </w:ins>
    </w:p>
    <w:p w14:paraId="322EC7FB" w14:textId="77777777" w:rsidR="008258D7" w:rsidRDefault="008258D7" w:rsidP="008258D7">
      <w:pPr>
        <w:rPr>
          <w:ins w:id="161" w:author="Nokia_SA398Bis-e" w:date="2020-04-03T17:07:00Z"/>
        </w:rPr>
      </w:pPr>
      <w:ins w:id="162" w:author="Nokia_SA398Bis-e" w:date="2020-04-03T17:07:00Z">
        <w:r w:rsidRPr="00DE7F38">
          <w:rPr>
            <w:b/>
            <w:bCs/>
            <w:u w:val="single"/>
          </w:rPr>
          <w:t xml:space="preserve">Access token verification before service access </w:t>
        </w:r>
      </w:ins>
    </w:p>
    <w:p w14:paraId="47BAA39A" w14:textId="77777777" w:rsidR="008258D7" w:rsidRDefault="008258D7" w:rsidP="008258D7">
      <w:pPr>
        <w:rPr>
          <w:ins w:id="163" w:author="Nokia_SA398Bis-e" w:date="2020-04-03T17:07:00Z"/>
        </w:rPr>
      </w:pPr>
      <w:ins w:id="164" w:author="Nokia_SA398Bis-e" w:date="2020-04-03T17:07:00Z">
        <w:r w:rsidRPr="00ED72B5">
          <w:t xml:space="preserve">The </w:t>
        </w:r>
        <w:proofErr w:type="spellStart"/>
        <w:r w:rsidRPr="00ED72B5">
          <w:t>SeCoP</w:t>
        </w:r>
        <w:proofErr w:type="spellEnd"/>
        <w:r w:rsidRPr="00ED72B5">
          <w:t xml:space="preserve"> connected to the NF </w:t>
        </w:r>
        <w:r>
          <w:t>pr</w:t>
        </w:r>
        <w:r w:rsidRPr="00ED72B5">
          <w:t>oducer</w:t>
        </w:r>
        <w:r>
          <w:t xml:space="preserve"> (</w:t>
        </w:r>
        <w:proofErr w:type="spellStart"/>
        <w:r>
          <w:t>SeCoPp</w:t>
        </w:r>
        <w:proofErr w:type="spellEnd"/>
        <w:r>
          <w:t>)</w:t>
        </w:r>
        <w:r w:rsidRPr="00ED72B5">
          <w:t xml:space="preserve"> receives the service request along with the access token.</w:t>
        </w:r>
        <w:r w:rsidRPr="007D731C">
          <w:t xml:space="preserve"> </w:t>
        </w:r>
        <w:r w:rsidRPr="00ED72B5">
          <w:t xml:space="preserve">The </w:t>
        </w:r>
        <w:proofErr w:type="spellStart"/>
        <w:r w:rsidRPr="00ED72B5">
          <w:t>SeCoPp</w:t>
        </w:r>
        <w:proofErr w:type="spellEnd"/>
        <w:r w:rsidRPr="00ED72B5">
          <w:t xml:space="preserve"> forwards the service request to the NF producer. </w:t>
        </w:r>
      </w:ins>
    </w:p>
    <w:p w14:paraId="3F1BF54D" w14:textId="34F3114D" w:rsidR="005F5468" w:rsidRDefault="008258D7" w:rsidP="008258D7">
      <w:pPr>
        <w:rPr>
          <w:ins w:id="165" w:author="New text" w:date="2020-04-03T17:22:00Z"/>
        </w:rPr>
      </w:pPr>
      <w:ins w:id="166" w:author="Nokia_SA398Bis-e" w:date="2020-04-03T17:07:00Z">
        <w:r>
          <w:t xml:space="preserve">The NF producer </w:t>
        </w:r>
        <w:r w:rsidRPr="00ED72B5">
          <w:t>verifies the integrity of the access token</w:t>
        </w:r>
        <w:r>
          <w:t xml:space="preserve"> and performs steps as specified in</w:t>
        </w:r>
        <w:r w:rsidRPr="00DE7F38">
          <w:rPr>
            <w:b/>
            <w:bCs/>
          </w:rPr>
          <w:t xml:space="preserve"> </w:t>
        </w:r>
        <w:r w:rsidRPr="002023CD">
          <w:t>“</w:t>
        </w:r>
        <w:r w:rsidRPr="00DE7F38">
          <w:t>Service access request based on token verification” in clause 13.4.1.1</w:t>
        </w:r>
      </w:ins>
      <w:ins w:id="167" w:author="New text" w:date="2020-04-03T17:18:00Z">
        <w:r w:rsidR="005F5468">
          <w:t xml:space="preserve"> with one difference:</w:t>
        </w:r>
      </w:ins>
    </w:p>
    <w:p w14:paraId="469DF30E" w14:textId="77777777" w:rsidR="00241CB5" w:rsidRPr="00DE7F38" w:rsidRDefault="00241CB5" w:rsidP="00241CB5">
      <w:pPr>
        <w:rPr>
          <w:ins w:id="168" w:author="New text" w:date="2020-04-03T17:22:00Z"/>
        </w:rPr>
      </w:pPr>
      <w:ins w:id="169" w:author="New text" w:date="2020-04-03T17:22:00Z">
        <w:r>
          <w:t xml:space="preserve">The NF producer checks </w:t>
        </w:r>
        <w:r w:rsidRPr="005F5468">
          <w:t xml:space="preserve">that the </w:t>
        </w:r>
        <w:proofErr w:type="spellStart"/>
        <w:r w:rsidRPr="005F5468">
          <w:t>NFc</w:t>
        </w:r>
        <w:proofErr w:type="spellEnd"/>
        <w:r w:rsidRPr="005F5468">
          <w:t xml:space="preserve"> Instance Id in the subject claim </w:t>
        </w:r>
        <w:r>
          <w:t>matches</w:t>
        </w:r>
        <w:r w:rsidRPr="005F5468">
          <w:t xml:space="preserve"> the </w:t>
        </w:r>
        <w:proofErr w:type="spellStart"/>
        <w:r w:rsidRPr="005F5468">
          <w:t>NFc</w:t>
        </w:r>
        <w:proofErr w:type="spellEnd"/>
        <w:r w:rsidRPr="005F5468">
          <w:t xml:space="preserve"> Instance Id that was </w:t>
        </w:r>
        <w:r>
          <w:t>shared by the SECOP that authenticated the NF consumer at the transport layer based on TLS client certificate</w:t>
        </w:r>
        <w:r w:rsidRPr="005F5468">
          <w:t>.</w:t>
        </w:r>
        <w:commentRangeStart w:id="170"/>
        <w:commentRangeEnd w:id="170"/>
        <w:r>
          <w:rPr>
            <w:rStyle w:val="CommentReference"/>
          </w:rPr>
          <w:commentReference w:id="170"/>
        </w:r>
      </w:ins>
    </w:p>
    <w:p w14:paraId="6BEB8D70" w14:textId="77777777" w:rsidR="00241CB5" w:rsidRDefault="00241CB5" w:rsidP="008258D7">
      <w:pPr>
        <w:rPr>
          <w:ins w:id="171" w:author="New text" w:date="2020-04-03T17:18:00Z"/>
        </w:rPr>
      </w:pPr>
    </w:p>
    <w:p w14:paraId="5E23265B" w14:textId="1806273C" w:rsidR="008258D7" w:rsidRPr="00DE7F38" w:rsidRDefault="008258D7" w:rsidP="008258D7">
      <w:pPr>
        <w:rPr>
          <w:ins w:id="172" w:author="Nokia_SA398Bis-e" w:date="2020-04-03T17:07:00Z"/>
        </w:rPr>
      </w:pPr>
      <w:ins w:id="173" w:author="Nokia_SA398Bis-e" w:date="2020-04-03T17:07:00Z">
        <w:r>
          <w:t>.</w:t>
        </w:r>
      </w:ins>
    </w:p>
    <w:p w14:paraId="63733686" w14:textId="53C5C9F0" w:rsidR="008258D7" w:rsidRPr="005467D2" w:rsidRDefault="008258D7" w:rsidP="008258D7">
      <w:pPr>
        <w:rPr>
          <w:ins w:id="174" w:author="Nokia_SA398Bis-e" w:date="2020-04-03T17:06:00Z"/>
        </w:rPr>
      </w:pPr>
    </w:p>
    <w:p w14:paraId="55FF9655" w14:textId="77777777" w:rsidR="008258D7" w:rsidRDefault="008258D7" w:rsidP="008258D7">
      <w:pPr>
        <w:pStyle w:val="Heading6"/>
        <w:rPr>
          <w:ins w:id="175" w:author="Nokia_SA398Bis-e" w:date="2020-04-03T17:06:00Z"/>
        </w:rPr>
      </w:pPr>
      <w:commentRangeStart w:id="176"/>
      <w:ins w:id="177" w:author="Nokia_SA398Bis-e" w:date="2020-04-03T17:06:00Z">
        <w:r>
          <w:t>13.4.1.X.3.2</w:t>
        </w:r>
        <w:r>
          <w:tab/>
          <w:t>NF consumer does not have a direct connection with the NRF</w:t>
        </w:r>
      </w:ins>
      <w:commentRangeEnd w:id="176"/>
      <w:ins w:id="178" w:author="Nokia_SA398Bis-e" w:date="2020-04-03T17:11:00Z">
        <w:r>
          <w:rPr>
            <w:rStyle w:val="CommentReference"/>
            <w:rFonts w:ascii="Times New Roman" w:hAnsi="Times New Roman"/>
          </w:rPr>
          <w:commentReference w:id="176"/>
        </w:r>
      </w:ins>
    </w:p>
    <w:p w14:paraId="49372B0C" w14:textId="77777777" w:rsidR="008258D7" w:rsidRDefault="008258D7" w:rsidP="008258D7">
      <w:pPr>
        <w:rPr>
          <w:ins w:id="179" w:author="Nokia_SA398Bis-e" w:date="2020-04-03T17:06:00Z"/>
        </w:rPr>
      </w:pPr>
      <w:ins w:id="180" w:author="Nokia_SA398Bis-e" w:date="2020-04-03T17:06:00Z">
        <w:r>
          <w:t>The procedure in the clause applies to deployment scenarios where the NF consumer uses indirect communication model for all service requests.</w:t>
        </w:r>
      </w:ins>
    </w:p>
    <w:p w14:paraId="647B41F9" w14:textId="77777777" w:rsidR="008258D7" w:rsidRPr="00B4039F" w:rsidRDefault="008258D7" w:rsidP="008258D7">
      <w:pPr>
        <w:rPr>
          <w:ins w:id="181" w:author="Nokia_SA398Bis-e" w:date="2020-04-03T17:06:00Z"/>
          <w:b/>
          <w:bCs/>
        </w:rPr>
      </w:pPr>
      <w:ins w:id="182" w:author="Nokia_SA398Bis-e" w:date="2020-04-03T17:06:00Z">
        <w:r w:rsidRPr="00B4039F">
          <w:rPr>
            <w:b/>
            <w:bCs/>
          </w:rPr>
          <w:lastRenderedPageBreak/>
          <w:t>Access Token Request during service access</w:t>
        </w:r>
      </w:ins>
    </w:p>
    <w:p w14:paraId="679EECC2" w14:textId="77777777" w:rsidR="008258D7" w:rsidRPr="003C2199" w:rsidRDefault="008258D7" w:rsidP="008258D7">
      <w:pPr>
        <w:rPr>
          <w:ins w:id="183" w:author="Nokia_SA398Bis-e" w:date="2020-04-03T17:06:00Z"/>
        </w:rPr>
      </w:pPr>
    </w:p>
    <w:p w14:paraId="56EDBF9E" w14:textId="77777777" w:rsidR="008258D7" w:rsidRDefault="008258D7" w:rsidP="008258D7">
      <w:pPr>
        <w:rPr>
          <w:ins w:id="184" w:author="Nokia_SA398Bis-e" w:date="2020-04-03T17:06:00Z"/>
          <w:lang w:val="en-US"/>
        </w:rPr>
      </w:pPr>
    </w:p>
    <w:p w14:paraId="79DCF4E0" w14:textId="77777777" w:rsidR="008258D7" w:rsidRDefault="008258D7" w:rsidP="008258D7">
      <w:pPr>
        <w:jc w:val="both"/>
        <w:rPr>
          <w:ins w:id="185" w:author="Nokia_SA398Bis-e" w:date="2020-04-03T17:06:00Z"/>
        </w:rPr>
      </w:pPr>
      <w:ins w:id="186" w:author="Nokia_SA398Bis-e" w:date="2020-04-03T17:06:00Z">
        <w:r>
          <w:object w:dxaOrig="11551" w:dyaOrig="9570" w14:anchorId="5664CC48">
            <v:shape id="_x0000_i1027" type="#_x0000_t75" style="width:481.85pt;height:399.3pt" o:ole="">
              <v:imagedata r:id="rId25" o:title=""/>
            </v:shape>
            <o:OLEObject Type="Embed" ProgID="Visio.Drawing.15" ShapeID="_x0000_i1027" DrawAspect="Content" ObjectID="_1647451766" r:id="rId26"/>
          </w:object>
        </w:r>
      </w:ins>
    </w:p>
    <w:p w14:paraId="2CAB2578" w14:textId="77777777" w:rsidR="008258D7" w:rsidRDefault="008258D7" w:rsidP="008258D7">
      <w:pPr>
        <w:jc w:val="center"/>
        <w:rPr>
          <w:ins w:id="187" w:author="Nokia_SA398Bis-e" w:date="2020-04-03T17:06:00Z"/>
          <w:b/>
          <w:bCs/>
        </w:rPr>
      </w:pPr>
      <w:ins w:id="188" w:author="Nokia_SA398Bis-e" w:date="2020-04-03T17:06:00Z">
        <w:r w:rsidRPr="00B4039F">
          <w:rPr>
            <w:b/>
            <w:bCs/>
          </w:rPr>
          <w:t xml:space="preserve">Figure 13.4.1.X.3.2-1 </w:t>
        </w:r>
        <w:proofErr w:type="spellStart"/>
        <w:r w:rsidRPr="00B4039F">
          <w:rPr>
            <w:b/>
            <w:bCs/>
          </w:rPr>
          <w:t>SeCoP</w:t>
        </w:r>
        <w:proofErr w:type="spellEnd"/>
        <w:r>
          <w:rPr>
            <w:b/>
            <w:bCs/>
          </w:rPr>
          <w:t xml:space="preserve"> obt</w:t>
        </w:r>
        <w:r w:rsidRPr="00B4039F">
          <w:rPr>
            <w:b/>
            <w:bCs/>
          </w:rPr>
          <w:t xml:space="preserve">aining access token using authentication based on </w:t>
        </w:r>
        <w:proofErr w:type="spellStart"/>
        <w:r w:rsidRPr="00B4039F">
          <w:rPr>
            <w:b/>
            <w:bCs/>
          </w:rPr>
          <w:t>NFc</w:t>
        </w:r>
        <w:proofErr w:type="spellEnd"/>
        <w:r w:rsidRPr="00B4039F">
          <w:rPr>
            <w:b/>
            <w:bCs/>
          </w:rPr>
          <w:t xml:space="preserve"> Identity assertion</w:t>
        </w:r>
      </w:ins>
    </w:p>
    <w:p w14:paraId="3CC93C3E" w14:textId="77777777" w:rsidR="008258D7" w:rsidRDefault="008258D7" w:rsidP="008258D7">
      <w:pPr>
        <w:rPr>
          <w:ins w:id="189" w:author="Nokia_SA398Bis-e" w:date="2020-04-03T17:06:00Z"/>
        </w:rPr>
      </w:pPr>
    </w:p>
    <w:p w14:paraId="0F18F396" w14:textId="77777777" w:rsidR="008258D7" w:rsidRDefault="008258D7" w:rsidP="008258D7">
      <w:pPr>
        <w:rPr>
          <w:ins w:id="190" w:author="Nokia_SA398Bis-e" w:date="2020-04-03T17:06:00Z"/>
        </w:rPr>
      </w:pPr>
      <w:ins w:id="191" w:author="Nokia_SA398Bis-e" w:date="2020-04-03T17:06:00Z">
        <w:r>
          <w:t xml:space="preserve">1. The </w:t>
        </w:r>
        <w:proofErr w:type="spellStart"/>
        <w:r>
          <w:t>NFc</w:t>
        </w:r>
        <w:proofErr w:type="spellEnd"/>
        <w:r>
          <w:t xml:space="preserve"> shall send a service request message to the SCP with the following additional parameter </w:t>
        </w:r>
        <w:proofErr w:type="spellStart"/>
        <w:r w:rsidRPr="00363116">
          <w:rPr>
            <w:i/>
            <w:iCs/>
          </w:rPr>
          <w:t>SignedNFParms</w:t>
        </w:r>
        <w:proofErr w:type="spellEnd"/>
        <w:r>
          <w:t xml:space="preserve">, which includes </w:t>
        </w:r>
        <w:proofErr w:type="spellStart"/>
        <w:r>
          <w:t>NFc</w:t>
        </w:r>
        <w:proofErr w:type="spellEnd"/>
        <w:r>
          <w:t xml:space="preserve"> Instance Id, Time stamp, SCP ID, </w:t>
        </w:r>
        <w:proofErr w:type="spellStart"/>
        <w:r>
          <w:t>NFc’s</w:t>
        </w:r>
        <w:proofErr w:type="spellEnd"/>
        <w:r>
          <w:t xml:space="preserve"> certificate and </w:t>
        </w:r>
        <w:proofErr w:type="spellStart"/>
        <w:r>
          <w:t>NFc’s</w:t>
        </w:r>
        <w:proofErr w:type="spellEnd"/>
        <w:r>
          <w:t xml:space="preserve"> signature.</w:t>
        </w:r>
      </w:ins>
    </w:p>
    <w:p w14:paraId="4B458BE5" w14:textId="77777777" w:rsidR="008258D7" w:rsidRDefault="008258D7" w:rsidP="008258D7">
      <w:pPr>
        <w:rPr>
          <w:ins w:id="192" w:author="Nokia_SA398Bis-e" w:date="2020-04-03T17:06:00Z"/>
        </w:rPr>
      </w:pPr>
      <w:ins w:id="193" w:author="Nokia_SA398Bis-e" w:date="2020-04-03T17:06:00Z">
        <w:r>
          <w:t xml:space="preserve">2. The </w:t>
        </w:r>
        <w:proofErr w:type="spellStart"/>
        <w:r>
          <w:t>SeCoP</w:t>
        </w:r>
        <w:proofErr w:type="spellEnd"/>
        <w:r>
          <w:t xml:space="preserve"> performs discovery of the target NF producers and selects a target NF producer. </w:t>
        </w:r>
      </w:ins>
    </w:p>
    <w:p w14:paraId="4614B831" w14:textId="77777777" w:rsidR="008258D7" w:rsidRDefault="008258D7" w:rsidP="008258D7">
      <w:pPr>
        <w:rPr>
          <w:ins w:id="194" w:author="Nokia_SA398Bis-e" w:date="2020-04-03T17:06:00Z"/>
        </w:rPr>
      </w:pPr>
      <w:ins w:id="195" w:author="Nokia_SA398Bis-e" w:date="2020-04-03T17:06:00Z">
        <w:r>
          <w:t xml:space="preserve">3. The </w:t>
        </w:r>
        <w:proofErr w:type="spellStart"/>
        <w:r>
          <w:t>SeCoP</w:t>
        </w:r>
        <w:proofErr w:type="spellEnd"/>
        <w:r>
          <w:t xml:space="preserve"> sends the access token request message towards the NRF according to clause 13.4.1.1 with the following difference: It includes </w:t>
        </w:r>
        <w:proofErr w:type="spellStart"/>
        <w:r w:rsidRPr="00363116">
          <w:rPr>
            <w:i/>
            <w:iCs/>
          </w:rPr>
          <w:t>SignedNFParms</w:t>
        </w:r>
        <w:proofErr w:type="spellEnd"/>
        <w:r>
          <w:t xml:space="preserve"> obtained from the </w:t>
        </w:r>
        <w:proofErr w:type="spellStart"/>
        <w:r>
          <w:t>NFc</w:t>
        </w:r>
        <w:proofErr w:type="spellEnd"/>
        <w:r>
          <w:t xml:space="preserve"> in Step 1.</w:t>
        </w:r>
      </w:ins>
    </w:p>
    <w:p w14:paraId="23EB0E23" w14:textId="77777777" w:rsidR="008258D7" w:rsidRDefault="008258D7" w:rsidP="008258D7">
      <w:pPr>
        <w:rPr>
          <w:ins w:id="196" w:author="Nokia_SA398Bis-e" w:date="2020-04-03T17:06:00Z"/>
        </w:rPr>
      </w:pPr>
      <w:ins w:id="197" w:author="Nokia_SA398Bis-e" w:date="2020-04-03T17:06:00Z">
        <w:r>
          <w:t xml:space="preserve">4. The NRF validates </w:t>
        </w:r>
        <w:proofErr w:type="spellStart"/>
        <w:r>
          <w:t>NFc’s</w:t>
        </w:r>
        <w:proofErr w:type="spellEnd"/>
        <w:r>
          <w:t xml:space="preserve"> signature based on the public key in the received certificate. and obtains </w:t>
        </w:r>
        <w:proofErr w:type="spellStart"/>
        <w:r>
          <w:t>NFc</w:t>
        </w:r>
        <w:proofErr w:type="spellEnd"/>
        <w:r>
          <w:t xml:space="preserve"> params included by the </w:t>
        </w:r>
        <w:proofErr w:type="spellStart"/>
        <w:r>
          <w:t>NFc</w:t>
        </w:r>
        <w:proofErr w:type="spellEnd"/>
        <w:r>
          <w:t xml:space="preserve">. </w:t>
        </w:r>
      </w:ins>
    </w:p>
    <w:p w14:paraId="0B8A227E" w14:textId="77777777" w:rsidR="008258D7" w:rsidRDefault="008258D7" w:rsidP="008258D7">
      <w:pPr>
        <w:rPr>
          <w:ins w:id="198" w:author="Nokia_SA398Bis-e" w:date="2020-04-03T17:06:00Z"/>
        </w:rPr>
      </w:pPr>
      <w:ins w:id="199" w:author="Nokia_SA398Bis-e" w:date="2020-04-03T17:06:00Z">
        <w:r>
          <w:t xml:space="preserve">The NRF checks if the SCP that sent the message is allowed to represent the consumer. This is checked by comparing SCP ID sent by the </w:t>
        </w:r>
        <w:proofErr w:type="spellStart"/>
        <w:r>
          <w:t>NFc</w:t>
        </w:r>
        <w:proofErr w:type="spellEnd"/>
        <w:r>
          <w:t xml:space="preserve"> with the SCP ID of the SCP that sent the message.</w:t>
        </w:r>
      </w:ins>
    </w:p>
    <w:p w14:paraId="4D5A0414" w14:textId="77777777" w:rsidR="008258D7" w:rsidRDefault="008258D7" w:rsidP="008258D7">
      <w:pPr>
        <w:rPr>
          <w:ins w:id="200" w:author="Nokia_SA398Bis-e" w:date="2020-04-03T17:06:00Z"/>
        </w:rPr>
      </w:pPr>
      <w:ins w:id="201" w:author="Nokia_SA398Bis-e" w:date="2020-04-03T17:06:00Z">
        <w:r>
          <w:t>The time stamp is verified to detect replay attacks.</w:t>
        </w:r>
      </w:ins>
    </w:p>
    <w:p w14:paraId="115B57F9" w14:textId="77777777" w:rsidR="008258D7" w:rsidRDefault="008258D7" w:rsidP="008258D7">
      <w:pPr>
        <w:rPr>
          <w:ins w:id="202" w:author="Nokia_SA398Bis-e" w:date="2020-04-03T17:06:00Z"/>
        </w:rPr>
      </w:pPr>
      <w:ins w:id="203" w:author="Nokia_SA398Bis-e" w:date="2020-04-03T17:06:00Z">
        <w:r>
          <w:t xml:space="preserve">The NRF retrieves </w:t>
        </w:r>
        <w:proofErr w:type="spellStart"/>
        <w:r>
          <w:t>NFc’s</w:t>
        </w:r>
        <w:proofErr w:type="spellEnd"/>
        <w:r>
          <w:t xml:space="preserve"> identity on behalf of which the SCP is obtaining an access token.</w:t>
        </w:r>
      </w:ins>
    </w:p>
    <w:p w14:paraId="784AA3BA" w14:textId="77777777" w:rsidR="008258D7" w:rsidRDefault="008258D7" w:rsidP="008258D7">
      <w:pPr>
        <w:rPr>
          <w:ins w:id="204" w:author="Nokia_SA398Bis-e" w:date="2020-04-03T17:06:00Z"/>
        </w:rPr>
      </w:pPr>
      <w:ins w:id="205" w:author="Nokia_SA398Bis-e" w:date="2020-04-03T17:06:00Z">
        <w:r>
          <w:t xml:space="preserve">5-6. The NRF authorizes the </w:t>
        </w:r>
        <w:proofErr w:type="spellStart"/>
        <w:r>
          <w:t>NFc</w:t>
        </w:r>
        <w:proofErr w:type="spellEnd"/>
        <w:r>
          <w:t xml:space="preserve"> and generates a </w:t>
        </w:r>
        <w:proofErr w:type="spellStart"/>
        <w:r>
          <w:t>digitall</w:t>
        </w:r>
        <w:proofErr w:type="spellEnd"/>
        <w:r>
          <w:t xml:space="preserve"> signed access token as specified in clause 13.4.1.1.</w:t>
        </w:r>
      </w:ins>
    </w:p>
    <w:p w14:paraId="62780038" w14:textId="77777777" w:rsidR="008258D7" w:rsidRDefault="008258D7" w:rsidP="008258D7">
      <w:pPr>
        <w:rPr>
          <w:ins w:id="206" w:author="Nokia_SA398Bis-e" w:date="2020-04-03T17:06:00Z"/>
        </w:rPr>
      </w:pPr>
      <w:ins w:id="207" w:author="Nokia_SA398Bis-e" w:date="2020-04-03T17:06:00Z">
        <w:r>
          <w:lastRenderedPageBreak/>
          <w:t xml:space="preserve">7. The NRF shall send access token to the </w:t>
        </w:r>
        <w:proofErr w:type="spellStart"/>
        <w:r>
          <w:t>SeCoP</w:t>
        </w:r>
        <w:proofErr w:type="spellEnd"/>
        <w:r>
          <w:t xml:space="preserve"> in the </w:t>
        </w:r>
        <w:proofErr w:type="spellStart"/>
        <w:r>
          <w:t>Nnrf_AccessToken_Get</w:t>
        </w:r>
        <w:proofErr w:type="spellEnd"/>
        <w:r>
          <w:t xml:space="preserve"> response operation.</w:t>
        </w:r>
      </w:ins>
    </w:p>
    <w:p w14:paraId="30AD42AE" w14:textId="085FD985" w:rsidR="008258D7" w:rsidRDefault="008258D7" w:rsidP="008258D7">
      <w:pPr>
        <w:rPr>
          <w:ins w:id="208" w:author="Nokia_SA398Bis-e" w:date="2020-04-03T17:06:00Z"/>
        </w:rPr>
      </w:pPr>
      <w:ins w:id="209" w:author="Nokia_SA398Bis-e" w:date="2020-04-03T17:06:00Z">
        <w:r>
          <w:t xml:space="preserve">8 The </w:t>
        </w:r>
        <w:proofErr w:type="spellStart"/>
        <w:r>
          <w:t>SeCoP</w:t>
        </w:r>
        <w:proofErr w:type="spellEnd"/>
        <w:r>
          <w:t xml:space="preserve"> sends the service request to the producer including the access token received in step 7.</w:t>
        </w:r>
      </w:ins>
      <w:ins w:id="210" w:author="New text" w:date="2020-04-03T17:18:00Z">
        <w:r w:rsidR="005F5468">
          <w:t xml:space="preserve"> </w:t>
        </w:r>
      </w:ins>
      <w:commentRangeStart w:id="211"/>
      <w:ins w:id="212" w:author="New text" w:date="2020-04-03T17:19:00Z">
        <w:r w:rsidR="005F5468" w:rsidRPr="005F5468">
          <w:t>The SECOP includes in the message the NF Service Consumer’s Instance Id (</w:t>
        </w:r>
        <w:proofErr w:type="spellStart"/>
        <w:r w:rsidR="005F5468" w:rsidRPr="005F5468">
          <w:t>NfInstanceId</w:t>
        </w:r>
        <w:proofErr w:type="spellEnd"/>
        <w:r w:rsidR="005F5468" w:rsidRPr="005F5468">
          <w:t>) that has been authenticated at the transport layer using NF Service Consumer’s TLS certificate.</w:t>
        </w:r>
        <w:commentRangeEnd w:id="211"/>
        <w:r w:rsidR="005F5468">
          <w:rPr>
            <w:rStyle w:val="CommentReference"/>
          </w:rPr>
          <w:commentReference w:id="211"/>
        </w:r>
      </w:ins>
    </w:p>
    <w:p w14:paraId="01E3DAFE" w14:textId="77777777" w:rsidR="008258D7" w:rsidRDefault="008258D7" w:rsidP="008258D7">
      <w:pPr>
        <w:rPr>
          <w:ins w:id="213" w:author="Nokia_SA398Bis-e" w:date="2020-04-03T17:06:00Z"/>
        </w:rPr>
      </w:pPr>
    </w:p>
    <w:p w14:paraId="1D54E438" w14:textId="77777777" w:rsidR="008258D7" w:rsidRDefault="008258D7" w:rsidP="008258D7">
      <w:pPr>
        <w:rPr>
          <w:ins w:id="214" w:author="Nokia_SA398Bis-e" w:date="2020-04-03T17:06:00Z"/>
        </w:rPr>
      </w:pPr>
      <w:ins w:id="215" w:author="Nokia_SA398Bis-e" w:date="2020-04-03T17:06:00Z">
        <w:r w:rsidRPr="00DE7F38">
          <w:rPr>
            <w:b/>
            <w:bCs/>
            <w:u w:val="single"/>
          </w:rPr>
          <w:t xml:space="preserve">Access token verification before service access </w:t>
        </w:r>
      </w:ins>
    </w:p>
    <w:p w14:paraId="5CC3F6AF" w14:textId="77777777" w:rsidR="008258D7" w:rsidRDefault="008258D7" w:rsidP="008258D7">
      <w:pPr>
        <w:rPr>
          <w:ins w:id="216" w:author="Nokia_SA398Bis-e" w:date="2020-04-03T17:06:00Z"/>
        </w:rPr>
      </w:pPr>
      <w:ins w:id="217" w:author="Nokia_SA398Bis-e" w:date="2020-04-03T17:06:00Z">
        <w:r w:rsidRPr="00ED72B5">
          <w:t xml:space="preserve">The </w:t>
        </w:r>
        <w:proofErr w:type="spellStart"/>
        <w:r w:rsidRPr="00ED72B5">
          <w:t>SeCoP</w:t>
        </w:r>
        <w:proofErr w:type="spellEnd"/>
        <w:r w:rsidRPr="00ED72B5">
          <w:t xml:space="preserve"> connected to the NF </w:t>
        </w:r>
        <w:r>
          <w:t>pr</w:t>
        </w:r>
        <w:r w:rsidRPr="00ED72B5">
          <w:t>oducer</w:t>
        </w:r>
        <w:r>
          <w:t xml:space="preserve"> (</w:t>
        </w:r>
        <w:proofErr w:type="spellStart"/>
        <w:r>
          <w:t>SeCoPp</w:t>
        </w:r>
        <w:proofErr w:type="spellEnd"/>
        <w:r>
          <w:t>)</w:t>
        </w:r>
        <w:r w:rsidRPr="00ED72B5">
          <w:t xml:space="preserve"> receives the service request along with the access token.</w:t>
        </w:r>
        <w:r w:rsidRPr="007D731C">
          <w:t xml:space="preserve"> </w:t>
        </w:r>
        <w:r w:rsidRPr="00ED72B5">
          <w:t xml:space="preserve">The </w:t>
        </w:r>
        <w:proofErr w:type="spellStart"/>
        <w:r w:rsidRPr="00ED72B5">
          <w:t>SeCoPp</w:t>
        </w:r>
        <w:proofErr w:type="spellEnd"/>
        <w:r w:rsidRPr="00ED72B5">
          <w:t xml:space="preserve"> forwards the service request to the NF producer. </w:t>
        </w:r>
      </w:ins>
    </w:p>
    <w:p w14:paraId="1703B474" w14:textId="77777777" w:rsidR="005F5468" w:rsidRDefault="008258D7" w:rsidP="008258D7">
      <w:pPr>
        <w:rPr>
          <w:ins w:id="218" w:author="New text" w:date="2020-04-03T17:19:00Z"/>
        </w:rPr>
      </w:pPr>
      <w:ins w:id="219" w:author="Nokia_SA398Bis-e" w:date="2020-04-03T17:06:00Z">
        <w:r>
          <w:t xml:space="preserve">The NF producer </w:t>
        </w:r>
        <w:r w:rsidRPr="00ED72B5">
          <w:t>verifies the integrity of the access token</w:t>
        </w:r>
        <w:r>
          <w:t xml:space="preserve"> and performs steps as specified in</w:t>
        </w:r>
        <w:r w:rsidRPr="00DE7F38">
          <w:rPr>
            <w:b/>
            <w:bCs/>
          </w:rPr>
          <w:t xml:space="preserve"> </w:t>
        </w:r>
        <w:r w:rsidRPr="002023CD">
          <w:t>“</w:t>
        </w:r>
        <w:r w:rsidRPr="00DE7F38">
          <w:t>Service access request based on token verification” in clause 13.4.1.1</w:t>
        </w:r>
      </w:ins>
      <w:ins w:id="220" w:author="New text" w:date="2020-04-03T17:19:00Z">
        <w:r w:rsidR="005F5468">
          <w:t xml:space="preserve"> </w:t>
        </w:r>
        <w:commentRangeStart w:id="221"/>
        <w:r w:rsidR="005F5468">
          <w:t>with one difference:</w:t>
        </w:r>
      </w:ins>
    </w:p>
    <w:p w14:paraId="64DB8D36" w14:textId="5574B424" w:rsidR="008258D7" w:rsidRPr="00DE7F38" w:rsidRDefault="005F5468" w:rsidP="008258D7">
      <w:pPr>
        <w:rPr>
          <w:ins w:id="222" w:author="Nokia_SA398Bis-e" w:date="2020-04-03T17:06:00Z"/>
        </w:rPr>
      </w:pPr>
      <w:ins w:id="223" w:author="New text" w:date="2020-04-03T17:19:00Z">
        <w:r>
          <w:t xml:space="preserve">The NF producer </w:t>
        </w:r>
      </w:ins>
      <w:ins w:id="224" w:author="New text" w:date="2020-04-03T17:20:00Z">
        <w:r>
          <w:t xml:space="preserve">checks </w:t>
        </w:r>
        <w:r w:rsidRPr="005F5468">
          <w:t xml:space="preserve">that the </w:t>
        </w:r>
        <w:proofErr w:type="spellStart"/>
        <w:r w:rsidRPr="005F5468">
          <w:t>NFc</w:t>
        </w:r>
        <w:proofErr w:type="spellEnd"/>
        <w:r w:rsidRPr="005F5468">
          <w:t xml:space="preserve"> Instance Id in the subject claim </w:t>
        </w:r>
      </w:ins>
      <w:ins w:id="225" w:author="New text" w:date="2020-04-03T17:21:00Z">
        <w:r>
          <w:t>matches</w:t>
        </w:r>
      </w:ins>
      <w:ins w:id="226" w:author="New text" w:date="2020-04-03T17:20:00Z">
        <w:r w:rsidRPr="005F5468">
          <w:t xml:space="preserve"> the </w:t>
        </w:r>
        <w:proofErr w:type="spellStart"/>
        <w:r w:rsidRPr="005F5468">
          <w:t>NFc</w:t>
        </w:r>
        <w:proofErr w:type="spellEnd"/>
        <w:r w:rsidRPr="005F5468">
          <w:t xml:space="preserve"> Instance Id that was </w:t>
        </w:r>
        <w:r>
          <w:t xml:space="preserve">shared by the SECOP </w:t>
        </w:r>
      </w:ins>
      <w:ins w:id="227" w:author="New text" w:date="2020-04-03T17:21:00Z">
        <w:r>
          <w:t>that authenticated the NF consumer at the transport layer based on TLS client certificate</w:t>
        </w:r>
      </w:ins>
      <w:ins w:id="228" w:author="New text" w:date="2020-04-03T17:20:00Z">
        <w:r w:rsidRPr="005F5468">
          <w:t>.</w:t>
        </w:r>
      </w:ins>
      <w:commentRangeEnd w:id="221"/>
      <w:ins w:id="229" w:author="New text" w:date="2020-04-03T17:22:00Z">
        <w:r>
          <w:rPr>
            <w:rStyle w:val="CommentReference"/>
          </w:rPr>
          <w:commentReference w:id="221"/>
        </w:r>
      </w:ins>
    </w:p>
    <w:p w14:paraId="1AFF95E6" w14:textId="5AF72BA0" w:rsidR="00B00A9E" w:rsidRDefault="00B00A9E">
      <w:pPr>
        <w:rPr>
          <w:noProof/>
        </w:rPr>
      </w:pPr>
    </w:p>
    <w:p w14:paraId="0B18A6D1" w14:textId="7B6ECC30" w:rsidR="00B00A9E" w:rsidRDefault="00B00A9E">
      <w:pPr>
        <w:rPr>
          <w:noProof/>
        </w:rPr>
      </w:pPr>
    </w:p>
    <w:p w14:paraId="10C89029" w14:textId="217E96A7"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w:t>
      </w:r>
    </w:p>
    <w:p w14:paraId="649C3ECD" w14:textId="77777777" w:rsidR="00B00A9E" w:rsidRDefault="00B00A9E">
      <w:pPr>
        <w:rPr>
          <w:noProof/>
        </w:rPr>
      </w:pPr>
    </w:p>
    <w:sectPr w:rsidR="00B00A9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Nokia_SA398Bis-e" w:date="2020-04-03T17:10:00Z" w:initials="SA98Bis-e">
    <w:p w14:paraId="524BD57A" w14:textId="7DD264F2" w:rsidR="008258D7" w:rsidRDefault="008258D7">
      <w:pPr>
        <w:pStyle w:val="CommentText"/>
      </w:pPr>
      <w:r>
        <w:rPr>
          <w:rStyle w:val="CommentReference"/>
        </w:rPr>
        <w:annotationRef/>
      </w:r>
      <w:r>
        <w:t>From Ericsson’s S3-200285</w:t>
      </w:r>
    </w:p>
  </w:comment>
  <w:comment w:id="21" w:author="Nokia_SA398Bis-e" w:date="2020-04-03T17:10:00Z" w:initials="SA98Bis-e">
    <w:p w14:paraId="33E0B1D0" w14:textId="7A696E4B" w:rsidR="008258D7" w:rsidRDefault="008258D7">
      <w:pPr>
        <w:pStyle w:val="CommentText"/>
      </w:pPr>
      <w:r>
        <w:rPr>
          <w:rStyle w:val="CommentReference"/>
        </w:rPr>
        <w:annotationRef/>
      </w:r>
      <w:r>
        <w:t>From Ericsson’s S3-200285</w:t>
      </w:r>
    </w:p>
  </w:comment>
  <w:comment w:id="48" w:author="New text" w:date="2020-04-03T17:17:00Z" w:initials="SA98Bis-e">
    <w:p w14:paraId="1E606F4F" w14:textId="0E0E4018" w:rsidR="005F5468" w:rsidRDefault="005F5468">
      <w:pPr>
        <w:pStyle w:val="CommentText"/>
      </w:pPr>
      <w:r>
        <w:rPr>
          <w:rStyle w:val="CommentReference"/>
        </w:rPr>
        <w:annotationRef/>
      </w:r>
      <w:r>
        <w:t>Added by this draft CR</w:t>
      </w:r>
    </w:p>
  </w:comment>
  <w:comment w:id="66" w:author="New text" w:date="2020-04-03T17:23:00Z" w:initials="SA98Bis-e">
    <w:p w14:paraId="316277A1" w14:textId="1336B49D" w:rsidR="00383390" w:rsidRDefault="00383390">
      <w:pPr>
        <w:pStyle w:val="CommentText"/>
      </w:pPr>
      <w:r>
        <w:rPr>
          <w:rStyle w:val="CommentReference"/>
        </w:rPr>
        <w:annotationRef/>
      </w:r>
      <w:r>
        <w:t xml:space="preserve">Added by this </w:t>
      </w:r>
      <w:r>
        <w:t>draftCR</w:t>
      </w:r>
    </w:p>
  </w:comment>
  <w:comment w:id="74" w:author="Nokia_SA398Bis-e" w:date="2020-04-03T17:10:00Z" w:initials="SA98Bis-e">
    <w:p w14:paraId="17834CDA" w14:textId="23CDF685" w:rsidR="008258D7" w:rsidRDefault="008258D7">
      <w:pPr>
        <w:pStyle w:val="CommentText"/>
      </w:pPr>
      <w:r>
        <w:rPr>
          <w:rStyle w:val="CommentReference"/>
        </w:rPr>
        <w:annotationRef/>
      </w:r>
      <w:r>
        <w:t>From Nokia’s contribution to this meeting S3-20abcd</w:t>
      </w:r>
    </w:p>
  </w:comment>
  <w:comment w:id="159" w:author="New text" w:date="2020-04-03T17:17:00Z" w:initials="SA98Bis-e">
    <w:p w14:paraId="5BF15235" w14:textId="75B78DEA" w:rsidR="005F5468" w:rsidRDefault="005F5468">
      <w:pPr>
        <w:pStyle w:val="CommentText"/>
      </w:pPr>
      <w:r>
        <w:rPr>
          <w:rStyle w:val="CommentReference"/>
        </w:rPr>
        <w:annotationRef/>
      </w:r>
      <w:r>
        <w:t xml:space="preserve">Added by this </w:t>
      </w:r>
      <w:r>
        <w:t>draftCR</w:t>
      </w:r>
    </w:p>
  </w:comment>
  <w:comment w:id="170" w:author="New text" w:date="2020-04-03T17:22:00Z" w:initials="SA98Bis-e">
    <w:p w14:paraId="3482332F" w14:textId="77777777" w:rsidR="00241CB5" w:rsidRDefault="00241CB5" w:rsidP="00241CB5">
      <w:pPr>
        <w:pStyle w:val="CommentText"/>
      </w:pPr>
      <w:r>
        <w:rPr>
          <w:rStyle w:val="CommentReference"/>
        </w:rPr>
        <w:annotationRef/>
      </w:r>
      <w:r>
        <w:t xml:space="preserve">Added by this </w:t>
      </w:r>
      <w:r>
        <w:t>draftCR</w:t>
      </w:r>
    </w:p>
  </w:comment>
  <w:comment w:id="176" w:author="Nokia_SA398Bis-e" w:date="2020-04-03T17:11:00Z" w:initials="SA98Bis-e">
    <w:p w14:paraId="051FEAD3" w14:textId="3A70246D" w:rsidR="008258D7" w:rsidRDefault="008258D7">
      <w:pPr>
        <w:pStyle w:val="CommentText"/>
      </w:pPr>
      <w:r>
        <w:rPr>
          <w:rStyle w:val="CommentReference"/>
        </w:rPr>
        <w:annotationRef/>
      </w:r>
      <w:r>
        <w:t>From Nokia’s contribution to this meeting S3-20abcd</w:t>
      </w:r>
    </w:p>
  </w:comment>
  <w:comment w:id="211" w:author="New text" w:date="2020-04-03T17:19:00Z" w:initials="SA98Bis-e">
    <w:p w14:paraId="60286B2D" w14:textId="26307894" w:rsidR="005F5468" w:rsidRDefault="005F5468">
      <w:pPr>
        <w:pStyle w:val="CommentText"/>
      </w:pPr>
      <w:r>
        <w:rPr>
          <w:rStyle w:val="CommentReference"/>
        </w:rPr>
        <w:annotationRef/>
      </w:r>
      <w:r>
        <w:t xml:space="preserve">Added by this </w:t>
      </w:r>
      <w:r>
        <w:t>draftCR</w:t>
      </w:r>
    </w:p>
  </w:comment>
  <w:comment w:id="221" w:author="New text" w:date="2020-04-03T17:22:00Z" w:initials="SA98Bis-e">
    <w:p w14:paraId="792FAC81" w14:textId="298A25F5" w:rsidR="005F5468" w:rsidRDefault="005F5468">
      <w:pPr>
        <w:pStyle w:val="CommentText"/>
      </w:pPr>
      <w:r>
        <w:rPr>
          <w:rStyle w:val="CommentReference"/>
        </w:rPr>
        <w:annotationRef/>
      </w:r>
      <w:r>
        <w:t xml:space="preserve">Added by this </w:t>
      </w:r>
      <w:r>
        <w:t>draftCR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4BD57A" w15:done="0"/>
  <w15:commentEx w15:paraId="33E0B1D0" w15:done="0"/>
  <w15:commentEx w15:paraId="1E606F4F" w15:done="0"/>
  <w15:commentEx w15:paraId="316277A1" w15:done="0"/>
  <w15:commentEx w15:paraId="17834CDA" w15:done="0"/>
  <w15:commentEx w15:paraId="5BF15235" w15:done="0"/>
  <w15:commentEx w15:paraId="3482332F" w15:done="0"/>
  <w15:commentEx w15:paraId="051FEAD3" w15:done="0"/>
  <w15:commentEx w15:paraId="60286B2D" w15:done="0"/>
  <w15:commentEx w15:paraId="792FAC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4BD57A" w16cid:durableId="2231EC6A"/>
  <w16cid:commentId w16cid:paraId="33E0B1D0" w16cid:durableId="2231EC7A"/>
  <w16cid:commentId w16cid:paraId="1E606F4F" w16cid:durableId="2231EE0C"/>
  <w16cid:commentId w16cid:paraId="316277A1" w16cid:durableId="2231EFA4"/>
  <w16cid:commentId w16cid:paraId="17834CDA" w16cid:durableId="2231EC97"/>
  <w16cid:commentId w16cid:paraId="5BF15235" w16cid:durableId="2231EE40"/>
  <w16cid:commentId w16cid:paraId="3482332F" w16cid:durableId="22321E67"/>
  <w16cid:commentId w16cid:paraId="051FEAD3" w16cid:durableId="2231ECAF"/>
  <w16cid:commentId w16cid:paraId="60286B2D" w16cid:durableId="2231EE8D"/>
  <w16cid:commentId w16cid:paraId="792FAC81" w16cid:durableId="2231EF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45E44" w14:textId="77777777" w:rsidR="001F74EC" w:rsidRDefault="001F74EC">
      <w:r>
        <w:separator/>
      </w:r>
    </w:p>
  </w:endnote>
  <w:endnote w:type="continuationSeparator" w:id="0">
    <w:p w14:paraId="3751F721" w14:textId="77777777" w:rsidR="001F74EC" w:rsidRDefault="001F7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B813F" w14:textId="77777777" w:rsidR="000A533D" w:rsidRDefault="000A53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C749D" w14:textId="77777777" w:rsidR="000A533D" w:rsidRDefault="000A53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90FE1" w14:textId="77777777" w:rsidR="000A533D" w:rsidRDefault="000A53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A1CA6" w14:textId="77777777" w:rsidR="001F74EC" w:rsidRDefault="001F74EC">
      <w:r>
        <w:separator/>
      </w:r>
    </w:p>
  </w:footnote>
  <w:footnote w:type="continuationSeparator" w:id="0">
    <w:p w14:paraId="66356DB3" w14:textId="77777777" w:rsidR="001F74EC" w:rsidRDefault="001F7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BD4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F55BD" w14:textId="77777777" w:rsidR="000A533D" w:rsidRDefault="000A53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0AE12" w14:textId="77777777" w:rsidR="000A533D" w:rsidRDefault="000A53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46F5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C238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050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9A5D82"/>
    <w:multiLevelType w:val="hybridMultilevel"/>
    <w:tmpl w:val="D6F03F80"/>
    <w:lvl w:ilvl="0" w:tplc="CC4E89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SA398Bis-e">
    <w15:presenceInfo w15:providerId="None" w15:userId="Nokia_SA398Bis-e"/>
  </w15:person>
  <w15:person w15:author="New text">
    <w15:presenceInfo w15:providerId="None" w15:userId="New tex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33D"/>
    <w:rsid w:val="000A6394"/>
    <w:rsid w:val="000B7FED"/>
    <w:rsid w:val="000C038A"/>
    <w:rsid w:val="000C6598"/>
    <w:rsid w:val="00143CB9"/>
    <w:rsid w:val="00145D43"/>
    <w:rsid w:val="001908A9"/>
    <w:rsid w:val="00192C46"/>
    <w:rsid w:val="001A08B3"/>
    <w:rsid w:val="001A450D"/>
    <w:rsid w:val="001A7B60"/>
    <w:rsid w:val="001B52F0"/>
    <w:rsid w:val="001B7A65"/>
    <w:rsid w:val="001D16CF"/>
    <w:rsid w:val="001E41F3"/>
    <w:rsid w:val="001F74EC"/>
    <w:rsid w:val="00241CB5"/>
    <w:rsid w:val="0026004D"/>
    <w:rsid w:val="002640DD"/>
    <w:rsid w:val="00275D12"/>
    <w:rsid w:val="00284FEB"/>
    <w:rsid w:val="002860C4"/>
    <w:rsid w:val="002B5741"/>
    <w:rsid w:val="002C654E"/>
    <w:rsid w:val="002E0587"/>
    <w:rsid w:val="00305409"/>
    <w:rsid w:val="003609EF"/>
    <w:rsid w:val="0036231A"/>
    <w:rsid w:val="00374DD4"/>
    <w:rsid w:val="00383390"/>
    <w:rsid w:val="003D786C"/>
    <w:rsid w:val="003E1A36"/>
    <w:rsid w:val="00410371"/>
    <w:rsid w:val="004242F1"/>
    <w:rsid w:val="00471B42"/>
    <w:rsid w:val="00491A7C"/>
    <w:rsid w:val="004B27D8"/>
    <w:rsid w:val="004B75B7"/>
    <w:rsid w:val="004C4104"/>
    <w:rsid w:val="004E2903"/>
    <w:rsid w:val="00502944"/>
    <w:rsid w:val="0051580D"/>
    <w:rsid w:val="00547111"/>
    <w:rsid w:val="00554DDD"/>
    <w:rsid w:val="005570A6"/>
    <w:rsid w:val="00560C59"/>
    <w:rsid w:val="00592D74"/>
    <w:rsid w:val="005E2C44"/>
    <w:rsid w:val="005E60D2"/>
    <w:rsid w:val="005F5468"/>
    <w:rsid w:val="00621188"/>
    <w:rsid w:val="006257ED"/>
    <w:rsid w:val="00672182"/>
    <w:rsid w:val="00695808"/>
    <w:rsid w:val="006B46FB"/>
    <w:rsid w:val="006E21FB"/>
    <w:rsid w:val="00705161"/>
    <w:rsid w:val="00710299"/>
    <w:rsid w:val="0077786C"/>
    <w:rsid w:val="00792342"/>
    <w:rsid w:val="007977A8"/>
    <w:rsid w:val="007B512A"/>
    <w:rsid w:val="007C2097"/>
    <w:rsid w:val="007D6A07"/>
    <w:rsid w:val="007E3C57"/>
    <w:rsid w:val="007F7259"/>
    <w:rsid w:val="00803341"/>
    <w:rsid w:val="008040A8"/>
    <w:rsid w:val="008258D7"/>
    <w:rsid w:val="008279FA"/>
    <w:rsid w:val="008626E7"/>
    <w:rsid w:val="00870EE7"/>
    <w:rsid w:val="008863B9"/>
    <w:rsid w:val="008A45A6"/>
    <w:rsid w:val="008C4E4A"/>
    <w:rsid w:val="008F686C"/>
    <w:rsid w:val="00904FCB"/>
    <w:rsid w:val="009148DE"/>
    <w:rsid w:val="00941E30"/>
    <w:rsid w:val="009777D9"/>
    <w:rsid w:val="00991B88"/>
    <w:rsid w:val="009A5753"/>
    <w:rsid w:val="009A579D"/>
    <w:rsid w:val="009E3297"/>
    <w:rsid w:val="009F734F"/>
    <w:rsid w:val="00A11046"/>
    <w:rsid w:val="00A17039"/>
    <w:rsid w:val="00A246B6"/>
    <w:rsid w:val="00A405D9"/>
    <w:rsid w:val="00A47E70"/>
    <w:rsid w:val="00A50CF0"/>
    <w:rsid w:val="00A7671C"/>
    <w:rsid w:val="00AA2CBC"/>
    <w:rsid w:val="00AB6AD4"/>
    <w:rsid w:val="00AC5820"/>
    <w:rsid w:val="00AD1CD8"/>
    <w:rsid w:val="00B00A9E"/>
    <w:rsid w:val="00B063BE"/>
    <w:rsid w:val="00B258BB"/>
    <w:rsid w:val="00B62AC8"/>
    <w:rsid w:val="00B66269"/>
    <w:rsid w:val="00B67B97"/>
    <w:rsid w:val="00B968C8"/>
    <w:rsid w:val="00BA3EC5"/>
    <w:rsid w:val="00BA51D9"/>
    <w:rsid w:val="00BB5DFC"/>
    <w:rsid w:val="00BD279D"/>
    <w:rsid w:val="00BD6BB8"/>
    <w:rsid w:val="00BD7B09"/>
    <w:rsid w:val="00C133FF"/>
    <w:rsid w:val="00C16984"/>
    <w:rsid w:val="00C66BA2"/>
    <w:rsid w:val="00C95985"/>
    <w:rsid w:val="00CC5026"/>
    <w:rsid w:val="00CC68D0"/>
    <w:rsid w:val="00D03F9A"/>
    <w:rsid w:val="00D06D51"/>
    <w:rsid w:val="00D201B2"/>
    <w:rsid w:val="00D24991"/>
    <w:rsid w:val="00D311A7"/>
    <w:rsid w:val="00D50255"/>
    <w:rsid w:val="00D564D7"/>
    <w:rsid w:val="00D66520"/>
    <w:rsid w:val="00D920E2"/>
    <w:rsid w:val="00DE34CF"/>
    <w:rsid w:val="00DE43E7"/>
    <w:rsid w:val="00E13F3D"/>
    <w:rsid w:val="00E34898"/>
    <w:rsid w:val="00EA4FBF"/>
    <w:rsid w:val="00EB09B7"/>
    <w:rsid w:val="00ED3798"/>
    <w:rsid w:val="00ED37C0"/>
    <w:rsid w:val="00EE7D7C"/>
    <w:rsid w:val="00F25D98"/>
    <w:rsid w:val="00F300FB"/>
    <w:rsid w:val="00F924D8"/>
    <w:rsid w:val="00FB6386"/>
    <w:rsid w:val="00FC37D2"/>
    <w:rsid w:val="00FF3C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F6B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0A9E"/>
    <w:rPr>
      <w:rFonts w:ascii="Times New Roman" w:hAnsi="Times New Roman"/>
      <w:lang w:val="en-GB" w:eastAsia="en-US"/>
    </w:rPr>
  </w:style>
  <w:style w:type="character" w:customStyle="1" w:styleId="B1Char1">
    <w:name w:val="B1 Char1"/>
    <w:link w:val="B1"/>
    <w:locked/>
    <w:rsid w:val="00B00A9E"/>
    <w:rPr>
      <w:rFonts w:ascii="Times New Roman" w:hAnsi="Times New Roman"/>
      <w:lang w:val="en-GB" w:eastAsia="en-US"/>
    </w:rPr>
  </w:style>
  <w:style w:type="character" w:customStyle="1" w:styleId="THChar">
    <w:name w:val="TH Char"/>
    <w:link w:val="TH"/>
    <w:rsid w:val="008C4E4A"/>
    <w:rPr>
      <w:rFonts w:ascii="Arial" w:hAnsi="Arial"/>
      <w:b/>
      <w:lang w:val="en-GB" w:eastAsia="en-US"/>
    </w:rPr>
  </w:style>
  <w:style w:type="character" w:customStyle="1" w:styleId="B2Char">
    <w:name w:val="B2 Char"/>
    <w:link w:val="B2"/>
    <w:rsid w:val="008C4E4A"/>
    <w:rPr>
      <w:rFonts w:ascii="Times New Roman" w:hAnsi="Times New Roman"/>
      <w:lang w:val="en-GB" w:eastAsia="en-US"/>
    </w:rPr>
  </w:style>
  <w:style w:type="character" w:customStyle="1" w:styleId="TF0">
    <w:name w:val="TF (文字)"/>
    <w:link w:val="TF"/>
    <w:rsid w:val="008C4E4A"/>
    <w:rPr>
      <w:rFonts w:ascii="Arial" w:hAnsi="Arial"/>
      <w:b/>
      <w:lang w:val="en-GB" w:eastAsia="en-US"/>
    </w:rPr>
  </w:style>
  <w:style w:type="character" w:customStyle="1" w:styleId="ENChar">
    <w:name w:val="EN Char"/>
    <w:aliases w:val="Editor's Note Char1,Editor's Note Char"/>
    <w:link w:val="EditorsNote"/>
    <w:locked/>
    <w:rsid w:val="008C4E4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633905404">
      <w:bodyDiv w:val="1"/>
      <w:marLeft w:val="0"/>
      <w:marRight w:val="0"/>
      <w:marTop w:val="0"/>
      <w:marBottom w:val="0"/>
      <w:divBdr>
        <w:top w:val="none" w:sz="0" w:space="0" w:color="auto"/>
        <w:left w:val="none" w:sz="0" w:space="0" w:color="auto"/>
        <w:bottom w:val="none" w:sz="0" w:space="0" w:color="auto"/>
        <w:right w:val="none" w:sz="0" w:space="0" w:color="auto"/>
      </w:divBdr>
    </w:div>
    <w:div w:id="194592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BB7EE-4FF5-4AA4-B874-7B7F3825E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1857</Words>
  <Characters>10586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Nokia_SA#98Bis-e</cp:lastModifiedBy>
  <cp:revision>5</cp:revision>
  <cp:lastPrinted>1900-01-01T06:00:00Z</cp:lastPrinted>
  <dcterms:created xsi:type="dcterms:W3CDTF">2020-04-02T06:42:00Z</dcterms:created>
  <dcterms:modified xsi:type="dcterms:W3CDTF">2020-04-03T15:13:00Z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