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0EBA7" w14:textId="650B22E0" w:rsidR="003E4F07" w:rsidRDefault="003E4F07" w:rsidP="003E4F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 w:rsidR="00B6079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ins w:id="0" w:author="S3-192423" w:date="2019-06-27T10:40:00Z">
        <w:r w:rsidR="0025748D">
          <w:rPr>
            <w:b/>
            <w:i/>
            <w:noProof/>
            <w:sz w:val="28"/>
          </w:rPr>
          <w:t>2423</w:t>
        </w:r>
      </w:ins>
      <w:del w:id="1" w:author="S3-192423" w:date="2019-06-27T10:40:00Z">
        <w:r w:rsidR="00BF142A" w:rsidDel="0025748D">
          <w:rPr>
            <w:b/>
            <w:i/>
            <w:noProof/>
            <w:sz w:val="28"/>
          </w:rPr>
          <w:delText>1899</w:delText>
        </w:r>
      </w:del>
    </w:p>
    <w:p w14:paraId="0FAD5C0F" w14:textId="2885FE3B" w:rsidR="003E4F07" w:rsidRDefault="00B6079E" w:rsidP="003E4F0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 (Japan</w:t>
      </w:r>
      <w:r w:rsidR="003E4F07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 w:rsidR="003E4F07">
        <w:rPr>
          <w:b/>
          <w:noProof/>
          <w:sz w:val="24"/>
        </w:rPr>
        <w:tab/>
      </w:r>
      <w:r w:rsidR="003E4F07">
        <w:rPr>
          <w:b/>
          <w:noProof/>
          <w:sz w:val="24"/>
        </w:rPr>
        <w:tab/>
      </w:r>
      <w:r w:rsidR="003E4F07">
        <w:rPr>
          <w:rFonts w:cs="Arial"/>
          <w:b/>
          <w:sz w:val="24"/>
        </w:rPr>
        <w:tab/>
      </w:r>
      <w:r w:rsidR="003E4F07">
        <w:rPr>
          <w:rFonts w:cs="Arial"/>
          <w:i/>
          <w:sz w:val="18"/>
          <w:szCs w:val="18"/>
        </w:rPr>
        <w:t>revision of S3-19</w:t>
      </w:r>
      <w:ins w:id="2" w:author="S3-192423" w:date="2019-06-27T10:40:00Z">
        <w:r w:rsidR="0025748D">
          <w:rPr>
            <w:rFonts w:cs="Arial"/>
            <w:i/>
            <w:sz w:val="18"/>
            <w:szCs w:val="18"/>
          </w:rPr>
          <w:t>1899</w:t>
        </w:r>
      </w:ins>
      <w:del w:id="3" w:author="S3-192423" w:date="2019-06-27T10:40:00Z">
        <w:r w:rsidR="003E4F07" w:rsidDel="0025748D">
          <w:rPr>
            <w:rFonts w:cs="Arial"/>
            <w:i/>
            <w:sz w:val="18"/>
            <w:szCs w:val="18"/>
          </w:rPr>
          <w:delText>xabc</w:delText>
        </w:r>
      </w:del>
    </w:p>
    <w:p w14:paraId="08B15EA1" w14:textId="77777777" w:rsidR="003E4F07" w:rsidRDefault="003E4F07" w:rsidP="003E4F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87FC4A" w14:textId="77777777" w:rsidR="003E4F07" w:rsidRDefault="003E4F07" w:rsidP="003E4F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NEC</w:t>
      </w:r>
    </w:p>
    <w:p w14:paraId="56E66664" w14:textId="1A3E730D" w:rsidR="003E4F07" w:rsidRDefault="003E4F07" w:rsidP="003E4F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09BA">
        <w:rPr>
          <w:rFonts w:ascii="Arial" w:hAnsi="Arial" w:cs="Arial"/>
          <w:b/>
        </w:rPr>
        <w:t>New solution for KI #4</w:t>
      </w:r>
    </w:p>
    <w:p w14:paraId="5FF2FD6B" w14:textId="77777777" w:rsidR="003E4F07" w:rsidRDefault="003E4F07" w:rsidP="003E4F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F0CBB7" w14:textId="493A6692" w:rsidR="003E4F07" w:rsidRDefault="00F009BA" w:rsidP="003E4F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8.17</w:t>
      </w:r>
    </w:p>
    <w:p w14:paraId="3BC3D6C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313DCC5" w14:textId="11E01C0D" w:rsidR="00DD359A" w:rsidRDefault="00DD359A" w:rsidP="00DD3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 w:rsidR="004461CB"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="00B6079E">
        <w:rPr>
          <w:b/>
          <w:i/>
        </w:rPr>
        <w:t xml:space="preserve">fixes some </w:t>
      </w:r>
      <w:proofErr w:type="spellStart"/>
      <w:r w:rsidR="00B6079E">
        <w:rPr>
          <w:b/>
          <w:i/>
        </w:rPr>
        <w:t>edotirial</w:t>
      </w:r>
      <w:proofErr w:type="spellEnd"/>
      <w:r w:rsidR="00B6079E">
        <w:rPr>
          <w:b/>
          <w:i/>
        </w:rPr>
        <w:t xml:space="preserve"> issues in</w:t>
      </w:r>
      <w:r w:rsidR="00F009BA">
        <w:rPr>
          <w:b/>
          <w:i/>
        </w:rPr>
        <w:t xml:space="preserve"> the latest version of TR 33.853</w:t>
      </w:r>
      <w:r w:rsidR="00B6079E">
        <w:rPr>
          <w:b/>
          <w:i/>
        </w:rPr>
        <w:t>.</w:t>
      </w:r>
    </w:p>
    <w:p w14:paraId="0C09662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FA0D848" w14:textId="757C471E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650123">
        <w:t>R</w:t>
      </w:r>
      <w:r w:rsidR="00B6079E">
        <w:t xml:space="preserve"> 33.8</w:t>
      </w:r>
      <w:r w:rsidR="00F009BA">
        <w:t>53, key issues and potential solutions for Integrity protection of the User Plane</w:t>
      </w:r>
      <w:r w:rsidR="00B6079E">
        <w:t xml:space="preserve">, </w:t>
      </w:r>
      <w:r>
        <w:t>v</w:t>
      </w:r>
      <w:r w:rsidR="00F009BA">
        <w:t>0.3</w:t>
      </w:r>
      <w:r w:rsidR="00990CEE">
        <w:t>.0 (S3-19</w:t>
      </w:r>
      <w:r w:rsidR="00F009BA">
        <w:t>1775</w:t>
      </w:r>
      <w:r w:rsidR="00990CEE">
        <w:t>)</w:t>
      </w:r>
    </w:p>
    <w:p w14:paraId="3896347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806BC8" w14:textId="015AF3F8" w:rsidR="00775CDA" w:rsidRDefault="00F009BA" w:rsidP="00B6079E">
      <w:r>
        <w:t xml:space="preserve">This contribution proposes a new solution to KI #4, Integrity protection capability imbalance in </w:t>
      </w:r>
      <w:proofErr w:type="spellStart"/>
      <w:r>
        <w:t>enodeB</w:t>
      </w:r>
      <w:proofErr w:type="spellEnd"/>
      <w:r>
        <w:t xml:space="preserve"> connected to 5GC</w:t>
      </w:r>
      <w:r w:rsidR="00B6079E">
        <w:t>.</w:t>
      </w:r>
    </w:p>
    <w:p w14:paraId="12F2DD09" w14:textId="77777777" w:rsidR="00E613F8" w:rsidRPr="003A55F5" w:rsidRDefault="00E613F8" w:rsidP="00952146"/>
    <w:p w14:paraId="51495D2D" w14:textId="3E967E69" w:rsidR="003A55F5" w:rsidRPr="00600F53" w:rsidRDefault="00C022E3" w:rsidP="00600F53">
      <w:pPr>
        <w:pStyle w:val="Heading1"/>
      </w:pPr>
      <w:r w:rsidRPr="00600F53">
        <w:t>4</w:t>
      </w:r>
      <w:r w:rsidRPr="003E1154">
        <w:rPr>
          <w:rFonts w:ascii="Times New Roman" w:hAnsi="Times New Roman"/>
          <w:sz w:val="20"/>
        </w:rPr>
        <w:tab/>
      </w:r>
      <w:r w:rsidRPr="00600F53">
        <w:t>Detailed proposal</w:t>
      </w:r>
    </w:p>
    <w:p w14:paraId="74A271E2" w14:textId="335B467B" w:rsidR="008E59BD" w:rsidRDefault="008E59BD" w:rsidP="008E59BD">
      <w:r>
        <w:t xml:space="preserve">It is proposed to approve the following </w:t>
      </w:r>
      <w:r w:rsidR="00B6079E">
        <w:t>changes for inclusion in [1]</w:t>
      </w:r>
      <w:r>
        <w:t>.</w:t>
      </w:r>
    </w:p>
    <w:p w14:paraId="3CA74BC5" w14:textId="77777777" w:rsidR="00730739" w:rsidRDefault="00730739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14:paraId="16F7DC8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 w:rsidRPr="00E613F8">
        <w:rPr>
          <w:rFonts w:cs="Arial"/>
          <w:noProof/>
          <w:sz w:val="44"/>
          <w:szCs w:val="44"/>
          <w:highlight w:val="yellow"/>
        </w:rPr>
        <w:t>***</w:t>
      </w:r>
      <w:r w:rsidRPr="00E613F8">
        <w:rPr>
          <w:rFonts w:cs="Arial"/>
          <w:noProof/>
          <w:sz w:val="44"/>
          <w:szCs w:val="44"/>
          <w:highlight w:val="yellow"/>
        </w:rPr>
        <w:tab/>
        <w:t>BEGIN CHANGES</w:t>
      </w:r>
      <w:r w:rsidRPr="00E613F8">
        <w:rPr>
          <w:rFonts w:cs="Arial"/>
          <w:noProof/>
          <w:sz w:val="44"/>
          <w:szCs w:val="44"/>
          <w:highlight w:val="yellow"/>
        </w:rPr>
        <w:tab/>
        <w:t>***</w:t>
      </w:r>
    </w:p>
    <w:p w14:paraId="6D917317" w14:textId="583F8E6A" w:rsidR="00F009BA" w:rsidRPr="00A95811" w:rsidRDefault="00F009BA" w:rsidP="00F009BA">
      <w:pPr>
        <w:pStyle w:val="Heading2"/>
        <w:rPr>
          <w:ins w:id="4" w:author="NEC" w:date="2019-05-28T13:46:00Z"/>
        </w:rPr>
      </w:pPr>
      <w:proofErr w:type="gramStart"/>
      <w:ins w:id="5" w:author="NEC" w:date="2019-05-28T13:46:00Z">
        <w:r>
          <w:t>6.x</w:t>
        </w:r>
        <w:proofErr w:type="gramEnd"/>
        <w:r>
          <w:tab/>
          <w:t xml:space="preserve">Solution #x: </w:t>
        </w:r>
      </w:ins>
      <w:ins w:id="6" w:author="NEC" w:date="2019-05-28T14:05:00Z">
        <w:r w:rsidR="00762C7D">
          <w:t>Improv</w:t>
        </w:r>
      </w:ins>
      <w:ins w:id="7" w:author="NEC" w:date="2019-05-28T13:47:00Z">
        <w:r>
          <w:t>ed MR-DC</w:t>
        </w:r>
      </w:ins>
      <w:ins w:id="8" w:author="NEC" w:date="2019-05-28T14:05:00Z">
        <w:r w:rsidR="00762C7D">
          <w:t xml:space="preserve"> bearer handling</w:t>
        </w:r>
      </w:ins>
    </w:p>
    <w:p w14:paraId="7FF9398E" w14:textId="77777777" w:rsidR="00F009BA" w:rsidRPr="00EE3A46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NEC" w:date="2019-05-28T13:46:00Z"/>
        </w:rPr>
      </w:pPr>
      <w:bookmarkStart w:id="10" w:name="_Toc500403382"/>
      <w:bookmarkStart w:id="11" w:name="_Toc3550116"/>
      <w:proofErr w:type="gramStart"/>
      <w:ins w:id="12" w:author="NEC" w:date="2019-05-28T13:46:00Z">
        <w:r>
          <w:t>6</w:t>
        </w:r>
        <w:r w:rsidRPr="00EE3A46">
          <w:t>.x.1</w:t>
        </w:r>
        <w:proofErr w:type="gramEnd"/>
        <w:r w:rsidRPr="00EE3A46">
          <w:tab/>
          <w:t>Introduction</w:t>
        </w:r>
        <w:bookmarkEnd w:id="10"/>
        <w:bookmarkEnd w:id="11"/>
      </w:ins>
    </w:p>
    <w:p w14:paraId="04CE0670" w14:textId="6E865A44" w:rsidR="00F009BA" w:rsidRDefault="00F009BA" w:rsidP="00152F75">
      <w:pPr>
        <w:rPr>
          <w:ins w:id="13" w:author="NEC" w:date="2019-05-28T13:48:00Z"/>
        </w:rPr>
      </w:pPr>
      <w:ins w:id="14" w:author="NEC" w:date="2019-05-28T13:47:00Z">
        <w:r>
          <w:t xml:space="preserve">This solution addresses KI #4, </w:t>
        </w:r>
      </w:ins>
      <w:ins w:id="15" w:author="NEC" w:date="2019-05-28T13:48:00Z">
        <w:r>
          <w:t xml:space="preserve">Integrity protection capability imbalance in </w:t>
        </w:r>
        <w:proofErr w:type="spellStart"/>
        <w:r>
          <w:t>enodeB</w:t>
        </w:r>
        <w:proofErr w:type="spellEnd"/>
        <w:r>
          <w:t xml:space="preserve"> connected to 5GC.</w:t>
        </w:r>
      </w:ins>
    </w:p>
    <w:p w14:paraId="0DBD1C8D" w14:textId="77777777" w:rsidR="009A00B9" w:rsidRDefault="00F009BA" w:rsidP="00152F75">
      <w:pPr>
        <w:rPr>
          <w:ins w:id="16" w:author="NEC" w:date="2019-05-28T14:07:00Z"/>
        </w:rPr>
      </w:pPr>
      <w:ins w:id="17" w:author="NEC" w:date="2019-05-28T13:48:00Z">
        <w:r>
          <w:t>This solution intr</w:t>
        </w:r>
        <w:r w:rsidR="009A00B9">
          <w:t xml:space="preserve">oduces enhancement to </w:t>
        </w:r>
      </w:ins>
      <w:ins w:id="18" w:author="NEC" w:date="2019-05-28T14:05:00Z">
        <w:r w:rsidR="009A00B9">
          <w:t xml:space="preserve">the </w:t>
        </w:r>
      </w:ins>
      <w:ins w:id="19" w:author="NEC" w:date="2019-05-28T13:48:00Z">
        <w:r>
          <w:t xml:space="preserve">bearer establishment </w:t>
        </w:r>
      </w:ins>
      <w:ins w:id="20" w:author="NEC" w:date="2019-05-28T13:52:00Z">
        <w:r>
          <w:t>and offload behaviour</w:t>
        </w:r>
      </w:ins>
      <w:ins w:id="21" w:author="NEC" w:date="2019-05-28T13:48:00Z">
        <w:r>
          <w:t xml:space="preserve"> in Rel.15</w:t>
        </w:r>
      </w:ins>
      <w:ins w:id="22" w:author="NEC" w:date="2019-05-28T14:05:00Z">
        <w:r w:rsidR="009A00B9">
          <w:t xml:space="preserve"> in MR-DC scenarios</w:t>
        </w:r>
      </w:ins>
      <w:ins w:id="23" w:author="NEC" w:date="2019-05-28T13:48:00Z">
        <w:r>
          <w:t>. S</w:t>
        </w:r>
      </w:ins>
      <w:ins w:id="24" w:author="NEC" w:date="2019-05-28T13:54:00Z">
        <w:r w:rsidR="00152F75">
          <w:t xml:space="preserve">cenarios where Rel.15 behaviour </w:t>
        </w:r>
      </w:ins>
      <w:ins w:id="25" w:author="NEC" w:date="2019-05-28T13:56:00Z">
        <w:r w:rsidR="00152F75">
          <w:t>dictates suboptimal handling are addressed in such a way that the UP IP is activated whenever possible.</w:t>
        </w:r>
      </w:ins>
      <w:ins w:id="26" w:author="NEC" w:date="2019-05-28T14:07:00Z">
        <w:r w:rsidR="009A00B9">
          <w:t xml:space="preserve"> </w:t>
        </w:r>
      </w:ins>
    </w:p>
    <w:p w14:paraId="520903B5" w14:textId="0DD310D6" w:rsidR="00152F75" w:rsidRDefault="00152F75" w:rsidP="00152F75">
      <w:pPr>
        <w:rPr>
          <w:ins w:id="27" w:author="NEC" w:date="2019-05-28T14:03:00Z"/>
        </w:rPr>
      </w:pPr>
      <w:proofErr w:type="gramStart"/>
      <w:ins w:id="28" w:author="NEC" w:date="2019-05-28T13:57:00Z">
        <w:r>
          <w:t xml:space="preserve">This solution affects the bearer establishment </w:t>
        </w:r>
        <w:r w:rsidR="009A00B9">
          <w:t>and offload</w:t>
        </w:r>
      </w:ins>
      <w:proofErr w:type="gramEnd"/>
      <w:ins w:id="29" w:author="NEC" w:date="2019-05-28T14:08:00Z">
        <w:r w:rsidR="009A00B9">
          <w:t xml:space="preserve"> </w:t>
        </w:r>
      </w:ins>
      <w:ins w:id="30" w:author="NEC" w:date="2019-05-28T13:57:00Z">
        <w:r>
          <w:t xml:space="preserve">decision in MN. </w:t>
        </w:r>
      </w:ins>
    </w:p>
    <w:p w14:paraId="23C1C935" w14:textId="77777777" w:rsidR="00762C7D" w:rsidRDefault="00762C7D" w:rsidP="00152F75">
      <w:pPr>
        <w:rPr>
          <w:ins w:id="31" w:author="NEC" w:date="2019-05-28T13:56:00Z"/>
        </w:rPr>
      </w:pPr>
    </w:p>
    <w:p w14:paraId="33E78F8A" w14:textId="77777777" w:rsidR="00F009BA" w:rsidRPr="00324F74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2" w:author="NEC" w:date="2019-05-28T13:46:00Z"/>
        </w:rPr>
      </w:pPr>
      <w:bookmarkStart w:id="33" w:name="_Toc3550117"/>
      <w:proofErr w:type="gramStart"/>
      <w:ins w:id="34" w:author="NEC" w:date="2019-05-28T13:46:00Z">
        <w:r>
          <w:t>6.x.2</w:t>
        </w:r>
        <w:proofErr w:type="gramEnd"/>
        <w:r>
          <w:tab/>
          <w:t>Network options affected</w:t>
        </w:r>
        <w:bookmarkEnd w:id="33"/>
      </w:ins>
    </w:p>
    <w:p w14:paraId="557A69F6" w14:textId="77777777" w:rsidR="00F009BA" w:rsidRDefault="00F009BA" w:rsidP="00F009BA">
      <w:pPr>
        <w:rPr>
          <w:ins w:id="35" w:author="NEC" w:date="2019-05-28T13:46:00Z"/>
        </w:rPr>
      </w:pPr>
      <w:ins w:id="36" w:author="NEC" w:date="2019-05-28T13:46:00Z">
        <w:r>
          <w:t>This solution is applicable to the following network options:</w:t>
        </w:r>
      </w:ins>
    </w:p>
    <w:p w14:paraId="03CDEA3A" w14:textId="77777777" w:rsidR="00F009BA" w:rsidRDefault="00F009BA" w:rsidP="00F009BA">
      <w:pPr>
        <w:pStyle w:val="ListParagraph"/>
        <w:rPr>
          <w:ins w:id="37" w:author="NEC" w:date="2019-05-28T13:46:00Z"/>
        </w:rPr>
      </w:pPr>
      <w:ins w:id="38" w:author="NEC" w:date="2019-05-28T13:46:00Z">
        <w:r>
          <w:t xml:space="preserve">- Option 4 - 5G </w:t>
        </w:r>
        <w:proofErr w:type="gramStart"/>
        <w:r>
          <w:t>core</w:t>
        </w:r>
        <w:proofErr w:type="gramEnd"/>
        <w:r>
          <w:t xml:space="preserve"> based Dual Connectivity (NR master - </w:t>
        </w:r>
        <w:proofErr w:type="spellStart"/>
        <w:r>
          <w:t>eUTRA</w:t>
        </w:r>
        <w:proofErr w:type="spellEnd"/>
        <w:r>
          <w:t xml:space="preserve"> secondary)</w:t>
        </w:r>
      </w:ins>
    </w:p>
    <w:p w14:paraId="34A9F780" w14:textId="77777777" w:rsidR="00F009BA" w:rsidRDefault="00F009BA" w:rsidP="00F009BA">
      <w:pPr>
        <w:pStyle w:val="ListParagraph"/>
        <w:rPr>
          <w:ins w:id="39" w:author="NEC" w:date="2019-05-28T13:46:00Z"/>
        </w:rPr>
      </w:pPr>
      <w:ins w:id="40" w:author="NEC" w:date="2019-05-28T13:46:00Z">
        <w:r>
          <w:t>- Option 7 - 5G core based Dual Connectivity (</w:t>
        </w:r>
        <w:proofErr w:type="spellStart"/>
        <w:r>
          <w:t>eUTRA</w:t>
        </w:r>
        <w:proofErr w:type="spellEnd"/>
        <w:r>
          <w:t xml:space="preserve"> master - NR secondary)</w:t>
        </w:r>
      </w:ins>
    </w:p>
    <w:p w14:paraId="7788C549" w14:textId="4CBEA70F" w:rsidR="00F009BA" w:rsidRDefault="00F009BA" w:rsidP="00152F75">
      <w:pPr>
        <w:rPr>
          <w:ins w:id="41" w:author="NEC" w:date="2019-05-28T13:46:00Z"/>
        </w:rPr>
      </w:pPr>
    </w:p>
    <w:p w14:paraId="55056EEA" w14:textId="77777777" w:rsidR="00F009BA" w:rsidRPr="00EE3A46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2" w:author="NEC" w:date="2019-05-28T13:46:00Z"/>
        </w:rPr>
      </w:pPr>
      <w:bookmarkStart w:id="43" w:name="_Toc500403383"/>
      <w:bookmarkStart w:id="44" w:name="_Toc3550118"/>
      <w:proofErr w:type="gramStart"/>
      <w:ins w:id="45" w:author="NEC" w:date="2019-05-28T13:46:00Z">
        <w:r>
          <w:t>6.x.3</w:t>
        </w:r>
        <w:proofErr w:type="gramEnd"/>
        <w:r w:rsidRPr="00EE3A46">
          <w:tab/>
          <w:t>Solution Description</w:t>
        </w:r>
        <w:bookmarkEnd w:id="43"/>
        <w:bookmarkEnd w:id="44"/>
      </w:ins>
    </w:p>
    <w:p w14:paraId="4C7CE857" w14:textId="0EF41E29" w:rsidR="00F009BA" w:rsidRDefault="00152F75" w:rsidP="00152F75">
      <w:pPr>
        <w:rPr>
          <w:ins w:id="46" w:author="NEC" w:date="2019-05-28T14:08:00Z"/>
        </w:rPr>
      </w:pPr>
      <w:ins w:id="47" w:author="NEC" w:date="2019-05-28T13:59:00Z">
        <w:r>
          <w:t xml:space="preserve">In Rel-15 MR-DC </w:t>
        </w:r>
        <w:r w:rsidR="009A00B9">
          <w:t>handling of UP IP, the</w:t>
        </w:r>
      </w:ins>
      <w:ins w:id="48" w:author="NEC" w:date="2019-05-28T14:08:00Z">
        <w:r w:rsidR="009A00B9">
          <w:t xml:space="preserve">re are certain </w:t>
        </w:r>
      </w:ins>
      <w:ins w:id="49" w:author="NEC" w:date="2019-05-28T14:00:00Z">
        <w:r>
          <w:t>constraints exist.</w:t>
        </w:r>
      </w:ins>
      <w:ins w:id="50" w:author="NEC" w:date="2019-05-28T14:08:00Z">
        <w:r w:rsidR="009A00B9">
          <w:t xml:space="preserve"> Specifically:</w:t>
        </w:r>
      </w:ins>
    </w:p>
    <w:p w14:paraId="5914D31E" w14:textId="38B441B0" w:rsidR="009A00B9" w:rsidRPr="00237CA9" w:rsidRDefault="00237CA9" w:rsidP="00237CA9">
      <w:pPr>
        <w:pStyle w:val="B1"/>
        <w:rPr>
          <w:ins w:id="51" w:author="NEC" w:date="2019-05-28T14:08:00Z"/>
        </w:rPr>
      </w:pPr>
      <w:ins w:id="52" w:author="NEC" w:date="2019-05-28T14:18:00Z">
        <w:r>
          <w:lastRenderedPageBreak/>
          <w:t xml:space="preserve">1. </w:t>
        </w:r>
      </w:ins>
      <w:ins w:id="53" w:author="NEC" w:date="2019-05-28T14:08:00Z">
        <w:r w:rsidR="009A00B9" w:rsidRPr="00237CA9">
          <w:t>In NGEN-DC scenario and UP security policy is "required", then the MN (</w:t>
        </w:r>
        <w:proofErr w:type="spellStart"/>
        <w:r w:rsidR="009A00B9" w:rsidRPr="00237CA9">
          <w:t>eNB</w:t>
        </w:r>
        <w:proofErr w:type="spellEnd"/>
        <w:r w:rsidR="009A00B9" w:rsidRPr="00237CA9">
          <w:t>) rejects bearer establishment.</w:t>
        </w:r>
      </w:ins>
    </w:p>
    <w:p w14:paraId="06D06BB3" w14:textId="30E412DC" w:rsidR="009A00B9" w:rsidRPr="00237CA9" w:rsidRDefault="00237CA9" w:rsidP="00237CA9">
      <w:pPr>
        <w:pStyle w:val="B1"/>
        <w:rPr>
          <w:ins w:id="54" w:author="NEC" w:date="2019-05-28T14:09:00Z"/>
        </w:rPr>
      </w:pPr>
      <w:ins w:id="55" w:author="NEC" w:date="2019-05-28T14:17:00Z">
        <w:r>
          <w:t xml:space="preserve">2. </w:t>
        </w:r>
      </w:ins>
      <w:ins w:id="56" w:author="NEC" w:date="2019-05-28T14:09:00Z">
        <w:r w:rsidR="009A00B9" w:rsidRPr="00237CA9">
          <w:t>In NGEN-DC scenario and UP security policy is "preferred", then the MN (</w:t>
        </w:r>
        <w:proofErr w:type="spellStart"/>
        <w:r w:rsidR="009A00B9" w:rsidRPr="00237CA9">
          <w:t>eNB</w:t>
        </w:r>
        <w:proofErr w:type="spellEnd"/>
        <w:r w:rsidR="009A00B9" w:rsidRPr="00237CA9">
          <w:t>) establishes bearer without UP IP.</w:t>
        </w:r>
      </w:ins>
    </w:p>
    <w:p w14:paraId="76334147" w14:textId="784602BD" w:rsidR="009A00B9" w:rsidRDefault="00237CA9" w:rsidP="00237CA9">
      <w:pPr>
        <w:pStyle w:val="B1"/>
        <w:rPr>
          <w:ins w:id="57" w:author="NEC" w:date="2019-05-28T14:11:00Z"/>
        </w:rPr>
      </w:pPr>
      <w:ins w:id="58" w:author="NEC" w:date="2019-05-28T14:17:00Z">
        <w:r>
          <w:t xml:space="preserve">3. </w:t>
        </w:r>
      </w:ins>
      <w:ins w:id="59" w:author="NEC" w:date="2019-05-28T14:09:00Z">
        <w:r w:rsidR="009A00B9" w:rsidRPr="00237CA9">
          <w:t xml:space="preserve">In NE-DC scenario and </w:t>
        </w:r>
      </w:ins>
      <w:ins w:id="60" w:author="NEC" w:date="2019-05-28T14:10:00Z">
        <w:r w:rsidR="009A00B9" w:rsidRPr="00237CA9">
          <w:t xml:space="preserve">UP security policy is "preferred", </w:t>
        </w:r>
        <w:proofErr w:type="gramStart"/>
        <w:r w:rsidR="009A00B9" w:rsidRPr="00237CA9">
          <w:t>then</w:t>
        </w:r>
        <w:proofErr w:type="gramEnd"/>
        <w:r w:rsidR="009A00B9" w:rsidRPr="00237CA9">
          <w:t xml:space="preserve"> the MN (</w:t>
        </w:r>
        <w:proofErr w:type="spellStart"/>
        <w:r w:rsidR="009A00B9" w:rsidRPr="00237CA9">
          <w:t>gNB</w:t>
        </w:r>
        <w:proofErr w:type="spellEnd"/>
        <w:r w:rsidR="009A00B9" w:rsidRPr="00237CA9">
          <w:t>) activates the bearer with or without UP IP. When</w:t>
        </w:r>
        <w:r w:rsidR="009A00B9" w:rsidRPr="009A00B9">
          <w:t xml:space="preserve"> UP IP is</w:t>
        </w:r>
        <w:r w:rsidR="009A00B9">
          <w:t xml:space="preserve"> activated, then the MN does not offload bearer to the SN (</w:t>
        </w:r>
        <w:proofErr w:type="spellStart"/>
        <w:r w:rsidR="009A00B9">
          <w:t>eNB</w:t>
        </w:r>
        <w:proofErr w:type="spellEnd"/>
        <w:r w:rsidR="009A00B9">
          <w:t>).</w:t>
        </w:r>
      </w:ins>
    </w:p>
    <w:p w14:paraId="7A5247C4" w14:textId="6D5E5BE4" w:rsidR="009A00B9" w:rsidRDefault="00237CA9" w:rsidP="009A00B9">
      <w:pPr>
        <w:rPr>
          <w:ins w:id="61" w:author="NEC" w:date="2019-05-28T14:01:00Z"/>
        </w:rPr>
      </w:pPr>
      <w:ins w:id="62" w:author="NEC" w:date="2019-05-28T14:17:00Z">
        <w:r>
          <w:t>In a</w:t>
        </w:r>
      </w:ins>
      <w:ins w:id="63" w:author="NEC" w:date="2019-05-28T14:16:00Z">
        <w:r>
          <w:t>ll of the above scenarios</w:t>
        </w:r>
      </w:ins>
      <w:ins w:id="64" w:author="NEC" w:date="2019-05-28T14:17:00Z">
        <w:r>
          <w:t>, it is possible to introduce improvements to</w:t>
        </w:r>
      </w:ins>
      <w:ins w:id="65" w:author="NEC" w:date="2019-05-28T14:18:00Z">
        <w:r w:rsidR="00791617">
          <w:t xml:space="preserve">: </w:t>
        </w:r>
      </w:ins>
      <w:proofErr w:type="spellStart"/>
      <w:ins w:id="66" w:author="NEC" w:date="2019-05-30T11:11:00Z">
        <w:r w:rsidR="00791617">
          <w:t>i</w:t>
        </w:r>
      </w:ins>
      <w:proofErr w:type="spellEnd"/>
      <w:ins w:id="67" w:author="NEC" w:date="2019-05-28T14:18:00Z">
        <w:r>
          <w:t>)</w:t>
        </w:r>
      </w:ins>
      <w:ins w:id="68" w:author="NEC" w:date="2019-05-28T14:17:00Z">
        <w:r>
          <w:t xml:space="preserve"> accept bearer establishment instead of rejecting it</w:t>
        </w:r>
      </w:ins>
      <w:ins w:id="69" w:author="NEC" w:date="2019-05-28T14:18:00Z">
        <w:r>
          <w:t xml:space="preserve"> (case 1)</w:t>
        </w:r>
      </w:ins>
      <w:ins w:id="70" w:author="NEC" w:date="2019-05-28T14:17:00Z">
        <w:r>
          <w:t>,</w:t>
        </w:r>
      </w:ins>
      <w:ins w:id="71" w:author="NEC" w:date="2019-05-28T14:18:00Z">
        <w:r w:rsidR="00791617">
          <w:t xml:space="preserve"> </w:t>
        </w:r>
      </w:ins>
      <w:ins w:id="72" w:author="NEC" w:date="2019-05-30T11:12:00Z">
        <w:r w:rsidR="00791617">
          <w:t>ii</w:t>
        </w:r>
      </w:ins>
      <w:ins w:id="73" w:author="NEC" w:date="2019-05-28T14:18:00Z">
        <w:r>
          <w:t>) select whether to activate UP IP or not (case 2</w:t>
        </w:r>
      </w:ins>
      <w:ins w:id="74" w:author="NEC" w:date="2019-05-28T14:19:00Z">
        <w:r>
          <w:t>, 3</w:t>
        </w:r>
      </w:ins>
      <w:ins w:id="75" w:author="NEC" w:date="2019-05-28T14:18:00Z">
        <w:r>
          <w:t>)</w:t>
        </w:r>
      </w:ins>
      <w:ins w:id="76" w:author="NEC" w:date="2019-05-28T14:19:00Z">
        <w:r>
          <w:t>. The improvement is described in Table 6.</w:t>
        </w:r>
        <w:r w:rsidRPr="00237CA9">
          <w:rPr>
            <w:highlight w:val="yellow"/>
          </w:rPr>
          <w:t>x</w:t>
        </w:r>
        <w:r>
          <w:t>.3-1 below.</w:t>
        </w:r>
      </w:ins>
      <w:ins w:id="77" w:author="NEC" w:date="2019-05-28T14:20:00Z">
        <w:r>
          <w:t xml:space="preserve"> In all of these case</w:t>
        </w:r>
        <w:r w:rsidR="00791617">
          <w:t xml:space="preserve">s, </w:t>
        </w:r>
        <w:proofErr w:type="gramStart"/>
        <w:r w:rsidR="00791617">
          <w:t>these improvements alleviate</w:t>
        </w:r>
        <w:r>
          <w:t xml:space="preserve"> the existing constraints in Rel.15 and introduces</w:t>
        </w:r>
        <w:proofErr w:type="gramEnd"/>
        <w:r>
          <w:t xml:space="preserve"> more cases </w:t>
        </w:r>
      </w:ins>
      <w:ins w:id="78" w:author="NEC" w:date="2019-05-28T14:21:00Z">
        <w:r>
          <w:t>where</w:t>
        </w:r>
      </w:ins>
      <w:ins w:id="79" w:author="NEC" w:date="2019-05-28T14:20:00Z">
        <w:r>
          <w:t xml:space="preserve"> </w:t>
        </w:r>
      </w:ins>
      <w:ins w:id="80" w:author="NEC" w:date="2019-05-28T14:21:00Z">
        <w:r>
          <w:t>UP IP is activated in the bearer</w:t>
        </w:r>
      </w:ins>
      <w:ins w:id="81" w:author="NEC" w:date="2019-05-30T11:12:00Z">
        <w:r w:rsidR="00791617">
          <w:t>, enhancing the overall security of the user plane</w:t>
        </w:r>
      </w:ins>
      <w:ins w:id="82" w:author="NEC" w:date="2019-05-28T14:21:00Z">
        <w:r>
          <w:t>.</w:t>
        </w:r>
      </w:ins>
    </w:p>
    <w:p w14:paraId="20352DA3" w14:textId="546060EC" w:rsidR="00152F75" w:rsidRDefault="00152F75" w:rsidP="00152F75">
      <w:pPr>
        <w:pStyle w:val="TAH"/>
        <w:rPr>
          <w:ins w:id="83" w:author="NEC" w:date="2019-05-28T14:00:00Z"/>
        </w:rPr>
      </w:pPr>
      <w:ins w:id="84" w:author="NEC" w:date="2019-05-28T14:01:00Z">
        <w:r>
          <w:t>Table 6.</w:t>
        </w:r>
        <w:r w:rsidRPr="00237CA9">
          <w:rPr>
            <w:highlight w:val="yellow"/>
          </w:rPr>
          <w:t>x</w:t>
        </w:r>
        <w:r>
          <w:t>.3-1: Improvement of MR-DC handling over Rel.15 behaviour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887"/>
        <w:gridCol w:w="2773"/>
        <w:gridCol w:w="2729"/>
      </w:tblGrid>
      <w:tr w:rsidR="00152F75" w:rsidRPr="00566C4A" w14:paraId="7AB3BFC2" w14:textId="77777777" w:rsidTr="00237CA9">
        <w:trPr>
          <w:trHeight w:val="138"/>
          <w:ins w:id="85" w:author="NEC" w:date="2019-05-28T14:00:00Z"/>
        </w:trPr>
        <w:tc>
          <w:tcPr>
            <w:tcW w:w="675" w:type="dxa"/>
          </w:tcPr>
          <w:p w14:paraId="5BDDCA1F" w14:textId="77777777" w:rsidR="00152F75" w:rsidRPr="00ED1AFA" w:rsidRDefault="00152F75" w:rsidP="00291825">
            <w:pPr>
              <w:spacing w:after="0"/>
              <w:rPr>
                <w:ins w:id="86" w:author="NEC" w:date="2019-05-28T14:00:00Z"/>
              </w:rPr>
            </w:pPr>
            <w:ins w:id="87" w:author="NEC" w:date="2019-05-28T14:00:00Z">
              <w:r w:rsidRPr="00566C4A">
                <w:t>C</w:t>
              </w:r>
              <w:r w:rsidRPr="00ED1AFA">
                <w:t>ase</w:t>
              </w:r>
            </w:ins>
          </w:p>
        </w:tc>
        <w:tc>
          <w:tcPr>
            <w:tcW w:w="2887" w:type="dxa"/>
          </w:tcPr>
          <w:p w14:paraId="669FF840" w14:textId="77777777" w:rsidR="00152F75" w:rsidRPr="00ED1AFA" w:rsidRDefault="00152F75" w:rsidP="00291825">
            <w:pPr>
              <w:spacing w:after="0"/>
              <w:rPr>
                <w:ins w:id="88" w:author="NEC" w:date="2019-05-28T14:00:00Z"/>
              </w:rPr>
            </w:pPr>
            <w:ins w:id="89" w:author="NEC" w:date="2019-05-28T14:00:00Z">
              <w:r w:rsidRPr="00ED1AFA">
                <w:t>Scenario description</w:t>
              </w:r>
            </w:ins>
          </w:p>
        </w:tc>
        <w:tc>
          <w:tcPr>
            <w:tcW w:w="2773" w:type="dxa"/>
          </w:tcPr>
          <w:p w14:paraId="2203AC28" w14:textId="400EE4A6" w:rsidR="00152F75" w:rsidRPr="007372CD" w:rsidRDefault="00237CA9" w:rsidP="00237CA9">
            <w:pPr>
              <w:spacing w:after="0"/>
              <w:rPr>
                <w:ins w:id="90" w:author="NEC" w:date="2019-05-28T14:00:00Z"/>
              </w:rPr>
            </w:pPr>
            <w:ins w:id="91" w:author="NEC" w:date="2019-05-28T14:21:00Z">
              <w:r>
                <w:t>P</w:t>
              </w:r>
            </w:ins>
            <w:ins w:id="92" w:author="NEC" w:date="2019-05-28T14:00:00Z">
              <w:r w:rsidR="00152F75" w:rsidRPr="00566C4A">
                <w:t xml:space="preserve">er </w:t>
              </w:r>
            </w:ins>
            <w:ins w:id="93" w:author="NEC" w:date="2019-05-28T14:02:00Z">
              <w:r w:rsidR="00152F75">
                <w:t xml:space="preserve">Rel.15 MR-DC </w:t>
              </w:r>
            </w:ins>
            <w:ins w:id="94" w:author="NEC" w:date="2019-05-28T14:21:00Z">
              <w:r>
                <w:t>bearer handling</w:t>
              </w:r>
            </w:ins>
          </w:p>
        </w:tc>
        <w:tc>
          <w:tcPr>
            <w:tcW w:w="2729" w:type="dxa"/>
          </w:tcPr>
          <w:p w14:paraId="01F04C82" w14:textId="1E4257BA" w:rsidR="00152F75" w:rsidRPr="00566C4A" w:rsidRDefault="00152F75" w:rsidP="00152F75">
            <w:pPr>
              <w:spacing w:after="0"/>
              <w:rPr>
                <w:ins w:id="95" w:author="NEC" w:date="2019-05-28T14:00:00Z"/>
              </w:rPr>
            </w:pPr>
            <w:ins w:id="96" w:author="NEC" w:date="2019-05-28T14:00:00Z">
              <w:r w:rsidRPr="00566C4A">
                <w:t>Improvement in this solution</w:t>
              </w:r>
            </w:ins>
          </w:p>
        </w:tc>
      </w:tr>
      <w:tr w:rsidR="00152F75" w:rsidRPr="00566C4A" w14:paraId="246C35E8" w14:textId="77777777" w:rsidTr="00237CA9">
        <w:trPr>
          <w:trHeight w:val="138"/>
          <w:ins w:id="97" w:author="NEC" w:date="2019-05-28T14:00:00Z"/>
        </w:trPr>
        <w:tc>
          <w:tcPr>
            <w:tcW w:w="675" w:type="dxa"/>
          </w:tcPr>
          <w:p w14:paraId="3603EC30" w14:textId="7899EBB6" w:rsidR="00152F75" w:rsidRPr="00566C4A" w:rsidRDefault="00152F75" w:rsidP="00291825">
            <w:pPr>
              <w:spacing w:after="0"/>
              <w:rPr>
                <w:ins w:id="98" w:author="NEC" w:date="2019-05-28T14:00:00Z"/>
              </w:rPr>
            </w:pPr>
            <w:ins w:id="99" w:author="NEC" w:date="2019-05-28T14:00:00Z">
              <w:r>
                <w:t>1</w:t>
              </w:r>
            </w:ins>
          </w:p>
        </w:tc>
        <w:tc>
          <w:tcPr>
            <w:tcW w:w="2887" w:type="dxa"/>
          </w:tcPr>
          <w:p w14:paraId="4F88B4C5" w14:textId="20B3F844" w:rsidR="00152F75" w:rsidRPr="00566C4A" w:rsidRDefault="00152F75" w:rsidP="00291825">
            <w:pPr>
              <w:spacing w:after="0"/>
              <w:rPr>
                <w:ins w:id="100" w:author="NEC" w:date="2019-05-28T14:00:00Z"/>
              </w:rPr>
            </w:pPr>
            <w:ins w:id="101" w:author="NEC" w:date="2019-05-28T14:00:00Z">
              <w:r w:rsidRPr="00566C4A">
                <w:t>NGEN-DC scenario</w:t>
              </w:r>
            </w:ins>
            <w:ins w:id="102" w:author="NEC" w:date="2019-05-28T14:04:00Z">
              <w:r w:rsidR="00762C7D">
                <w:t xml:space="preserve"> (MN=</w:t>
              </w:r>
              <w:proofErr w:type="spellStart"/>
              <w:r w:rsidR="00762C7D">
                <w:t>eNB</w:t>
              </w:r>
              <w:proofErr w:type="spellEnd"/>
              <w:r w:rsidR="00762C7D">
                <w:t>, SN=</w:t>
              </w:r>
              <w:proofErr w:type="spellStart"/>
              <w:r w:rsidR="00762C7D">
                <w:t>gNB</w:t>
              </w:r>
              <w:proofErr w:type="spellEnd"/>
              <w:r w:rsidR="00762C7D">
                <w:t>)</w:t>
              </w:r>
            </w:ins>
            <w:ins w:id="103" w:author="NEC" w:date="2019-05-28T14:00:00Z">
              <w:r w:rsidRPr="00566C4A">
                <w:t xml:space="preserve"> and UP IP CN security policy = "required"</w:t>
              </w:r>
            </w:ins>
          </w:p>
        </w:tc>
        <w:tc>
          <w:tcPr>
            <w:tcW w:w="2773" w:type="dxa"/>
          </w:tcPr>
          <w:p w14:paraId="4A8BC068" w14:textId="77777777" w:rsidR="00152F75" w:rsidRPr="00566C4A" w:rsidRDefault="00152F75" w:rsidP="00291825">
            <w:pPr>
              <w:spacing w:after="0"/>
              <w:rPr>
                <w:ins w:id="104" w:author="NEC" w:date="2019-05-28T14:00:00Z"/>
              </w:rPr>
            </w:pPr>
            <w:ins w:id="105" w:author="NEC" w:date="2019-05-28T14:00:00Z">
              <w:r w:rsidRPr="00566C4A">
                <w:t xml:space="preserve">The </w:t>
              </w:r>
              <w:proofErr w:type="spellStart"/>
              <w:r w:rsidRPr="00566C4A">
                <w:t>MeNB</w:t>
              </w:r>
              <w:proofErr w:type="spellEnd"/>
              <w:r w:rsidRPr="00566C4A">
                <w:t xml:space="preserve"> rejects bearer establishment.</w:t>
              </w:r>
            </w:ins>
          </w:p>
        </w:tc>
        <w:tc>
          <w:tcPr>
            <w:tcW w:w="2729" w:type="dxa"/>
          </w:tcPr>
          <w:p w14:paraId="6E6143A0" w14:textId="77777777" w:rsidR="00152F75" w:rsidRPr="00152F75" w:rsidRDefault="00152F75" w:rsidP="00291825">
            <w:pPr>
              <w:spacing w:after="0"/>
              <w:rPr>
                <w:ins w:id="106" w:author="NEC" w:date="2019-05-28T14:00:00Z"/>
              </w:rPr>
            </w:pPr>
            <w:ins w:id="107" w:author="NEC" w:date="2019-05-28T14:00:00Z">
              <w:r w:rsidRPr="00152F75">
                <w:t xml:space="preserve">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and immediately offloads it to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instructs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to activate UP IP.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accepts the bearer with UP IP.</w:t>
              </w:r>
            </w:ins>
          </w:p>
        </w:tc>
      </w:tr>
      <w:tr w:rsidR="00152F75" w:rsidRPr="00566C4A" w14:paraId="4D067A7D" w14:textId="77777777" w:rsidTr="00237CA9">
        <w:trPr>
          <w:trHeight w:val="138"/>
          <w:ins w:id="108" w:author="NEC" w:date="2019-05-28T14:00:00Z"/>
        </w:trPr>
        <w:tc>
          <w:tcPr>
            <w:tcW w:w="675" w:type="dxa"/>
          </w:tcPr>
          <w:p w14:paraId="665CC498" w14:textId="43F48FD1" w:rsidR="00152F75" w:rsidRPr="00566C4A" w:rsidRDefault="00152F75" w:rsidP="00291825">
            <w:pPr>
              <w:spacing w:after="0"/>
              <w:rPr>
                <w:ins w:id="109" w:author="NEC" w:date="2019-05-28T14:00:00Z"/>
              </w:rPr>
            </w:pPr>
            <w:ins w:id="110" w:author="NEC" w:date="2019-05-28T14:00:00Z">
              <w:r w:rsidRPr="00566C4A">
                <w:t>2</w:t>
              </w:r>
            </w:ins>
          </w:p>
        </w:tc>
        <w:tc>
          <w:tcPr>
            <w:tcW w:w="2887" w:type="dxa"/>
          </w:tcPr>
          <w:p w14:paraId="0FEEE7B8" w14:textId="55E5840D" w:rsidR="00152F75" w:rsidRPr="00566C4A" w:rsidRDefault="00152F75" w:rsidP="00291825">
            <w:pPr>
              <w:spacing w:after="0"/>
              <w:rPr>
                <w:ins w:id="111" w:author="NEC" w:date="2019-05-28T14:00:00Z"/>
              </w:rPr>
            </w:pPr>
            <w:ins w:id="112" w:author="NEC" w:date="2019-05-28T14:00:00Z">
              <w:r w:rsidRPr="00566C4A">
                <w:t xml:space="preserve">NGEN-DC scenario </w:t>
              </w:r>
            </w:ins>
            <w:ins w:id="113" w:author="NEC" w:date="2019-05-28T14:04:00Z">
              <w:r w:rsidR="00762C7D">
                <w:t xml:space="preserve"> (MN=</w:t>
              </w:r>
              <w:proofErr w:type="spellStart"/>
              <w:r w:rsidR="00762C7D">
                <w:t>eNB</w:t>
              </w:r>
              <w:proofErr w:type="spellEnd"/>
              <w:r w:rsidR="00762C7D">
                <w:t>, SN=</w:t>
              </w:r>
              <w:proofErr w:type="spellStart"/>
              <w:r w:rsidR="00762C7D">
                <w:t>gNB</w:t>
              </w:r>
              <w:proofErr w:type="spellEnd"/>
              <w:r w:rsidR="00762C7D">
                <w:t xml:space="preserve">) </w:t>
              </w:r>
            </w:ins>
            <w:ins w:id="114" w:author="NEC" w:date="2019-05-28T14:00:00Z">
              <w:r w:rsidRPr="00566C4A">
                <w:t>and UP IP CN security policy = "preferred"</w:t>
              </w:r>
            </w:ins>
          </w:p>
        </w:tc>
        <w:tc>
          <w:tcPr>
            <w:tcW w:w="2773" w:type="dxa"/>
          </w:tcPr>
          <w:p w14:paraId="5B3C31EB" w14:textId="053508E3" w:rsidR="00152F75" w:rsidRPr="00ED1AFA" w:rsidRDefault="00152F75" w:rsidP="00291825">
            <w:pPr>
              <w:spacing w:after="0"/>
              <w:rPr>
                <w:ins w:id="115" w:author="NEC" w:date="2019-05-28T14:00:00Z"/>
              </w:rPr>
            </w:pPr>
            <w:ins w:id="116" w:author="NEC" w:date="2019-05-28T14:00:00Z">
              <w:r w:rsidRPr="00566C4A">
                <w:t xml:space="preserve">The </w:t>
              </w:r>
              <w:proofErr w:type="spellStart"/>
              <w:r w:rsidRPr="00566C4A">
                <w:t>MeNB</w:t>
              </w:r>
              <w:proofErr w:type="spellEnd"/>
              <w:r w:rsidRPr="00566C4A">
                <w:t xml:space="preserve"> establishes bearer </w:t>
              </w:r>
              <w:r w:rsidRPr="00291825">
                <w:t xml:space="preserve">without (i.e. </w:t>
              </w:r>
              <w:r w:rsidRPr="00566C4A">
                <w:t>deactivating</w:t>
              </w:r>
              <w:r w:rsidRPr="00291825">
                <w:t>)</w:t>
              </w:r>
              <w:r w:rsidRPr="00566C4A">
                <w:t xml:space="preserve"> UP IP. </w:t>
              </w:r>
              <w:r w:rsidRPr="00ED1AFA">
                <w:t xml:space="preserve">Bearer can be offloaded to the </w:t>
              </w:r>
              <w:proofErr w:type="spellStart"/>
              <w:r w:rsidRPr="00ED1AFA">
                <w:t>SgNB</w:t>
              </w:r>
              <w:proofErr w:type="spellEnd"/>
              <w:r w:rsidRPr="00ED1AFA">
                <w:t xml:space="preserve">. </w:t>
              </w:r>
              <w:r w:rsidRPr="00291825">
                <w:t>In this case, t</w:t>
              </w:r>
              <w:r w:rsidRPr="00566C4A">
                <w:t xml:space="preserve">he </w:t>
              </w:r>
              <w:proofErr w:type="spellStart"/>
              <w:r w:rsidRPr="00ED1AFA">
                <w:t>SgNB</w:t>
              </w:r>
              <w:proofErr w:type="spellEnd"/>
              <w:r w:rsidRPr="00ED1AFA">
                <w:t xml:space="preserve"> </w:t>
              </w:r>
              <w:r w:rsidRPr="00566C4A">
                <w:t xml:space="preserve">accepts bearer offload from </w:t>
              </w:r>
              <w:proofErr w:type="spellStart"/>
              <w:r w:rsidRPr="00566C4A">
                <w:t>MeNB</w:t>
              </w:r>
              <w:proofErr w:type="spellEnd"/>
              <w:r w:rsidRPr="00566C4A">
                <w:t xml:space="preserve"> </w:t>
              </w:r>
              <w:r w:rsidR="0099635C">
                <w:t>without</w:t>
              </w:r>
              <w:r w:rsidRPr="00566C4A">
                <w:t xml:space="preserve"> UP IP</w:t>
              </w:r>
              <w:r w:rsidRPr="00ED1AFA">
                <w:t>.</w:t>
              </w:r>
            </w:ins>
          </w:p>
        </w:tc>
        <w:tc>
          <w:tcPr>
            <w:tcW w:w="2729" w:type="dxa"/>
          </w:tcPr>
          <w:p w14:paraId="2F53E76D" w14:textId="77777777" w:rsidR="00152F75" w:rsidRPr="00152F75" w:rsidRDefault="00152F75" w:rsidP="00291825">
            <w:pPr>
              <w:spacing w:after="0"/>
              <w:rPr>
                <w:ins w:id="117" w:author="NEC" w:date="2019-05-28T14:00:00Z"/>
              </w:rPr>
            </w:pPr>
            <w:ins w:id="118" w:author="NEC" w:date="2019-05-28T14:00:00Z">
              <w:r w:rsidRPr="00152F75">
                <w:t xml:space="preserve">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either with or without UP IP.</w:t>
              </w:r>
            </w:ins>
          </w:p>
          <w:p w14:paraId="40E21F62" w14:textId="77777777" w:rsidR="00152F75" w:rsidRPr="00152F75" w:rsidRDefault="00152F75" w:rsidP="00291825">
            <w:pPr>
              <w:spacing w:after="0"/>
              <w:rPr>
                <w:ins w:id="119" w:author="NEC" w:date="2019-05-28T14:00:00Z"/>
              </w:rPr>
            </w:pPr>
          </w:p>
          <w:p w14:paraId="3DDAC3D3" w14:textId="77777777" w:rsidR="00152F75" w:rsidRPr="00152F75" w:rsidRDefault="00152F75" w:rsidP="00291825">
            <w:pPr>
              <w:spacing w:after="0"/>
              <w:rPr>
                <w:ins w:id="120" w:author="NEC" w:date="2019-05-28T14:00:00Z"/>
              </w:rPr>
            </w:pPr>
            <w:ins w:id="121" w:author="NEC" w:date="2019-05-28T14:00:00Z">
              <w:r w:rsidRPr="00152F75">
                <w:t xml:space="preserve">If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with UP IP,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immediately offloads it to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instructs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to activate UP IP.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accepts the bearer with UP IP.</w:t>
              </w:r>
            </w:ins>
          </w:p>
          <w:p w14:paraId="0C974B99" w14:textId="77777777" w:rsidR="00152F75" w:rsidRPr="00152F75" w:rsidRDefault="00152F75" w:rsidP="00291825">
            <w:pPr>
              <w:spacing w:after="0"/>
              <w:rPr>
                <w:ins w:id="122" w:author="NEC" w:date="2019-05-28T14:00:00Z"/>
              </w:rPr>
            </w:pPr>
          </w:p>
          <w:p w14:paraId="233BED2C" w14:textId="77777777" w:rsidR="00152F75" w:rsidRPr="00152F75" w:rsidRDefault="00152F75" w:rsidP="00291825">
            <w:pPr>
              <w:spacing w:after="0"/>
              <w:rPr>
                <w:ins w:id="123" w:author="NEC" w:date="2019-05-28T14:00:00Z"/>
              </w:rPr>
            </w:pPr>
            <w:ins w:id="124" w:author="NEC" w:date="2019-05-28T14:00:00Z">
              <w:r w:rsidRPr="00152F75">
                <w:t xml:space="preserve">If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establishes bearer without UP IP,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can offload it to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MeNB</w:t>
              </w:r>
              <w:proofErr w:type="spellEnd"/>
              <w:r w:rsidRPr="00152F75">
                <w:t xml:space="preserve"> instructs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to activate UP IP. The </w:t>
              </w:r>
              <w:proofErr w:type="spellStart"/>
              <w:r w:rsidRPr="00152F75">
                <w:t>SgNB</w:t>
              </w:r>
              <w:proofErr w:type="spellEnd"/>
              <w:r w:rsidRPr="00152F75">
                <w:t xml:space="preserve"> accepts the bearer optionally with UP IP.</w:t>
              </w:r>
            </w:ins>
          </w:p>
        </w:tc>
      </w:tr>
      <w:tr w:rsidR="00152F75" w:rsidRPr="00566C4A" w14:paraId="660C1D07" w14:textId="77777777" w:rsidTr="00237CA9">
        <w:trPr>
          <w:trHeight w:val="138"/>
          <w:ins w:id="125" w:author="NEC" w:date="2019-05-28T14:00:00Z"/>
        </w:trPr>
        <w:tc>
          <w:tcPr>
            <w:tcW w:w="675" w:type="dxa"/>
          </w:tcPr>
          <w:p w14:paraId="3776AE0A" w14:textId="183E1195" w:rsidR="00152F75" w:rsidRPr="00566C4A" w:rsidRDefault="00152F75" w:rsidP="00291825">
            <w:pPr>
              <w:spacing w:after="0"/>
              <w:rPr>
                <w:ins w:id="126" w:author="NEC" w:date="2019-05-28T14:00:00Z"/>
              </w:rPr>
            </w:pPr>
            <w:ins w:id="127" w:author="NEC" w:date="2019-05-28T14:00:00Z">
              <w:r w:rsidRPr="00566C4A">
                <w:t>3</w:t>
              </w:r>
            </w:ins>
          </w:p>
        </w:tc>
        <w:tc>
          <w:tcPr>
            <w:tcW w:w="2887" w:type="dxa"/>
          </w:tcPr>
          <w:p w14:paraId="5EFF93AB" w14:textId="348FB31F" w:rsidR="00152F75" w:rsidRPr="00566C4A" w:rsidRDefault="00152F75" w:rsidP="00291825">
            <w:pPr>
              <w:spacing w:after="0"/>
              <w:rPr>
                <w:ins w:id="128" w:author="NEC" w:date="2019-05-28T14:00:00Z"/>
              </w:rPr>
            </w:pPr>
            <w:ins w:id="129" w:author="NEC" w:date="2019-05-28T14:00:00Z">
              <w:r w:rsidRPr="00566C4A">
                <w:t xml:space="preserve">NE-DC scenario </w:t>
              </w:r>
            </w:ins>
            <w:ins w:id="130" w:author="NEC" w:date="2019-05-28T14:04:00Z">
              <w:r w:rsidR="00762C7D">
                <w:t xml:space="preserve"> (MN=</w:t>
              </w:r>
              <w:proofErr w:type="spellStart"/>
              <w:r w:rsidR="00762C7D">
                <w:t>gNB</w:t>
              </w:r>
              <w:proofErr w:type="spellEnd"/>
              <w:r w:rsidR="00762C7D">
                <w:t>, SN=</w:t>
              </w:r>
              <w:proofErr w:type="spellStart"/>
              <w:r w:rsidR="00762C7D">
                <w:t>eNB</w:t>
              </w:r>
              <w:proofErr w:type="spellEnd"/>
              <w:r w:rsidR="00762C7D">
                <w:t xml:space="preserve">) </w:t>
              </w:r>
            </w:ins>
            <w:ins w:id="131" w:author="NEC" w:date="2019-05-28T14:00:00Z">
              <w:r w:rsidRPr="00566C4A">
                <w:t>and CN UP IP security policy = "preferred"</w:t>
              </w:r>
            </w:ins>
          </w:p>
        </w:tc>
        <w:tc>
          <w:tcPr>
            <w:tcW w:w="2773" w:type="dxa"/>
          </w:tcPr>
          <w:p w14:paraId="0DD0DF64" w14:textId="77777777" w:rsidR="00152F75" w:rsidRPr="00566C4A" w:rsidRDefault="00152F75" w:rsidP="00291825">
            <w:pPr>
              <w:spacing w:after="0"/>
              <w:rPr>
                <w:ins w:id="132" w:author="NEC" w:date="2019-05-28T14:00:00Z"/>
              </w:rPr>
            </w:pPr>
            <w:ins w:id="133" w:author="NEC" w:date="2019-05-28T14:00:00Z">
              <w:r w:rsidRPr="00566C4A">
                <w:t xml:space="preserve">If the </w:t>
              </w:r>
              <w:proofErr w:type="spellStart"/>
              <w:r w:rsidRPr="00566C4A">
                <w:t>MgNB</w:t>
              </w:r>
              <w:proofErr w:type="spellEnd"/>
              <w:r w:rsidRPr="00566C4A">
                <w:t xml:space="preserve"> activates bearer with UP IP, the </w:t>
              </w:r>
              <w:proofErr w:type="spellStart"/>
              <w:r w:rsidRPr="00566C4A">
                <w:t>MgNB</w:t>
              </w:r>
              <w:proofErr w:type="spellEnd"/>
              <w:r w:rsidRPr="00566C4A">
                <w:t xml:space="preserve"> does not offload bearer to the </w:t>
              </w:r>
              <w:proofErr w:type="spellStart"/>
              <w:r w:rsidRPr="00566C4A">
                <w:t>SeNB</w:t>
              </w:r>
              <w:proofErr w:type="spellEnd"/>
              <w:r w:rsidRPr="00566C4A">
                <w:t>.</w:t>
              </w:r>
            </w:ins>
          </w:p>
          <w:p w14:paraId="2116B1C2" w14:textId="77777777" w:rsidR="00152F75" w:rsidRPr="00566C4A" w:rsidRDefault="00152F75" w:rsidP="00291825">
            <w:pPr>
              <w:spacing w:after="0"/>
              <w:rPr>
                <w:ins w:id="134" w:author="NEC" w:date="2019-05-28T14:00:00Z"/>
              </w:rPr>
            </w:pPr>
          </w:p>
          <w:p w14:paraId="7EAE1C51" w14:textId="77777777" w:rsidR="00152F75" w:rsidRDefault="00152F75" w:rsidP="00291825">
            <w:pPr>
              <w:spacing w:after="0"/>
              <w:rPr>
                <w:ins w:id="135" w:author="NEC" w:date="2019-05-28T14:00:00Z"/>
              </w:rPr>
            </w:pPr>
          </w:p>
          <w:p w14:paraId="78813C25" w14:textId="77777777" w:rsidR="00152F75" w:rsidRDefault="00152F75" w:rsidP="00291825">
            <w:pPr>
              <w:spacing w:after="0"/>
              <w:rPr>
                <w:ins w:id="136" w:author="NEC" w:date="2019-05-28T14:00:00Z"/>
              </w:rPr>
            </w:pPr>
          </w:p>
          <w:p w14:paraId="10ED46DD" w14:textId="77777777" w:rsidR="00152F75" w:rsidRPr="00566C4A" w:rsidRDefault="00152F75" w:rsidP="00291825">
            <w:pPr>
              <w:spacing w:after="0"/>
              <w:rPr>
                <w:ins w:id="137" w:author="NEC" w:date="2019-05-28T14:00:00Z"/>
              </w:rPr>
            </w:pPr>
            <w:ins w:id="138" w:author="NEC" w:date="2019-05-28T14:00:00Z">
              <w:r w:rsidRPr="00ED1AFA">
                <w:t xml:space="preserve">If the </w:t>
              </w:r>
              <w:proofErr w:type="spellStart"/>
              <w:r w:rsidRPr="00ED1AFA">
                <w:t>MgNB</w:t>
              </w:r>
              <w:proofErr w:type="spellEnd"/>
              <w:r w:rsidRPr="00ED1AFA">
                <w:t xml:space="preserve"> activates </w:t>
              </w:r>
              <w:r w:rsidRPr="00566C4A">
                <w:t xml:space="preserve">without (i.e. deactivating) UP IP, the </w:t>
              </w:r>
              <w:proofErr w:type="spellStart"/>
              <w:r w:rsidRPr="00566C4A">
                <w:t>MgNB</w:t>
              </w:r>
              <w:proofErr w:type="spellEnd"/>
              <w:r w:rsidRPr="00566C4A">
                <w:t xml:space="preserve"> can offload bearer to the </w:t>
              </w:r>
              <w:proofErr w:type="spellStart"/>
              <w:r w:rsidRPr="00566C4A">
                <w:t>SeNB</w:t>
              </w:r>
              <w:proofErr w:type="spellEnd"/>
              <w:r w:rsidRPr="00566C4A">
                <w:t xml:space="preserve">. </w:t>
              </w:r>
              <w:r>
                <w:t>T</w:t>
              </w:r>
              <w:r w:rsidRPr="00ED1AFA">
                <w:t xml:space="preserve">he </w:t>
              </w:r>
              <w:proofErr w:type="spellStart"/>
              <w:r w:rsidRPr="00ED1AFA">
                <w:t>SeNB</w:t>
              </w:r>
              <w:proofErr w:type="spellEnd"/>
              <w:r w:rsidRPr="00ED1AFA">
                <w:t xml:space="preserve"> accepts </w:t>
              </w:r>
              <w:r w:rsidRPr="00566C4A">
                <w:t>the bearer offload without UP IP.</w:t>
              </w:r>
            </w:ins>
          </w:p>
        </w:tc>
        <w:tc>
          <w:tcPr>
            <w:tcW w:w="2729" w:type="dxa"/>
          </w:tcPr>
          <w:p w14:paraId="79C443A7" w14:textId="77777777" w:rsidR="00152F75" w:rsidRPr="00152F75" w:rsidRDefault="00152F75" w:rsidP="00291825">
            <w:pPr>
              <w:spacing w:after="0"/>
              <w:rPr>
                <w:ins w:id="139" w:author="NEC" w:date="2019-05-28T14:00:00Z"/>
              </w:rPr>
            </w:pPr>
            <w:ins w:id="140" w:author="NEC" w:date="2019-05-28T14:00:00Z">
              <w:r w:rsidRPr="00152F75">
                <w:t xml:space="preserve">If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activates bearer with UP IP,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may offload the bearer to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 accepts the bearer without UP IP.</w:t>
              </w:r>
            </w:ins>
          </w:p>
          <w:p w14:paraId="796466C9" w14:textId="77777777" w:rsidR="00152F75" w:rsidRPr="00152F75" w:rsidRDefault="00152F75" w:rsidP="00291825">
            <w:pPr>
              <w:spacing w:after="0"/>
              <w:rPr>
                <w:ins w:id="141" w:author="NEC" w:date="2019-05-28T14:00:00Z"/>
              </w:rPr>
            </w:pPr>
          </w:p>
          <w:p w14:paraId="1BC8164C" w14:textId="77777777" w:rsidR="00152F75" w:rsidRPr="00152F75" w:rsidRDefault="00152F75" w:rsidP="00291825">
            <w:pPr>
              <w:spacing w:after="0"/>
              <w:rPr>
                <w:ins w:id="142" w:author="NEC" w:date="2019-05-28T14:00:00Z"/>
              </w:rPr>
            </w:pPr>
            <w:ins w:id="143" w:author="NEC" w:date="2019-05-28T14:00:00Z">
              <w:r w:rsidRPr="00152F75">
                <w:t xml:space="preserve">If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activates without (i.e. deactivating) UP IP, the </w:t>
              </w:r>
              <w:proofErr w:type="spellStart"/>
              <w:r w:rsidRPr="00152F75">
                <w:t>MgNB</w:t>
              </w:r>
              <w:proofErr w:type="spellEnd"/>
              <w:r w:rsidRPr="00152F75">
                <w:t xml:space="preserve"> can offload bearer to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. The </w:t>
              </w:r>
              <w:proofErr w:type="spellStart"/>
              <w:r w:rsidRPr="00152F75">
                <w:t>SeNB</w:t>
              </w:r>
              <w:proofErr w:type="spellEnd"/>
              <w:r w:rsidRPr="00152F75">
                <w:t xml:space="preserve"> accepts the bearer offload without UP IP.</w:t>
              </w:r>
            </w:ins>
          </w:p>
        </w:tc>
      </w:tr>
    </w:tbl>
    <w:p w14:paraId="44AA6D14" w14:textId="77777777" w:rsidR="00152F75" w:rsidRDefault="00152F75" w:rsidP="00152F75">
      <w:pPr>
        <w:rPr>
          <w:ins w:id="144" w:author="S3-192423" w:date="2019-06-27T10:40:00Z"/>
        </w:rPr>
      </w:pPr>
    </w:p>
    <w:p w14:paraId="7745CAD5" w14:textId="61281D91" w:rsidR="0025748D" w:rsidRDefault="0025748D" w:rsidP="0025748D">
      <w:pPr>
        <w:pStyle w:val="EditorsNote"/>
        <w:rPr>
          <w:ins w:id="145" w:author="S3-192423" w:date="2019-06-27T10:41:00Z"/>
        </w:rPr>
        <w:pPrChange w:id="146" w:author="S3-192423" w:date="2019-06-27T10:41:00Z">
          <w:pPr/>
        </w:pPrChange>
      </w:pPr>
      <w:ins w:id="147" w:author="S3-192423" w:date="2019-06-27T10:41:00Z">
        <w:r>
          <w:t xml:space="preserve">Editor's Note: </w:t>
        </w:r>
        <w:r w:rsidRPr="0025748D">
          <w:t>clarification on termination point of offloaded bearers</w:t>
        </w:r>
        <w:r>
          <w:t xml:space="preserve"> needs to be added</w:t>
        </w:r>
        <w:r w:rsidRPr="0025748D">
          <w:t>.</w:t>
        </w:r>
      </w:ins>
    </w:p>
    <w:p w14:paraId="5B03400E" w14:textId="410E3CCE" w:rsidR="0025748D" w:rsidRDefault="0025748D" w:rsidP="0025748D">
      <w:pPr>
        <w:pStyle w:val="EditorsNote"/>
        <w:rPr>
          <w:ins w:id="148" w:author="S3-192423" w:date="2019-06-27T10:42:00Z"/>
        </w:rPr>
        <w:pPrChange w:id="149" w:author="S3-192423" w:date="2019-06-27T10:41:00Z">
          <w:pPr/>
        </w:pPrChange>
      </w:pPr>
      <w:ins w:id="150" w:author="S3-192423" w:date="2019-06-27T10:41:00Z">
        <w:r>
          <w:t>Editor's Note: additional</w:t>
        </w:r>
        <w:r w:rsidRPr="0025748D">
          <w:t xml:space="preserve"> detail on bearer establishment and offload needs to be described.</w:t>
        </w:r>
      </w:ins>
    </w:p>
    <w:p w14:paraId="5A3F86FF" w14:textId="4937D1EE" w:rsidR="0025748D" w:rsidRDefault="0025748D" w:rsidP="0025748D">
      <w:pPr>
        <w:pStyle w:val="EditorsNote"/>
        <w:rPr>
          <w:ins w:id="151" w:author="NEC" w:date="2019-05-28T13:58:00Z"/>
        </w:rPr>
        <w:pPrChange w:id="152" w:author="S3-192423" w:date="2019-06-27T10:41:00Z">
          <w:pPr/>
        </w:pPrChange>
      </w:pPr>
      <w:ins w:id="153" w:author="S3-192423" w:date="2019-06-27T10:42:00Z">
        <w:r>
          <w:t xml:space="preserve">Editor's Note: </w:t>
        </w:r>
        <w:r w:rsidRPr="0025748D">
          <w:t xml:space="preserve">additional clarification </w:t>
        </w:r>
        <w:r>
          <w:t xml:space="preserve">to </w:t>
        </w:r>
        <w:r w:rsidRPr="0025748D">
          <w:t>notes on #3</w:t>
        </w:r>
        <w:r>
          <w:t xml:space="preserve"> needs to be added</w:t>
        </w:r>
        <w:r w:rsidRPr="0025748D">
          <w:t>.</w:t>
        </w:r>
      </w:ins>
    </w:p>
    <w:p w14:paraId="159EDB4F" w14:textId="77777777" w:rsidR="00152F75" w:rsidRDefault="00152F75" w:rsidP="00152F75">
      <w:pPr>
        <w:rPr>
          <w:ins w:id="154" w:author="NEC" w:date="2019-05-28T13:46:00Z"/>
        </w:rPr>
      </w:pPr>
    </w:p>
    <w:p w14:paraId="6EEA2992" w14:textId="77777777" w:rsidR="00F009BA" w:rsidRDefault="00F009BA" w:rsidP="00F009B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5" w:author="NEC" w:date="2019-05-28T13:46:00Z"/>
        </w:rPr>
      </w:pPr>
      <w:bookmarkStart w:id="156" w:name="_Toc500403384"/>
      <w:bookmarkStart w:id="157" w:name="_Toc3550119"/>
      <w:proofErr w:type="gramStart"/>
      <w:ins w:id="158" w:author="NEC" w:date="2019-05-28T13:46:00Z">
        <w:r>
          <w:t>6.x.4</w:t>
        </w:r>
        <w:proofErr w:type="gramEnd"/>
        <w:r w:rsidRPr="00EE3A46">
          <w:tab/>
          <w:t>Solution Evaluation</w:t>
        </w:r>
        <w:bookmarkEnd w:id="156"/>
        <w:bookmarkEnd w:id="157"/>
      </w:ins>
    </w:p>
    <w:p w14:paraId="2849A952" w14:textId="2AEF1987" w:rsidR="00F009BA" w:rsidRDefault="00F009BA" w:rsidP="00F009BA">
      <w:pPr>
        <w:pStyle w:val="EditorsNote"/>
        <w:rPr>
          <w:ins w:id="159" w:author="NEC" w:date="2019-05-28T13:46:00Z"/>
        </w:rPr>
      </w:pPr>
      <w:ins w:id="160" w:author="NEC" w:date="2019-05-28T13:46:00Z">
        <w:r>
          <w:t xml:space="preserve">Editor's Note: </w:t>
        </w:r>
      </w:ins>
      <w:ins w:id="161" w:author="NEC" w:date="2019-05-28T14:03:00Z">
        <w:r w:rsidR="00152F75">
          <w:t>TBD.</w:t>
        </w:r>
      </w:ins>
    </w:p>
    <w:p w14:paraId="0DD3A3D9" w14:textId="77777777" w:rsidR="004461CB" w:rsidRPr="004461CB" w:rsidRDefault="004461CB" w:rsidP="004461CB">
      <w:pPr>
        <w:pStyle w:val="EditorsNote"/>
      </w:pPr>
    </w:p>
    <w:p w14:paraId="1E516002" w14:textId="16DA89EE" w:rsidR="008E59BD" w:rsidRPr="00ED0178" w:rsidRDefault="008E59BD" w:rsidP="00ED01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 w:rsidRPr="00E613F8">
        <w:rPr>
          <w:rFonts w:cs="Arial"/>
          <w:noProof/>
          <w:sz w:val="44"/>
          <w:szCs w:val="44"/>
          <w:highlight w:val="yellow"/>
        </w:rPr>
        <w:t>***</w:t>
      </w:r>
      <w:r w:rsidRPr="00E613F8">
        <w:rPr>
          <w:rFonts w:cs="Arial"/>
          <w:noProof/>
          <w:sz w:val="44"/>
          <w:szCs w:val="44"/>
          <w:highlight w:val="yellow"/>
        </w:rPr>
        <w:tab/>
        <w:t>END OF CHANGES</w:t>
      </w:r>
      <w:r w:rsidRPr="00E613F8">
        <w:rPr>
          <w:rFonts w:cs="Arial"/>
          <w:noProof/>
          <w:sz w:val="44"/>
          <w:szCs w:val="44"/>
          <w:highlight w:val="yellow"/>
        </w:rPr>
        <w:tab/>
        <w:t>***</w:t>
      </w:r>
      <w:bookmarkStart w:id="162" w:name="_GoBack"/>
      <w:bookmarkEnd w:id="162"/>
    </w:p>
    <w:sectPr w:rsidR="008E59BD" w:rsidRPr="00ED01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C46807" w15:done="0"/>
  <w15:commentEx w15:paraId="5F454F2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1E5F8" w14:textId="77777777" w:rsidR="00376D23" w:rsidRDefault="00376D23">
      <w:r>
        <w:separator/>
      </w:r>
    </w:p>
  </w:endnote>
  <w:endnote w:type="continuationSeparator" w:id="0">
    <w:p w14:paraId="41F3CAD6" w14:textId="77777777" w:rsidR="00376D23" w:rsidRDefault="00376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70919" w14:textId="77777777" w:rsidR="00376D23" w:rsidRDefault="00376D23">
      <w:r>
        <w:separator/>
      </w:r>
    </w:p>
  </w:footnote>
  <w:footnote w:type="continuationSeparator" w:id="0">
    <w:p w14:paraId="7B97AB36" w14:textId="77777777" w:rsidR="00376D23" w:rsidRDefault="00376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14E1EC5"/>
    <w:multiLevelType w:val="hybridMultilevel"/>
    <w:tmpl w:val="27FC52A2"/>
    <w:lvl w:ilvl="0" w:tplc="D03284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2A206B2"/>
    <w:multiLevelType w:val="hybridMultilevel"/>
    <w:tmpl w:val="723CD716"/>
    <w:lvl w:ilvl="0" w:tplc="489E331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4BD41EC"/>
    <w:multiLevelType w:val="hybridMultilevel"/>
    <w:tmpl w:val="088C44E8"/>
    <w:lvl w:ilvl="0" w:tplc="FF90D3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4311A9"/>
    <w:multiLevelType w:val="hybridMultilevel"/>
    <w:tmpl w:val="ABBA91A8"/>
    <w:lvl w:ilvl="0" w:tplc="8842B3A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6A17EC2"/>
    <w:multiLevelType w:val="hybridMultilevel"/>
    <w:tmpl w:val="7D06BCBA"/>
    <w:lvl w:ilvl="0" w:tplc="B5E6CE2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9E8316C"/>
    <w:multiLevelType w:val="hybridMultilevel"/>
    <w:tmpl w:val="F29E2768"/>
    <w:lvl w:ilvl="0" w:tplc="F9BEA83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65C0BCD"/>
    <w:multiLevelType w:val="hybridMultilevel"/>
    <w:tmpl w:val="402674EC"/>
    <w:lvl w:ilvl="0" w:tplc="D23E0DA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7F0D57E6"/>
    <w:multiLevelType w:val="hybridMultilevel"/>
    <w:tmpl w:val="4936340A"/>
    <w:lvl w:ilvl="0" w:tplc="F96070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9"/>
  </w:num>
  <w:num w:numId="6">
    <w:abstractNumId w:val="8"/>
  </w:num>
  <w:num w:numId="7">
    <w:abstractNumId w:val="9"/>
  </w:num>
  <w:num w:numId="8">
    <w:abstractNumId w:val="26"/>
  </w:num>
  <w:num w:numId="9">
    <w:abstractNumId w:val="23"/>
  </w:num>
  <w:num w:numId="10">
    <w:abstractNumId w:val="24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6"/>
  </w:num>
  <w:num w:numId="22">
    <w:abstractNumId w:val="12"/>
  </w:num>
  <w:num w:numId="23">
    <w:abstractNumId w:val="27"/>
  </w:num>
  <w:num w:numId="24">
    <w:abstractNumId w:val="20"/>
  </w:num>
  <w:num w:numId="25">
    <w:abstractNumId w:val="18"/>
  </w:num>
  <w:num w:numId="26">
    <w:abstractNumId w:val="17"/>
  </w:num>
  <w:num w:numId="27">
    <w:abstractNumId w:val="25"/>
  </w:num>
  <w:num w:numId="28">
    <w:abstractNumId w:val="10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7A8"/>
    <w:rsid w:val="00001B6B"/>
    <w:rsid w:val="00006E75"/>
    <w:rsid w:val="000076CD"/>
    <w:rsid w:val="000120C3"/>
    <w:rsid w:val="00012515"/>
    <w:rsid w:val="00012887"/>
    <w:rsid w:val="00013BA8"/>
    <w:rsid w:val="00022B0C"/>
    <w:rsid w:val="00023D14"/>
    <w:rsid w:val="00023D84"/>
    <w:rsid w:val="00026376"/>
    <w:rsid w:val="0003387C"/>
    <w:rsid w:val="00033A40"/>
    <w:rsid w:val="00040B67"/>
    <w:rsid w:val="00041F8B"/>
    <w:rsid w:val="00050D91"/>
    <w:rsid w:val="00051190"/>
    <w:rsid w:val="00057B5D"/>
    <w:rsid w:val="00060523"/>
    <w:rsid w:val="00067B4F"/>
    <w:rsid w:val="000749C1"/>
    <w:rsid w:val="00074AED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2B87"/>
    <w:rsid w:val="000C7B8E"/>
    <w:rsid w:val="000D4231"/>
    <w:rsid w:val="000E0283"/>
    <w:rsid w:val="000E07D9"/>
    <w:rsid w:val="000E7163"/>
    <w:rsid w:val="000F3278"/>
    <w:rsid w:val="00107281"/>
    <w:rsid w:val="00112450"/>
    <w:rsid w:val="001124BD"/>
    <w:rsid w:val="001227A6"/>
    <w:rsid w:val="00126CDB"/>
    <w:rsid w:val="00126DB4"/>
    <w:rsid w:val="001440A5"/>
    <w:rsid w:val="00152F75"/>
    <w:rsid w:val="00164FDE"/>
    <w:rsid w:val="001667C3"/>
    <w:rsid w:val="00170239"/>
    <w:rsid w:val="00170265"/>
    <w:rsid w:val="00175620"/>
    <w:rsid w:val="00184408"/>
    <w:rsid w:val="001917B5"/>
    <w:rsid w:val="00197831"/>
    <w:rsid w:val="001A0D27"/>
    <w:rsid w:val="001A2960"/>
    <w:rsid w:val="001C3EC8"/>
    <w:rsid w:val="001D07B4"/>
    <w:rsid w:val="001D2BD4"/>
    <w:rsid w:val="001D59FD"/>
    <w:rsid w:val="001F0151"/>
    <w:rsid w:val="002004DB"/>
    <w:rsid w:val="0020369E"/>
    <w:rsid w:val="0020395B"/>
    <w:rsid w:val="002222B6"/>
    <w:rsid w:val="00223EBD"/>
    <w:rsid w:val="0022450A"/>
    <w:rsid w:val="0022609A"/>
    <w:rsid w:val="00237CA9"/>
    <w:rsid w:val="00244C9A"/>
    <w:rsid w:val="00253B1E"/>
    <w:rsid w:val="002568F4"/>
    <w:rsid w:val="0025748D"/>
    <w:rsid w:val="002636C6"/>
    <w:rsid w:val="0026768C"/>
    <w:rsid w:val="002678F4"/>
    <w:rsid w:val="00276A5B"/>
    <w:rsid w:val="0028463B"/>
    <w:rsid w:val="00286F88"/>
    <w:rsid w:val="00291094"/>
    <w:rsid w:val="00295A92"/>
    <w:rsid w:val="002A55EE"/>
    <w:rsid w:val="002B1DFD"/>
    <w:rsid w:val="002B26D7"/>
    <w:rsid w:val="002C669D"/>
    <w:rsid w:val="002C747A"/>
    <w:rsid w:val="002C7AF5"/>
    <w:rsid w:val="002D7EE1"/>
    <w:rsid w:val="002E2EBE"/>
    <w:rsid w:val="00304C0E"/>
    <w:rsid w:val="003120A3"/>
    <w:rsid w:val="00314036"/>
    <w:rsid w:val="00332CBE"/>
    <w:rsid w:val="003346AF"/>
    <w:rsid w:val="00335AF6"/>
    <w:rsid w:val="00343A9C"/>
    <w:rsid w:val="003546EB"/>
    <w:rsid w:val="00364C4C"/>
    <w:rsid w:val="003652F9"/>
    <w:rsid w:val="00366383"/>
    <w:rsid w:val="00371032"/>
    <w:rsid w:val="00371063"/>
    <w:rsid w:val="00372963"/>
    <w:rsid w:val="00373E8D"/>
    <w:rsid w:val="00376D23"/>
    <w:rsid w:val="00384DFC"/>
    <w:rsid w:val="003858F0"/>
    <w:rsid w:val="00385C87"/>
    <w:rsid w:val="003A4458"/>
    <w:rsid w:val="003A55F5"/>
    <w:rsid w:val="003B0D16"/>
    <w:rsid w:val="003B0DCD"/>
    <w:rsid w:val="003B1D84"/>
    <w:rsid w:val="003C2009"/>
    <w:rsid w:val="003C5A97"/>
    <w:rsid w:val="003C6744"/>
    <w:rsid w:val="003D5E58"/>
    <w:rsid w:val="003E1154"/>
    <w:rsid w:val="003E4F07"/>
    <w:rsid w:val="003E5A85"/>
    <w:rsid w:val="003F00A5"/>
    <w:rsid w:val="003F0FFE"/>
    <w:rsid w:val="003F399D"/>
    <w:rsid w:val="003F52B2"/>
    <w:rsid w:val="003F52BF"/>
    <w:rsid w:val="003F53A6"/>
    <w:rsid w:val="004005EF"/>
    <w:rsid w:val="004026D7"/>
    <w:rsid w:val="00404D13"/>
    <w:rsid w:val="0041226B"/>
    <w:rsid w:val="0042003E"/>
    <w:rsid w:val="00427EC9"/>
    <w:rsid w:val="004461CB"/>
    <w:rsid w:val="004541C5"/>
    <w:rsid w:val="00463049"/>
    <w:rsid w:val="00480B0B"/>
    <w:rsid w:val="004822CB"/>
    <w:rsid w:val="00485C3D"/>
    <w:rsid w:val="00493148"/>
    <w:rsid w:val="00494806"/>
    <w:rsid w:val="00495549"/>
    <w:rsid w:val="004A6F18"/>
    <w:rsid w:val="004B787C"/>
    <w:rsid w:val="004C0C9F"/>
    <w:rsid w:val="004D3ED1"/>
    <w:rsid w:val="004D55C2"/>
    <w:rsid w:val="004F1FFC"/>
    <w:rsid w:val="004F2420"/>
    <w:rsid w:val="00503FA1"/>
    <w:rsid w:val="005047D2"/>
    <w:rsid w:val="00507B5C"/>
    <w:rsid w:val="00512D61"/>
    <w:rsid w:val="005221F6"/>
    <w:rsid w:val="00523D33"/>
    <w:rsid w:val="0052723F"/>
    <w:rsid w:val="00527365"/>
    <w:rsid w:val="00564BA3"/>
    <w:rsid w:val="00567BF2"/>
    <w:rsid w:val="00571538"/>
    <w:rsid w:val="005729C4"/>
    <w:rsid w:val="00575FCB"/>
    <w:rsid w:val="00584EE6"/>
    <w:rsid w:val="0059227B"/>
    <w:rsid w:val="00596165"/>
    <w:rsid w:val="005A6457"/>
    <w:rsid w:val="005B0C17"/>
    <w:rsid w:val="005B417C"/>
    <w:rsid w:val="005B6B21"/>
    <w:rsid w:val="005B795D"/>
    <w:rsid w:val="005C401C"/>
    <w:rsid w:val="005C4828"/>
    <w:rsid w:val="005C4C1E"/>
    <w:rsid w:val="005D1129"/>
    <w:rsid w:val="005D670D"/>
    <w:rsid w:val="005D7EB3"/>
    <w:rsid w:val="005E4A87"/>
    <w:rsid w:val="005E6C3B"/>
    <w:rsid w:val="005F4008"/>
    <w:rsid w:val="00600D97"/>
    <w:rsid w:val="00600F53"/>
    <w:rsid w:val="00603E30"/>
    <w:rsid w:val="00616971"/>
    <w:rsid w:val="006203B2"/>
    <w:rsid w:val="00620786"/>
    <w:rsid w:val="006221CB"/>
    <w:rsid w:val="0063016F"/>
    <w:rsid w:val="00634109"/>
    <w:rsid w:val="00640690"/>
    <w:rsid w:val="00650123"/>
    <w:rsid w:val="00652248"/>
    <w:rsid w:val="00657B80"/>
    <w:rsid w:val="00662294"/>
    <w:rsid w:val="0066586B"/>
    <w:rsid w:val="0067722C"/>
    <w:rsid w:val="006779D8"/>
    <w:rsid w:val="0068239A"/>
    <w:rsid w:val="006935E0"/>
    <w:rsid w:val="00693785"/>
    <w:rsid w:val="00693D88"/>
    <w:rsid w:val="00697C4C"/>
    <w:rsid w:val="006A67A3"/>
    <w:rsid w:val="006A6F18"/>
    <w:rsid w:val="006A70AC"/>
    <w:rsid w:val="006B1163"/>
    <w:rsid w:val="006B2158"/>
    <w:rsid w:val="006B4ED5"/>
    <w:rsid w:val="006C40B6"/>
    <w:rsid w:val="006C64E0"/>
    <w:rsid w:val="006D340A"/>
    <w:rsid w:val="006D4A7B"/>
    <w:rsid w:val="006E54EE"/>
    <w:rsid w:val="006E7A14"/>
    <w:rsid w:val="006F458E"/>
    <w:rsid w:val="006F56AD"/>
    <w:rsid w:val="00704C98"/>
    <w:rsid w:val="00707023"/>
    <w:rsid w:val="00717F17"/>
    <w:rsid w:val="00724139"/>
    <w:rsid w:val="00730739"/>
    <w:rsid w:val="007323ED"/>
    <w:rsid w:val="0074622B"/>
    <w:rsid w:val="00753E38"/>
    <w:rsid w:val="00756CE6"/>
    <w:rsid w:val="00762C7D"/>
    <w:rsid w:val="00775CDA"/>
    <w:rsid w:val="00782E95"/>
    <w:rsid w:val="00785F0A"/>
    <w:rsid w:val="00790689"/>
    <w:rsid w:val="00791617"/>
    <w:rsid w:val="007935F9"/>
    <w:rsid w:val="007A143F"/>
    <w:rsid w:val="007A352E"/>
    <w:rsid w:val="007A775C"/>
    <w:rsid w:val="007B1AFC"/>
    <w:rsid w:val="007B2A8F"/>
    <w:rsid w:val="007B5F10"/>
    <w:rsid w:val="007C1C8F"/>
    <w:rsid w:val="007C27B0"/>
    <w:rsid w:val="007C2B1A"/>
    <w:rsid w:val="007C32A9"/>
    <w:rsid w:val="007C336B"/>
    <w:rsid w:val="007C4DE9"/>
    <w:rsid w:val="007D58A7"/>
    <w:rsid w:val="007E051C"/>
    <w:rsid w:val="007E05CD"/>
    <w:rsid w:val="007E2473"/>
    <w:rsid w:val="007E40D2"/>
    <w:rsid w:val="007F0D2F"/>
    <w:rsid w:val="007F300B"/>
    <w:rsid w:val="007F30E4"/>
    <w:rsid w:val="007F747B"/>
    <w:rsid w:val="007F777B"/>
    <w:rsid w:val="008011BE"/>
    <w:rsid w:val="008055B8"/>
    <w:rsid w:val="00807B2F"/>
    <w:rsid w:val="0081377E"/>
    <w:rsid w:val="008169C2"/>
    <w:rsid w:val="008230E4"/>
    <w:rsid w:val="008249D4"/>
    <w:rsid w:val="00837348"/>
    <w:rsid w:val="0084333F"/>
    <w:rsid w:val="00850D83"/>
    <w:rsid w:val="008578EF"/>
    <w:rsid w:val="0086239E"/>
    <w:rsid w:val="00866CCC"/>
    <w:rsid w:val="00877B93"/>
    <w:rsid w:val="00883492"/>
    <w:rsid w:val="008940AF"/>
    <w:rsid w:val="00894C90"/>
    <w:rsid w:val="00895B99"/>
    <w:rsid w:val="008A0DF0"/>
    <w:rsid w:val="008A280B"/>
    <w:rsid w:val="008A5FD6"/>
    <w:rsid w:val="008B42D3"/>
    <w:rsid w:val="008B7446"/>
    <w:rsid w:val="008C3313"/>
    <w:rsid w:val="008C64FE"/>
    <w:rsid w:val="008D49BC"/>
    <w:rsid w:val="008D5D30"/>
    <w:rsid w:val="008E08C3"/>
    <w:rsid w:val="008E59BD"/>
    <w:rsid w:val="008F4353"/>
    <w:rsid w:val="008F43F0"/>
    <w:rsid w:val="0090451F"/>
    <w:rsid w:val="00904BD4"/>
    <w:rsid w:val="00926ABD"/>
    <w:rsid w:val="009271CF"/>
    <w:rsid w:val="0093502B"/>
    <w:rsid w:val="009420A3"/>
    <w:rsid w:val="0094525C"/>
    <w:rsid w:val="00945E3B"/>
    <w:rsid w:val="00952146"/>
    <w:rsid w:val="00962F8F"/>
    <w:rsid w:val="00966D47"/>
    <w:rsid w:val="0098298A"/>
    <w:rsid w:val="009830D1"/>
    <w:rsid w:val="00990CEE"/>
    <w:rsid w:val="0099635C"/>
    <w:rsid w:val="009A00B9"/>
    <w:rsid w:val="009B6B7B"/>
    <w:rsid w:val="009C0DED"/>
    <w:rsid w:val="009C1353"/>
    <w:rsid w:val="009C76AB"/>
    <w:rsid w:val="009E38CE"/>
    <w:rsid w:val="009E4668"/>
    <w:rsid w:val="009E627A"/>
    <w:rsid w:val="009F46D6"/>
    <w:rsid w:val="00A00714"/>
    <w:rsid w:val="00A02DB6"/>
    <w:rsid w:val="00A0346A"/>
    <w:rsid w:val="00A074D7"/>
    <w:rsid w:val="00A147DF"/>
    <w:rsid w:val="00A15371"/>
    <w:rsid w:val="00A2260A"/>
    <w:rsid w:val="00A23AC0"/>
    <w:rsid w:val="00A24AED"/>
    <w:rsid w:val="00A26698"/>
    <w:rsid w:val="00A26918"/>
    <w:rsid w:val="00A34C7E"/>
    <w:rsid w:val="00A35A3E"/>
    <w:rsid w:val="00A371E3"/>
    <w:rsid w:val="00A37D7F"/>
    <w:rsid w:val="00A42627"/>
    <w:rsid w:val="00A47675"/>
    <w:rsid w:val="00A53CA4"/>
    <w:rsid w:val="00A641DD"/>
    <w:rsid w:val="00A743AC"/>
    <w:rsid w:val="00A84A94"/>
    <w:rsid w:val="00A85B36"/>
    <w:rsid w:val="00A86652"/>
    <w:rsid w:val="00AA04FD"/>
    <w:rsid w:val="00AA2916"/>
    <w:rsid w:val="00AA2F0C"/>
    <w:rsid w:val="00AC69A1"/>
    <w:rsid w:val="00AD3A39"/>
    <w:rsid w:val="00AD7B61"/>
    <w:rsid w:val="00AE1152"/>
    <w:rsid w:val="00AF1E23"/>
    <w:rsid w:val="00B01AFF"/>
    <w:rsid w:val="00B078D8"/>
    <w:rsid w:val="00B153EB"/>
    <w:rsid w:val="00B1670C"/>
    <w:rsid w:val="00B21B80"/>
    <w:rsid w:val="00B235BB"/>
    <w:rsid w:val="00B26BD2"/>
    <w:rsid w:val="00B27E39"/>
    <w:rsid w:val="00B31B23"/>
    <w:rsid w:val="00B42907"/>
    <w:rsid w:val="00B4478E"/>
    <w:rsid w:val="00B6079E"/>
    <w:rsid w:val="00B643F0"/>
    <w:rsid w:val="00B653C2"/>
    <w:rsid w:val="00B65E3B"/>
    <w:rsid w:val="00B668DA"/>
    <w:rsid w:val="00B715A7"/>
    <w:rsid w:val="00B73A10"/>
    <w:rsid w:val="00B7571C"/>
    <w:rsid w:val="00B76AB6"/>
    <w:rsid w:val="00B840E2"/>
    <w:rsid w:val="00B86B2D"/>
    <w:rsid w:val="00B90C4D"/>
    <w:rsid w:val="00B9798E"/>
    <w:rsid w:val="00BA2045"/>
    <w:rsid w:val="00BA2A3B"/>
    <w:rsid w:val="00BB09AC"/>
    <w:rsid w:val="00BD0811"/>
    <w:rsid w:val="00BD36CE"/>
    <w:rsid w:val="00BD3BBF"/>
    <w:rsid w:val="00BE0D84"/>
    <w:rsid w:val="00BF142A"/>
    <w:rsid w:val="00C022E3"/>
    <w:rsid w:val="00C043A8"/>
    <w:rsid w:val="00C1046F"/>
    <w:rsid w:val="00C11411"/>
    <w:rsid w:val="00C143EE"/>
    <w:rsid w:val="00C146B7"/>
    <w:rsid w:val="00C1753B"/>
    <w:rsid w:val="00C22986"/>
    <w:rsid w:val="00C27D13"/>
    <w:rsid w:val="00C31FCA"/>
    <w:rsid w:val="00C4712D"/>
    <w:rsid w:val="00C53FA5"/>
    <w:rsid w:val="00C56EDD"/>
    <w:rsid w:val="00C57C48"/>
    <w:rsid w:val="00C62A11"/>
    <w:rsid w:val="00C645C0"/>
    <w:rsid w:val="00C70D90"/>
    <w:rsid w:val="00C70E73"/>
    <w:rsid w:val="00C94F55"/>
    <w:rsid w:val="00C9689A"/>
    <w:rsid w:val="00C9756A"/>
    <w:rsid w:val="00CA28C2"/>
    <w:rsid w:val="00CA527A"/>
    <w:rsid w:val="00CA7711"/>
    <w:rsid w:val="00CA7D62"/>
    <w:rsid w:val="00CA7E3C"/>
    <w:rsid w:val="00CB659B"/>
    <w:rsid w:val="00CB6D29"/>
    <w:rsid w:val="00CC5EBC"/>
    <w:rsid w:val="00CE3112"/>
    <w:rsid w:val="00CE44D3"/>
    <w:rsid w:val="00CF2394"/>
    <w:rsid w:val="00CF4AAE"/>
    <w:rsid w:val="00D039F0"/>
    <w:rsid w:val="00D11216"/>
    <w:rsid w:val="00D361CD"/>
    <w:rsid w:val="00D52013"/>
    <w:rsid w:val="00D520D8"/>
    <w:rsid w:val="00D5752C"/>
    <w:rsid w:val="00D62265"/>
    <w:rsid w:val="00D65C79"/>
    <w:rsid w:val="00D720F5"/>
    <w:rsid w:val="00D73058"/>
    <w:rsid w:val="00D77429"/>
    <w:rsid w:val="00D82E10"/>
    <w:rsid w:val="00D84EA9"/>
    <w:rsid w:val="00D8512E"/>
    <w:rsid w:val="00D97EE3"/>
    <w:rsid w:val="00DA1E58"/>
    <w:rsid w:val="00DB302B"/>
    <w:rsid w:val="00DD2FB6"/>
    <w:rsid w:val="00DD359A"/>
    <w:rsid w:val="00DE314F"/>
    <w:rsid w:val="00DE364D"/>
    <w:rsid w:val="00DE4EF2"/>
    <w:rsid w:val="00DF2C0E"/>
    <w:rsid w:val="00E06FFB"/>
    <w:rsid w:val="00E073F4"/>
    <w:rsid w:val="00E132D6"/>
    <w:rsid w:val="00E13450"/>
    <w:rsid w:val="00E22888"/>
    <w:rsid w:val="00E30155"/>
    <w:rsid w:val="00E37569"/>
    <w:rsid w:val="00E40D7C"/>
    <w:rsid w:val="00E40F7F"/>
    <w:rsid w:val="00E4383A"/>
    <w:rsid w:val="00E44241"/>
    <w:rsid w:val="00E53A00"/>
    <w:rsid w:val="00E5654B"/>
    <w:rsid w:val="00E613F8"/>
    <w:rsid w:val="00E74BF7"/>
    <w:rsid w:val="00E95D4F"/>
    <w:rsid w:val="00E96098"/>
    <w:rsid w:val="00EA4533"/>
    <w:rsid w:val="00EA5C72"/>
    <w:rsid w:val="00EA6E8A"/>
    <w:rsid w:val="00EB6FDB"/>
    <w:rsid w:val="00EC3A4C"/>
    <w:rsid w:val="00EC4C8A"/>
    <w:rsid w:val="00ED0178"/>
    <w:rsid w:val="00ED25A2"/>
    <w:rsid w:val="00ED4954"/>
    <w:rsid w:val="00EE072A"/>
    <w:rsid w:val="00EE0943"/>
    <w:rsid w:val="00EE6F39"/>
    <w:rsid w:val="00EE7961"/>
    <w:rsid w:val="00EF656B"/>
    <w:rsid w:val="00F009BA"/>
    <w:rsid w:val="00F06D91"/>
    <w:rsid w:val="00F16985"/>
    <w:rsid w:val="00F17C40"/>
    <w:rsid w:val="00F26269"/>
    <w:rsid w:val="00F278BA"/>
    <w:rsid w:val="00F309D8"/>
    <w:rsid w:val="00F30D9E"/>
    <w:rsid w:val="00F44609"/>
    <w:rsid w:val="00F5021A"/>
    <w:rsid w:val="00F62EA2"/>
    <w:rsid w:val="00F63890"/>
    <w:rsid w:val="00F75B5F"/>
    <w:rsid w:val="00F80911"/>
    <w:rsid w:val="00F82507"/>
    <w:rsid w:val="00F82C5B"/>
    <w:rsid w:val="00F91DBC"/>
    <w:rsid w:val="00F93FD6"/>
    <w:rsid w:val="00F94849"/>
    <w:rsid w:val="00FA3F10"/>
    <w:rsid w:val="00FB1402"/>
    <w:rsid w:val="00FC1A3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5FD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774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3073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4461CB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F009BA"/>
    <w:pPr>
      <w:ind w:left="720"/>
    </w:pPr>
    <w:rPr>
      <w:rFonts w:eastAsia="Times New Roman"/>
    </w:rPr>
  </w:style>
  <w:style w:type="table" w:styleId="TableGrid">
    <w:name w:val="Table Grid"/>
    <w:basedOn w:val="TableNormal"/>
    <w:uiPriority w:val="59"/>
    <w:rsid w:val="00152F75"/>
    <w:rPr>
      <w:rFonts w:ascii="Calibri" w:eastAsiaTheme="minorEastAsia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774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3073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4461CB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F009BA"/>
    <w:pPr>
      <w:ind w:left="720"/>
    </w:pPr>
    <w:rPr>
      <w:rFonts w:eastAsia="Times New Roman"/>
    </w:rPr>
  </w:style>
  <w:style w:type="table" w:styleId="TableGrid">
    <w:name w:val="Table Grid"/>
    <w:basedOn w:val="TableNormal"/>
    <w:uiPriority w:val="59"/>
    <w:rsid w:val="00152F75"/>
    <w:rPr>
      <w:rFonts w:ascii="Calibri" w:eastAsiaTheme="minorEastAsia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0A83B-00BC-4F20-81F2-B44D143F5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S3-192423</cp:lastModifiedBy>
  <cp:revision>5</cp:revision>
  <cp:lastPrinted>1900-12-31T22:00:00Z</cp:lastPrinted>
  <dcterms:created xsi:type="dcterms:W3CDTF">2019-06-27T08:38:00Z</dcterms:created>
  <dcterms:modified xsi:type="dcterms:W3CDTF">2019-06-27T09:21:00Z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(3)KN7U4Fc3V4oLRJDF7i7ZaQG8u+W8K2u6VGb1MYHnORErK/RIY9JJlN7xQfqMNZR5cqrjihUS
fMn/u5OTRLXI8sG6eDJnRveMGBmIbGBsBVwd4xrXE2Jb2mHEzR/e3oloDdj9If+ojvyA1hNB
5GNAvzSUz72/UGOjLIDCarNHh4ON7DbdiluGLaskjpimGv8cNLUyaAGZWYlS/t5OENBsILBq
WbkiabBsxTTCvDYBks</vt:lpwstr>
  </property>
  <property fmtid="{D5CDD505-2E9C-101B-9397-08002B2CF9AE}" pid="3" name="_2015_ms_pID_7253431">
    <vt:lpwstr>LbQF0UdOH0PZKuvP7q1LUUSehCFTNaisXWIojHWGhzYcHykwu4NfFH
60XKDAji5OuJfQP17wKLYDvxMOqbTSYYA8605X8HFGxJTLMHonesupYitK1ePxQL3G1GnwrA
grtSm60Wg3Raf57pdcrMNJvprwcpsthhYeSJVOkDBuuALvMFa3B7cezvZhqawcaIj1/sePsV
ER78bBZxdGH/SbdbUD6ynOa8LnNPI/Linzzg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1551278131</vt:lpwstr>
  </property>
</Properties>
</file>