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82D" w:rsidRDefault="007C082D" w:rsidP="007C082D">
      <w:pPr>
        <w:pStyle w:val="CRCoverPage"/>
        <w:tabs>
          <w:tab w:val="right" w:pos="9639"/>
        </w:tabs>
        <w:spacing w:after="0"/>
        <w:rPr>
          <w:b/>
          <w:i/>
          <w:noProof/>
          <w:sz w:val="28"/>
        </w:rPr>
      </w:pPr>
      <w:r>
        <w:rPr>
          <w:b/>
          <w:noProof/>
          <w:sz w:val="24"/>
        </w:rPr>
        <w:t>3GPP TSG-SA WG3 Meeting #95</w:t>
      </w:r>
      <w:r w:rsidR="00DE5A71">
        <w:rPr>
          <w:b/>
          <w:noProof/>
          <w:sz w:val="24"/>
        </w:rPr>
        <w:t>-</w:t>
      </w:r>
      <w:r w:rsidR="002C01CC">
        <w:rPr>
          <w:b/>
          <w:noProof/>
          <w:sz w:val="24"/>
        </w:rPr>
        <w:t>BIS</w:t>
      </w:r>
      <w:r>
        <w:rPr>
          <w:b/>
          <w:i/>
          <w:noProof/>
          <w:sz w:val="24"/>
        </w:rPr>
        <w:t xml:space="preserve"> </w:t>
      </w:r>
      <w:r>
        <w:rPr>
          <w:b/>
          <w:i/>
          <w:noProof/>
          <w:sz w:val="28"/>
        </w:rPr>
        <w:tab/>
        <w:t>S3-</w:t>
      </w:r>
      <w:r w:rsidR="00EE394F" w:rsidRPr="00EE394F">
        <w:rPr>
          <w:b/>
          <w:i/>
          <w:noProof/>
          <w:sz w:val="28"/>
        </w:rPr>
        <w:t>19</w:t>
      </w:r>
      <w:r w:rsidR="00DA56F5">
        <w:rPr>
          <w:b/>
          <w:i/>
          <w:noProof/>
          <w:sz w:val="28"/>
        </w:rPr>
        <w:t>2386</w:t>
      </w:r>
      <w:bookmarkStart w:id="0" w:name="_GoBack"/>
      <w:bookmarkEnd w:id="0"/>
    </w:p>
    <w:p w:rsidR="00C022E3" w:rsidRDefault="002C01CC" w:rsidP="007C082D">
      <w:pPr>
        <w:pStyle w:val="CRCoverPage"/>
        <w:outlineLvl w:val="0"/>
        <w:rPr>
          <w:rFonts w:cs="Arial"/>
          <w:b/>
          <w:sz w:val="24"/>
        </w:rPr>
      </w:pPr>
      <w:r>
        <w:rPr>
          <w:b/>
          <w:noProof/>
          <w:sz w:val="24"/>
        </w:rPr>
        <w:t>Sapporo</w:t>
      </w:r>
      <w:r w:rsidR="007C082D">
        <w:rPr>
          <w:b/>
          <w:noProof/>
          <w:sz w:val="24"/>
        </w:rPr>
        <w:t>,</w:t>
      </w:r>
      <w:r>
        <w:rPr>
          <w:b/>
          <w:noProof/>
          <w:sz w:val="24"/>
        </w:rPr>
        <w:t xml:space="preserve"> Japan</w:t>
      </w:r>
      <w:r w:rsidR="007C082D">
        <w:rPr>
          <w:b/>
          <w:noProof/>
          <w:sz w:val="24"/>
        </w:rPr>
        <w:t xml:space="preserve"> </w:t>
      </w:r>
      <w:r>
        <w:rPr>
          <w:b/>
          <w:noProof/>
          <w:sz w:val="24"/>
        </w:rPr>
        <w:t>24</w:t>
      </w:r>
      <w:r w:rsidR="007C082D">
        <w:rPr>
          <w:b/>
          <w:noProof/>
          <w:sz w:val="24"/>
        </w:rPr>
        <w:t>-</w:t>
      </w:r>
      <w:r>
        <w:rPr>
          <w:b/>
          <w:noProof/>
          <w:sz w:val="24"/>
        </w:rPr>
        <w:t>28</w:t>
      </w:r>
      <w:r w:rsidR="007C082D">
        <w:rPr>
          <w:b/>
          <w:noProof/>
          <w:sz w:val="24"/>
        </w:rPr>
        <w:t xml:space="preserve"> </w:t>
      </w:r>
      <w:r>
        <w:rPr>
          <w:b/>
          <w:noProof/>
          <w:sz w:val="24"/>
        </w:rPr>
        <w:t>June</w:t>
      </w:r>
      <w:r w:rsidR="007C082D">
        <w:rPr>
          <w:b/>
          <w:noProof/>
          <w:sz w:val="24"/>
        </w:rPr>
        <w:t xml:space="preserve"> 2019</w:t>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7C082D">
        <w:rPr>
          <w:b/>
          <w:noProof/>
          <w:sz w:val="24"/>
        </w:rPr>
        <w:tab/>
      </w:r>
      <w:r w:rsidR="00C022E3">
        <w:rPr>
          <w:rFonts w:cs="Arial"/>
          <w:b/>
          <w:sz w:val="24"/>
        </w:rPr>
        <w:tab/>
      </w:r>
      <w:r w:rsidR="00C022E3">
        <w:rPr>
          <w:rFonts w:cs="Arial"/>
          <w:i/>
          <w:sz w:val="18"/>
          <w:szCs w:val="18"/>
        </w:rPr>
        <w:t xml:space="preserve">revision of </w:t>
      </w:r>
      <w:r w:rsidR="00DA56F5" w:rsidRPr="00DA56F5">
        <w:rPr>
          <w:rFonts w:cs="Arial"/>
          <w:i/>
          <w:sz w:val="18"/>
          <w:szCs w:val="18"/>
        </w:rPr>
        <w:t>S3-191987</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6A70">
        <w:rPr>
          <w:rFonts w:ascii="Arial" w:hAnsi="Arial"/>
          <w:b/>
          <w:lang w:val="en-US"/>
        </w:rPr>
        <w:t>Lenovo, Motorola Mobility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030B2">
        <w:rPr>
          <w:rFonts w:ascii="Arial" w:hAnsi="Arial" w:cs="Arial"/>
          <w:b/>
        </w:rPr>
        <w:t>Removal of Editor’s Note and Addition of Evaluat</w:t>
      </w:r>
      <w:r w:rsidR="00B53A58">
        <w:rPr>
          <w:rFonts w:ascii="Arial" w:hAnsi="Arial" w:cs="Arial"/>
          <w:b/>
        </w:rPr>
        <w:t>i</w:t>
      </w:r>
      <w:r w:rsidR="002030B2">
        <w:rPr>
          <w:rFonts w:ascii="Arial" w:hAnsi="Arial" w:cs="Arial"/>
          <w:b/>
        </w:rPr>
        <w:t>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6A70">
        <w:rPr>
          <w:rFonts w:ascii="Arial" w:hAnsi="Arial"/>
          <w:b/>
        </w:rPr>
        <w:t xml:space="preserve">8.7 / </w:t>
      </w:r>
      <w:r w:rsidR="00426A70" w:rsidRPr="00426A70">
        <w:rPr>
          <w:rFonts w:ascii="Arial" w:hAnsi="Arial"/>
          <w:b/>
        </w:rPr>
        <w:t>FS_5WWC_SEC</w:t>
      </w:r>
    </w:p>
    <w:p w:rsidR="00C022E3" w:rsidRDefault="00C022E3">
      <w:pPr>
        <w:pStyle w:val="Heading1"/>
      </w:pPr>
      <w:r>
        <w:t>1</w:t>
      </w:r>
      <w:r>
        <w:tab/>
        <w:t>Decision/action requested</w:t>
      </w:r>
    </w:p>
    <w:p w:rsidR="00C022E3" w:rsidRDefault="002030B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Removal of Editor’s Note, addition of Evaluation and Conclusion for Solution #6, KI#6</w:t>
      </w:r>
      <w:r w:rsidR="00C022E3">
        <w:rPr>
          <w:b/>
          <w:i/>
        </w:rPr>
        <w:t>.</w:t>
      </w:r>
    </w:p>
    <w:p w:rsidR="00C022E3" w:rsidRDefault="00C022E3">
      <w:pPr>
        <w:pStyle w:val="Heading1"/>
      </w:pPr>
      <w:r>
        <w:t>2</w:t>
      </w:r>
      <w:r>
        <w:tab/>
        <w:t>References</w:t>
      </w:r>
    </w:p>
    <w:p w:rsidR="00C022E3" w:rsidRDefault="00C022E3">
      <w:pPr>
        <w:pStyle w:val="Reference"/>
      </w:pPr>
      <w:r w:rsidRPr="002030B2">
        <w:t>[1]</w:t>
      </w:r>
      <w:r w:rsidRPr="002030B2">
        <w:tab/>
        <w:t>3GPP T</w:t>
      </w:r>
      <w:r w:rsidR="002030B2" w:rsidRPr="002030B2">
        <w:t>R</w:t>
      </w:r>
      <w:r w:rsidRPr="002030B2">
        <w:t xml:space="preserve"> </w:t>
      </w:r>
      <w:r w:rsidR="002030B2" w:rsidRPr="002030B2">
        <w:t>33.807</w:t>
      </w:r>
      <w:r w:rsidR="00426A70" w:rsidRPr="002030B2">
        <w:t xml:space="preserve"> </w:t>
      </w:r>
      <w:r w:rsidR="002030B2" w:rsidRPr="002030B2">
        <w:t>“</w:t>
      </w:r>
      <w:r w:rsidR="00426A70" w:rsidRPr="002030B2">
        <w:t>Study on the security of the Wireless and Wireline Convergence for the 5G system architecture (FS_5WWC_SEC) (Rel-16)</w:t>
      </w:r>
      <w:r w:rsidR="002030B2" w:rsidRPr="002030B2">
        <w:t>”</w:t>
      </w:r>
    </w:p>
    <w:p w:rsidR="007B0B92" w:rsidRPr="002030B2" w:rsidRDefault="007B0B92" w:rsidP="007B0B92">
      <w:pPr>
        <w:pStyle w:val="Reference"/>
      </w:pPr>
      <w:r>
        <w:t>[2]</w:t>
      </w:r>
      <w:r>
        <w:tab/>
      </w:r>
      <w:r w:rsidRPr="007B0B92">
        <w:t>3GPP TS 23.</w:t>
      </w:r>
      <w:r w:rsidR="00ED5815">
        <w:t>502</w:t>
      </w:r>
      <w:r>
        <w:t xml:space="preserve"> “</w:t>
      </w:r>
      <w:r w:rsidR="00ED5815">
        <w:t>Procedures for the 5G System (5GS)</w:t>
      </w:r>
      <w:r>
        <w:t>”</w:t>
      </w:r>
    </w:p>
    <w:p w:rsidR="00C022E3" w:rsidRDefault="00C022E3">
      <w:pPr>
        <w:pStyle w:val="Heading1"/>
      </w:pPr>
      <w:r>
        <w:t>3</w:t>
      </w:r>
      <w:r>
        <w:tab/>
        <w:t>Rationale</w:t>
      </w:r>
    </w:p>
    <w:p w:rsidR="007B0B92" w:rsidRDefault="007B0B92" w:rsidP="007B0B92">
      <w:r w:rsidRPr="007B0B92">
        <w:t>Solution #6: Solution for 5GC access from WLAN UEs that do not support NAS</w:t>
      </w:r>
      <w:r>
        <w:t xml:space="preserve"> addresses the corresponding Key Issue #6 and has one Editor’s Note remaining:</w:t>
      </w:r>
    </w:p>
    <w:p w:rsidR="007B0B92" w:rsidRPr="007B0B92" w:rsidRDefault="007B0B92" w:rsidP="007B0B92">
      <w:r w:rsidRPr="007B0B92">
        <w:t>Editor’s Note: It is FFS whether NAS security context is required to protect NAS messages between the TWIF and the AMF. Step 8 will be aligned based on the solution for Key Issue 10.</w:t>
      </w:r>
    </w:p>
    <w:p w:rsidR="00C022E3" w:rsidRDefault="00ED5815">
      <w:r w:rsidRPr="00ED5815">
        <w:t>The</w:t>
      </w:r>
      <w:r>
        <w:t xml:space="preserve"> agreed procedure in TS 23.502 is showing a NAS SMC with NULL encryption and integrity protection, therefore those steps are added in the procedure and the Editor’s Note is resolved. </w:t>
      </w:r>
    </w:p>
    <w:p w:rsidR="00ED5815" w:rsidRPr="00ED5815" w:rsidRDefault="00ED5815">
      <w:r>
        <w:t>Further</w:t>
      </w:r>
      <w:r w:rsidR="00717B50">
        <w:t xml:space="preserve"> references </w:t>
      </w:r>
      <w:r w:rsidR="00864E74">
        <w:t xml:space="preserve">and the arrows in the figure </w:t>
      </w:r>
      <w:r w:rsidR="00717B50">
        <w:t>are corrected and</w:t>
      </w:r>
      <w:r>
        <w:t xml:space="preserve"> an Evaluation of the solution is added. </w:t>
      </w:r>
    </w:p>
    <w:p w:rsidR="007B0B92" w:rsidRDefault="007B0B92">
      <w:pPr>
        <w:rPr>
          <w:i/>
        </w:rPr>
      </w:pPr>
    </w:p>
    <w:p w:rsidR="00C022E3" w:rsidRDefault="00C022E3">
      <w:pPr>
        <w:pStyle w:val="Heading1"/>
      </w:pPr>
      <w:r>
        <w:t>4</w:t>
      </w:r>
      <w:r>
        <w:tab/>
        <w:t>Detailed proposal</w:t>
      </w:r>
    </w:p>
    <w:p w:rsidR="00C022E3" w:rsidRDefault="00C022E3">
      <w:pPr>
        <w:rPr>
          <w:i/>
        </w:rPr>
      </w:pPr>
    </w:p>
    <w:p w:rsidR="00605540" w:rsidRPr="00605540" w:rsidRDefault="00605540" w:rsidP="00605540">
      <w:pPr>
        <w:pBdr>
          <w:top w:val="single" w:sz="4" w:space="1" w:color="FF0000"/>
          <w:left w:val="single" w:sz="4" w:space="4" w:color="FF0000"/>
          <w:bottom w:val="single" w:sz="4" w:space="1" w:color="FF0000"/>
          <w:right w:val="single" w:sz="4" w:space="4" w:color="FF0000"/>
        </w:pBdr>
        <w:jc w:val="center"/>
        <w:rPr>
          <w:i/>
          <w:color w:val="FF0000"/>
        </w:rPr>
      </w:pPr>
      <w:r w:rsidRPr="00605540">
        <w:rPr>
          <w:i/>
          <w:color w:val="FF0000"/>
        </w:rPr>
        <w:t>Begin of Changes</w:t>
      </w:r>
    </w:p>
    <w:p w:rsidR="00605540" w:rsidRDefault="00605540" w:rsidP="00605540">
      <w:pPr>
        <w:pStyle w:val="Heading2"/>
      </w:pPr>
      <w:bookmarkStart w:id="1" w:name="_Toc530131570"/>
      <w:bookmarkStart w:id="2" w:name="_Toc8390866"/>
      <w:bookmarkStart w:id="3" w:name="_Toc8391158"/>
      <w:bookmarkStart w:id="4" w:name="_Toc8433314"/>
      <w:r>
        <w:t>6.6</w:t>
      </w:r>
      <w:r>
        <w:tab/>
        <w:t xml:space="preserve">Solution #6: </w:t>
      </w:r>
      <w:bookmarkEnd w:id="1"/>
      <w:r w:rsidRPr="009E26A6">
        <w:t>Solution for 5GC access from WLAN UEs that do not support NAS</w:t>
      </w:r>
      <w:bookmarkEnd w:id="2"/>
      <w:bookmarkEnd w:id="3"/>
      <w:bookmarkEnd w:id="4"/>
    </w:p>
    <w:p w:rsidR="00605540" w:rsidRDefault="00605540" w:rsidP="00605540">
      <w:pPr>
        <w:pStyle w:val="Heading3"/>
      </w:pPr>
      <w:bookmarkStart w:id="5" w:name="_Toc530131571"/>
      <w:bookmarkStart w:id="6" w:name="_Toc8390867"/>
      <w:bookmarkStart w:id="7" w:name="_Toc8391159"/>
      <w:bookmarkStart w:id="8" w:name="_Toc8433315"/>
      <w:r>
        <w:t>6.6.1</w:t>
      </w:r>
      <w:r>
        <w:tab/>
        <w:t>Introduction</w:t>
      </w:r>
      <w:bookmarkEnd w:id="5"/>
      <w:bookmarkEnd w:id="6"/>
      <w:bookmarkEnd w:id="7"/>
      <w:bookmarkEnd w:id="8"/>
    </w:p>
    <w:p w:rsidR="00605540" w:rsidRPr="007B0AD4" w:rsidRDefault="00605540" w:rsidP="00605540">
      <w:r>
        <w:t xml:space="preserve">This solution addresses </w:t>
      </w:r>
      <w:r w:rsidRPr="007B0AD4">
        <w:t>the key issue</w:t>
      </w:r>
      <w:r>
        <w:t>#6</w:t>
      </w:r>
      <w:r w:rsidRPr="007B0AD4">
        <w:t xml:space="preserve"> “Access to 5GC from WLAN UEs that do not support NAS”</w:t>
      </w:r>
      <w:r>
        <w:t>.</w:t>
      </w:r>
    </w:p>
    <w:p w:rsidR="00605540" w:rsidRDefault="00605540" w:rsidP="00605540">
      <w:pPr>
        <w:pStyle w:val="Heading3"/>
      </w:pPr>
      <w:bookmarkStart w:id="9" w:name="_Toc530131572"/>
      <w:bookmarkStart w:id="10" w:name="_Toc8390868"/>
      <w:bookmarkStart w:id="11" w:name="_Toc8391160"/>
      <w:bookmarkStart w:id="12" w:name="_Toc8433316"/>
      <w:r>
        <w:t>6.6.2</w:t>
      </w:r>
      <w:r>
        <w:tab/>
        <w:t>Solution details</w:t>
      </w:r>
      <w:bookmarkEnd w:id="9"/>
      <w:bookmarkEnd w:id="10"/>
      <w:bookmarkEnd w:id="11"/>
      <w:bookmarkEnd w:id="12"/>
    </w:p>
    <w:p w:rsidR="00605540" w:rsidRDefault="00605540" w:rsidP="00605540">
      <w:pPr>
        <w:pStyle w:val="Heading4"/>
      </w:pPr>
      <w:bookmarkStart w:id="13" w:name="_Toc8390869"/>
      <w:bookmarkStart w:id="14" w:name="_Toc8391161"/>
      <w:bookmarkStart w:id="15" w:name="_Toc8433317"/>
      <w:r>
        <w:t>6.6.2.1 Definitions</w:t>
      </w:r>
      <w:bookmarkEnd w:id="13"/>
      <w:bookmarkEnd w:id="14"/>
      <w:bookmarkEnd w:id="15"/>
    </w:p>
    <w:p w:rsidR="00605540" w:rsidRPr="000B0E4F" w:rsidRDefault="00605540" w:rsidP="00605540">
      <w:pPr>
        <w:rPr>
          <w:b/>
        </w:rPr>
      </w:pPr>
      <w:r w:rsidRPr="000B0E4F">
        <w:rPr>
          <w:b/>
        </w:rPr>
        <w:t>"Non-5G-capable over WLAN" UE</w:t>
      </w:r>
      <w:r>
        <w:rPr>
          <w:b/>
        </w:rPr>
        <w:t>:</w:t>
      </w:r>
    </w:p>
    <w:p w:rsidR="00605540" w:rsidRDefault="00605540" w:rsidP="00605540">
      <w:pPr>
        <w:numPr>
          <w:ilvl w:val="0"/>
          <w:numId w:val="20"/>
        </w:numPr>
        <w:spacing w:after="0"/>
      </w:pPr>
      <w:r>
        <w:t xml:space="preserve">is capable to </w:t>
      </w:r>
      <w:r w:rsidRPr="00A55C1D">
        <w:t>register to 5GC and to establish 5GC connectivity via a trusted WLAN access network</w:t>
      </w:r>
    </w:p>
    <w:p w:rsidR="00605540" w:rsidRDefault="00605540" w:rsidP="00605540">
      <w:pPr>
        <w:numPr>
          <w:ilvl w:val="0"/>
          <w:numId w:val="20"/>
        </w:numPr>
        <w:spacing w:after="0"/>
      </w:pPr>
      <w:r>
        <w:t xml:space="preserve">is </w:t>
      </w:r>
      <w:r w:rsidRPr="00A55C1D">
        <w:t>not capable to operate as 5G UE over a WLAN access network</w:t>
      </w:r>
    </w:p>
    <w:p w:rsidR="00605540" w:rsidRDefault="00605540" w:rsidP="00605540">
      <w:pPr>
        <w:numPr>
          <w:ilvl w:val="0"/>
          <w:numId w:val="20"/>
        </w:numPr>
        <w:spacing w:after="0"/>
      </w:pPr>
      <w:r w:rsidRPr="00A55C1D">
        <w:t>may be capable to operate as a 5G UE over NG-RAN</w:t>
      </w:r>
    </w:p>
    <w:p w:rsidR="00605540" w:rsidRDefault="00605540" w:rsidP="00605540">
      <w:pPr>
        <w:numPr>
          <w:ilvl w:val="0"/>
          <w:numId w:val="20"/>
        </w:numPr>
      </w:pPr>
      <w:r>
        <w:t xml:space="preserve">may be </w:t>
      </w:r>
      <w:r w:rsidRPr="00A55C1D">
        <w:t>without any NAS capability at all</w:t>
      </w:r>
    </w:p>
    <w:p w:rsidR="00605540" w:rsidRDefault="00605540" w:rsidP="00605540">
      <w:r w:rsidRPr="009541CE">
        <w:rPr>
          <w:b/>
        </w:rPr>
        <w:lastRenderedPageBreak/>
        <w:t>Trusted WLAN Access Point (TWAP):</w:t>
      </w:r>
      <w:r>
        <w:t xml:space="preserve"> It provides a point-of-access to the WLAN access network. This function is outside the scope of 3GPP but mentioned for completeness.</w:t>
      </w:r>
    </w:p>
    <w:p w:rsidR="00605540" w:rsidRDefault="00605540" w:rsidP="00605540">
      <w:r w:rsidRPr="009541CE">
        <w:rPr>
          <w:b/>
        </w:rPr>
        <w:t>Trusted WLAN Interworking Function (TWIF):</w:t>
      </w:r>
      <w:r>
        <w:t xml:space="preserve"> It provides interworking functionality that enables connectivity with 5GC. The TWIF supports the following functions:</w:t>
      </w:r>
    </w:p>
    <w:p w:rsidR="00605540" w:rsidRDefault="00605540" w:rsidP="00605540">
      <w:pPr>
        <w:numPr>
          <w:ilvl w:val="0"/>
          <w:numId w:val="20"/>
        </w:numPr>
        <w:spacing w:after="0"/>
      </w:pPr>
      <w:r>
        <w:t>Terminates the N1, N2 and N3 interfaces.</w:t>
      </w:r>
    </w:p>
    <w:p w:rsidR="00605540" w:rsidRDefault="00605540" w:rsidP="00605540">
      <w:pPr>
        <w:numPr>
          <w:ilvl w:val="0"/>
          <w:numId w:val="20"/>
        </w:numPr>
        <w:spacing w:after="0"/>
      </w:pPr>
      <w:r>
        <w:t>Implements the AMF selection procedures specified in TS 23.501.</w:t>
      </w:r>
    </w:p>
    <w:p w:rsidR="00605540" w:rsidRDefault="00605540" w:rsidP="00605540">
      <w:pPr>
        <w:numPr>
          <w:ilvl w:val="0"/>
          <w:numId w:val="20"/>
        </w:numPr>
        <w:spacing w:after="0"/>
      </w:pPr>
      <w:r>
        <w:t>Implements the NAS protocol stack and exchanges NAS messages with the AMF on behalf of the UE.</w:t>
      </w:r>
    </w:p>
    <w:p w:rsidR="00605540" w:rsidRDefault="00605540" w:rsidP="00605540">
      <w:pPr>
        <w:numPr>
          <w:ilvl w:val="0"/>
          <w:numId w:val="20"/>
        </w:numPr>
        <w:spacing w:after="0"/>
      </w:pPr>
      <w:r>
        <w:t>On the user plane, it relays protocol data units (PDUs) between the Yw connection and the N3 connection. It may also steer some PDUs to a local breakout point in order to support "non-seamless WLAN offload".</w:t>
      </w:r>
    </w:p>
    <w:p w:rsidR="00605540" w:rsidRDefault="00605540" w:rsidP="00605540">
      <w:pPr>
        <w:numPr>
          <w:ilvl w:val="0"/>
          <w:numId w:val="20"/>
        </w:numPr>
        <w:spacing w:after="0"/>
      </w:pPr>
      <w:r>
        <w:t>May implement a local mobility anchor within the trusted WLAN access network.</w:t>
      </w:r>
    </w:p>
    <w:p w:rsidR="00605540" w:rsidRDefault="00605540" w:rsidP="00605540"/>
    <w:p w:rsidR="00605540" w:rsidRPr="004C7E51" w:rsidRDefault="00605540" w:rsidP="00605540">
      <w:pPr>
        <w:pStyle w:val="Heading4"/>
      </w:pPr>
      <w:bookmarkStart w:id="16" w:name="_Toc532993014"/>
      <w:bookmarkStart w:id="17" w:name="_Toc8390870"/>
      <w:bookmarkStart w:id="18" w:name="_Toc8391162"/>
      <w:bookmarkStart w:id="19" w:name="_Toc8433318"/>
      <w:r>
        <w:t>6.6.2</w:t>
      </w:r>
      <w:r w:rsidRPr="004C7E51">
        <w:t>.2</w:t>
      </w:r>
      <w:r w:rsidRPr="004C7E51">
        <w:tab/>
        <w:t>Initial Registration &amp; PDU Session Establishment</w:t>
      </w:r>
      <w:bookmarkEnd w:id="16"/>
      <w:bookmarkEnd w:id="17"/>
      <w:bookmarkEnd w:id="18"/>
      <w:bookmarkEnd w:id="19"/>
    </w:p>
    <w:p w:rsidR="00605540" w:rsidRPr="00586D16" w:rsidRDefault="00605540" w:rsidP="00605540">
      <w:r w:rsidRPr="004C7E51">
        <w:t xml:space="preserve">The Figure </w:t>
      </w:r>
      <w:r w:rsidRPr="006A103C">
        <w:t>6.Y.2.2</w:t>
      </w:r>
      <w:r w:rsidRPr="004C7E51">
        <w:t xml:space="preserve">-1 illustrates how the </w:t>
      </w:r>
      <w:r>
        <w:t xml:space="preserve">“non-5G capable UE over WLAN” </w:t>
      </w:r>
      <w:r w:rsidRPr="004C7E51">
        <w:t>UE can simultaneously connect to a trusted WLAN access network and to a 5G core network</w:t>
      </w:r>
      <w:r>
        <w:t xml:space="preserve"> and is similar to the call flow in 23.716</w:t>
      </w:r>
      <w:ins w:id="20" w:author="Lenovo" w:date="2019-05-27T14:40:00Z">
        <w:r w:rsidR="00717B50">
          <w:t xml:space="preserve"> [2]</w:t>
        </w:r>
      </w:ins>
      <w:r>
        <w:t xml:space="preserve">, </w:t>
      </w:r>
      <w:r w:rsidRPr="00651B1C">
        <w:t>Figure 7.3.3.2-1</w:t>
      </w:r>
      <w:r w:rsidRPr="004C7E51">
        <w:t>. A single EAP-</w:t>
      </w:r>
      <w:r>
        <w:t>AKA’</w:t>
      </w:r>
      <w:r w:rsidRPr="00586D16">
        <w:t xml:space="preserve"> authentication procedure is executed for connecting the UE both to the trusted WLAN access network and to the 5G core network. . </w:t>
      </w:r>
    </w:p>
    <w:p w:rsidR="00605540" w:rsidRPr="00586D16" w:rsidRDefault="00605540" w:rsidP="00605540">
      <w:r w:rsidRPr="00586D16">
        <w:t>Differences to the call flow in SA2:</w:t>
      </w:r>
    </w:p>
    <w:p w:rsidR="00605540" w:rsidRPr="00586D16" w:rsidRDefault="00605540" w:rsidP="00605540">
      <w:pPr>
        <w:numPr>
          <w:ilvl w:val="0"/>
          <w:numId w:val="20"/>
        </w:numPr>
      </w:pPr>
      <w:r w:rsidRPr="00586D16">
        <w:t xml:space="preserve">The connection between TWIF and AMF relies on the N2 security specified in TS 33.501 [3], clause 9.2, therefore no specific NAS security is used </w:t>
      </w:r>
      <w:r>
        <w:t>between</w:t>
      </w:r>
      <w:r w:rsidRPr="00586D16">
        <w:t xml:space="preserve"> the TWIF to the AMF.</w:t>
      </w:r>
    </w:p>
    <w:p w:rsidR="00605540" w:rsidRPr="00586D16" w:rsidDel="00DA56F5" w:rsidRDefault="00605540" w:rsidP="00605540">
      <w:pPr>
        <w:numPr>
          <w:ilvl w:val="0"/>
          <w:numId w:val="20"/>
        </w:numPr>
        <w:rPr>
          <w:del w:id="21" w:author="rev1" w:date="2019-06-27T11:25:00Z"/>
        </w:rPr>
      </w:pPr>
      <w:del w:id="22" w:author="rev1" w:date="2019-06-27T11:25:00Z">
        <w:r w:rsidRPr="00586D16" w:rsidDel="00DA56F5">
          <w:delText xml:space="preserve">NAS SMC between TWIF and AMF </w:delText>
        </w:r>
        <w:r w:rsidDel="00DA56F5">
          <w:delText>has been removed as it may not be required in this scenario.</w:delText>
        </w:r>
        <w:r w:rsidRPr="00586D16" w:rsidDel="00DA56F5">
          <w:delText>.</w:delText>
        </w:r>
      </w:del>
    </w:p>
    <w:p w:rsidR="00605540" w:rsidRPr="004C7E51" w:rsidRDefault="00605540" w:rsidP="00605540">
      <w:pPr>
        <w:pStyle w:val="TH"/>
      </w:pPr>
      <w:del w:id="23" w:author="rev1" w:date="2019-06-27T11:25:00Z">
        <w:r w:rsidRPr="002010AA" w:rsidDel="00DA56F5">
          <w:lastRenderedPageBreak/>
          <w:delText xml:space="preserve"> </w:delText>
        </w:r>
      </w:del>
      <w:del w:id="24" w:author="Lenovo" w:date="2019-05-27T14:02:00Z">
        <w:r w:rsidDel="00B4423C">
          <w:rPr>
            <w:noProof/>
          </w:rPr>
          <w:object w:dxaOrig="10824" w:dyaOrig="15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691.85pt" o:ole="">
              <v:imagedata r:id="rId8" o:title=""/>
            </v:shape>
            <o:OLEObject Type="Embed" ProgID="Visio.Drawing.15" ShapeID="_x0000_i1025" DrawAspect="Content" ObjectID="_1623140096" r:id="rId9"/>
          </w:object>
        </w:r>
      </w:del>
      <w:ins w:id="25" w:author="Lenovo" w:date="2019-05-27T14:03:00Z">
        <w:r w:rsidR="00B4423C" w:rsidRPr="00B4423C">
          <w:t xml:space="preserve"> </w:t>
        </w:r>
      </w:ins>
      <w:ins w:id="26" w:author="Lenovo" w:date="2019-05-27T14:03:00Z">
        <w:r w:rsidR="00B4423C">
          <w:object w:dxaOrig="10825" w:dyaOrig="15553">
            <v:shape id="_x0000_i1026" type="#_x0000_t75" style="width:481.85pt;height:692.3pt" o:ole="">
              <v:imagedata r:id="rId10" o:title=""/>
            </v:shape>
            <o:OLEObject Type="Embed" ProgID="Visio.Drawing.15" ShapeID="_x0000_i1026" DrawAspect="Content" ObjectID="_1623140097" r:id="rId11"/>
          </w:object>
        </w:r>
      </w:ins>
    </w:p>
    <w:p w:rsidR="00605540" w:rsidRPr="004C7E51" w:rsidRDefault="00605540" w:rsidP="00605540">
      <w:pPr>
        <w:pStyle w:val="TF"/>
      </w:pPr>
      <w:r w:rsidRPr="004C7E51">
        <w:t xml:space="preserve">Figure </w:t>
      </w:r>
      <w:r w:rsidRPr="006A103C">
        <w:t>6.</w:t>
      </w:r>
      <w:r>
        <w:t>6</w:t>
      </w:r>
      <w:r w:rsidRPr="006A103C">
        <w:t>.2.2</w:t>
      </w:r>
      <w:r w:rsidRPr="004C7E51">
        <w:t>-1: Initial registration and PDU session establishment</w:t>
      </w:r>
    </w:p>
    <w:p w:rsidR="00605540" w:rsidRPr="004C7E51" w:rsidRDefault="00605540" w:rsidP="00605540">
      <w:pPr>
        <w:pStyle w:val="B1"/>
      </w:pPr>
      <w:r w:rsidRPr="004C7E51">
        <w:t>Steps 1-10:</w:t>
      </w:r>
      <w:r w:rsidRPr="004C7E51">
        <w:tab/>
        <w:t>Initial registration to 5GC.</w:t>
      </w:r>
    </w:p>
    <w:p w:rsidR="00605540" w:rsidRPr="004C7E51" w:rsidRDefault="00605540" w:rsidP="00605540">
      <w:pPr>
        <w:pStyle w:val="B1"/>
      </w:pPr>
      <w:r w:rsidRPr="004C7E51">
        <w:t>1.</w:t>
      </w:r>
      <w:r w:rsidRPr="004C7E51">
        <w:tab/>
        <w:t>The UE associates with the trusted WLAN network and the EAP</w:t>
      </w:r>
      <w:r>
        <w:t>-AKA’</w:t>
      </w:r>
      <w:r w:rsidRPr="004C7E51">
        <w:t xml:space="preserve"> authentication procedure is initiated.</w:t>
      </w:r>
    </w:p>
    <w:p w:rsidR="00605540" w:rsidRPr="004C7E51" w:rsidRDefault="00605540" w:rsidP="00605540">
      <w:pPr>
        <w:pStyle w:val="B1"/>
      </w:pPr>
      <w:r w:rsidRPr="004C7E51">
        <w:lastRenderedPageBreak/>
        <w:t>2.</w:t>
      </w:r>
      <w:r w:rsidRPr="004C7E51">
        <w:tab/>
        <w:t>The UE provides its Network Access Identity (NAI) The Trusted WLAN Access Point (TWAP) selects a Trusted WLAN Interworking Function (TWIF), e.g. based on the received realm or based on pre-configured information possibly associated with the SSID used by the UE and sends an AAA request to the selected TWIF.</w:t>
      </w:r>
    </w:p>
    <w:p w:rsidR="00605540" w:rsidRPr="004C7E51" w:rsidRDefault="00605540" w:rsidP="00605540">
      <w:pPr>
        <w:pStyle w:val="B1"/>
        <w:ind w:firstLine="0"/>
      </w:pPr>
      <w:r w:rsidRPr="004C7E51">
        <w:t>In case of a UE with 5GC capabilities, the NAI has the format of &lt;SUCI&gt;</w:t>
      </w:r>
      <w:r w:rsidRPr="004C7E51">
        <w:rPr>
          <w:lang w:val="en-US"/>
        </w:rPr>
        <w:t>, where the realm indicates the home PLMN. The UE discovers the PLMNs with which the WLAN supports "5G connectivity without NAS" and selects a PLMN, by using procedure defined in clause 7.6.</w:t>
      </w:r>
    </w:p>
    <w:p w:rsidR="00605540" w:rsidRPr="004C7E51" w:rsidRDefault="00605540" w:rsidP="00605540">
      <w:pPr>
        <w:pStyle w:val="B1"/>
      </w:pPr>
      <w:r w:rsidRPr="004C7E51">
        <w:tab/>
        <w:t>If the UE has registered to 5GC over 3GPP access when the above procedure is initiated, then the NAI includes the 5G-GUTI assigned to UE over 3GPP access. This enables the TWIF in step 4a below to select the same AMF as the one serving the UE over 3GPP access.</w:t>
      </w:r>
    </w:p>
    <w:p w:rsidR="00605540" w:rsidRPr="004C7E51" w:rsidRDefault="00605540" w:rsidP="00605540">
      <w:pPr>
        <w:pStyle w:val="B1"/>
      </w:pPr>
      <w:r w:rsidRPr="004C7E51">
        <w:tab/>
        <w:t>The NAI provided by the UE in step 2b indicates that the UE wants "5G connectivity without NAS" towards a specific PLMN. For example, with NAI=&lt;SUCI&gt;@nai.5gc-nn.mnc123.mcc45.3gppnetwork.org, the UE indicates that it wants "5G connectivity without NAS" (5gc-nn) to the PLMN with MCC=45 and MNC=123,</w:t>
      </w:r>
    </w:p>
    <w:p w:rsidR="00605540" w:rsidRPr="004C7E51" w:rsidRDefault="00605540" w:rsidP="00605540">
      <w:pPr>
        <w:pStyle w:val="B1"/>
      </w:pPr>
      <w:r w:rsidRPr="004C7E51">
        <w:t>3.</w:t>
      </w:r>
      <w:r w:rsidRPr="004C7E51">
        <w:tab/>
        <w:t>The TWIF creates a 5GC Registration Request message on behalf of the UE. The TWIF uses default values to populate the parameters in the Registration Request message, which are the same for all UEs that do not support 5G NAS. The Registration type indicates "Initial Registration".</w:t>
      </w:r>
    </w:p>
    <w:p w:rsidR="00605540" w:rsidRPr="004C7E51" w:rsidRDefault="00605540" w:rsidP="00605540">
      <w:pPr>
        <w:pStyle w:val="B1"/>
      </w:pPr>
      <w:r w:rsidRPr="004C7E51">
        <w:t>4.</w:t>
      </w:r>
      <w:r w:rsidRPr="004C7E51">
        <w:tab/>
        <w:t>The TWIF selects an AMF (e.g. by using the 5G-GUTI in the NAI, if provided by the UE)</w:t>
      </w:r>
      <w:r w:rsidRPr="004C7E51">
        <w:rPr>
          <w:lang w:val="en-US"/>
        </w:rPr>
        <w:t xml:space="preserve"> </w:t>
      </w:r>
      <w:r w:rsidRPr="004C7E51">
        <w:t>and sends an N2 message to the AMF including the Registration Request, the User Location and an AN Type.</w:t>
      </w:r>
    </w:p>
    <w:p w:rsidR="00605540" w:rsidRPr="00586D16" w:rsidRDefault="00605540" w:rsidP="00605540">
      <w:pPr>
        <w:pStyle w:val="B1"/>
      </w:pPr>
      <w:r w:rsidRPr="004C7E51">
        <w:t>5.</w:t>
      </w:r>
      <w:r w:rsidRPr="004C7E51">
        <w:tab/>
        <w:t xml:space="preserve">The AMF </w:t>
      </w:r>
      <w:r w:rsidRPr="00586D16">
        <w:t>triggers an authentication procedure by sending a request to AUSF indicating the AN type.</w:t>
      </w:r>
    </w:p>
    <w:p w:rsidR="00605540" w:rsidRPr="00586D16" w:rsidRDefault="00605540" w:rsidP="00605540">
      <w:pPr>
        <w:pStyle w:val="B1"/>
      </w:pPr>
      <w:r w:rsidRPr="00586D16">
        <w:t>6.</w:t>
      </w:r>
      <w:r w:rsidRPr="00586D16">
        <w:tab/>
        <w:t xml:space="preserve"> EAP-AKA' takes place between the UE and AUSF. Over the N2 interface, the EAP messages are encapsulated within NAS Authentication messages, as usually.</w:t>
      </w:r>
    </w:p>
    <w:p w:rsidR="00605540" w:rsidRPr="00586D16" w:rsidRDefault="00605540" w:rsidP="00605540">
      <w:pPr>
        <w:pStyle w:val="B1"/>
        <w:rPr>
          <w:lang w:val="en-US"/>
        </w:rPr>
      </w:pPr>
      <w:r w:rsidRPr="00586D16">
        <w:t>7.</w:t>
      </w:r>
      <w:r w:rsidRPr="00586D16">
        <w:tab/>
        <w:t xml:space="preserve">After a successful authentication, the AUSF sends to AMF the EAP-Success message and the created SEAF key. </w:t>
      </w:r>
    </w:p>
    <w:p w:rsidR="00605540" w:rsidRDefault="00605540" w:rsidP="00605540">
      <w:pPr>
        <w:pStyle w:val="B1"/>
      </w:pPr>
      <w:r w:rsidRPr="00586D16">
        <w:t>8.</w:t>
      </w:r>
      <w:r w:rsidRPr="00586D16">
        <w:tab/>
        <w:t>The N2 reference point shall be secured as described in TS 33.501 [</w:t>
      </w:r>
      <w:del w:id="27" w:author="Lenovo" w:date="2019-05-27T14:40:00Z">
        <w:r w:rsidRPr="00586D16" w:rsidDel="00717B50">
          <w:delText>x</w:delText>
        </w:r>
      </w:del>
      <w:ins w:id="28" w:author="Lenovo" w:date="2019-05-27T14:41:00Z">
        <w:r w:rsidR="00717B50">
          <w:t>3</w:t>
        </w:r>
      </w:ins>
      <w:r w:rsidRPr="00586D16">
        <w:t xml:space="preserve">], clause 9.2, therefore NAS security context </w:t>
      </w:r>
      <w:del w:id="29" w:author="Lenovo" w:date="2019-05-27T14:39:00Z">
        <w:r w:rsidDel="00717B50">
          <w:delText xml:space="preserve">may </w:delText>
        </w:r>
      </w:del>
      <w:ins w:id="30" w:author="Lenovo" w:date="2019-05-27T14:39:00Z">
        <w:r w:rsidR="00717B50">
          <w:t xml:space="preserve">is </w:t>
        </w:r>
      </w:ins>
      <w:r>
        <w:t xml:space="preserve">not </w:t>
      </w:r>
      <w:del w:id="31" w:author="Lenovo" w:date="2019-05-27T14:39:00Z">
        <w:r w:rsidDel="00717B50">
          <w:delText xml:space="preserve">be </w:delText>
        </w:r>
      </w:del>
      <w:r w:rsidRPr="00586D16">
        <w:t>required</w:t>
      </w:r>
      <w:r>
        <w:t xml:space="preserve"> in this scenario</w:t>
      </w:r>
      <w:r w:rsidRPr="00586D16">
        <w:t>. The AMF derives an AN key from the received SEAF key.</w:t>
      </w:r>
    </w:p>
    <w:p w:rsidR="00605540" w:rsidRPr="00134B7B" w:rsidDel="00B4423C" w:rsidRDefault="00605540" w:rsidP="00605540">
      <w:pPr>
        <w:pStyle w:val="B1"/>
        <w:rPr>
          <w:del w:id="32" w:author="Lenovo" w:date="2019-05-27T14:02:00Z"/>
          <w:strike/>
          <w:color w:val="FF0000"/>
        </w:rPr>
      </w:pPr>
      <w:del w:id="33" w:author="Lenovo" w:date="2019-05-27T14:02:00Z">
        <w:r w:rsidRPr="00134B7B" w:rsidDel="00B4423C">
          <w:rPr>
            <w:color w:val="FF0000"/>
          </w:rPr>
          <w:delText xml:space="preserve">Editor’s Note: </w:delText>
        </w:r>
        <w:r w:rsidDel="00B4423C">
          <w:rPr>
            <w:color w:val="FF0000"/>
          </w:rPr>
          <w:delText>It is FFS whether NAS security context is required to protect NAS messages between the TWIF and the AMF. Step 8 will be aligned based on the solution for Key Issue 10.</w:delText>
        </w:r>
      </w:del>
    </w:p>
    <w:p w:rsidR="00B4423C" w:rsidRDefault="00605540" w:rsidP="00605540">
      <w:pPr>
        <w:pStyle w:val="B1"/>
        <w:rPr>
          <w:ins w:id="34" w:author="Lenovo" w:date="2019-05-27T14:02:00Z"/>
        </w:rPr>
      </w:pPr>
      <w:r w:rsidRPr="00586D16">
        <w:t>9.</w:t>
      </w:r>
      <w:r w:rsidRPr="00586D16">
        <w:tab/>
      </w:r>
      <w:ins w:id="35" w:author="Lenovo" w:date="2019-05-27T14:03:00Z">
        <w:r w:rsidR="00B4423C" w:rsidRPr="00B4423C">
          <w:t xml:space="preserve">The NAS Security Mode Command (SMC) is sent from the AMF to the TWIF. The selected NAS security algorithms of integrity protection and ciphering are set to </w:t>
        </w:r>
      </w:ins>
      <w:ins w:id="36" w:author="Lenovo" w:date="2019-06-12T15:35:00Z">
        <w:r w:rsidR="00787BC0">
          <w:t xml:space="preserve">the </w:t>
        </w:r>
      </w:ins>
      <w:ins w:id="37" w:author="Lenovo" w:date="2019-05-27T14:03:00Z">
        <w:r w:rsidR="00B4423C" w:rsidRPr="00B4423C">
          <w:t>NULL</w:t>
        </w:r>
      </w:ins>
      <w:ins w:id="38" w:author="Lenovo" w:date="2019-06-12T15:34:00Z">
        <w:r w:rsidR="00787BC0">
          <w:t xml:space="preserve"> scheme</w:t>
        </w:r>
      </w:ins>
      <w:ins w:id="39" w:author="Lenovo" w:date="2019-05-27T14:03:00Z">
        <w:r w:rsidR="00B4423C" w:rsidRPr="00B4423C">
          <w:t>.</w:t>
        </w:r>
      </w:ins>
    </w:p>
    <w:p w:rsidR="00605540" w:rsidRPr="004C7E51" w:rsidRDefault="00B4423C" w:rsidP="00605540">
      <w:pPr>
        <w:pStyle w:val="B1"/>
      </w:pPr>
      <w:ins w:id="40" w:author="Lenovo" w:date="2019-05-27T14:02:00Z">
        <w:r>
          <w:t>10.</w:t>
        </w:r>
        <w:r>
          <w:tab/>
        </w:r>
      </w:ins>
      <w:r w:rsidR="00605540" w:rsidRPr="00586D16">
        <w:t>The AMF sends an N2 Initial Context Setup Request and provides the AN key to TWIF. In turn, the TWIF derives a Pairwise Master Key (PMK) from the AN key and sends the PMK key and the EAP-Success message to the Trusted WLAN Access Point, which forwards the EAP-Success to the UE. The PMK is the key used to secure the WLAN air-interface communication according to IEEE 802.11i </w:t>
      </w:r>
      <w:del w:id="41" w:author="Lenovo" w:date="2019-05-27T14:41:00Z">
        <w:r w:rsidR="00605540" w:rsidRPr="00586D16" w:rsidDel="00717B50">
          <w:delText>[</w:delText>
        </w:r>
        <w:r w:rsidR="00605540" w:rsidRPr="004C7E51" w:rsidDel="00717B50">
          <w:delText xml:space="preserve">36] </w:delText>
        </w:r>
      </w:del>
      <w:r w:rsidR="00605540" w:rsidRPr="004C7E51">
        <w:t>(now incorporated into IEEE 802.11 [</w:t>
      </w:r>
      <w:del w:id="42" w:author="Lenovo" w:date="2019-05-27T14:41:00Z">
        <w:r w:rsidR="00605540" w:rsidRPr="004C7E51" w:rsidDel="00717B50">
          <w:delText>26</w:delText>
        </w:r>
      </w:del>
      <w:ins w:id="43" w:author="Lenovo" w:date="2019-05-27T14:41:00Z">
        <w:r w:rsidR="00717B50">
          <w:t>4</w:t>
        </w:r>
      </w:ins>
      <w:r w:rsidR="00605540" w:rsidRPr="004C7E51">
        <w:t>]). A layer-2 or layer-3 connection is established between the Trusted WLAN Access Point and the TWIF for transporting all user-plane traffic of the UE to TWIF. This connection is later bound to an N3 connection that is created for this UE.</w:t>
      </w:r>
    </w:p>
    <w:p w:rsidR="00605540" w:rsidRPr="004C7E51" w:rsidRDefault="00605540" w:rsidP="00605540">
      <w:pPr>
        <w:pStyle w:val="B1"/>
      </w:pPr>
      <w:r w:rsidRPr="004C7E51">
        <w:t>1</w:t>
      </w:r>
      <w:del w:id="44" w:author="Lenovo" w:date="2019-05-27T14:02:00Z">
        <w:r w:rsidRPr="004C7E51" w:rsidDel="00B4423C">
          <w:delText>0</w:delText>
        </w:r>
      </w:del>
      <w:ins w:id="45" w:author="Lenovo" w:date="2019-05-27T14:02:00Z">
        <w:r w:rsidR="00B4423C">
          <w:t>1</w:t>
        </w:r>
      </w:ins>
      <w:r w:rsidRPr="004C7E51">
        <w:t>.</w:t>
      </w:r>
      <w:r w:rsidRPr="004C7E51">
        <w:tab/>
        <w:t>Finally, the AMF sends a Registration Accept message to TWIF At this point, the UE is connected to the WLAN access network..</w:t>
      </w:r>
    </w:p>
    <w:p w:rsidR="00605540" w:rsidRPr="004C7E51" w:rsidRDefault="00605540" w:rsidP="00605540">
      <w:pPr>
        <w:pStyle w:val="B1"/>
      </w:pPr>
      <w:r w:rsidRPr="004C7E51">
        <w:t>Steps 20-21:</w:t>
      </w:r>
      <w:r w:rsidRPr="004C7E51">
        <w:tab/>
        <w:t xml:space="preserve">PDU Session Establishment. This procedure is compliant with </w:t>
      </w:r>
      <w:r>
        <w:t>TS </w:t>
      </w:r>
      <w:r w:rsidRPr="004C7E51">
        <w:t>23.502</w:t>
      </w:r>
      <w:r>
        <w:t> [</w:t>
      </w:r>
      <w:del w:id="46" w:author="Lenovo" w:date="2019-05-27T14:42:00Z">
        <w:r w:rsidDel="00717B50">
          <w:delText>3</w:delText>
        </w:r>
      </w:del>
      <w:ins w:id="47" w:author="Lenovo" w:date="2019-05-27T14:42:00Z">
        <w:r w:rsidR="00717B50">
          <w:t>8</w:t>
        </w:r>
      </w:ins>
      <w:r>
        <w:t>]</w:t>
      </w:r>
      <w:r w:rsidRPr="004C7E51">
        <w:t xml:space="preserve"> Figure 4.3.2.2.1-1 with the TWIF acting both as the AN and as the UE</w:t>
      </w:r>
      <w:r>
        <w:t>.</w:t>
      </w:r>
    </w:p>
    <w:p w:rsidR="00605540" w:rsidRPr="004C7E51" w:rsidRDefault="00605540" w:rsidP="00605540">
      <w:pPr>
        <w:pStyle w:val="B1"/>
      </w:pPr>
      <w:r w:rsidRPr="004C7E51">
        <w:t>Step 25:</w:t>
      </w:r>
      <w:r w:rsidRPr="004C7E51">
        <w:tab/>
        <w:t>User plane communication.</w:t>
      </w:r>
    </w:p>
    <w:p w:rsidR="00605540" w:rsidRPr="004C7E51" w:rsidRDefault="00605540" w:rsidP="00605540">
      <w:pPr>
        <w:pStyle w:val="B1"/>
      </w:pPr>
      <w:r w:rsidRPr="004C7E51">
        <w:tab/>
      </w:r>
    </w:p>
    <w:p w:rsidR="00605540" w:rsidRDefault="00605540" w:rsidP="00605540">
      <w:pPr>
        <w:pStyle w:val="Heading3"/>
      </w:pPr>
      <w:bookmarkStart w:id="48" w:name="_Toc530131573"/>
      <w:bookmarkStart w:id="49" w:name="_Toc8390871"/>
      <w:bookmarkStart w:id="50" w:name="_Toc8391163"/>
      <w:bookmarkStart w:id="51" w:name="_Toc8433319"/>
      <w:r>
        <w:t>6.6.3</w:t>
      </w:r>
      <w:r>
        <w:tab/>
        <w:t>Evaluation</w:t>
      </w:r>
      <w:bookmarkEnd w:id="48"/>
      <w:bookmarkEnd w:id="49"/>
      <w:bookmarkEnd w:id="50"/>
      <w:bookmarkEnd w:id="51"/>
    </w:p>
    <w:p w:rsidR="00605540" w:rsidRDefault="00605540" w:rsidP="00605540">
      <w:pPr>
        <w:pStyle w:val="EditorsNote"/>
      </w:pPr>
      <w:r>
        <w:t>Editor’s Note: Each solution should motivate how the potential security requirements of the key issues being addressed are fulfilled.</w:t>
      </w:r>
    </w:p>
    <w:p w:rsidR="00BE6669" w:rsidRPr="00BE2729" w:rsidRDefault="00BE6669">
      <w:pPr>
        <w:rPr>
          <w:ins w:id="52" w:author="Lenovo" w:date="2019-06-12T15:47:00Z"/>
        </w:rPr>
        <w:pPrChange w:id="53" w:author="Lenovo" w:date="2019-05-27T14:47:00Z">
          <w:pPr>
            <w:pStyle w:val="EditorsNote"/>
          </w:pPr>
        </w:pPrChange>
      </w:pPr>
      <w:ins w:id="54" w:author="Lenovo" w:date="2019-06-12T15:48:00Z">
        <w:r w:rsidRPr="003F67F6">
          <w:t>This solution fulfils the key issue #</w:t>
        </w:r>
      </w:ins>
      <w:ins w:id="55" w:author="Lenovo" w:date="2019-06-12T15:49:00Z">
        <w:r w:rsidRPr="003F67F6">
          <w:t>6</w:t>
        </w:r>
      </w:ins>
      <w:ins w:id="56" w:author="Lenovo" w:date="2019-06-12T15:48:00Z">
        <w:r w:rsidRPr="00EE394F">
          <w:t xml:space="preserve"> and is providing the security analysis for the normative solution in TS 23.502 v16.1.0.</w:t>
        </w:r>
      </w:ins>
    </w:p>
    <w:p w:rsidR="00605540" w:rsidRPr="003F67F6" w:rsidRDefault="0064650A">
      <w:pPr>
        <w:rPr>
          <w:ins w:id="57" w:author="Lenovo" w:date="2019-05-27T14:52:00Z"/>
          <w:rPrChange w:id="58" w:author="Lenovo" w:date="2019-06-13T11:20:00Z">
            <w:rPr>
              <w:ins w:id="59" w:author="Lenovo" w:date="2019-05-27T14:52:00Z"/>
            </w:rPr>
          </w:rPrChange>
        </w:rPr>
        <w:pPrChange w:id="60" w:author="Lenovo" w:date="2019-05-27T14:47:00Z">
          <w:pPr>
            <w:pStyle w:val="EditorsNote"/>
          </w:pPr>
        </w:pPrChange>
      </w:pPr>
      <w:ins w:id="61" w:author="Lenovo" w:date="2019-05-27T14:46:00Z">
        <w:r w:rsidRPr="00DA56F5">
          <w:t xml:space="preserve">Since the N2 reference point is secured by NDS as described in TS 33.501, there is no need for NAS security between AMF and TWIF. </w:t>
        </w:r>
      </w:ins>
      <w:ins w:id="62" w:author="Lenovo" w:date="2019-05-27T14:47:00Z">
        <w:r w:rsidRPr="003F67F6">
          <w:rPr>
            <w:rPrChange w:id="63" w:author="Lenovo" w:date="2019-06-13T11:20:00Z">
              <w:rPr/>
            </w:rPrChange>
          </w:rPr>
          <w:t xml:space="preserve">The AMF selects the NULL </w:t>
        </w:r>
      </w:ins>
      <w:ins w:id="64" w:author="Lenovo" w:date="2019-05-27T14:48:00Z">
        <w:r w:rsidRPr="003F67F6">
          <w:rPr>
            <w:rPrChange w:id="65" w:author="Lenovo" w:date="2019-06-13T11:20:00Z">
              <w:rPr/>
            </w:rPrChange>
          </w:rPr>
          <w:t xml:space="preserve">scheme for ciphering and integrity protection in the </w:t>
        </w:r>
      </w:ins>
      <w:ins w:id="66" w:author="Lenovo" w:date="2019-05-27T14:47:00Z">
        <w:r w:rsidRPr="003F67F6">
          <w:rPr>
            <w:rPrChange w:id="67" w:author="Lenovo" w:date="2019-06-13T11:20:00Z">
              <w:rPr/>
            </w:rPrChange>
          </w:rPr>
          <w:t>Security Mode Command</w:t>
        </w:r>
      </w:ins>
      <w:ins w:id="68" w:author="Lenovo" w:date="2019-05-27T14:48:00Z">
        <w:r w:rsidRPr="003F67F6">
          <w:rPr>
            <w:rPrChange w:id="69" w:author="Lenovo" w:date="2019-06-13T11:20:00Z">
              <w:rPr/>
            </w:rPrChange>
          </w:rPr>
          <w:t>.</w:t>
        </w:r>
      </w:ins>
    </w:p>
    <w:p w:rsidR="0064650A" w:rsidRPr="0064650A" w:rsidRDefault="0064650A">
      <w:pPr>
        <w:pPrChange w:id="70" w:author="Lenovo" w:date="2019-05-27T14:47:00Z">
          <w:pPr>
            <w:pStyle w:val="EditorsNote"/>
          </w:pPr>
        </w:pPrChange>
      </w:pPr>
      <w:ins w:id="71" w:author="Lenovo" w:date="2019-05-27T14:53:00Z">
        <w:r w:rsidRPr="003F67F6">
          <w:rPr>
            <w:rPrChange w:id="72" w:author="Lenovo" w:date="2019-06-13T11:20:00Z">
              <w:rPr/>
            </w:rPrChange>
          </w:rPr>
          <w:lastRenderedPageBreak/>
          <w:t>Further the security on the air interface relies on Layer-2 security between UE and TNAP (security context to encrypt and integrity protect unicast and multicast traffic over the air), which is a trusted entity so that no IPSec encryption would be necessary between UE and T</w:t>
        </w:r>
      </w:ins>
      <w:ins w:id="73" w:author="Lenovo" w:date="2019-05-27T14:54:00Z">
        <w:r w:rsidRPr="003F67F6">
          <w:rPr>
            <w:rPrChange w:id="74" w:author="Lenovo" w:date="2019-06-13T11:20:00Z">
              <w:rPr/>
            </w:rPrChange>
          </w:rPr>
          <w:t>WI</w:t>
        </w:r>
      </w:ins>
      <w:ins w:id="75" w:author="Lenovo" w:date="2019-05-27T14:53:00Z">
        <w:r w:rsidRPr="003F67F6">
          <w:rPr>
            <w:rPrChange w:id="76" w:author="Lenovo" w:date="2019-06-13T11:20:00Z">
              <w:rPr/>
            </w:rPrChange>
          </w:rPr>
          <w:t>F, i.e. NULL encryption is sufficient for the user plane and signalling.</w:t>
        </w:r>
      </w:ins>
    </w:p>
    <w:p w:rsidR="00605540" w:rsidRDefault="00605540">
      <w:pPr>
        <w:rPr>
          <w:i/>
        </w:rPr>
      </w:pPr>
    </w:p>
    <w:p w:rsidR="00605540" w:rsidRDefault="00605540">
      <w:pPr>
        <w:rPr>
          <w:i/>
        </w:rPr>
      </w:pPr>
    </w:p>
    <w:p w:rsidR="00605540" w:rsidRPr="00605540" w:rsidRDefault="00605540" w:rsidP="00605540">
      <w:pPr>
        <w:pBdr>
          <w:top w:val="single" w:sz="4" w:space="1" w:color="FF0000"/>
          <w:left w:val="single" w:sz="4" w:space="4" w:color="FF0000"/>
          <w:bottom w:val="single" w:sz="4" w:space="1" w:color="FF0000"/>
          <w:right w:val="single" w:sz="4" w:space="4" w:color="FF0000"/>
        </w:pBdr>
        <w:jc w:val="center"/>
        <w:rPr>
          <w:i/>
          <w:color w:val="FF0000"/>
        </w:rPr>
      </w:pPr>
      <w:r w:rsidRPr="00605540">
        <w:rPr>
          <w:i/>
          <w:color w:val="FF0000"/>
        </w:rPr>
        <w:t>End of Changes</w:t>
      </w:r>
    </w:p>
    <w:sectPr w:rsidR="00605540" w:rsidRPr="006055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E4C" w:rsidRDefault="00522E4C">
      <w:r>
        <w:separator/>
      </w:r>
    </w:p>
  </w:endnote>
  <w:endnote w:type="continuationSeparator" w:id="0">
    <w:p w:rsidR="00522E4C" w:rsidRDefault="0052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E4C" w:rsidRDefault="00522E4C">
      <w:r>
        <w:separator/>
      </w:r>
    </w:p>
  </w:footnote>
  <w:footnote w:type="continuationSeparator" w:id="0">
    <w:p w:rsidR="00522E4C" w:rsidRDefault="00522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E283635"/>
    <w:multiLevelType w:val="hybridMultilevel"/>
    <w:tmpl w:val="3C6EC682"/>
    <w:lvl w:ilvl="0" w:tplc="096CEF5C">
      <w:numFmt w:val="bullet"/>
      <w:lvlText w:val="-"/>
      <w:lvlJc w:val="left"/>
      <w:pPr>
        <w:ind w:left="644" w:hanging="360"/>
      </w:pPr>
      <w:rPr>
        <w:rFonts w:ascii="Times New Roman" w:eastAsia="SimSun" w:hAnsi="Times New Roman" w:cs="Times New Roman" w:hint="default"/>
      </w:rPr>
    </w:lvl>
    <w:lvl w:ilvl="1" w:tplc="F0DE13C4">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819D8"/>
    <w:rsid w:val="000A0F3C"/>
    <w:rsid w:val="000B756E"/>
    <w:rsid w:val="000C3C2D"/>
    <w:rsid w:val="000E2083"/>
    <w:rsid w:val="00126DB4"/>
    <w:rsid w:val="001667C3"/>
    <w:rsid w:val="001B3A72"/>
    <w:rsid w:val="001C3EC8"/>
    <w:rsid w:val="001D2BD4"/>
    <w:rsid w:val="001D45C0"/>
    <w:rsid w:val="002030B2"/>
    <w:rsid w:val="0020395B"/>
    <w:rsid w:val="00244C9A"/>
    <w:rsid w:val="00276A5B"/>
    <w:rsid w:val="00286F88"/>
    <w:rsid w:val="002C01CC"/>
    <w:rsid w:val="002C7AF5"/>
    <w:rsid w:val="00356556"/>
    <w:rsid w:val="00371032"/>
    <w:rsid w:val="003C5A97"/>
    <w:rsid w:val="003F52B2"/>
    <w:rsid w:val="003F67F6"/>
    <w:rsid w:val="004005EF"/>
    <w:rsid w:val="00426A70"/>
    <w:rsid w:val="004D55C2"/>
    <w:rsid w:val="004F2420"/>
    <w:rsid w:val="00522E4C"/>
    <w:rsid w:val="00526190"/>
    <w:rsid w:val="0057298B"/>
    <w:rsid w:val="005729C4"/>
    <w:rsid w:val="00575FCB"/>
    <w:rsid w:val="0059227B"/>
    <w:rsid w:val="005B795D"/>
    <w:rsid w:val="005F4008"/>
    <w:rsid w:val="00605540"/>
    <w:rsid w:val="006203B2"/>
    <w:rsid w:val="006221CB"/>
    <w:rsid w:val="0064650A"/>
    <w:rsid w:val="00652248"/>
    <w:rsid w:val="00657B80"/>
    <w:rsid w:val="00660356"/>
    <w:rsid w:val="00662294"/>
    <w:rsid w:val="006A70AC"/>
    <w:rsid w:val="006D340A"/>
    <w:rsid w:val="00717B50"/>
    <w:rsid w:val="00744687"/>
    <w:rsid w:val="00782E95"/>
    <w:rsid w:val="00787BC0"/>
    <w:rsid w:val="007B0B92"/>
    <w:rsid w:val="007C082D"/>
    <w:rsid w:val="007C27B0"/>
    <w:rsid w:val="007E40D2"/>
    <w:rsid w:val="007F300B"/>
    <w:rsid w:val="008441CE"/>
    <w:rsid w:val="00864E74"/>
    <w:rsid w:val="00926ABD"/>
    <w:rsid w:val="00966D47"/>
    <w:rsid w:val="009C0DED"/>
    <w:rsid w:val="009D7ABD"/>
    <w:rsid w:val="00A26698"/>
    <w:rsid w:val="00A37D7F"/>
    <w:rsid w:val="00A730D6"/>
    <w:rsid w:val="00A76242"/>
    <w:rsid w:val="00A84A94"/>
    <w:rsid w:val="00AF1E23"/>
    <w:rsid w:val="00B01AFF"/>
    <w:rsid w:val="00B27E39"/>
    <w:rsid w:val="00B4423C"/>
    <w:rsid w:val="00B53A58"/>
    <w:rsid w:val="00B653C2"/>
    <w:rsid w:val="00B90C4D"/>
    <w:rsid w:val="00BE2729"/>
    <w:rsid w:val="00BE6669"/>
    <w:rsid w:val="00C022E3"/>
    <w:rsid w:val="00C44596"/>
    <w:rsid w:val="00C4712D"/>
    <w:rsid w:val="00C94F55"/>
    <w:rsid w:val="00CA7711"/>
    <w:rsid w:val="00CA7D62"/>
    <w:rsid w:val="00CF2394"/>
    <w:rsid w:val="00D11216"/>
    <w:rsid w:val="00D62265"/>
    <w:rsid w:val="00D84EA9"/>
    <w:rsid w:val="00D8512E"/>
    <w:rsid w:val="00DA1E58"/>
    <w:rsid w:val="00DA56F5"/>
    <w:rsid w:val="00DE4EF2"/>
    <w:rsid w:val="00DE5A71"/>
    <w:rsid w:val="00DF2C0E"/>
    <w:rsid w:val="00E06FFB"/>
    <w:rsid w:val="00E30155"/>
    <w:rsid w:val="00ED4954"/>
    <w:rsid w:val="00ED5815"/>
    <w:rsid w:val="00EE0943"/>
    <w:rsid w:val="00EE394F"/>
    <w:rsid w:val="00F315E9"/>
    <w:rsid w:val="00F82507"/>
    <w:rsid w:val="00F82C5B"/>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FDB0B"/>
  <w15:chartTrackingRefBased/>
  <w15:docId w15:val="{E5ECD882-E3B3-4AF2-908F-F79590FB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605540"/>
    <w:rPr>
      <w:rFonts w:ascii="Times New Roman" w:hAnsi="Times New Roman"/>
      <w:lang w:val="en-GB" w:eastAsia="en-US"/>
    </w:rPr>
  </w:style>
  <w:style w:type="character" w:customStyle="1" w:styleId="TFChar">
    <w:name w:val="TF Char"/>
    <w:link w:val="TF"/>
    <w:rsid w:val="00605540"/>
    <w:rPr>
      <w:rFonts w:ascii="Arial" w:hAnsi="Arial"/>
      <w:b/>
      <w:lang w:val="en-GB" w:eastAsia="en-US"/>
    </w:rPr>
  </w:style>
  <w:style w:type="character" w:customStyle="1" w:styleId="EditorsNoteChar">
    <w:name w:val="Editor's Note Char"/>
    <w:aliases w:val="EN Char,Editor's Note Char1"/>
    <w:link w:val="EditorsNote"/>
    <w:rsid w:val="00605540"/>
    <w:rPr>
      <w:rFonts w:ascii="Times New Roman" w:hAnsi="Times New Roman"/>
      <w:color w:val="FF0000"/>
      <w:lang w:val="en-GB" w:eastAsia="en-US"/>
    </w:rPr>
  </w:style>
  <w:style w:type="character" w:customStyle="1" w:styleId="THChar">
    <w:name w:val="TH Char"/>
    <w:link w:val="TH"/>
    <w:rsid w:val="006055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3613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3F5FC-EABC-4AD5-A50A-A829C4A94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rev1</cp:lastModifiedBy>
  <cp:revision>2</cp:revision>
  <cp:lastPrinted>1899-12-31T23:00:00Z</cp:lastPrinted>
  <dcterms:created xsi:type="dcterms:W3CDTF">2019-06-27T02:27:00Z</dcterms:created>
  <dcterms:modified xsi:type="dcterms:W3CDTF">2019-06-27T02:27:00Z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