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S3-191961</w:t>
        </w:r>
      </w:fldSimple>
    </w:p>
    <w:p w:rsidR="001E41F3" w:rsidRDefault="000D3AB3"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3AB3" w:rsidP="00E13F3D">
            <w:pPr>
              <w:pStyle w:val="CRCoverPage"/>
              <w:spacing w:after="0"/>
              <w:jc w:val="right"/>
              <w:rPr>
                <w:b/>
                <w:noProof/>
                <w:sz w:val="28"/>
              </w:rPr>
            </w:pPr>
            <w:fldSimple w:instr=" DOCPROPERTY  Spec#  \* MERGEFORMAT ">
              <w:r w:rsidR="00E13F3D" w:rsidRPr="00410371">
                <w:rPr>
                  <w:b/>
                  <w:noProof/>
                  <w:sz w:val="28"/>
                </w:rPr>
                <w:t>33.511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3AB3" w:rsidP="00547111">
            <w:pPr>
              <w:pStyle w:val="CRCoverPage"/>
              <w:spacing w:after="0"/>
              <w:rPr>
                <w:noProof/>
              </w:rPr>
            </w:pPr>
            <w:fldSimple w:instr=" DOCPROPERTY  Cr#  \* MERGEFORMAT ">
              <w:r w:rsidR="00E13F3D" w:rsidRPr="00410371">
                <w:rPr>
                  <w:b/>
                  <w:noProof/>
                  <w:sz w:val="28"/>
                </w:rPr>
                <w:t>0001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3A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3AB3">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71EE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AB3">
            <w:pPr>
              <w:pStyle w:val="CRCoverPage"/>
              <w:spacing w:after="0"/>
              <w:ind w:left="100"/>
              <w:rPr>
                <w:noProof/>
              </w:rPr>
            </w:pPr>
            <w:fldSimple w:instr=" DOCPROPERTY  CrTitle  \* MERGEFORMAT ">
              <w:r w:rsidR="002640DD">
                <w:t>Add abbreviation and correct references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3AB3">
            <w:pPr>
              <w:pStyle w:val="CRCoverPage"/>
              <w:spacing w:after="0"/>
              <w:ind w:left="100"/>
              <w:rPr>
                <w:noProof/>
              </w:rPr>
            </w:pPr>
            <w:fldSimple w:instr=" DOCPROPERTY  SourceIfWg  \* MERGEFORMAT ">
              <w:r w:rsidR="00E13F3D">
                <w:rPr>
                  <w:noProof/>
                </w:rPr>
                <w:t>Futurewei Technologies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3AB3"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3AB3">
            <w:pPr>
              <w:pStyle w:val="CRCoverPage"/>
              <w:spacing w:after="0"/>
              <w:ind w:left="100"/>
              <w:rPr>
                <w:noProof/>
              </w:rPr>
            </w:pPr>
            <w:fldSimple w:instr=" DOCPROPERTY  RelatedWis  \* MERGEFORMAT ">
              <w:r w:rsidR="00E13F3D">
                <w:rPr>
                  <w:noProof/>
                </w:rPr>
                <w:t>SCAS_5G</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3AB3">
            <w:pPr>
              <w:pStyle w:val="CRCoverPage"/>
              <w:spacing w:after="0"/>
              <w:ind w:left="100"/>
              <w:rPr>
                <w:noProof/>
              </w:rPr>
            </w:pPr>
            <w:fldSimple w:instr=" DOCPROPERTY  ResDate  \* MERGEFORMAT ">
              <w:r w:rsidR="00D24991">
                <w:rPr>
                  <w:noProof/>
                </w:rPr>
                <w:t>2019-06-17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3A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3AB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1EE7" w:rsidP="00771EE7">
            <w:pPr>
              <w:pStyle w:val="CRCoverPage"/>
              <w:spacing w:after="0"/>
              <w:rPr>
                <w:noProof/>
              </w:rPr>
            </w:pPr>
            <w:r>
              <w:rPr>
                <w:noProof/>
              </w:rPr>
              <w:t>Requested by ETSI Edit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1EE7" w:rsidP="00771EE7">
            <w:pPr>
              <w:pStyle w:val="CRCoverPage"/>
              <w:spacing w:after="0"/>
              <w:rPr>
                <w:noProof/>
              </w:rPr>
            </w:pPr>
            <w:r>
              <w:rPr>
                <w:noProof/>
              </w:rPr>
              <w:t>Add abbreviations and correct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1EE7" w:rsidP="00771EE7">
            <w:pPr>
              <w:pStyle w:val="CRCoverPage"/>
              <w:spacing w:after="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1EE7" w:rsidP="00771EE7">
            <w:pPr>
              <w:pStyle w:val="CRCoverPage"/>
              <w:spacing w:after="0"/>
              <w:rPr>
                <w:noProof/>
              </w:rPr>
            </w:pPr>
            <w:r>
              <w:rPr>
                <w:noProof/>
              </w:rPr>
              <w:t>3.2, 4.2.2.1.1, 4.2.2.1.2, 4.2.2.1.4, 4.2.2.1.5, 4.2.2.1.6, 4.2.2.1.7, 4.2.2.1.8, 4.2.2.1.9, 4.2.2.1.10, 4.2.2.1.11, 4.2.2.1.12, 4.2.2.1.13, 4.2.2.1.14, 4.2.2.1.15, 4.2.2.1.16, 4.2.2.1.17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1E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1E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1E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71EE7" w:rsidRDefault="00771EE7">
      <w:pPr>
        <w:rPr>
          <w:noProof/>
        </w:rPr>
      </w:pPr>
    </w:p>
    <w:p w:rsidR="00771EE7" w:rsidRDefault="00771EE7">
      <w:pPr>
        <w:rPr>
          <w:noProof/>
        </w:rPr>
      </w:pPr>
    </w:p>
    <w:p w:rsidR="00771EE7" w:rsidRDefault="00771EE7">
      <w:pPr>
        <w:spacing w:after="0"/>
        <w:rPr>
          <w:noProof/>
          <w:sz w:val="28"/>
          <w:highlight w:val="cyan"/>
        </w:rPr>
      </w:pPr>
      <w:r>
        <w:rPr>
          <w:noProof/>
          <w:sz w:val="28"/>
          <w:highlight w:val="cyan"/>
        </w:rPr>
        <w:br w:type="page"/>
      </w:r>
    </w:p>
    <w:p w:rsidR="00771EE7" w:rsidRPr="002B78F0" w:rsidRDefault="00771EE7" w:rsidP="00771EE7">
      <w:pPr>
        <w:rPr>
          <w:noProof/>
          <w:sz w:val="28"/>
        </w:rPr>
      </w:pPr>
      <w:r w:rsidRPr="002B78F0">
        <w:rPr>
          <w:noProof/>
          <w:sz w:val="28"/>
          <w:highlight w:val="cyan"/>
        </w:rPr>
        <w:lastRenderedPageBreak/>
        <w:t>******************* Start of first change  **************************</w:t>
      </w:r>
    </w:p>
    <w:p w:rsidR="00771EE7" w:rsidRPr="00A94455" w:rsidRDefault="00771EE7" w:rsidP="00771EE7">
      <w:pPr>
        <w:pStyle w:val="Heading2"/>
      </w:pPr>
      <w:bookmarkStart w:id="3" w:name="_Toc11248559"/>
      <w:r w:rsidRPr="00A94455">
        <w:t>3.</w:t>
      </w:r>
      <w:r>
        <w:t>2</w:t>
      </w:r>
      <w:r w:rsidRPr="00A94455">
        <w:tab/>
        <w:t>Abbreviations</w:t>
      </w:r>
      <w:bookmarkEnd w:id="3"/>
    </w:p>
    <w:p w:rsidR="00771EE7" w:rsidRDefault="00771EE7" w:rsidP="00771EE7">
      <w:pPr>
        <w:keepNext/>
      </w:pPr>
      <w:r w:rsidRPr="00A94455">
        <w:t>For the purposes of the present document, the abbreviations given in 3GPP TR 21.905 [1] and the following apply. An abbreviation defined in the present document takes precedence over the definition of the same abbreviation, if any, in 3GPP TR</w:t>
      </w:r>
      <w:r w:rsidRPr="00A94455">
        <w:rPr>
          <w:rFonts w:hint="eastAsia"/>
          <w:lang w:eastAsia="zh-CN"/>
        </w:rPr>
        <w:t xml:space="preserve"> </w:t>
      </w:r>
      <w:r w:rsidRPr="00A94455">
        <w:t>21.905</w:t>
      </w:r>
      <w:r w:rsidRPr="00A94455">
        <w:rPr>
          <w:rFonts w:hint="eastAsia"/>
          <w:lang w:eastAsia="zh-CN"/>
        </w:rPr>
        <w:t xml:space="preserve"> </w:t>
      </w:r>
      <w:r w:rsidRPr="00A94455">
        <w:t>[1].</w:t>
      </w:r>
    </w:p>
    <w:p w:rsidR="00771EE7" w:rsidRDefault="00771EE7" w:rsidP="00771EE7">
      <w:pPr>
        <w:keepNext/>
      </w:pPr>
    </w:p>
    <w:p w:rsidR="00771EE7" w:rsidRPr="007B0C8B" w:rsidRDefault="00771EE7" w:rsidP="00771EE7">
      <w:pPr>
        <w:pStyle w:val="EW"/>
        <w:rPr>
          <w:ins w:id="4" w:author="Marcus Wang" w:date="2019-06-17T03:51:00Z"/>
          <w:lang w:eastAsia="zh-CN"/>
        </w:rPr>
      </w:pPr>
      <w:ins w:id="5" w:author="Marcus Wang" w:date="2019-06-17T03:51:00Z">
        <w:r w:rsidRPr="007B0C8B">
          <w:t>5GC</w:t>
        </w:r>
        <w:r w:rsidRPr="007B0C8B">
          <w:tab/>
          <w:t>5G Core Network</w:t>
        </w:r>
      </w:ins>
    </w:p>
    <w:p w:rsidR="00771EE7" w:rsidRDefault="00771EE7" w:rsidP="00771EE7">
      <w:pPr>
        <w:pStyle w:val="EW"/>
        <w:rPr>
          <w:ins w:id="6" w:author="Marcus Wang" w:date="2019-06-17T03:44:00Z"/>
        </w:rPr>
      </w:pPr>
      <w:ins w:id="7" w:author="Marcus Wang" w:date="2019-06-17T03:43:00Z">
        <w:r w:rsidRPr="007B0C8B">
          <w:t>AMF</w:t>
        </w:r>
        <w:r w:rsidRPr="007B0C8B">
          <w:tab/>
          <w:t>Access and Mobility Management Function</w:t>
        </w:r>
      </w:ins>
    </w:p>
    <w:p w:rsidR="00771EE7" w:rsidRPr="007B0C8B" w:rsidRDefault="00771EE7" w:rsidP="00771EE7">
      <w:pPr>
        <w:pStyle w:val="EW"/>
        <w:rPr>
          <w:ins w:id="8" w:author="Marcus Wang" w:date="2019-06-17T03:44:00Z"/>
        </w:rPr>
      </w:pPr>
      <w:ins w:id="9" w:author="Marcus Wang" w:date="2019-06-17T03:44:00Z">
        <w:r w:rsidRPr="00F85887">
          <w:t>gNB</w:t>
        </w:r>
        <w:r w:rsidRPr="00F85887">
          <w:tab/>
          <w:t>NR Node B</w:t>
        </w:r>
      </w:ins>
    </w:p>
    <w:p w:rsidR="00771EE7" w:rsidRDefault="00771EE7" w:rsidP="00771EE7">
      <w:pPr>
        <w:pStyle w:val="EW"/>
        <w:rPr>
          <w:ins w:id="10" w:author="Marcus Wang" w:date="2019-06-17T03:54:00Z"/>
        </w:rPr>
      </w:pPr>
      <w:ins w:id="11" w:author="Marcus Wang" w:date="2019-06-17T03:54:00Z">
        <w:r w:rsidRPr="007B0C8B">
          <w:t>NG</w:t>
        </w:r>
        <w:r w:rsidRPr="007B0C8B">
          <w:tab/>
          <w:t>Next Generation</w:t>
        </w:r>
      </w:ins>
    </w:p>
    <w:p w:rsidR="00771EE7" w:rsidRDefault="00771EE7" w:rsidP="00771EE7">
      <w:pPr>
        <w:pStyle w:val="EW"/>
        <w:rPr>
          <w:ins w:id="12" w:author="Marcus Wang" w:date="2019-06-17T03:51:00Z"/>
        </w:rPr>
      </w:pPr>
      <w:ins w:id="13" w:author="Marcus Wang" w:date="2019-06-17T03:51:00Z">
        <w:r>
          <w:t>NG-</w:t>
        </w:r>
        <w:r w:rsidRPr="007B0C8B">
          <w:t>RAN</w:t>
        </w:r>
        <w:r w:rsidRPr="007B0C8B">
          <w:tab/>
          <w:t xml:space="preserve">5G Radio Access Network </w:t>
        </w:r>
      </w:ins>
    </w:p>
    <w:p w:rsidR="00771EE7" w:rsidRPr="007B0C8B" w:rsidRDefault="00771EE7">
      <w:pPr>
        <w:pStyle w:val="EW"/>
        <w:rPr>
          <w:ins w:id="14" w:author="Marcus Wang" w:date="2019-06-17T03:42:00Z"/>
        </w:rPr>
        <w:pPrChange w:id="15" w:author="Marcus Wang" w:date="2019-06-17T03:55:00Z">
          <w:pPr>
            <w:pStyle w:val="EX"/>
          </w:pPr>
        </w:pPrChange>
      </w:pPr>
      <w:ins w:id="16" w:author="Marcus Wang" w:date="2019-06-17T03:44:00Z">
        <w:r w:rsidRPr="007B0C8B">
          <w:t>SMF</w:t>
        </w:r>
        <w:r w:rsidRPr="007B0C8B">
          <w:tab/>
          <w:t>Session Management Function</w:t>
        </w:r>
      </w:ins>
    </w:p>
    <w:p w:rsidR="00771EE7" w:rsidRDefault="00771EE7" w:rsidP="00771EE7">
      <w:pPr>
        <w:keepNext/>
        <w:sectPr w:rsidR="00771EE7">
          <w:headerReference w:type="even" r:id="rId11"/>
          <w:footnotePr>
            <w:numRestart w:val="eachSect"/>
          </w:footnotePr>
          <w:pgSz w:w="11907" w:h="16840" w:code="9"/>
          <w:pgMar w:top="1418" w:right="1134" w:bottom="1134" w:left="1134" w:header="680" w:footer="567" w:gutter="0"/>
          <w:cols w:space="720"/>
        </w:sectPr>
      </w:pPr>
    </w:p>
    <w:p w:rsidR="00771EE7" w:rsidRDefault="00771EE7" w:rsidP="00771EE7">
      <w:pPr>
        <w:rPr>
          <w:noProof/>
          <w:sz w:val="28"/>
          <w:highlight w:val="cyan"/>
        </w:rPr>
      </w:pPr>
      <w:r w:rsidRPr="002B78F0">
        <w:rPr>
          <w:noProof/>
          <w:sz w:val="28"/>
          <w:highlight w:val="cyan"/>
        </w:rPr>
        <w:lastRenderedPageBreak/>
        <w:t xml:space="preserve">******************* Start of </w:t>
      </w:r>
      <w:r>
        <w:rPr>
          <w:noProof/>
          <w:sz w:val="28"/>
          <w:highlight w:val="cyan"/>
        </w:rPr>
        <w:t>next</w:t>
      </w:r>
      <w:r w:rsidRPr="002B78F0">
        <w:rPr>
          <w:noProof/>
          <w:sz w:val="28"/>
          <w:highlight w:val="cyan"/>
        </w:rPr>
        <w:t xml:space="preserve"> change  **************************</w:t>
      </w:r>
    </w:p>
    <w:p w:rsidR="00771EE7" w:rsidRPr="00A94455" w:rsidRDefault="00771EE7" w:rsidP="00771EE7">
      <w:pPr>
        <w:pStyle w:val="Heading3"/>
        <w:rPr>
          <w:lang w:eastAsia="zh-CN"/>
        </w:rPr>
      </w:pPr>
      <w:bookmarkStart w:id="17" w:name="_Toc11248564"/>
      <w:r w:rsidRPr="00A94455">
        <w:t>4.2.2</w:t>
      </w:r>
      <w:r w:rsidRPr="00A94455">
        <w:tab/>
        <w:t xml:space="preserve">Security functional requirements on the </w:t>
      </w:r>
      <w:r w:rsidRPr="00A94455">
        <w:rPr>
          <w:rFonts w:hint="eastAsia"/>
          <w:lang w:eastAsia="zh-CN"/>
        </w:rPr>
        <w:t>gNodeB</w:t>
      </w:r>
      <w:r w:rsidRPr="00A94455">
        <w:t xml:space="preserve"> deriving from 3GPP specifications and related test cases</w:t>
      </w:r>
      <w:bookmarkEnd w:id="17"/>
      <w:r w:rsidRPr="00A94455">
        <w:rPr>
          <w:lang w:eastAsia="zh-CN"/>
        </w:rPr>
        <w:t xml:space="preserve"> </w:t>
      </w:r>
    </w:p>
    <w:p w:rsidR="00771EE7" w:rsidRPr="00A94455" w:rsidRDefault="00771EE7" w:rsidP="00771EE7">
      <w:pPr>
        <w:pStyle w:val="Heading4"/>
        <w:rPr>
          <w:lang w:eastAsia="zh-CN"/>
        </w:rPr>
      </w:pPr>
      <w:bookmarkStart w:id="18" w:name="_Toc11248565"/>
      <w:r w:rsidRPr="00A94455">
        <w:t>4.2.2.1</w:t>
      </w:r>
      <w:r w:rsidRPr="00A94455">
        <w:tab/>
        <w:t xml:space="preserve">Security functional requirements on the </w:t>
      </w:r>
      <w:r w:rsidRPr="00A94455">
        <w:rPr>
          <w:rFonts w:hint="eastAsia"/>
          <w:lang w:eastAsia="zh-CN"/>
        </w:rPr>
        <w:t>gNodeB</w:t>
      </w:r>
      <w:r w:rsidRPr="00A94455">
        <w:t xml:space="preserve"> deriving from 3GPP specifications – </w:t>
      </w:r>
      <w:r w:rsidRPr="00A94455">
        <w:rPr>
          <w:lang w:eastAsia="zh-CN"/>
        </w:rPr>
        <w:t>TS 33.501</w:t>
      </w:r>
      <w:r>
        <w:rPr>
          <w:lang w:eastAsia="zh-CN"/>
        </w:rPr>
        <w:t xml:space="preserve"> [2]</w:t>
      </w:r>
      <w:bookmarkEnd w:id="18"/>
    </w:p>
    <w:p w:rsidR="00771EE7" w:rsidRPr="00A94455" w:rsidRDefault="00771EE7" w:rsidP="00771EE7">
      <w:pPr>
        <w:pStyle w:val="Heading5"/>
      </w:pPr>
      <w:bookmarkStart w:id="19" w:name="_Toc11248566"/>
      <w:r w:rsidRPr="00A94455">
        <w:t>4.2.2.1.1</w:t>
      </w:r>
      <w:r w:rsidRPr="00A94455">
        <w:tab/>
        <w:t>Integrity protection of RRC-signalling</w:t>
      </w:r>
      <w:bookmarkEnd w:id="19"/>
    </w:p>
    <w:p w:rsidR="00771EE7" w:rsidRPr="00A94455" w:rsidRDefault="00771EE7" w:rsidP="00771EE7">
      <w:pPr>
        <w:rPr>
          <w:strike/>
        </w:rPr>
      </w:pPr>
      <w:r w:rsidRPr="00A94455">
        <w:rPr>
          <w:i/>
        </w:rPr>
        <w:t>Requirement Name:</w:t>
      </w:r>
      <w:r w:rsidRPr="00A94455">
        <w:t xml:space="preserve"> Integrity protection of RRC-signalling</w:t>
      </w:r>
    </w:p>
    <w:p w:rsidR="00771EE7" w:rsidRPr="00A94455" w:rsidRDefault="00771EE7" w:rsidP="00771EE7">
      <w:r w:rsidRPr="00A94455">
        <w:rPr>
          <w:i/>
        </w:rPr>
        <w:t>Requirement Reference:</w:t>
      </w:r>
      <w:r w:rsidRPr="00A94455">
        <w:t xml:space="preserve"> TS 33.501</w:t>
      </w:r>
      <w:r>
        <w:t xml:space="preserve"> [2]</w:t>
      </w:r>
      <w:r w:rsidRPr="00A94455">
        <w:t>, clause 5.3.3</w:t>
      </w:r>
    </w:p>
    <w:p w:rsidR="00771EE7" w:rsidRPr="00A94455" w:rsidRDefault="00771EE7" w:rsidP="00771EE7">
      <w:r w:rsidRPr="00A94455">
        <w:rPr>
          <w:i/>
        </w:rPr>
        <w:t>Requirement Description:</w:t>
      </w:r>
      <w:r w:rsidRPr="00A94455">
        <w:t xml:space="preserve"> "</w:t>
      </w:r>
      <w:r w:rsidRPr="00165841">
        <w:rPr>
          <w:i/>
        </w:rPr>
        <w:t>The gNB shall support integrity protection of RRC-signalling over the NG RAN air interface"</w:t>
      </w:r>
      <w:r w:rsidRPr="00A94455">
        <w:t xml:space="preserve"> as specified in TS 33.501</w:t>
      </w:r>
      <w:r>
        <w:t xml:space="preserve"> [2]</w:t>
      </w:r>
      <w:r w:rsidRPr="00A94455">
        <w:t xml:space="preserve">, clause 5.3.3. </w:t>
      </w:r>
    </w:p>
    <w:p w:rsidR="00771EE7" w:rsidRPr="00A94455" w:rsidRDefault="00771EE7" w:rsidP="00771EE7">
      <w:pPr>
        <w:rPr>
          <w:i/>
        </w:rPr>
      </w:pPr>
      <w:r w:rsidRPr="00A94455">
        <w:rPr>
          <w:i/>
        </w:rPr>
        <w:t>Threat References:</w:t>
      </w:r>
      <w:r w:rsidRPr="00A94455">
        <w:t xml:space="preserve"> TR 33.926 </w:t>
      </w:r>
      <w:r>
        <w:t>[5]</w:t>
      </w:r>
      <w:r w:rsidRPr="00A94455">
        <w:t xml:space="preserve">, clause </w:t>
      </w:r>
      <w:del w:id="20" w:author="Marcus Wang" w:date="2019-06-17T03:57:00Z">
        <w:r w:rsidRPr="00A94455" w:rsidDel="00756F17">
          <w:delText>X</w:delText>
        </w:r>
      </w:del>
      <w:ins w:id="21" w:author="Marcus Wang" w:date="2019-06-17T03:57:00Z">
        <w:r>
          <w:t>D</w:t>
        </w:r>
      </w:ins>
      <w:r w:rsidRPr="00A94455">
        <w:t>.2.2.2 – Control plane data integrity protection.</w:t>
      </w:r>
    </w:p>
    <w:p w:rsidR="00771EE7" w:rsidRPr="00A94455" w:rsidRDefault="00771EE7" w:rsidP="00771EE7">
      <w:r w:rsidRPr="00A94455">
        <w:rPr>
          <w:i/>
        </w:rPr>
        <w:t xml:space="preserve">Security Objective Reference: </w:t>
      </w:r>
      <w:r w:rsidRPr="00A94455">
        <w:t>TBA</w:t>
      </w:r>
    </w:p>
    <w:p w:rsidR="00771EE7" w:rsidRPr="00A94455" w:rsidRDefault="00771EE7" w:rsidP="00771EE7">
      <w:pPr>
        <w:rPr>
          <w:i/>
        </w:rPr>
      </w:pPr>
      <w:r w:rsidRPr="00A94455">
        <w:rPr>
          <w:b/>
          <w:i/>
        </w:rPr>
        <w:t>Test Case</w:t>
      </w:r>
      <w:r w:rsidRPr="00A94455">
        <w:rPr>
          <w:i/>
        </w:rPr>
        <w:t>:</w:t>
      </w:r>
    </w:p>
    <w:p w:rsidR="00771EE7" w:rsidRPr="00A94455" w:rsidRDefault="00771EE7" w:rsidP="00771EE7">
      <w:pPr>
        <w:rPr>
          <w:b/>
        </w:rPr>
      </w:pPr>
      <w:r w:rsidRPr="00A94455">
        <w:rPr>
          <w:b/>
        </w:rPr>
        <w:t xml:space="preserve">Test Name: </w:t>
      </w:r>
      <w:r w:rsidRPr="00A94455">
        <w:t>TC_CP_DATA_INT_RRC-SIGN_gNB</w:t>
      </w:r>
    </w:p>
    <w:p w:rsidR="00771EE7" w:rsidRPr="00A94455" w:rsidRDefault="00771EE7" w:rsidP="00771EE7">
      <w:pPr>
        <w:rPr>
          <w:b/>
        </w:rPr>
      </w:pPr>
      <w:r w:rsidRPr="00A94455">
        <w:rPr>
          <w:b/>
        </w:rPr>
        <w:t>Purpose:</w:t>
      </w:r>
      <w:r w:rsidRPr="00A94455">
        <w:t xml:space="preserve"> To</w:t>
      </w:r>
      <w:r w:rsidRPr="00A94455">
        <w:rPr>
          <w:b/>
        </w:rPr>
        <w:t xml:space="preserve"> </w:t>
      </w:r>
      <w:r w:rsidRPr="00A94455">
        <w:t>verify that the RRC-signalling data sent between UE and gNB over the NG RAN air interface are integrity protected.</w:t>
      </w:r>
    </w:p>
    <w:p w:rsidR="00771EE7" w:rsidRPr="00A94455" w:rsidRDefault="00771EE7" w:rsidP="00771EE7">
      <w:pPr>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UE may be simulated.</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Tester shall have access to the integrity algorithm and the integrity protection keys.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w:t>
      </w:r>
    </w:p>
    <w:p w:rsidR="00771EE7" w:rsidRPr="00A94455" w:rsidRDefault="00771EE7" w:rsidP="00771EE7">
      <w:pPr>
        <w:rPr>
          <w:b/>
        </w:rPr>
      </w:pPr>
      <w:r w:rsidRPr="00A94455">
        <w:rPr>
          <w:b/>
        </w:rPr>
        <w:t xml:space="preserve">Execution Steps: </w:t>
      </w:r>
    </w:p>
    <w:p w:rsidR="00771EE7" w:rsidRPr="00A94455" w:rsidRDefault="00771EE7" w:rsidP="00771EE7">
      <w:r w:rsidRPr="00A94455">
        <w:t>The requirement mentioned in this clause is tested in accordance to the procedure mentioned in clause 4.2.3.2.4 of TS</w:t>
      </w:r>
      <w:r>
        <w:t> </w:t>
      </w:r>
      <w:r w:rsidRPr="00A94455">
        <w:t>33.117</w:t>
      </w:r>
      <w:r>
        <w:t> [3]</w:t>
      </w:r>
      <w:r w:rsidRPr="00A94455">
        <w:t>, and 4.2.2.1.2 of TS 33.216</w:t>
      </w:r>
      <w:r>
        <w:t> [4]</w:t>
      </w:r>
      <w:r w:rsidRPr="00A94455">
        <w:t>.</w:t>
      </w:r>
    </w:p>
    <w:p w:rsidR="00771EE7" w:rsidRPr="00A94455" w:rsidRDefault="00771EE7" w:rsidP="00771EE7">
      <w:pPr>
        <w:rPr>
          <w:b/>
        </w:rPr>
      </w:pPr>
      <w:r w:rsidRPr="00A94455">
        <w:rPr>
          <w:b/>
        </w:rPr>
        <w:t>Expected Results:</w:t>
      </w:r>
      <w:r>
        <w:rPr>
          <w:b/>
        </w:rPr>
        <w:t xml:space="preserve"> </w:t>
      </w:r>
    </w:p>
    <w:p w:rsidR="00771EE7" w:rsidRPr="00A94455" w:rsidRDefault="00771EE7" w:rsidP="00771EE7">
      <w:pPr>
        <w:rPr>
          <w:b/>
        </w:rPr>
      </w:pPr>
      <w:r w:rsidRPr="00A94455">
        <w:t xml:space="preserve">The RRC-signalling over the NG RAN air interface is integrity protected. </w:t>
      </w:r>
    </w:p>
    <w:p w:rsidR="00771EE7" w:rsidRPr="00A94455" w:rsidRDefault="00771EE7" w:rsidP="00771EE7">
      <w:pPr>
        <w:rPr>
          <w:b/>
        </w:rPr>
      </w:pPr>
      <w:r w:rsidRPr="00A94455">
        <w:rPr>
          <w:b/>
        </w:rPr>
        <w:t>Expected format of evidence:</w:t>
      </w:r>
    </w:p>
    <w:p w:rsidR="00771EE7" w:rsidRPr="00A94455" w:rsidRDefault="00771EE7" w:rsidP="00771EE7">
      <w:r w:rsidRPr="00A94455">
        <w:t>Evidence suitable for the interface, e.g. Screenshot containing the operational results.</w:t>
      </w:r>
    </w:p>
    <w:p w:rsidR="00771EE7" w:rsidRPr="00A94455" w:rsidRDefault="00771EE7" w:rsidP="00771EE7">
      <w:pPr>
        <w:pStyle w:val="Heading5"/>
      </w:pPr>
      <w:bookmarkStart w:id="22" w:name="_Toc11248567"/>
      <w:r w:rsidRPr="00A94455">
        <w:t>4.2.2.1.2</w:t>
      </w:r>
      <w:r w:rsidRPr="00A94455">
        <w:tab/>
        <w:t>Integrity protection of user data between the UE and the gNB</w:t>
      </w:r>
      <w:bookmarkEnd w:id="22"/>
    </w:p>
    <w:p w:rsidR="00771EE7" w:rsidRPr="00A94455" w:rsidRDefault="00771EE7" w:rsidP="00771EE7">
      <w:pPr>
        <w:rPr>
          <w:strike/>
        </w:rPr>
      </w:pPr>
      <w:r w:rsidRPr="00A94455">
        <w:rPr>
          <w:i/>
        </w:rPr>
        <w:t>Requirement Name:</w:t>
      </w:r>
      <w:r w:rsidRPr="00A94455">
        <w:t xml:space="preserve"> Integrity protection of user data between the UE and the gNB.</w:t>
      </w:r>
    </w:p>
    <w:p w:rsidR="00771EE7" w:rsidRPr="00A94455" w:rsidRDefault="00771EE7" w:rsidP="00771EE7">
      <w:r w:rsidRPr="00A94455">
        <w:rPr>
          <w:i/>
        </w:rPr>
        <w:t>Requirement Reference:</w:t>
      </w:r>
      <w:r w:rsidRPr="00A94455">
        <w:t xml:space="preserve"> TS 33.501</w:t>
      </w:r>
      <w:r>
        <w:t xml:space="preserve"> [2]</w:t>
      </w:r>
      <w:r w:rsidRPr="00A94455">
        <w:t>, clause 5.3.3</w:t>
      </w:r>
    </w:p>
    <w:p w:rsidR="00771EE7" w:rsidRPr="00A94455" w:rsidRDefault="00771EE7" w:rsidP="00771EE7">
      <w:r w:rsidRPr="00A94455">
        <w:rPr>
          <w:i/>
        </w:rPr>
        <w:t>Requirement Description:</w:t>
      </w:r>
      <w:r w:rsidRPr="00A94455">
        <w:t xml:space="preserve"> </w:t>
      </w:r>
      <w:r w:rsidRPr="00165841">
        <w:rPr>
          <w:i/>
        </w:rPr>
        <w:t>"The gNB shall support integrity protection of user data packets over the NG RAN air interface"</w:t>
      </w:r>
      <w:r w:rsidRPr="00A94455">
        <w:t xml:space="preserve"> as specified in TS 33.501</w:t>
      </w:r>
      <w:r>
        <w:t xml:space="preserve"> [2]</w:t>
      </w:r>
      <w:r w:rsidRPr="00A94455">
        <w:t>, clause 5.3.3.</w:t>
      </w:r>
    </w:p>
    <w:p w:rsidR="00771EE7" w:rsidRPr="00A94455" w:rsidRDefault="00771EE7" w:rsidP="00771EE7">
      <w:pPr>
        <w:pStyle w:val="NO"/>
      </w:pPr>
      <w:r w:rsidRPr="00A94455">
        <w:t xml:space="preserve">NOTE: </w:t>
      </w:r>
      <w:r w:rsidRPr="00A94455">
        <w:tab/>
        <w:t>This requirement does not apply to the gNB that is used as a secondary node connecting to the EPC.</w:t>
      </w:r>
    </w:p>
    <w:p w:rsidR="00771EE7" w:rsidRPr="00A94455" w:rsidRDefault="00771EE7" w:rsidP="00771EE7">
      <w:pPr>
        <w:rPr>
          <w:i/>
        </w:rPr>
      </w:pPr>
      <w:r w:rsidRPr="00A94455">
        <w:rPr>
          <w:i/>
        </w:rPr>
        <w:t>Threat References:</w:t>
      </w:r>
      <w:r w:rsidRPr="00A94455">
        <w:t xml:space="preserve"> TR 33.926 </w:t>
      </w:r>
      <w:r>
        <w:t>[5]</w:t>
      </w:r>
      <w:r w:rsidRPr="00A94455">
        <w:t xml:space="preserve">, clause </w:t>
      </w:r>
      <w:del w:id="23" w:author="Marcus Wang" w:date="2019-06-17T03:57:00Z">
        <w:r w:rsidRPr="00A94455" w:rsidDel="00756F17">
          <w:delText>X</w:delText>
        </w:r>
      </w:del>
      <w:ins w:id="24" w:author="Marcus Wang" w:date="2019-06-17T03:57:00Z">
        <w:r>
          <w:t>D</w:t>
        </w:r>
      </w:ins>
      <w:r w:rsidRPr="00A94455">
        <w:t>.2.2.4 – User plane data integrity protection.</w:t>
      </w:r>
    </w:p>
    <w:p w:rsidR="00771EE7" w:rsidRPr="00A94455" w:rsidRDefault="00771EE7" w:rsidP="00771EE7">
      <w:r w:rsidRPr="00A94455">
        <w:rPr>
          <w:i/>
        </w:rPr>
        <w:t xml:space="preserve">Security Objective Reference: </w:t>
      </w:r>
      <w:r w:rsidRPr="00A94455">
        <w:t>TBA</w:t>
      </w:r>
    </w:p>
    <w:p w:rsidR="00771EE7" w:rsidRPr="00A94455" w:rsidRDefault="00771EE7" w:rsidP="00771EE7">
      <w:pPr>
        <w:rPr>
          <w:i/>
        </w:rPr>
      </w:pPr>
      <w:r w:rsidRPr="00A94455">
        <w:rPr>
          <w:b/>
          <w:i/>
        </w:rPr>
        <w:t>Test Case</w:t>
      </w:r>
      <w:r w:rsidRPr="00A94455">
        <w:rPr>
          <w:i/>
        </w:rPr>
        <w:t>:</w:t>
      </w:r>
    </w:p>
    <w:p w:rsidR="00771EE7" w:rsidRPr="00A94455" w:rsidRDefault="00771EE7" w:rsidP="00771EE7">
      <w:pPr>
        <w:rPr>
          <w:b/>
        </w:rPr>
      </w:pPr>
      <w:r w:rsidRPr="00A94455">
        <w:rPr>
          <w:b/>
        </w:rPr>
        <w:lastRenderedPageBreak/>
        <w:t xml:space="preserve">Test Name: </w:t>
      </w:r>
      <w:r w:rsidRPr="00A94455">
        <w:t>TC-UP-DATA-INT_gNB</w:t>
      </w:r>
    </w:p>
    <w:p w:rsidR="00771EE7" w:rsidRPr="00A94455" w:rsidRDefault="00771EE7" w:rsidP="00771EE7">
      <w:pPr>
        <w:rPr>
          <w:b/>
        </w:rPr>
      </w:pPr>
      <w:r w:rsidRPr="00A94455">
        <w:rPr>
          <w:b/>
        </w:rPr>
        <w:t xml:space="preserve">Purpose: </w:t>
      </w:r>
      <w:r w:rsidRPr="00A94455">
        <w:t>To</w:t>
      </w:r>
      <w:r w:rsidRPr="00A94455">
        <w:rPr>
          <w:b/>
        </w:rPr>
        <w:t xml:space="preserve"> </w:t>
      </w:r>
      <w:r w:rsidRPr="00A94455">
        <w:t>verify that the user data packets are integrity protected over the NG RAN air interface.</w:t>
      </w:r>
    </w:p>
    <w:p w:rsidR="00771EE7" w:rsidRPr="00A94455" w:rsidRDefault="00771EE7" w:rsidP="00771EE7">
      <w:pPr>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UE may be simulated.</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integrity protection and ensure NIA0 is not used.</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integrity algorithm and integrity protection keys.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 air interface. </w:t>
      </w:r>
    </w:p>
    <w:p w:rsidR="00771EE7" w:rsidRPr="00A94455" w:rsidRDefault="00771EE7" w:rsidP="00771EE7">
      <w:pPr>
        <w:rPr>
          <w:b/>
        </w:rPr>
      </w:pPr>
      <w:r w:rsidRPr="00A94455">
        <w:rPr>
          <w:b/>
        </w:rPr>
        <w:t>Execution Steps:</w:t>
      </w:r>
    </w:p>
    <w:p w:rsidR="00771EE7" w:rsidRPr="00A94455" w:rsidRDefault="00771EE7" w:rsidP="00771EE7">
      <w:pPr>
        <w:rPr>
          <w:rFonts w:eastAsia="MS Mincho"/>
          <w:lang w:eastAsia="ja-JP"/>
        </w:rPr>
      </w:pPr>
      <w:r w:rsidRPr="00A94455">
        <w:rPr>
          <w:rFonts w:eastAsia="MS Mincho"/>
          <w:lang w:eastAsia="ja-JP"/>
        </w:rPr>
        <w:t>The requirement mentioned in this clause is tested in accordance to the procedure mentioned in clause 4.2.3.2.4 of TS</w:t>
      </w:r>
      <w:r>
        <w:rPr>
          <w:rFonts w:eastAsia="MS Mincho"/>
          <w:lang w:eastAsia="ja-JP"/>
        </w:rPr>
        <w:t> </w:t>
      </w:r>
      <w:r w:rsidRPr="00A94455">
        <w:rPr>
          <w:rFonts w:eastAsia="MS Mincho"/>
          <w:lang w:eastAsia="ja-JP"/>
        </w:rPr>
        <w:t xml:space="preserve">33.117 </w:t>
      </w:r>
      <w:r>
        <w:rPr>
          <w:rFonts w:eastAsia="MS Mincho"/>
          <w:lang w:eastAsia="ja-JP"/>
        </w:rPr>
        <w:t>[3]</w:t>
      </w:r>
      <w:r w:rsidRPr="00A94455">
        <w:t xml:space="preserve">, and 4.2.2.1.4 of TS 33.216 </w:t>
      </w:r>
      <w:r>
        <w:t>[4]</w:t>
      </w:r>
      <w:r w:rsidRPr="00A94455">
        <w:rPr>
          <w:rFonts w:eastAsia="MS Mincho"/>
          <w:lang w:eastAsia="ja-JP"/>
        </w:rPr>
        <w:t>.</w:t>
      </w:r>
    </w:p>
    <w:p w:rsidR="00771EE7" w:rsidRPr="00A94455" w:rsidRDefault="00771EE7" w:rsidP="00771EE7">
      <w:pPr>
        <w:rPr>
          <w:b/>
        </w:rPr>
      </w:pPr>
      <w:r w:rsidRPr="00A94455">
        <w:rPr>
          <w:b/>
        </w:rPr>
        <w:t xml:space="preserve">Expected Results:  </w:t>
      </w:r>
    </w:p>
    <w:p w:rsidR="00771EE7" w:rsidRPr="00A94455" w:rsidRDefault="00771EE7" w:rsidP="00771EE7">
      <w:pPr>
        <w:rPr>
          <w:b/>
        </w:rPr>
      </w:pPr>
      <w:r w:rsidRPr="00A94455">
        <w:t xml:space="preserve">The user plane packets sent between UE and gNB over the NG RAN air interface is integrity protected. </w:t>
      </w:r>
    </w:p>
    <w:p w:rsidR="00771EE7" w:rsidRPr="00A94455" w:rsidRDefault="00771EE7" w:rsidP="00771EE7">
      <w:pPr>
        <w:rPr>
          <w:b/>
        </w:rPr>
      </w:pPr>
      <w:r w:rsidRPr="00A94455">
        <w:rPr>
          <w:b/>
        </w:rPr>
        <w:t>Expected format of evidence:</w:t>
      </w:r>
    </w:p>
    <w:p w:rsidR="00771EE7" w:rsidRPr="00A94455" w:rsidRDefault="00771EE7" w:rsidP="00771EE7">
      <w:r w:rsidRPr="00A94455">
        <w:t>Evidence suitable for the interface e.g. Screenshot containing the operational results.</w:t>
      </w:r>
    </w:p>
    <w:p w:rsidR="00771EE7" w:rsidRPr="00A94455" w:rsidRDefault="00771EE7" w:rsidP="00771EE7">
      <w:pPr>
        <w:pStyle w:val="Heading5"/>
      </w:pPr>
      <w:bookmarkStart w:id="25" w:name="_Toc11248568"/>
      <w:r w:rsidRPr="00A94455">
        <w:t xml:space="preserve">4.2.2.1.3 </w:t>
      </w:r>
      <w:r w:rsidRPr="00A94455">
        <w:tab/>
        <w:t>VOID</w:t>
      </w:r>
      <w:bookmarkEnd w:id="25"/>
    </w:p>
    <w:p w:rsidR="00771EE7" w:rsidRPr="00A94455" w:rsidRDefault="00771EE7" w:rsidP="00771EE7">
      <w:pPr>
        <w:pStyle w:val="Heading5"/>
      </w:pPr>
      <w:bookmarkStart w:id="26" w:name="_Toc11248569"/>
      <w:r w:rsidRPr="00A94455">
        <w:t xml:space="preserve">4.2.2.1.4 </w:t>
      </w:r>
      <w:r w:rsidRPr="00A94455">
        <w:tab/>
        <w:t>RRC integrity check failure</w:t>
      </w:r>
      <w:bookmarkEnd w:id="26"/>
    </w:p>
    <w:p w:rsidR="00771EE7" w:rsidRPr="00A94455" w:rsidRDefault="00771EE7" w:rsidP="00771EE7">
      <w:pPr>
        <w:rPr>
          <w:lang w:eastAsia="zh-CN"/>
        </w:rPr>
      </w:pPr>
      <w:r w:rsidRPr="00A94455">
        <w:rPr>
          <w:i/>
        </w:rPr>
        <w:t>Requirement Name</w:t>
      </w:r>
      <w:r w:rsidRPr="00A94455">
        <w:t>: RRC integrity check failure</w:t>
      </w:r>
    </w:p>
    <w:p w:rsidR="00771EE7" w:rsidRPr="00A94455" w:rsidRDefault="00771EE7" w:rsidP="00771EE7">
      <w:r w:rsidRPr="00A94455">
        <w:rPr>
          <w:i/>
        </w:rPr>
        <w:t xml:space="preserve">Requirement Reference: </w:t>
      </w:r>
      <w:r w:rsidRPr="00A94455">
        <w:t>TS 33.501</w:t>
      </w:r>
      <w:r>
        <w:t> [2]</w:t>
      </w:r>
      <w:r w:rsidRPr="00A94455">
        <w:t xml:space="preserve">, clause 6.5.1 </w:t>
      </w:r>
    </w:p>
    <w:p w:rsidR="00771EE7" w:rsidRPr="00A94455" w:rsidRDefault="00771EE7" w:rsidP="00771EE7">
      <w:pPr>
        <w:rPr>
          <w:lang w:eastAsia="zh-CN"/>
        </w:rPr>
      </w:pPr>
      <w:r w:rsidRPr="00A94455">
        <w:rPr>
          <w:i/>
        </w:rPr>
        <w:t>Requirement Description</w:t>
      </w:r>
      <w:r w:rsidRPr="00A94455">
        <w:t>:</w:t>
      </w:r>
      <w:r w:rsidRPr="00165841">
        <w:rPr>
          <w:i/>
        </w:rPr>
        <w:t xml:space="preserve"> "The RRC integrity checks shall be performed both in the ME and the gNB. In case failed integrity check (i.e. faulty or missing MAC-I) is detected after the start of integrity protection, the concerned message shall be discarded. This can happen on the gNB side or on the ME side."</w:t>
      </w:r>
      <w:r w:rsidRPr="00A94455">
        <w:t xml:space="preserve"> </w:t>
      </w:r>
      <w:r w:rsidRPr="00A94455">
        <w:rPr>
          <w:lang w:eastAsia="zh-CN"/>
        </w:rPr>
        <w:t xml:space="preserve">as specified in </w:t>
      </w:r>
      <w:r w:rsidRPr="00A94455">
        <w:t>TS 33.501</w:t>
      </w:r>
      <w:r>
        <w:t> [2]</w:t>
      </w:r>
      <w:r w:rsidRPr="00A94455">
        <w:t>, clause 6.5.1</w:t>
      </w:r>
      <w:r>
        <w:t>.</w:t>
      </w:r>
    </w:p>
    <w:p w:rsidR="00771EE7" w:rsidRPr="00A94455" w:rsidRDefault="00771EE7" w:rsidP="00771EE7">
      <w:r w:rsidRPr="00A94455">
        <w:rPr>
          <w:i/>
        </w:rPr>
        <w:t>Threat References</w:t>
      </w:r>
      <w:r w:rsidRPr="00A94455">
        <w:t xml:space="preserve">: TR 33.926 </w:t>
      </w:r>
      <w:r>
        <w:t>[4]</w:t>
      </w:r>
      <w:r w:rsidRPr="00A94455">
        <w:t xml:space="preserve">, clause </w:t>
      </w:r>
      <w:del w:id="27" w:author="Marcus Wang" w:date="2019-06-17T03:57:00Z">
        <w:r w:rsidRPr="00A94455" w:rsidDel="00756F17">
          <w:delText>X</w:delText>
        </w:r>
      </w:del>
      <w:ins w:id="28" w:author="Marcus Wang" w:date="2019-06-17T03:57:00Z">
        <w:r>
          <w:t>D</w:t>
        </w:r>
      </w:ins>
      <w:r w:rsidRPr="00A94455">
        <w:t>.2.2.1, Control plane data integrity protection</w:t>
      </w:r>
    </w:p>
    <w:p w:rsidR="00771EE7" w:rsidRPr="00A94455" w:rsidRDefault="00771EE7" w:rsidP="00771EE7">
      <w:r w:rsidRPr="00A94455">
        <w:rPr>
          <w:i/>
        </w:rPr>
        <w:t>Security Objective References</w:t>
      </w:r>
      <w:r w:rsidRPr="00A94455">
        <w:t>: TBA</w:t>
      </w:r>
    </w:p>
    <w:p w:rsidR="00771EE7" w:rsidRPr="00A94455" w:rsidRDefault="00771EE7" w:rsidP="00771EE7">
      <w:pPr>
        <w:rPr>
          <w:b/>
          <w:lang w:eastAsia="zh-CN"/>
        </w:rPr>
      </w:pPr>
      <w:r w:rsidRPr="00A94455">
        <w:rPr>
          <w:i/>
        </w:rPr>
        <w:t>Test Case</w:t>
      </w:r>
      <w:r w:rsidRPr="00A94455">
        <w:t xml:space="preserve">: </w:t>
      </w:r>
    </w:p>
    <w:p w:rsidR="00771EE7" w:rsidRPr="00A94455" w:rsidRDefault="00771EE7" w:rsidP="00771EE7">
      <w:pPr>
        <w:rPr>
          <w:b/>
          <w:lang w:eastAsia="zh-CN"/>
        </w:rPr>
      </w:pPr>
      <w:r w:rsidRPr="00A94455">
        <w:rPr>
          <w:b/>
          <w:lang w:eastAsia="zh-CN"/>
        </w:rPr>
        <w:t>Purpose:</w:t>
      </w:r>
    </w:p>
    <w:p w:rsidR="00771EE7" w:rsidRPr="00A94455" w:rsidRDefault="00771EE7" w:rsidP="00771EE7">
      <w:pPr>
        <w:rPr>
          <w:lang w:eastAsia="zh-CN"/>
        </w:rPr>
      </w:pPr>
      <w:r w:rsidRPr="00A94455">
        <w:rPr>
          <w:lang w:eastAsia="zh-CN"/>
        </w:rPr>
        <w:t>Verify that RRC integrity check failure is handled correctly by the gNB.</w:t>
      </w:r>
    </w:p>
    <w:p w:rsidR="00771EE7" w:rsidRPr="00A94455" w:rsidRDefault="00771EE7" w:rsidP="00771EE7">
      <w:pPr>
        <w:keepNext/>
        <w:rPr>
          <w:b/>
          <w:lang w:eastAsia="zh-CN"/>
        </w:rPr>
      </w:pPr>
      <w:r w:rsidRPr="00A94455">
        <w:rPr>
          <w:b/>
          <w:lang w:eastAsia="zh-CN"/>
        </w:rPr>
        <w:t>Pre-Conditions:</w:t>
      </w:r>
    </w:p>
    <w:p w:rsidR="00771EE7" w:rsidRPr="00A94455" w:rsidRDefault="00771EE7" w:rsidP="00771EE7">
      <w:pPr>
        <w:rPr>
          <w:lang w:eastAsia="zh-CN"/>
        </w:rPr>
      </w:pPr>
      <w:r w:rsidRPr="00A94455">
        <w:rPr>
          <w:lang w:eastAsia="zh-CN"/>
        </w:rPr>
        <w:t>Test environment with a UE. The UE may be simulated. RRC integrity protection is activated at the gNB.</w:t>
      </w:r>
    </w:p>
    <w:p w:rsidR="00771EE7" w:rsidRPr="00A94455" w:rsidRDefault="00771EE7" w:rsidP="00771EE7">
      <w:pPr>
        <w:rPr>
          <w:b/>
          <w:lang w:eastAsia="zh-CN"/>
        </w:rPr>
      </w:pPr>
      <w:r w:rsidRPr="00A94455">
        <w:rPr>
          <w:b/>
          <w:lang w:eastAsia="zh-CN"/>
        </w:rPr>
        <w:t>Execution Steps</w:t>
      </w:r>
    </w:p>
    <w:p w:rsidR="00771EE7" w:rsidRPr="00A94455" w:rsidRDefault="00771EE7" w:rsidP="00771EE7">
      <w:pPr>
        <w:pStyle w:val="B1"/>
        <w:rPr>
          <w:lang w:eastAsia="zh-CN"/>
        </w:rPr>
      </w:pPr>
      <w:r w:rsidRPr="00A94455">
        <w:t>1a)</w:t>
      </w:r>
      <w:r w:rsidRPr="00A94455">
        <w:tab/>
        <w:t xml:space="preserve">The UE sends </w:t>
      </w:r>
      <w:r w:rsidRPr="00A94455">
        <w:rPr>
          <w:lang w:eastAsia="zh-CN"/>
        </w:rPr>
        <w:t>a RRC message to the gNB without MAC-I; or</w:t>
      </w:r>
    </w:p>
    <w:p w:rsidR="00771EE7" w:rsidRPr="00A94455" w:rsidRDefault="00771EE7" w:rsidP="00771EE7">
      <w:pPr>
        <w:pStyle w:val="B1"/>
        <w:rPr>
          <w:lang w:eastAsia="zh-CN"/>
        </w:rPr>
      </w:pPr>
      <w:r w:rsidRPr="00A94455">
        <w:rPr>
          <w:lang w:eastAsia="zh-CN"/>
        </w:rPr>
        <w:t>1b)</w:t>
      </w:r>
      <w:r w:rsidRPr="00A94455">
        <w:rPr>
          <w:lang w:eastAsia="zh-CN"/>
        </w:rPr>
        <w:tab/>
        <w:t xml:space="preserve">The </w:t>
      </w:r>
      <w:r w:rsidRPr="00A94455">
        <w:t xml:space="preserve">UE sends </w:t>
      </w:r>
      <w:r w:rsidRPr="00A94455">
        <w:rPr>
          <w:lang w:eastAsia="zh-CN"/>
        </w:rPr>
        <w:t>a RRC message to the gNB with a wrong MAC-I.</w:t>
      </w:r>
    </w:p>
    <w:p w:rsidR="00771EE7" w:rsidRPr="00A94455" w:rsidRDefault="00771EE7" w:rsidP="00771EE7">
      <w:pPr>
        <w:pStyle w:val="B1"/>
        <w:rPr>
          <w:lang w:eastAsia="zh-CN"/>
        </w:rPr>
      </w:pPr>
      <w:r w:rsidRPr="00A94455">
        <w:rPr>
          <w:lang w:eastAsia="zh-CN"/>
        </w:rPr>
        <w:t>2b)</w:t>
      </w:r>
      <w:r w:rsidRPr="00A94455">
        <w:rPr>
          <w:lang w:eastAsia="zh-CN"/>
        </w:rPr>
        <w:tab/>
        <w:t>The</w:t>
      </w:r>
      <w:r w:rsidRPr="00A94455">
        <w:rPr>
          <w:rFonts w:hint="eastAsia"/>
          <w:lang w:eastAsia="zh-CN"/>
        </w:rPr>
        <w:t xml:space="preserve"> </w:t>
      </w:r>
      <w:r w:rsidRPr="00A94455">
        <w:rPr>
          <w:lang w:eastAsia="zh-CN"/>
        </w:rPr>
        <w:t>gNB verifies the integrity of the RRC message from the UE.</w:t>
      </w:r>
    </w:p>
    <w:p w:rsidR="00771EE7" w:rsidRPr="00A94455" w:rsidRDefault="00771EE7" w:rsidP="00771EE7">
      <w:pPr>
        <w:rPr>
          <w:b/>
          <w:lang w:eastAsia="zh-CN"/>
        </w:rPr>
      </w:pPr>
      <w:r w:rsidRPr="00A94455">
        <w:rPr>
          <w:b/>
          <w:lang w:eastAsia="zh-CN"/>
        </w:rPr>
        <w:t>Expected Results:</w:t>
      </w:r>
    </w:p>
    <w:p w:rsidR="00771EE7" w:rsidRPr="00A94455" w:rsidRDefault="00771EE7" w:rsidP="00771EE7">
      <w:r w:rsidRPr="00A94455">
        <w:rPr>
          <w:lang w:eastAsia="zh-CN"/>
        </w:rPr>
        <w:t xml:space="preserve">The </w:t>
      </w:r>
      <w:r w:rsidRPr="00A94455">
        <w:t>RRC message is discarded by the gNB after step 1a) or after step 2b).</w:t>
      </w:r>
    </w:p>
    <w:p w:rsidR="00771EE7" w:rsidRPr="00A94455" w:rsidRDefault="00771EE7" w:rsidP="00771EE7">
      <w:pPr>
        <w:pStyle w:val="Heading5"/>
      </w:pPr>
      <w:bookmarkStart w:id="29" w:name="_Toc11248570"/>
      <w:r w:rsidRPr="00A94455">
        <w:t xml:space="preserve">4.2.2.1.5 </w:t>
      </w:r>
      <w:r w:rsidRPr="00A94455">
        <w:tab/>
        <w:t>UP integrity check failure</w:t>
      </w:r>
      <w:bookmarkEnd w:id="29"/>
    </w:p>
    <w:p w:rsidR="00771EE7" w:rsidRPr="00A94455" w:rsidRDefault="00771EE7" w:rsidP="00771EE7">
      <w:pPr>
        <w:rPr>
          <w:lang w:eastAsia="zh-CN"/>
        </w:rPr>
      </w:pPr>
      <w:r w:rsidRPr="00A94455">
        <w:rPr>
          <w:i/>
        </w:rPr>
        <w:t>Requirement Name</w:t>
      </w:r>
      <w:r w:rsidRPr="00A94455">
        <w:t>: RRC integrity check failure</w:t>
      </w:r>
    </w:p>
    <w:p w:rsidR="00771EE7" w:rsidRPr="00A94455" w:rsidRDefault="00771EE7" w:rsidP="00771EE7">
      <w:r w:rsidRPr="00A94455">
        <w:rPr>
          <w:i/>
        </w:rPr>
        <w:lastRenderedPageBreak/>
        <w:t xml:space="preserve">Requirement Reference: </w:t>
      </w:r>
      <w:r w:rsidRPr="00A94455">
        <w:t>TS 33.501</w:t>
      </w:r>
      <w:r>
        <w:t xml:space="preserve"> [2]</w:t>
      </w:r>
      <w:r w:rsidRPr="00A94455">
        <w:t xml:space="preserve">, clause 6.6.4 </w:t>
      </w:r>
    </w:p>
    <w:p w:rsidR="00771EE7" w:rsidRPr="00A94455" w:rsidRDefault="00771EE7" w:rsidP="00771EE7">
      <w:pPr>
        <w:rPr>
          <w:lang w:eastAsia="zh-CN"/>
        </w:rPr>
      </w:pPr>
      <w:r w:rsidRPr="00A94455">
        <w:rPr>
          <w:i/>
        </w:rPr>
        <w:t>Requirement Description</w:t>
      </w:r>
      <w:r w:rsidRPr="00165841">
        <w:rPr>
          <w:i/>
        </w:rPr>
        <w:t>: "If the gNB or the UE receives a PDCP PDU which fails integrity check with faulty or missing MAC-I after the start of integrity protection, the PDU shall be discarded."</w:t>
      </w:r>
      <w:r w:rsidRPr="00A94455">
        <w:t xml:space="preserve"> </w:t>
      </w:r>
      <w:r w:rsidRPr="00A94455">
        <w:rPr>
          <w:lang w:eastAsia="zh-CN"/>
        </w:rPr>
        <w:t xml:space="preserve">as specified in </w:t>
      </w:r>
      <w:r w:rsidRPr="00A94455">
        <w:t>TS 33.501</w:t>
      </w:r>
      <w:r>
        <w:t> [2]</w:t>
      </w:r>
      <w:r w:rsidRPr="00A94455">
        <w:t>, clause</w:t>
      </w:r>
      <w:r>
        <w:t> </w:t>
      </w:r>
      <w:r w:rsidRPr="00A94455">
        <w:t>6.6.4.</w:t>
      </w:r>
    </w:p>
    <w:p w:rsidR="00771EE7" w:rsidRPr="00A94455" w:rsidRDefault="00771EE7" w:rsidP="00771EE7">
      <w:r w:rsidRPr="00A94455">
        <w:rPr>
          <w:i/>
        </w:rPr>
        <w:t>Threat References</w:t>
      </w:r>
      <w:r w:rsidRPr="00A94455">
        <w:t xml:space="preserve">: TR 33.926 </w:t>
      </w:r>
      <w:r>
        <w:t>[4]</w:t>
      </w:r>
      <w:r w:rsidRPr="00A94455">
        <w:t xml:space="preserve">, clause </w:t>
      </w:r>
      <w:del w:id="30" w:author="Marcus Wang" w:date="2019-06-17T03:57:00Z">
        <w:r w:rsidRPr="00A94455" w:rsidDel="00756F17">
          <w:delText>X</w:delText>
        </w:r>
      </w:del>
      <w:ins w:id="31" w:author="Marcus Wang" w:date="2019-06-17T03:57:00Z">
        <w:r>
          <w:t>D</w:t>
        </w:r>
      </w:ins>
      <w:r w:rsidRPr="00A94455">
        <w:t xml:space="preserve">.2.2.4, User plane data integrity protection </w:t>
      </w:r>
    </w:p>
    <w:p w:rsidR="00771EE7" w:rsidRPr="00A94455" w:rsidRDefault="00771EE7" w:rsidP="00771EE7">
      <w:r w:rsidRPr="00A94455">
        <w:rPr>
          <w:i/>
        </w:rPr>
        <w:t>Security Objective References</w:t>
      </w:r>
      <w:r w:rsidRPr="00A94455">
        <w:t>: TBA</w:t>
      </w:r>
    </w:p>
    <w:p w:rsidR="00771EE7" w:rsidRPr="00A94455" w:rsidRDefault="00771EE7" w:rsidP="00771EE7">
      <w:pPr>
        <w:rPr>
          <w:b/>
          <w:lang w:eastAsia="zh-CN"/>
        </w:rPr>
      </w:pPr>
      <w:r w:rsidRPr="00A94455">
        <w:rPr>
          <w:i/>
        </w:rPr>
        <w:t>Test Case</w:t>
      </w:r>
      <w:r w:rsidRPr="00A94455">
        <w:t xml:space="preserve">: </w:t>
      </w:r>
    </w:p>
    <w:p w:rsidR="00771EE7" w:rsidRPr="00A94455" w:rsidRDefault="00771EE7" w:rsidP="00771EE7">
      <w:pPr>
        <w:rPr>
          <w:b/>
          <w:lang w:eastAsia="zh-CN"/>
        </w:rPr>
      </w:pPr>
      <w:r w:rsidRPr="00A94455">
        <w:rPr>
          <w:b/>
          <w:lang w:eastAsia="zh-CN"/>
        </w:rPr>
        <w:t>Purpose:</w:t>
      </w:r>
    </w:p>
    <w:p w:rsidR="00771EE7" w:rsidRPr="00A94455" w:rsidRDefault="00771EE7" w:rsidP="00771EE7">
      <w:pPr>
        <w:rPr>
          <w:lang w:eastAsia="zh-CN"/>
        </w:rPr>
      </w:pPr>
      <w:r w:rsidRPr="00A94455">
        <w:rPr>
          <w:lang w:eastAsia="zh-CN"/>
        </w:rPr>
        <w:t>Verify that UP integrity check failure is handled correctly by the gNB.</w:t>
      </w:r>
    </w:p>
    <w:p w:rsidR="00771EE7" w:rsidRPr="00A94455" w:rsidRDefault="00771EE7" w:rsidP="00771EE7">
      <w:pPr>
        <w:keepNext/>
        <w:rPr>
          <w:b/>
          <w:lang w:eastAsia="zh-CN"/>
        </w:rPr>
      </w:pPr>
      <w:r w:rsidRPr="00A94455">
        <w:rPr>
          <w:b/>
          <w:lang w:eastAsia="zh-CN"/>
        </w:rPr>
        <w:t>Pre-Conditions:</w:t>
      </w:r>
    </w:p>
    <w:p w:rsidR="00771EE7" w:rsidRPr="00A94455" w:rsidRDefault="00771EE7" w:rsidP="00771EE7">
      <w:pPr>
        <w:rPr>
          <w:lang w:eastAsia="zh-CN"/>
        </w:rPr>
      </w:pPr>
      <w:r w:rsidRPr="00A94455">
        <w:rPr>
          <w:lang w:eastAsia="zh-CN"/>
        </w:rPr>
        <w:t>Test environment with a UE. The UE may be simulated. UP integrity protection is activated at the gNB.</w:t>
      </w:r>
    </w:p>
    <w:p w:rsidR="00771EE7" w:rsidRPr="00A94455" w:rsidRDefault="00771EE7" w:rsidP="00771EE7">
      <w:pPr>
        <w:rPr>
          <w:b/>
          <w:lang w:eastAsia="zh-CN"/>
        </w:rPr>
      </w:pPr>
      <w:r w:rsidRPr="00A94455">
        <w:rPr>
          <w:b/>
          <w:lang w:eastAsia="zh-CN"/>
        </w:rPr>
        <w:t>Execution Steps</w:t>
      </w:r>
    </w:p>
    <w:p w:rsidR="00771EE7" w:rsidRPr="00A94455" w:rsidRDefault="00771EE7" w:rsidP="00771EE7">
      <w:pPr>
        <w:pStyle w:val="B1"/>
        <w:rPr>
          <w:lang w:eastAsia="zh-CN"/>
        </w:rPr>
      </w:pPr>
      <w:r w:rsidRPr="00A94455">
        <w:t>1a)</w:t>
      </w:r>
      <w:r w:rsidRPr="00A94455">
        <w:tab/>
        <w:t xml:space="preserve">The UE sends </w:t>
      </w:r>
      <w:r w:rsidRPr="00A94455">
        <w:rPr>
          <w:lang w:eastAsia="zh-CN"/>
        </w:rPr>
        <w:t>a PDCP PDU to the gNB without MAC-I; or</w:t>
      </w:r>
    </w:p>
    <w:p w:rsidR="00771EE7" w:rsidRPr="00A94455" w:rsidRDefault="00771EE7" w:rsidP="00771EE7">
      <w:pPr>
        <w:pStyle w:val="B1"/>
        <w:rPr>
          <w:lang w:eastAsia="zh-CN"/>
        </w:rPr>
      </w:pPr>
      <w:r w:rsidRPr="00A94455">
        <w:rPr>
          <w:lang w:eastAsia="zh-CN"/>
        </w:rPr>
        <w:t>1b)</w:t>
      </w:r>
      <w:r w:rsidRPr="00A94455">
        <w:rPr>
          <w:lang w:eastAsia="zh-CN"/>
        </w:rPr>
        <w:tab/>
        <w:t xml:space="preserve">The </w:t>
      </w:r>
      <w:r w:rsidRPr="00A94455">
        <w:t xml:space="preserve">UE sends </w:t>
      </w:r>
      <w:r w:rsidRPr="00A94455">
        <w:rPr>
          <w:lang w:eastAsia="zh-CN"/>
        </w:rPr>
        <w:t>a PDCP PDU to the gNB with a wrong MAC-I.</w:t>
      </w:r>
    </w:p>
    <w:p w:rsidR="00771EE7" w:rsidRPr="00A94455" w:rsidRDefault="00771EE7" w:rsidP="00771EE7">
      <w:pPr>
        <w:pStyle w:val="B1"/>
        <w:rPr>
          <w:lang w:eastAsia="zh-CN"/>
        </w:rPr>
      </w:pPr>
      <w:r w:rsidRPr="00A94455">
        <w:rPr>
          <w:lang w:eastAsia="zh-CN"/>
        </w:rPr>
        <w:t>2b)</w:t>
      </w:r>
      <w:r w:rsidRPr="00A94455">
        <w:rPr>
          <w:lang w:eastAsia="zh-CN"/>
        </w:rPr>
        <w:tab/>
        <w:t>The</w:t>
      </w:r>
      <w:r w:rsidRPr="00A94455">
        <w:rPr>
          <w:rFonts w:hint="eastAsia"/>
          <w:lang w:eastAsia="zh-CN"/>
        </w:rPr>
        <w:t xml:space="preserve"> </w:t>
      </w:r>
      <w:r w:rsidRPr="00A94455">
        <w:rPr>
          <w:lang w:eastAsia="zh-CN"/>
        </w:rPr>
        <w:t>gNB verifies the integrity of the PDCP PDU from the UE.</w:t>
      </w:r>
    </w:p>
    <w:p w:rsidR="00771EE7" w:rsidRPr="00A94455" w:rsidRDefault="00771EE7" w:rsidP="00771EE7">
      <w:pPr>
        <w:rPr>
          <w:b/>
          <w:lang w:eastAsia="zh-CN"/>
        </w:rPr>
      </w:pPr>
      <w:r w:rsidRPr="00A94455">
        <w:rPr>
          <w:b/>
          <w:lang w:eastAsia="zh-CN"/>
        </w:rPr>
        <w:t>Expected Results:</w:t>
      </w:r>
    </w:p>
    <w:p w:rsidR="00771EE7" w:rsidRPr="00A94455" w:rsidRDefault="00771EE7" w:rsidP="00771EE7">
      <w:r w:rsidRPr="00A94455">
        <w:rPr>
          <w:lang w:eastAsia="zh-CN"/>
        </w:rPr>
        <w:t>The PDCP PDU</w:t>
      </w:r>
      <w:r w:rsidRPr="00A94455">
        <w:t xml:space="preserve"> is discarded by the gNB after step 1a) or after step 2b).</w:t>
      </w:r>
    </w:p>
    <w:p w:rsidR="00771EE7" w:rsidRPr="00A94455" w:rsidRDefault="00771EE7" w:rsidP="00771EE7">
      <w:pPr>
        <w:pStyle w:val="Heading5"/>
      </w:pPr>
      <w:bookmarkStart w:id="32" w:name="_Toc11248571"/>
      <w:r w:rsidRPr="00A94455">
        <w:t>4.2.2.1.6</w:t>
      </w:r>
      <w:r w:rsidRPr="00A94455">
        <w:tab/>
        <w:t>Ciphering of</w:t>
      </w:r>
      <w:r>
        <w:t xml:space="preserve"> </w:t>
      </w:r>
      <w:r w:rsidRPr="00A94455">
        <w:t>RRC-signalling</w:t>
      </w:r>
      <w:bookmarkEnd w:id="32"/>
    </w:p>
    <w:p w:rsidR="00771EE7" w:rsidRPr="00A94455" w:rsidRDefault="00771EE7" w:rsidP="00771EE7">
      <w:pPr>
        <w:rPr>
          <w:strike/>
        </w:rPr>
      </w:pPr>
      <w:r w:rsidRPr="00A94455">
        <w:rPr>
          <w:i/>
        </w:rPr>
        <w:t>Requirement Name:</w:t>
      </w:r>
      <w:r w:rsidRPr="00A94455">
        <w:t xml:space="preserve"> Ciphering of RRC-signalling</w:t>
      </w:r>
    </w:p>
    <w:p w:rsidR="00771EE7" w:rsidRPr="00A94455" w:rsidRDefault="00771EE7" w:rsidP="00771EE7">
      <w:r w:rsidRPr="00A94455">
        <w:rPr>
          <w:i/>
        </w:rPr>
        <w:t>Requirement Reference:</w:t>
      </w:r>
      <w:r w:rsidRPr="00A94455">
        <w:t xml:space="preserve"> TS 33.501 </w:t>
      </w:r>
      <w:r>
        <w:t>[2]</w:t>
      </w:r>
      <w:r w:rsidRPr="00A94455">
        <w:t>, clause 5.3.2</w:t>
      </w:r>
    </w:p>
    <w:p w:rsidR="00771EE7" w:rsidRPr="00A94455" w:rsidRDefault="00771EE7" w:rsidP="00771EE7">
      <w:r w:rsidRPr="00A94455">
        <w:rPr>
          <w:i/>
        </w:rPr>
        <w:t>Requirement Description:</w:t>
      </w:r>
      <w:r w:rsidRPr="00A94455">
        <w:t xml:space="preserve"> </w:t>
      </w:r>
      <w:r w:rsidRPr="00165841">
        <w:rPr>
          <w:i/>
        </w:rPr>
        <w:t>"The gNB shall support ciphering of RRC-signalling over the NG RAN air interface"</w:t>
      </w:r>
      <w:r w:rsidRPr="00A94455">
        <w:t xml:space="preserve"> as specified in TS 33.501</w:t>
      </w:r>
      <w:r>
        <w:t> [2]</w:t>
      </w:r>
      <w:r w:rsidRPr="00A94455">
        <w:t>, clause 5.3.2.</w:t>
      </w:r>
    </w:p>
    <w:p w:rsidR="00771EE7" w:rsidRPr="00A94455" w:rsidRDefault="00771EE7" w:rsidP="00771EE7">
      <w:pPr>
        <w:rPr>
          <w:i/>
        </w:rPr>
      </w:pPr>
      <w:r w:rsidRPr="00A94455">
        <w:rPr>
          <w:i/>
        </w:rPr>
        <w:t>Threat References:</w:t>
      </w:r>
      <w:r w:rsidRPr="00A94455">
        <w:t xml:space="preserve"> TR 33.926 </w:t>
      </w:r>
      <w:r>
        <w:t>[5]</w:t>
      </w:r>
      <w:r w:rsidRPr="00A94455">
        <w:t xml:space="preserve">, clause </w:t>
      </w:r>
      <w:del w:id="33" w:author="Marcus Wang" w:date="2019-06-17T03:57:00Z">
        <w:r w:rsidRPr="00A94455" w:rsidDel="00756F17">
          <w:delText>X</w:delText>
        </w:r>
      </w:del>
      <w:ins w:id="34" w:author="Marcus Wang" w:date="2019-06-17T03:57:00Z">
        <w:r>
          <w:t>D</w:t>
        </w:r>
      </w:ins>
      <w:r w:rsidRPr="00A94455">
        <w:t>.2.2.1 – Control plane data confidentiality protection.</w:t>
      </w:r>
    </w:p>
    <w:p w:rsidR="00771EE7" w:rsidRPr="00A94455" w:rsidRDefault="00771EE7" w:rsidP="00771EE7">
      <w:r w:rsidRPr="00A94455">
        <w:rPr>
          <w:i/>
        </w:rPr>
        <w:t>Security Objective Reference:</w:t>
      </w:r>
      <w:r w:rsidRPr="00A94455">
        <w:t xml:space="preserve"> TBA</w:t>
      </w:r>
    </w:p>
    <w:p w:rsidR="00771EE7" w:rsidRPr="00A94455" w:rsidRDefault="00771EE7" w:rsidP="00771EE7">
      <w:pPr>
        <w:rPr>
          <w:i/>
        </w:rPr>
      </w:pPr>
      <w:r w:rsidRPr="00A94455">
        <w:rPr>
          <w:b/>
          <w:i/>
        </w:rPr>
        <w:t>Test Case</w:t>
      </w:r>
      <w:r w:rsidRPr="00A94455">
        <w:rPr>
          <w:i/>
        </w:rPr>
        <w:t>:</w:t>
      </w:r>
    </w:p>
    <w:p w:rsidR="00771EE7" w:rsidRPr="00A94455" w:rsidRDefault="00771EE7" w:rsidP="00771EE7">
      <w:pPr>
        <w:rPr>
          <w:b/>
        </w:rPr>
      </w:pPr>
      <w:r w:rsidRPr="00A94455">
        <w:rPr>
          <w:b/>
        </w:rPr>
        <w:t xml:space="preserve">Test Name: </w:t>
      </w:r>
      <w:r w:rsidRPr="00A94455">
        <w:t>TC-CP-DATA-CIP-RRC-SIGN_gNB</w:t>
      </w:r>
    </w:p>
    <w:p w:rsidR="00771EE7" w:rsidRPr="00A94455" w:rsidRDefault="00771EE7" w:rsidP="00771EE7">
      <w:pPr>
        <w:rPr>
          <w:b/>
        </w:rPr>
      </w:pPr>
      <w:r w:rsidRPr="00A94455">
        <w:rPr>
          <w:b/>
        </w:rPr>
        <w:t xml:space="preserve">Purpose: </w:t>
      </w:r>
      <w:r w:rsidRPr="00A94455">
        <w:t>To</w:t>
      </w:r>
      <w:r w:rsidRPr="00A94455">
        <w:rPr>
          <w:b/>
        </w:rPr>
        <w:t xml:space="preserve"> </w:t>
      </w:r>
      <w:r w:rsidRPr="00A94455">
        <w:t>verify that the RRC-signalling data sent between UE and gNB over the NG RAN air interface are confidentiality protected.</w:t>
      </w:r>
    </w:p>
    <w:p w:rsidR="00771EE7" w:rsidRPr="00A94455" w:rsidRDefault="00771EE7" w:rsidP="00771EE7">
      <w:pPr>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Tester shall have access to the ciphering algorithm and confidentiality protection keys.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rsidR="00771EE7" w:rsidRPr="00A94455" w:rsidRDefault="00771EE7" w:rsidP="00771EE7">
      <w:pPr>
        <w:rPr>
          <w:b/>
        </w:rPr>
      </w:pPr>
      <w:r w:rsidRPr="00A94455">
        <w:rPr>
          <w:b/>
        </w:rPr>
        <w:t>Execution Steps:</w:t>
      </w:r>
    </w:p>
    <w:p w:rsidR="00771EE7" w:rsidRPr="00A94455" w:rsidRDefault="00771EE7" w:rsidP="00771EE7">
      <w:r w:rsidRPr="00A94455">
        <w:t>The requirement mentioned in this clause is tested in accordance with the procedure mentioned in clause 4.2.3.2.4 of TS</w:t>
      </w:r>
      <w:r>
        <w:t> </w:t>
      </w:r>
      <w:r w:rsidRPr="00A94455">
        <w:t>33.117</w:t>
      </w:r>
      <w:r>
        <w:t> [3]</w:t>
      </w:r>
      <w:r w:rsidRPr="00A94455">
        <w:t>.</w:t>
      </w:r>
    </w:p>
    <w:p w:rsidR="00771EE7" w:rsidRPr="00A94455" w:rsidRDefault="00771EE7" w:rsidP="00771EE7">
      <w:pPr>
        <w:rPr>
          <w:b/>
        </w:rPr>
      </w:pPr>
      <w:r w:rsidRPr="00A94455">
        <w:rPr>
          <w:b/>
        </w:rPr>
        <w:t xml:space="preserve">Expected Results:  </w:t>
      </w:r>
    </w:p>
    <w:p w:rsidR="00771EE7" w:rsidRPr="00A94455" w:rsidRDefault="00771EE7" w:rsidP="00771EE7">
      <w:pPr>
        <w:rPr>
          <w:b/>
        </w:rPr>
      </w:pPr>
      <w:r w:rsidRPr="00A94455">
        <w:t xml:space="preserve">The RRC-signalling over the NG RAN air interface is confidentiality protected. </w:t>
      </w:r>
    </w:p>
    <w:p w:rsidR="00771EE7" w:rsidRPr="00A94455" w:rsidRDefault="00771EE7" w:rsidP="00771EE7">
      <w:pPr>
        <w:rPr>
          <w:b/>
        </w:rPr>
      </w:pPr>
      <w:r w:rsidRPr="00A94455">
        <w:rPr>
          <w:b/>
        </w:rPr>
        <w:lastRenderedPageBreak/>
        <w:t>Expected format of evidence:</w:t>
      </w:r>
    </w:p>
    <w:p w:rsidR="00771EE7" w:rsidRPr="00A94455" w:rsidRDefault="00771EE7" w:rsidP="00771EE7">
      <w:r w:rsidRPr="00A94455">
        <w:t>Evidence suitable for the interface</w:t>
      </w:r>
      <w:r>
        <w:t xml:space="preserve">, </w:t>
      </w:r>
      <w:r w:rsidRPr="00A94455">
        <w:t>e.g. Screenshot containing the operational results.</w:t>
      </w:r>
    </w:p>
    <w:p w:rsidR="00771EE7" w:rsidRPr="00A94455" w:rsidRDefault="00771EE7" w:rsidP="00771EE7">
      <w:pPr>
        <w:pStyle w:val="Heading5"/>
      </w:pPr>
      <w:bookmarkStart w:id="35" w:name="_Toc11248572"/>
      <w:r w:rsidRPr="00A94455">
        <w:t>4.2.2.1.7</w:t>
      </w:r>
      <w:r w:rsidRPr="00A94455">
        <w:tab/>
        <w:t>Ciphering of user data between the UE and the gNB</w:t>
      </w:r>
      <w:bookmarkEnd w:id="35"/>
    </w:p>
    <w:p w:rsidR="00771EE7" w:rsidRPr="00A94455" w:rsidRDefault="00771EE7" w:rsidP="00771EE7">
      <w:pPr>
        <w:rPr>
          <w:strike/>
        </w:rPr>
      </w:pPr>
      <w:r w:rsidRPr="00A94455">
        <w:rPr>
          <w:i/>
        </w:rPr>
        <w:t>Requirement Name:</w:t>
      </w:r>
      <w:r w:rsidRPr="00A94455">
        <w:t xml:space="preserve"> Ciphering of user data between the UE and the gNB</w:t>
      </w:r>
    </w:p>
    <w:p w:rsidR="00771EE7" w:rsidRPr="00A94455" w:rsidRDefault="00771EE7" w:rsidP="00771EE7">
      <w:r w:rsidRPr="00A94455">
        <w:rPr>
          <w:i/>
        </w:rPr>
        <w:t>Requirement Reference:</w:t>
      </w:r>
      <w:r w:rsidRPr="00A94455">
        <w:t xml:space="preserve"> TS 33.501 </w:t>
      </w:r>
      <w:r>
        <w:t>[2]</w:t>
      </w:r>
      <w:r w:rsidRPr="00A94455">
        <w:t>, clause 5.3.2</w:t>
      </w:r>
    </w:p>
    <w:p w:rsidR="00771EE7" w:rsidRPr="00A94455" w:rsidRDefault="00771EE7" w:rsidP="00771EE7">
      <w:r w:rsidRPr="00A94455">
        <w:rPr>
          <w:i/>
        </w:rPr>
        <w:t>Requirement Description:</w:t>
      </w:r>
      <w:r w:rsidRPr="00A94455">
        <w:t xml:space="preserve"> </w:t>
      </w:r>
      <w:r w:rsidRPr="00165841">
        <w:rPr>
          <w:i/>
        </w:rPr>
        <w:t>"The gNB shall provide ciphering of user data packets between the UE and the gNB on NG RAN air interface"</w:t>
      </w:r>
      <w:r w:rsidRPr="00A94455">
        <w:t xml:space="preserve"> as specified in TS 33.501</w:t>
      </w:r>
      <w:r>
        <w:t> [2]</w:t>
      </w:r>
      <w:r w:rsidRPr="00A94455">
        <w:t>, clause 5.3.2.</w:t>
      </w:r>
    </w:p>
    <w:p w:rsidR="00771EE7" w:rsidRPr="00A94455" w:rsidRDefault="00771EE7" w:rsidP="00771EE7">
      <w:pPr>
        <w:rPr>
          <w:i/>
        </w:rPr>
      </w:pPr>
      <w:r w:rsidRPr="00A94455">
        <w:rPr>
          <w:i/>
        </w:rPr>
        <w:t>Threat References:</w:t>
      </w:r>
      <w:r w:rsidRPr="00A94455">
        <w:t xml:space="preserve"> TR 33.926 </w:t>
      </w:r>
      <w:r>
        <w:t>[5]</w:t>
      </w:r>
      <w:r w:rsidRPr="00A94455">
        <w:t xml:space="preserve">, clause </w:t>
      </w:r>
      <w:del w:id="36" w:author="Marcus Wang" w:date="2019-06-17T03:57:00Z">
        <w:r w:rsidRPr="00A94455" w:rsidDel="00756F17">
          <w:delText>X</w:delText>
        </w:r>
      </w:del>
      <w:ins w:id="37" w:author="Marcus Wang" w:date="2019-06-17T03:57:00Z">
        <w:r>
          <w:t>D</w:t>
        </w:r>
      </w:ins>
      <w:r w:rsidRPr="00A94455">
        <w:t>.2.2.3 – User plane data integrity protection at gNB</w:t>
      </w:r>
    </w:p>
    <w:p w:rsidR="00771EE7" w:rsidRPr="00A94455" w:rsidRDefault="00771EE7" w:rsidP="00771EE7">
      <w:r w:rsidRPr="00A94455">
        <w:rPr>
          <w:i/>
        </w:rPr>
        <w:t>Security Objective Reference:</w:t>
      </w:r>
      <w:r w:rsidRPr="00A94455">
        <w:t xml:space="preserve"> TBA</w:t>
      </w:r>
    </w:p>
    <w:p w:rsidR="00771EE7" w:rsidRPr="00A94455" w:rsidRDefault="00771EE7" w:rsidP="00771EE7">
      <w:pPr>
        <w:rPr>
          <w:i/>
        </w:rPr>
      </w:pPr>
      <w:r w:rsidRPr="00A94455">
        <w:rPr>
          <w:b/>
          <w:i/>
        </w:rPr>
        <w:t>Test Case</w:t>
      </w:r>
      <w:r w:rsidRPr="00A94455">
        <w:rPr>
          <w:i/>
        </w:rPr>
        <w:t>:</w:t>
      </w:r>
    </w:p>
    <w:p w:rsidR="00771EE7" w:rsidRPr="00A94455" w:rsidRDefault="00771EE7" w:rsidP="00771EE7">
      <w:pPr>
        <w:rPr>
          <w:b/>
        </w:rPr>
      </w:pPr>
      <w:r w:rsidRPr="00A94455">
        <w:rPr>
          <w:b/>
        </w:rPr>
        <w:t xml:space="preserve">Test Name: </w:t>
      </w:r>
      <w:r w:rsidRPr="00A94455">
        <w:t>TC-UP-DATA-CIP_gNB</w:t>
      </w:r>
    </w:p>
    <w:p w:rsidR="00771EE7" w:rsidRPr="00A94455" w:rsidRDefault="00771EE7" w:rsidP="00771EE7">
      <w:pPr>
        <w:rPr>
          <w:b/>
        </w:rPr>
      </w:pPr>
      <w:r w:rsidRPr="00A94455">
        <w:rPr>
          <w:b/>
        </w:rPr>
        <w:t xml:space="preserve">Purpose: </w:t>
      </w:r>
      <w:r w:rsidRPr="00A94455">
        <w:t>To</w:t>
      </w:r>
      <w:r w:rsidRPr="00A94455">
        <w:rPr>
          <w:b/>
        </w:rPr>
        <w:t xml:space="preserve"> </w:t>
      </w:r>
      <w:r w:rsidRPr="00A94455">
        <w:t>verify that the user data packets are confidentiality protected over the NG RAN air interface.</w:t>
      </w:r>
    </w:p>
    <w:p w:rsidR="00771EE7" w:rsidRPr="00A94455" w:rsidRDefault="00771EE7" w:rsidP="00771EE7">
      <w:pPr>
        <w:keepNext/>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UE may be simulated.</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ciphering algorithm and the confidentiality protection keys.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 air interface.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ciphering protection and ensure NIA0 is not used.</w:t>
      </w:r>
    </w:p>
    <w:p w:rsidR="00771EE7" w:rsidRPr="00A94455" w:rsidRDefault="00771EE7" w:rsidP="00771EE7">
      <w:pPr>
        <w:rPr>
          <w:b/>
        </w:rPr>
      </w:pPr>
      <w:r w:rsidRPr="00A94455">
        <w:rPr>
          <w:b/>
        </w:rPr>
        <w:t xml:space="preserve">Execution Steps: </w:t>
      </w:r>
    </w:p>
    <w:p w:rsidR="00771EE7" w:rsidRPr="00A94455" w:rsidRDefault="00771EE7" w:rsidP="00771EE7">
      <w:pPr>
        <w:ind w:left="284"/>
      </w:pPr>
      <w:r w:rsidRPr="00A94455">
        <w:t>The requirement mentioned in this clause is tested in accordance to the procedure mentioned in clause 4.2.3.2.4 of TS 33.117</w:t>
      </w:r>
      <w:r>
        <w:t> [3]</w:t>
      </w:r>
      <w:r w:rsidRPr="00A94455">
        <w:t>, and 4.2.2.1.3 of TS 33.216</w:t>
      </w:r>
      <w:r>
        <w:t> [4]</w:t>
      </w:r>
      <w:r w:rsidRPr="00A94455">
        <w:t>.</w:t>
      </w:r>
    </w:p>
    <w:p w:rsidR="00771EE7" w:rsidRPr="00A94455" w:rsidRDefault="00771EE7" w:rsidP="00771EE7">
      <w:pPr>
        <w:rPr>
          <w:rFonts w:eastAsia="MS Mincho"/>
          <w:b/>
          <w:lang w:eastAsia="ja-JP"/>
        </w:rPr>
      </w:pPr>
      <w:r w:rsidRPr="00A94455">
        <w:rPr>
          <w:rFonts w:eastAsia="MS Mincho"/>
          <w:b/>
          <w:lang w:eastAsia="ja-JP"/>
        </w:rPr>
        <w:t xml:space="preserve">Expected Results: </w:t>
      </w:r>
    </w:p>
    <w:p w:rsidR="00771EE7" w:rsidRPr="00A94455" w:rsidRDefault="00771EE7" w:rsidP="00771EE7">
      <w:pPr>
        <w:rPr>
          <w:rFonts w:eastAsia="MS Mincho"/>
          <w:lang w:eastAsia="ja-JP"/>
        </w:rPr>
      </w:pPr>
      <w:r w:rsidRPr="00A94455">
        <w:rPr>
          <w:rFonts w:eastAsia="MS Mincho"/>
          <w:lang w:eastAsia="ja-JP"/>
        </w:rPr>
        <w:t xml:space="preserve">The user plane packets sent between the UE and gNB over the NG RAN air interface is confidentiality protected. </w:t>
      </w:r>
    </w:p>
    <w:p w:rsidR="00771EE7" w:rsidRPr="00A94455" w:rsidRDefault="00771EE7" w:rsidP="00771EE7">
      <w:pPr>
        <w:rPr>
          <w:b/>
        </w:rPr>
      </w:pPr>
      <w:r w:rsidRPr="00A94455">
        <w:rPr>
          <w:b/>
        </w:rPr>
        <w:t>Expected format of evidence:</w:t>
      </w:r>
    </w:p>
    <w:p w:rsidR="00771EE7" w:rsidRPr="00A94455" w:rsidRDefault="00771EE7" w:rsidP="00771EE7">
      <w:r w:rsidRPr="00A94455">
        <w:t>Evidence suitable for the interface e.g. Screenshot containing the operational results.</w:t>
      </w:r>
    </w:p>
    <w:p w:rsidR="00771EE7" w:rsidRPr="00A94455" w:rsidRDefault="00771EE7" w:rsidP="00771EE7">
      <w:pPr>
        <w:pStyle w:val="Heading5"/>
      </w:pPr>
      <w:bookmarkStart w:id="38" w:name="_Toc11248573"/>
      <w:r w:rsidRPr="00A94455">
        <w:t>4.2.2.1.8</w:t>
      </w:r>
      <w:r w:rsidRPr="00A94455">
        <w:tab/>
        <w:t>Replay protection of user data between the UE and the gNB</w:t>
      </w:r>
      <w:bookmarkEnd w:id="38"/>
    </w:p>
    <w:p w:rsidR="00771EE7" w:rsidRPr="00A94455" w:rsidRDefault="00771EE7" w:rsidP="00771EE7">
      <w:pPr>
        <w:rPr>
          <w:strike/>
        </w:rPr>
      </w:pPr>
      <w:r w:rsidRPr="00A94455">
        <w:rPr>
          <w:i/>
        </w:rPr>
        <w:t>Requirement Name:</w:t>
      </w:r>
      <w:r w:rsidRPr="00A94455">
        <w:t xml:space="preserve"> Replay protection of user data between the UE and the gNB.</w:t>
      </w:r>
    </w:p>
    <w:p w:rsidR="00771EE7" w:rsidRPr="00A94455" w:rsidRDefault="00771EE7" w:rsidP="00771EE7">
      <w:r w:rsidRPr="00A94455">
        <w:rPr>
          <w:i/>
        </w:rPr>
        <w:t>Requirement Reference:</w:t>
      </w:r>
      <w:r w:rsidRPr="00A94455">
        <w:t xml:space="preserve"> TS 33.501 </w:t>
      </w:r>
      <w:r>
        <w:t>[2]</w:t>
      </w:r>
      <w:r w:rsidRPr="00A94455">
        <w:t>, clause 5.3.3</w:t>
      </w:r>
    </w:p>
    <w:p w:rsidR="00771EE7" w:rsidRPr="00A94455" w:rsidRDefault="00771EE7" w:rsidP="00771EE7">
      <w:r w:rsidRPr="00A94455">
        <w:rPr>
          <w:i/>
        </w:rPr>
        <w:t>Requirement Description</w:t>
      </w:r>
      <w:r w:rsidRPr="00A94455">
        <w:rPr>
          <w:b/>
          <w:i/>
        </w:rPr>
        <w:t>:</w:t>
      </w:r>
      <w:r w:rsidRPr="00A94455">
        <w:t xml:space="preserve"> </w:t>
      </w:r>
      <w:r w:rsidRPr="00165841">
        <w:rPr>
          <w:i/>
        </w:rPr>
        <w:t>"the gNB shall support integrity protection and replay protection of user data between the UE and the gNB"</w:t>
      </w:r>
      <w:r w:rsidRPr="00A94455">
        <w:t xml:space="preserve"> as specified in TS 33.501</w:t>
      </w:r>
      <w:r>
        <w:t> [2]</w:t>
      </w:r>
      <w:r w:rsidRPr="00A94455">
        <w:t>, clause 5.3.3.</w:t>
      </w:r>
    </w:p>
    <w:p w:rsidR="00771EE7" w:rsidRPr="00A94455" w:rsidRDefault="00771EE7" w:rsidP="00771EE7">
      <w:pPr>
        <w:rPr>
          <w:i/>
        </w:rPr>
      </w:pPr>
      <w:r w:rsidRPr="00A94455">
        <w:rPr>
          <w:i/>
        </w:rPr>
        <w:t>Threat References:</w:t>
      </w:r>
      <w:r w:rsidRPr="00A94455">
        <w:t xml:space="preserve"> TR 33.926 </w:t>
      </w:r>
      <w:r>
        <w:t>[5]</w:t>
      </w:r>
      <w:r w:rsidRPr="00A94455">
        <w:t xml:space="preserve">, clause </w:t>
      </w:r>
      <w:del w:id="39" w:author="Marcus Wang" w:date="2019-06-17T03:58:00Z">
        <w:r w:rsidRPr="00A94455" w:rsidDel="00756F17">
          <w:delText>X</w:delText>
        </w:r>
      </w:del>
      <w:ins w:id="40" w:author="Marcus Wang" w:date="2019-06-17T03:58:00Z">
        <w:r>
          <w:t>D</w:t>
        </w:r>
      </w:ins>
      <w:r w:rsidRPr="00A94455">
        <w:t>.2.2.2 – Control plane data integrity protection.</w:t>
      </w:r>
    </w:p>
    <w:p w:rsidR="00771EE7" w:rsidRPr="00A94455" w:rsidRDefault="00771EE7" w:rsidP="00771EE7">
      <w:r w:rsidRPr="00A94455">
        <w:rPr>
          <w:i/>
        </w:rPr>
        <w:t>Security Objective Reference:</w:t>
      </w:r>
      <w:r w:rsidRPr="00A94455">
        <w:t xml:space="preserve"> TBA</w:t>
      </w:r>
    </w:p>
    <w:p w:rsidR="00771EE7" w:rsidRPr="00A94455" w:rsidRDefault="00771EE7" w:rsidP="00771EE7">
      <w:pPr>
        <w:rPr>
          <w:i/>
        </w:rPr>
      </w:pPr>
      <w:r w:rsidRPr="00A94455">
        <w:rPr>
          <w:b/>
          <w:i/>
        </w:rPr>
        <w:t>Test Case</w:t>
      </w:r>
      <w:r w:rsidRPr="00A94455">
        <w:rPr>
          <w:i/>
        </w:rPr>
        <w:t>:</w:t>
      </w:r>
    </w:p>
    <w:p w:rsidR="00771EE7" w:rsidRPr="00A94455" w:rsidRDefault="00771EE7" w:rsidP="00771EE7">
      <w:pPr>
        <w:rPr>
          <w:b/>
        </w:rPr>
      </w:pPr>
      <w:r w:rsidRPr="00A94455">
        <w:rPr>
          <w:b/>
        </w:rPr>
        <w:t xml:space="preserve">Test Name: </w:t>
      </w:r>
      <w:r w:rsidRPr="00A94455">
        <w:t>TC-UP-DATA-REPLAY_gNB</w:t>
      </w:r>
    </w:p>
    <w:p w:rsidR="00771EE7" w:rsidRPr="00A94455" w:rsidRDefault="00771EE7" w:rsidP="00771EE7">
      <w:pPr>
        <w:rPr>
          <w:b/>
        </w:rPr>
      </w:pPr>
      <w:r w:rsidRPr="00A94455">
        <w:rPr>
          <w:b/>
        </w:rPr>
        <w:t xml:space="preserve">Purpose: </w:t>
      </w:r>
      <w:r w:rsidRPr="00A94455">
        <w:t>To</w:t>
      </w:r>
      <w:r w:rsidRPr="00A94455">
        <w:rPr>
          <w:b/>
        </w:rPr>
        <w:t xml:space="preserve"> </w:t>
      </w:r>
      <w:r w:rsidRPr="00A94455">
        <w:t>verify that the user data packets are replay protected over the NG RAN air interface.</w:t>
      </w:r>
    </w:p>
    <w:p w:rsidR="00771EE7" w:rsidRPr="00A94455" w:rsidRDefault="00771EE7" w:rsidP="00771EE7">
      <w:pPr>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w:t>
      </w:r>
      <w:r w:rsidRPr="00A94455">
        <w:rPr>
          <w:lang w:eastAsia="zh-CN"/>
        </w:rPr>
        <w:t xml:space="preserve">The UE may be </w:t>
      </w:r>
      <w:r w:rsidRPr="00A94455">
        <w:t>simulated.</w:t>
      </w:r>
    </w:p>
    <w:p w:rsidR="00771EE7" w:rsidRPr="00A94455" w:rsidRDefault="00771EE7" w:rsidP="00771EE7">
      <w:pPr>
        <w:pStyle w:val="B1"/>
        <w:rPr>
          <w:rFonts w:eastAsia="MS Mincho"/>
          <w:lang w:eastAsia="ja-JP"/>
        </w:rPr>
      </w:pPr>
      <w:r w:rsidRPr="00A94455">
        <w:rPr>
          <w:rFonts w:eastAsia="MS Mincho"/>
          <w:lang w:eastAsia="ja-JP"/>
        </w:rPr>
        <w:lastRenderedPageBreak/>
        <w:t>-</w:t>
      </w:r>
      <w:r w:rsidRPr="00A94455">
        <w:rPr>
          <w:rFonts w:eastAsia="MS Mincho"/>
          <w:lang w:eastAsia="ja-JP"/>
        </w:rPr>
        <w:tab/>
        <w:t>The tester shall have access to the NG RAN air interface.</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active the user plane integrity protection of the</w:t>
      </w:r>
      <w:r>
        <w:rPr>
          <w:rFonts w:eastAsia="MS Mincho"/>
          <w:lang w:eastAsia="ja-JP"/>
        </w:rPr>
        <w:t xml:space="preserve"> </w:t>
      </w:r>
      <w:r w:rsidRPr="00A94455">
        <w:rPr>
          <w:rFonts w:eastAsia="MS Mincho" w:hint="eastAsia"/>
          <w:lang w:eastAsia="ja-JP"/>
        </w:rPr>
        <w:t>RRC-signalling</w:t>
      </w:r>
      <w:r w:rsidRPr="00A94455">
        <w:rPr>
          <w:rFonts w:eastAsia="MS Mincho"/>
          <w:lang w:eastAsia="ja-JP"/>
        </w:rPr>
        <w:t xml:space="preserve"> packets.</w:t>
      </w:r>
    </w:p>
    <w:p w:rsidR="00771EE7" w:rsidRPr="00A94455" w:rsidRDefault="00771EE7" w:rsidP="00771EE7">
      <w:pPr>
        <w:rPr>
          <w:b/>
        </w:rPr>
      </w:pPr>
      <w:r w:rsidRPr="00A94455">
        <w:rPr>
          <w:b/>
        </w:rPr>
        <w:t>Execution Steps:</w:t>
      </w:r>
    </w:p>
    <w:p w:rsidR="00771EE7" w:rsidRPr="00A94455" w:rsidRDefault="00771EE7" w:rsidP="00771E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user plane data sent between UE and gNB using any network analyser over the NG RAN air interface. </w:t>
      </w:r>
    </w:p>
    <w:p w:rsidR="00771EE7" w:rsidRPr="00A94455" w:rsidRDefault="00771EE7" w:rsidP="00771EE7">
      <w:pPr>
        <w:pStyle w:val="B1"/>
        <w:rPr>
          <w:rFonts w:eastAsia="MS Mincho"/>
          <w:lang w:eastAsia="ja-JP"/>
        </w:rPr>
      </w:pPr>
      <w:r w:rsidRPr="00A94455">
        <w:rPr>
          <w:rFonts w:eastAsia="MS Mincho"/>
          <w:lang w:eastAsia="ja-JP"/>
        </w:rPr>
        <w:t>2.</w:t>
      </w:r>
      <w:r w:rsidRPr="00A94455">
        <w:rPr>
          <w:rFonts w:eastAsia="MS Mincho"/>
          <w:lang w:eastAsia="ja-JP"/>
        </w:rPr>
        <w:tab/>
        <w:t>Tester shall filter user plane data packets sent between UE and gNB.</w:t>
      </w:r>
    </w:p>
    <w:p w:rsidR="00771EE7" w:rsidRPr="00A94455" w:rsidRDefault="00771EE7" w:rsidP="00771EE7">
      <w:pPr>
        <w:pStyle w:val="B1"/>
        <w:rPr>
          <w:rFonts w:eastAsia="MS Mincho"/>
          <w:color w:val="000000"/>
          <w:lang w:eastAsia="ja-JP"/>
        </w:rPr>
      </w:pPr>
      <w:r w:rsidRPr="00A94455">
        <w:rPr>
          <w:rFonts w:eastAsia="MS Mincho"/>
          <w:lang w:eastAsia="ja-JP"/>
        </w:rPr>
        <w:t>3.</w:t>
      </w:r>
      <w:r w:rsidRPr="00A94455">
        <w:rPr>
          <w:rFonts w:eastAsia="MS Mincho"/>
          <w:lang w:eastAsia="ja-JP"/>
        </w:rPr>
        <w:tab/>
        <w:t xml:space="preserve">Tester shall replay the captured user plane packets or shall use any packet crafting tool to create a </w:t>
      </w:r>
      <w:r w:rsidRPr="00A94455">
        <w:rPr>
          <w:rFonts w:eastAsia="MS Mincho"/>
          <w:color w:val="000000"/>
          <w:lang w:eastAsia="ja-JP"/>
        </w:rPr>
        <w:t>user plane packet similar to the captured user plane packet and replay to the gNB.</w:t>
      </w:r>
    </w:p>
    <w:p w:rsidR="00771EE7" w:rsidRPr="00A94455" w:rsidRDefault="00771EE7" w:rsidP="00771EE7">
      <w:pPr>
        <w:pStyle w:val="B1"/>
        <w:rPr>
          <w:rFonts w:eastAsia="MS Mincho"/>
          <w:lang w:eastAsia="ja-JP"/>
        </w:rPr>
      </w:pPr>
      <w:r w:rsidRPr="00A94455">
        <w:rPr>
          <w:rFonts w:eastAsia="MS Mincho"/>
          <w:lang w:eastAsia="ja-JP"/>
        </w:rPr>
        <w:t>4.</w:t>
      </w:r>
      <w:r w:rsidRPr="00A94455">
        <w:rPr>
          <w:rFonts w:eastAsia="MS Mincho"/>
          <w:lang w:eastAsia="ja-JP"/>
        </w:rPr>
        <w:tab/>
        <w:t xml:space="preserve">Tester shall check whether the replayed user plane packets were processed by the gNB by capturing over NG RAN air interface to see if any corresponding response message is received from the gNB. </w:t>
      </w:r>
    </w:p>
    <w:p w:rsidR="00771EE7" w:rsidRPr="00A94455" w:rsidRDefault="00771EE7" w:rsidP="00771EE7">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received from the gNB to the replayed packet.</w:t>
      </w:r>
    </w:p>
    <w:p w:rsidR="00771EE7" w:rsidRPr="00A94455" w:rsidRDefault="00771EE7" w:rsidP="00771EE7">
      <w:pPr>
        <w:pStyle w:val="B1"/>
        <w:rPr>
          <w:rFonts w:eastAsia="MS Mincho"/>
          <w:lang w:eastAsia="ja-JP"/>
        </w:rPr>
      </w:pPr>
      <w:r w:rsidRPr="00A94455">
        <w:rPr>
          <w:rFonts w:eastAsia="MS Mincho"/>
          <w:lang w:eastAsia="ja-JP"/>
        </w:rPr>
        <w:t>6.</w:t>
      </w:r>
      <w:r w:rsidRPr="00A94455">
        <w:rPr>
          <w:rFonts w:eastAsia="MS Mincho"/>
          <w:lang w:eastAsia="ja-JP"/>
        </w:rPr>
        <w:tab/>
        <w:t>Tester shall verify from the result that if the replayed user plane packets are not accepted by gNB, the NG RAN air interface is replay protected.</w:t>
      </w:r>
    </w:p>
    <w:p w:rsidR="00771EE7" w:rsidRPr="00A94455" w:rsidRDefault="00771EE7" w:rsidP="00771EE7">
      <w:pPr>
        <w:rPr>
          <w:rFonts w:eastAsia="MS Mincho"/>
          <w:b/>
          <w:lang w:eastAsia="ja-JP"/>
        </w:rPr>
      </w:pPr>
      <w:r w:rsidRPr="00A94455">
        <w:rPr>
          <w:rFonts w:eastAsia="MS Mincho"/>
          <w:b/>
          <w:lang w:eastAsia="ja-JP"/>
        </w:rPr>
        <w:t xml:space="preserve">Expected Results:  </w:t>
      </w:r>
    </w:p>
    <w:p w:rsidR="00771EE7" w:rsidRPr="00A94455" w:rsidRDefault="00771EE7" w:rsidP="00771EE7">
      <w:pPr>
        <w:rPr>
          <w:rFonts w:eastAsia="MS Mincho"/>
          <w:lang w:eastAsia="ja-JP"/>
        </w:rPr>
      </w:pPr>
      <w:r w:rsidRPr="00A94455">
        <w:rPr>
          <w:rFonts w:eastAsia="MS Mincho"/>
          <w:lang w:eastAsia="ja-JP"/>
        </w:rPr>
        <w:t xml:space="preserve">The user plane packets sent between the UE and gNB over the NG air interface is replay protected. </w:t>
      </w:r>
    </w:p>
    <w:p w:rsidR="00771EE7" w:rsidRPr="00A94455" w:rsidRDefault="00771EE7" w:rsidP="00771EE7">
      <w:pPr>
        <w:rPr>
          <w:b/>
        </w:rPr>
      </w:pPr>
      <w:r w:rsidRPr="00A94455">
        <w:rPr>
          <w:b/>
        </w:rPr>
        <w:t>Expected format of evidence:</w:t>
      </w:r>
    </w:p>
    <w:p w:rsidR="00771EE7" w:rsidRPr="00A94455" w:rsidRDefault="00771EE7" w:rsidP="00771EE7">
      <w:r w:rsidRPr="00A94455">
        <w:t>Evidence suitable for the interface</w:t>
      </w:r>
      <w:r>
        <w:t xml:space="preserve">, </w:t>
      </w:r>
      <w:r w:rsidRPr="00A94455">
        <w:t>e.g. Screenshot containing the operational results.</w:t>
      </w:r>
    </w:p>
    <w:p w:rsidR="00771EE7" w:rsidRPr="00A94455" w:rsidRDefault="00771EE7" w:rsidP="00771EE7">
      <w:pPr>
        <w:pStyle w:val="Heading5"/>
      </w:pPr>
      <w:bookmarkStart w:id="41" w:name="_Toc11248574"/>
      <w:r w:rsidRPr="00A94455">
        <w:t>4.2.2.1.9</w:t>
      </w:r>
      <w:r w:rsidRPr="00A94455">
        <w:tab/>
        <w:t>Replay protection of RRC-signalling</w:t>
      </w:r>
      <w:bookmarkEnd w:id="41"/>
    </w:p>
    <w:p w:rsidR="00771EE7" w:rsidRPr="00A94455" w:rsidRDefault="00771EE7" w:rsidP="00771EE7">
      <w:pPr>
        <w:rPr>
          <w:strike/>
        </w:rPr>
      </w:pPr>
      <w:r w:rsidRPr="00A94455">
        <w:rPr>
          <w:i/>
        </w:rPr>
        <w:t>Requirement Name:</w:t>
      </w:r>
      <w:r w:rsidRPr="00A94455">
        <w:t xml:space="preserve"> Replay protection of RRC-signalling.</w:t>
      </w:r>
    </w:p>
    <w:p w:rsidR="00771EE7" w:rsidRPr="00A94455" w:rsidRDefault="00771EE7" w:rsidP="00771EE7">
      <w:r w:rsidRPr="00A94455">
        <w:rPr>
          <w:i/>
        </w:rPr>
        <w:t>Requirement Reference:</w:t>
      </w:r>
      <w:r w:rsidRPr="00A94455">
        <w:t xml:space="preserve"> TS 33.501 </w:t>
      </w:r>
      <w:r>
        <w:t>[2]</w:t>
      </w:r>
      <w:r w:rsidRPr="00A94455">
        <w:t>, clause 5.3.3</w:t>
      </w:r>
    </w:p>
    <w:p w:rsidR="00771EE7" w:rsidRPr="00A94455" w:rsidRDefault="00771EE7" w:rsidP="00771EE7">
      <w:r w:rsidRPr="00A94455">
        <w:rPr>
          <w:i/>
        </w:rPr>
        <w:t xml:space="preserve">Requirement Description: </w:t>
      </w:r>
      <w:r w:rsidRPr="00A94455">
        <w:t>"</w:t>
      </w:r>
      <w:r w:rsidRPr="00165841">
        <w:rPr>
          <w:i/>
        </w:rPr>
        <w:t>The gNB shall support integrity protection and replay protection of RRC-signalling "</w:t>
      </w:r>
      <w:r w:rsidRPr="00A94455">
        <w:t xml:space="preserve"> as specified in TS 33.501</w:t>
      </w:r>
      <w:r>
        <w:t> [2]</w:t>
      </w:r>
      <w:r w:rsidRPr="00A94455">
        <w:t>, clause 5.3.3.</w:t>
      </w:r>
    </w:p>
    <w:p w:rsidR="00771EE7" w:rsidRPr="00A94455" w:rsidRDefault="00771EE7" w:rsidP="00771EE7">
      <w:pPr>
        <w:rPr>
          <w:i/>
        </w:rPr>
      </w:pPr>
      <w:bookmarkStart w:id="42" w:name="_Hlk11248275"/>
      <w:r w:rsidRPr="00A94455">
        <w:rPr>
          <w:i/>
        </w:rPr>
        <w:t>Threat References:</w:t>
      </w:r>
      <w:r w:rsidRPr="00A94455">
        <w:t xml:space="preserve"> TR 33.926 </w:t>
      </w:r>
      <w:r>
        <w:t>[5]</w:t>
      </w:r>
      <w:r w:rsidRPr="00A94455">
        <w:t xml:space="preserve">, clause </w:t>
      </w:r>
      <w:del w:id="43" w:author="Marcus Wang" w:date="2019-06-17T03:58:00Z">
        <w:r w:rsidRPr="00022EBC" w:rsidDel="00756F17">
          <w:delText>X</w:delText>
        </w:r>
      </w:del>
      <w:ins w:id="44" w:author="Marcus Wang" w:date="2019-06-17T03:58:00Z">
        <w:r>
          <w:t>D</w:t>
        </w:r>
      </w:ins>
      <w:r w:rsidRPr="00022EBC">
        <w:t>.2.2.2</w:t>
      </w:r>
      <w:r w:rsidRPr="00A94455">
        <w:t xml:space="preserve"> – Control plane data integrity protection.</w:t>
      </w:r>
      <w:bookmarkEnd w:id="42"/>
    </w:p>
    <w:p w:rsidR="00771EE7" w:rsidRPr="00A94455" w:rsidRDefault="00771EE7" w:rsidP="00771EE7">
      <w:r w:rsidRPr="00A94455">
        <w:rPr>
          <w:i/>
        </w:rPr>
        <w:t>Security Objective Reference:</w:t>
      </w:r>
      <w:r w:rsidRPr="00A94455">
        <w:t xml:space="preserve"> TBA</w:t>
      </w:r>
    </w:p>
    <w:p w:rsidR="00771EE7" w:rsidRPr="00A94455" w:rsidRDefault="00771EE7" w:rsidP="00771EE7">
      <w:pPr>
        <w:rPr>
          <w:i/>
        </w:rPr>
      </w:pPr>
      <w:r w:rsidRPr="00A94455">
        <w:rPr>
          <w:b/>
          <w:i/>
        </w:rPr>
        <w:t>Test Case</w:t>
      </w:r>
      <w:r w:rsidRPr="00A94455">
        <w:rPr>
          <w:i/>
        </w:rPr>
        <w:t>:</w:t>
      </w:r>
    </w:p>
    <w:p w:rsidR="00771EE7" w:rsidRPr="00A94455" w:rsidRDefault="00771EE7" w:rsidP="00771EE7">
      <w:pPr>
        <w:rPr>
          <w:b/>
        </w:rPr>
      </w:pPr>
      <w:r w:rsidRPr="00A94455">
        <w:rPr>
          <w:b/>
        </w:rPr>
        <w:t xml:space="preserve">Test Name: </w:t>
      </w:r>
      <w:r w:rsidRPr="00A94455">
        <w:t>TC-UP-DATA-RRC-REPLAY_gNB</w:t>
      </w:r>
    </w:p>
    <w:p w:rsidR="00771EE7" w:rsidRPr="00A94455" w:rsidRDefault="00771EE7" w:rsidP="00771EE7">
      <w:pPr>
        <w:rPr>
          <w:b/>
        </w:rPr>
      </w:pPr>
      <w:r w:rsidRPr="00A94455">
        <w:rPr>
          <w:b/>
        </w:rPr>
        <w:t xml:space="preserve">Purpose: </w:t>
      </w:r>
      <w:r w:rsidRPr="00A94455">
        <w:t>To</w:t>
      </w:r>
      <w:r w:rsidRPr="00A94455">
        <w:rPr>
          <w:b/>
        </w:rPr>
        <w:t xml:space="preserve"> </w:t>
      </w:r>
      <w:r w:rsidRPr="00A94455">
        <w:t>verify the replay protection of RRC-signalling between UE and gNB over the NG RAN air interface.</w:t>
      </w:r>
    </w:p>
    <w:p w:rsidR="00771EE7" w:rsidRPr="00A94455" w:rsidRDefault="00771EE7" w:rsidP="00771EE7">
      <w:pPr>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the integrity algorithm and the corresponding protection keys.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RANs air interface.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active the user plane integrity protection of the user data packets.</w:t>
      </w:r>
    </w:p>
    <w:p w:rsidR="00771EE7" w:rsidRPr="00A94455" w:rsidRDefault="00771EE7" w:rsidP="00771EE7">
      <w:pPr>
        <w:rPr>
          <w:b/>
        </w:rPr>
      </w:pPr>
      <w:r w:rsidRPr="00A94455">
        <w:rPr>
          <w:b/>
        </w:rPr>
        <w:t>Execution Steps:</w:t>
      </w:r>
    </w:p>
    <w:p w:rsidR="00771EE7" w:rsidRPr="00A94455" w:rsidRDefault="00771EE7" w:rsidP="00771E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data sent between UE and the gNB using any network analyser over the NG RAN air interface. </w:t>
      </w:r>
    </w:p>
    <w:p w:rsidR="00771EE7" w:rsidRPr="00A94455" w:rsidRDefault="00771EE7" w:rsidP="00771E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filter RRC signalling packets. </w:t>
      </w:r>
    </w:p>
    <w:p w:rsidR="00771EE7" w:rsidRPr="00A94455" w:rsidRDefault="00771EE7" w:rsidP="00771EE7">
      <w:pPr>
        <w:pStyle w:val="B1"/>
        <w:rPr>
          <w:rFonts w:eastAsia="MS Mincho"/>
          <w:lang w:eastAsia="ja-JP"/>
        </w:rPr>
      </w:pPr>
      <w:r w:rsidRPr="00A94455">
        <w:rPr>
          <w:rFonts w:eastAsia="MS Mincho"/>
          <w:lang w:eastAsia="ja-JP"/>
        </w:rPr>
        <w:lastRenderedPageBreak/>
        <w:t>3.</w:t>
      </w:r>
      <w:r w:rsidRPr="00A94455">
        <w:rPr>
          <w:rFonts w:eastAsia="MS Mincho"/>
          <w:lang w:eastAsia="ja-JP"/>
        </w:rPr>
        <w:tab/>
        <w:t>Tester shall check for the RRC SQN of the filtered RRC signalling packets and shall use any packet crafting tool to create RRC signalling packets similar to the captured packets</w:t>
      </w:r>
      <w:r w:rsidRPr="00A94455">
        <w:rPr>
          <w:rFonts w:eastAsia="MS Mincho"/>
          <w:color w:val="000000"/>
          <w:lang w:eastAsia="ja-JP"/>
        </w:rPr>
        <w:t xml:space="preserve"> </w:t>
      </w:r>
      <w:r w:rsidRPr="00A94455">
        <w:rPr>
          <w:rFonts w:eastAsia="MS Mincho"/>
          <w:lang w:eastAsia="ja-JP"/>
        </w:rPr>
        <w:t>or the tester shall replay the captured RRC uplink packet to the gNB to perform the replay attack over gNB.</w:t>
      </w:r>
    </w:p>
    <w:p w:rsidR="00771EE7" w:rsidRPr="00A94455" w:rsidRDefault="00771EE7" w:rsidP="00771EE7">
      <w:pPr>
        <w:pStyle w:val="B1"/>
        <w:rPr>
          <w:rFonts w:eastAsia="MS Mincho"/>
          <w:lang w:eastAsia="ja-JP"/>
        </w:rPr>
      </w:pPr>
      <w:r w:rsidRPr="00A94455">
        <w:rPr>
          <w:rFonts w:eastAsia="MS Mincho"/>
          <w:lang w:eastAsia="ja-JP"/>
        </w:rPr>
        <w:t>4.</w:t>
      </w:r>
      <w:r w:rsidRPr="00A94455">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rsidR="00771EE7" w:rsidRPr="00A94455" w:rsidRDefault="00771EE7" w:rsidP="00771EE7">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sent by the gNB to the replayed packet.</w:t>
      </w:r>
    </w:p>
    <w:p w:rsidR="00771EE7" w:rsidRPr="00A94455" w:rsidRDefault="00771EE7" w:rsidP="00771EE7">
      <w:pPr>
        <w:rPr>
          <w:b/>
        </w:rPr>
      </w:pPr>
      <w:r w:rsidRPr="00A94455">
        <w:rPr>
          <w:b/>
        </w:rPr>
        <w:t xml:space="preserve">Expected Results:  </w:t>
      </w:r>
    </w:p>
    <w:p w:rsidR="00771EE7" w:rsidRPr="00A94455" w:rsidRDefault="00771EE7" w:rsidP="00771EE7">
      <w:pPr>
        <w:rPr>
          <w:b/>
        </w:rPr>
      </w:pPr>
      <w:r w:rsidRPr="00A94455">
        <w:t xml:space="preserve">The RRC signalling over the NG RAN air interface is replay protected. </w:t>
      </w:r>
    </w:p>
    <w:p w:rsidR="00771EE7" w:rsidRPr="00A94455" w:rsidRDefault="00771EE7" w:rsidP="00771EE7">
      <w:pPr>
        <w:rPr>
          <w:b/>
        </w:rPr>
      </w:pPr>
      <w:r w:rsidRPr="00A94455">
        <w:rPr>
          <w:b/>
        </w:rPr>
        <w:t>Expected format of evidence:</w:t>
      </w:r>
    </w:p>
    <w:p w:rsidR="00771EE7" w:rsidRPr="00A94455" w:rsidRDefault="00771EE7" w:rsidP="00771EE7">
      <w:r w:rsidRPr="00A94455">
        <w:t>Evidence suitable for the interface, e.g. Screenshot containing the operational results.</w:t>
      </w:r>
    </w:p>
    <w:p w:rsidR="00771EE7" w:rsidRPr="00A94455" w:rsidRDefault="00771EE7" w:rsidP="00771EE7">
      <w:pPr>
        <w:pStyle w:val="Heading5"/>
      </w:pPr>
      <w:bookmarkStart w:id="45" w:name="_Toc11248575"/>
      <w:r w:rsidRPr="00A94455">
        <w:t>4.2.2.1.10</w:t>
      </w:r>
      <w:r w:rsidRPr="00A94455">
        <w:tab/>
        <w:t>Ciphering of user data based on the security policy sent by the SMF</w:t>
      </w:r>
      <w:bookmarkEnd w:id="45"/>
    </w:p>
    <w:p w:rsidR="00771EE7" w:rsidRPr="00A94455" w:rsidRDefault="00771EE7" w:rsidP="00771EE7">
      <w:pPr>
        <w:rPr>
          <w:strike/>
        </w:rPr>
      </w:pPr>
      <w:r w:rsidRPr="00A94455">
        <w:rPr>
          <w:i/>
        </w:rPr>
        <w:t>Requirement Name:</w:t>
      </w:r>
      <w:r w:rsidRPr="00A94455">
        <w:t xml:space="preserve"> Ciphering of user data based on the security policy sent by the SMF</w:t>
      </w:r>
    </w:p>
    <w:p w:rsidR="00771EE7" w:rsidRPr="00A94455" w:rsidRDefault="00771EE7" w:rsidP="00771EE7">
      <w:r w:rsidRPr="00A94455">
        <w:rPr>
          <w:i/>
        </w:rPr>
        <w:t>Requirement Reference:</w:t>
      </w:r>
      <w:r w:rsidRPr="00A94455">
        <w:t xml:space="preserve"> TS 33.501 </w:t>
      </w:r>
      <w:r>
        <w:t>[2]</w:t>
      </w:r>
      <w:r w:rsidRPr="00A94455">
        <w:t>, clause 5.3.2</w:t>
      </w:r>
    </w:p>
    <w:p w:rsidR="00771EE7" w:rsidRPr="00A94455" w:rsidRDefault="00771EE7" w:rsidP="00771EE7">
      <w:r w:rsidRPr="00A94455">
        <w:rPr>
          <w:i/>
        </w:rPr>
        <w:t>Requirement Description:</w:t>
      </w:r>
      <w:r w:rsidRPr="00A140AC">
        <w:rPr>
          <w:i/>
        </w:rPr>
        <w:t xml:space="preserve"> </w:t>
      </w:r>
      <w:r w:rsidRPr="00165841">
        <w:rPr>
          <w:i/>
        </w:rPr>
        <w:t>"The gNB shall activate ciphering of user data based on the security policy sent by the SMF"</w:t>
      </w:r>
      <w:r>
        <w:t xml:space="preserve"> </w:t>
      </w:r>
      <w:r w:rsidRPr="00A94455">
        <w:t>as specified in TS 33.501</w:t>
      </w:r>
      <w:r>
        <w:t> [2]</w:t>
      </w:r>
      <w:r w:rsidRPr="00A94455">
        <w:t>, clause 5.3.2.</w:t>
      </w:r>
    </w:p>
    <w:p w:rsidR="00771EE7" w:rsidRPr="00A94455" w:rsidRDefault="00771EE7" w:rsidP="00771EE7">
      <w:r w:rsidRPr="00A94455">
        <w:rPr>
          <w:i/>
        </w:rPr>
        <w:t>Threat References:</w:t>
      </w:r>
      <w:r w:rsidRPr="00A94455">
        <w:t xml:space="preserve"> TR 33.926 </w:t>
      </w:r>
      <w:r>
        <w:t>[5]</w:t>
      </w:r>
      <w:r w:rsidRPr="00A94455">
        <w:t xml:space="preserve">, clause </w:t>
      </w:r>
      <w:del w:id="46" w:author="Marcus Wang" w:date="2019-06-17T03:58:00Z">
        <w:r w:rsidRPr="00A94455" w:rsidDel="00756F17">
          <w:delText>X</w:delText>
        </w:r>
      </w:del>
      <w:ins w:id="47" w:author="Marcus Wang" w:date="2019-06-17T03:58:00Z">
        <w:r>
          <w:t>D</w:t>
        </w:r>
      </w:ins>
      <w:r w:rsidRPr="00A94455">
        <w:t>.2.2.8 – Security Policy Enforcement.</w:t>
      </w:r>
    </w:p>
    <w:p w:rsidR="00771EE7" w:rsidRPr="00A94455" w:rsidRDefault="00771EE7" w:rsidP="00771EE7">
      <w:r w:rsidRPr="00A94455">
        <w:rPr>
          <w:i/>
        </w:rPr>
        <w:t>Security Objective Reference:</w:t>
      </w:r>
      <w:r w:rsidRPr="00A94455">
        <w:t xml:space="preserve"> TBA</w:t>
      </w:r>
    </w:p>
    <w:p w:rsidR="00771EE7" w:rsidRPr="00A94455" w:rsidRDefault="00771EE7" w:rsidP="00771EE7">
      <w:pPr>
        <w:rPr>
          <w:i/>
        </w:rPr>
      </w:pPr>
      <w:r w:rsidRPr="00A94455">
        <w:rPr>
          <w:b/>
          <w:i/>
        </w:rPr>
        <w:t>Test Case</w:t>
      </w:r>
      <w:r w:rsidRPr="00A94455">
        <w:rPr>
          <w:i/>
        </w:rPr>
        <w:t>:</w:t>
      </w:r>
    </w:p>
    <w:p w:rsidR="00771EE7" w:rsidRPr="00A94455" w:rsidRDefault="00771EE7" w:rsidP="00771EE7">
      <w:pPr>
        <w:rPr>
          <w:b/>
        </w:rPr>
      </w:pPr>
      <w:r w:rsidRPr="00A94455">
        <w:rPr>
          <w:b/>
        </w:rPr>
        <w:t xml:space="preserve">Test Name: </w:t>
      </w:r>
      <w:r w:rsidRPr="00A94455">
        <w:t>TC-UP-DATA-CIP-SMF</w:t>
      </w:r>
    </w:p>
    <w:p w:rsidR="00771EE7" w:rsidRPr="00A94455" w:rsidRDefault="00771EE7" w:rsidP="00771EE7">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rsidR="00771EE7" w:rsidRPr="00A94455" w:rsidRDefault="00771EE7" w:rsidP="00771EE7">
      <w:pPr>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The UE and the 5GC may be </w:t>
      </w:r>
      <w:r w:rsidRPr="00A94455">
        <w:rPr>
          <w:lang w:eastAsia="zh-CN"/>
        </w:rPr>
        <w:t>simulated.</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RRC ciphering is already activated at the gNB.</w:t>
      </w:r>
    </w:p>
    <w:p w:rsidR="00771EE7" w:rsidRPr="00A94455" w:rsidRDefault="00771EE7" w:rsidP="00771EE7">
      <w:pPr>
        <w:rPr>
          <w:b/>
        </w:rPr>
      </w:pPr>
      <w:r w:rsidRPr="00A94455">
        <w:rPr>
          <w:b/>
        </w:rPr>
        <w:t xml:space="preserve">Execution Steps: </w:t>
      </w:r>
    </w:p>
    <w:p w:rsidR="00771EE7" w:rsidRPr="00A94455" w:rsidRDefault="00771EE7" w:rsidP="00771E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rsidR="00771EE7" w:rsidRPr="00A94455" w:rsidRDefault="00771EE7" w:rsidP="00771EE7">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ciphering protection "required" to the gNB.</w:t>
      </w:r>
    </w:p>
    <w:p w:rsidR="00771EE7" w:rsidRPr="00A94455" w:rsidRDefault="00771EE7" w:rsidP="00771EE7">
      <w:pPr>
        <w:pStyle w:val="B1"/>
        <w:rPr>
          <w:rFonts w:eastAsia="MS Mincho"/>
          <w:lang w:eastAsia="ja-JP"/>
        </w:rPr>
      </w:pPr>
      <w:r w:rsidRPr="00A94455">
        <w:rPr>
          <w:rFonts w:eastAsia="MS Mincho"/>
          <w:lang w:eastAsia="ja-JP"/>
        </w:rPr>
        <w:t>3.</w:t>
      </w:r>
      <w:r w:rsidRPr="00A94455">
        <w:rPr>
          <w:rFonts w:eastAsia="MS Mincho"/>
          <w:lang w:eastAsia="ja-JP"/>
        </w:rPr>
        <w:tab/>
        <w:t>The tester shall capture the RRC connection reconfiguration procedure between gNB to UE over NG RAN air interface. And filter the RRC connection reconfiguration message sent by gNB to UE.</w:t>
      </w:r>
    </w:p>
    <w:p w:rsidR="00771EE7" w:rsidRPr="00A94455" w:rsidRDefault="00771EE7" w:rsidP="00771EE7">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ciphering protection indication presenting in the decrypted message.</w:t>
      </w:r>
    </w:p>
    <w:p w:rsidR="00771EE7" w:rsidRPr="00A94455" w:rsidRDefault="00771EE7" w:rsidP="00771EE7">
      <w:pPr>
        <w:pStyle w:val="B1"/>
        <w:rPr>
          <w:rFonts w:eastAsia="MS Mincho"/>
          <w:lang w:eastAsia="ja-JP"/>
        </w:rPr>
      </w:pPr>
      <w:r w:rsidRPr="00A94455">
        <w:rPr>
          <w:rFonts w:eastAsia="MS Mincho"/>
          <w:lang w:eastAsia="ja-JP"/>
        </w:rPr>
        <w:t>5.</w:t>
      </w:r>
      <w:r w:rsidRPr="00A94455">
        <w:rPr>
          <w:rFonts w:eastAsia="MS Mincho"/>
          <w:lang w:eastAsia="ja-JP"/>
        </w:rPr>
        <w:tab/>
        <w:t>The tester shall verify if the UP security policy received at gNB is same as the UP ciphering protection indication notified by the gNB to the UE in the RRC connection Reconfiguration message.</w:t>
      </w:r>
    </w:p>
    <w:p w:rsidR="00771EE7" w:rsidRPr="00A94455" w:rsidRDefault="00771EE7" w:rsidP="00771EE7">
      <w:pPr>
        <w:pStyle w:val="B1"/>
        <w:rPr>
          <w:rFonts w:eastAsia="MS Mincho"/>
          <w:lang w:eastAsia="ja-JP"/>
        </w:rPr>
      </w:pPr>
      <w:r w:rsidRPr="00A94455">
        <w:rPr>
          <w:rFonts w:eastAsia="MS Mincho"/>
          <w:lang w:eastAsia="ja-JP"/>
        </w:rPr>
        <w:t>6.</w:t>
      </w:r>
      <w:r w:rsidRPr="00A94455">
        <w:rPr>
          <w:rFonts w:eastAsia="MS Mincho"/>
          <w:lang w:eastAsia="ja-JP"/>
        </w:rPr>
        <w:tab/>
        <w:t>Tester shall capture the RRC connection Reconfiguration complete message sent between UE and gNB.</w:t>
      </w:r>
    </w:p>
    <w:p w:rsidR="00771EE7" w:rsidRPr="00A94455" w:rsidRDefault="00771EE7" w:rsidP="00771EE7">
      <w:pPr>
        <w:pStyle w:val="B1"/>
        <w:rPr>
          <w:rFonts w:eastAsia="MS Mincho"/>
          <w:lang w:eastAsia="ja-JP"/>
        </w:rPr>
      </w:pPr>
      <w:r w:rsidRPr="00A94455">
        <w:rPr>
          <w:rFonts w:eastAsia="MS Mincho"/>
          <w:lang w:eastAsia="ja-JP"/>
        </w:rPr>
        <w:t>7.</w:t>
      </w:r>
      <w:r w:rsidRPr="00A94455">
        <w:rPr>
          <w:rFonts w:eastAsia="MS Mincho"/>
          <w:lang w:eastAsia="ja-JP"/>
        </w:rPr>
        <w:tab/>
        <w:t>Tester shall check whether UP ciphering is enabled /disabled according to the UP security policy.</w:t>
      </w:r>
    </w:p>
    <w:p w:rsidR="00771EE7" w:rsidRPr="00A94455" w:rsidRDefault="00771EE7" w:rsidP="00771EE7">
      <w:pPr>
        <w:rPr>
          <w:b/>
        </w:rPr>
      </w:pPr>
      <w:r w:rsidRPr="00A94455">
        <w:rPr>
          <w:b/>
        </w:rPr>
        <w:lastRenderedPageBreak/>
        <w:t xml:space="preserve">Expected Results:  </w:t>
      </w:r>
    </w:p>
    <w:p w:rsidR="00771EE7" w:rsidRPr="00A94455" w:rsidRDefault="00771EE7" w:rsidP="00771EE7">
      <w:pPr>
        <w:rPr>
          <w:b/>
        </w:rPr>
      </w:pPr>
      <w:r w:rsidRPr="00A94455">
        <w:t xml:space="preserve">The user plane packets are confidentiality protected based on the UP security policy sent by the SMF.. </w:t>
      </w:r>
    </w:p>
    <w:p w:rsidR="00771EE7" w:rsidRPr="00A94455" w:rsidRDefault="00771EE7" w:rsidP="00771EE7">
      <w:pPr>
        <w:rPr>
          <w:b/>
        </w:rPr>
      </w:pPr>
      <w:r w:rsidRPr="00A94455">
        <w:rPr>
          <w:b/>
        </w:rPr>
        <w:t>Expected format of evidence:</w:t>
      </w:r>
    </w:p>
    <w:p w:rsidR="00771EE7" w:rsidRPr="00A94455" w:rsidRDefault="00771EE7" w:rsidP="00771EE7">
      <w:r w:rsidRPr="00A94455">
        <w:t xml:space="preserve">Evidence suitable for the interface, </w:t>
      </w:r>
      <w:r>
        <w:t>e.g.</w:t>
      </w:r>
      <w:r w:rsidRPr="00A94455">
        <w:t xml:space="preserve"> Screenshot containing the operational results.</w:t>
      </w:r>
    </w:p>
    <w:p w:rsidR="00771EE7" w:rsidRPr="00A94455" w:rsidRDefault="00771EE7" w:rsidP="00771EE7">
      <w:pPr>
        <w:pStyle w:val="Heading5"/>
      </w:pPr>
      <w:bookmarkStart w:id="48" w:name="_Toc11248576"/>
      <w:r w:rsidRPr="00A94455">
        <w:t>4.2.2.1.11</w:t>
      </w:r>
      <w:r w:rsidRPr="00A94455">
        <w:tab/>
        <w:t>Integrity of user data based on the security policy sent by the SMF</w:t>
      </w:r>
      <w:bookmarkEnd w:id="48"/>
    </w:p>
    <w:p w:rsidR="00771EE7" w:rsidRPr="00A94455" w:rsidRDefault="00771EE7" w:rsidP="00771EE7">
      <w:pPr>
        <w:rPr>
          <w:strike/>
        </w:rPr>
      </w:pPr>
      <w:r w:rsidRPr="00A94455">
        <w:rPr>
          <w:i/>
        </w:rPr>
        <w:t>Requirement Name:</w:t>
      </w:r>
      <w:r w:rsidRPr="00A94455">
        <w:t xml:space="preserve"> Integrity of user data based on the security policy sent by the SMF</w:t>
      </w:r>
    </w:p>
    <w:p w:rsidR="00771EE7" w:rsidRPr="00A94455" w:rsidRDefault="00771EE7" w:rsidP="00771EE7">
      <w:r w:rsidRPr="00A94455">
        <w:rPr>
          <w:i/>
        </w:rPr>
        <w:t>Requirement Reference:</w:t>
      </w:r>
      <w:r w:rsidRPr="00A94455">
        <w:t xml:space="preserve"> TS 33.501 </w:t>
      </w:r>
      <w:r>
        <w:t>[2]</w:t>
      </w:r>
      <w:r w:rsidRPr="00A94455">
        <w:t>, clause 5.3.2</w:t>
      </w:r>
    </w:p>
    <w:p w:rsidR="00771EE7" w:rsidRPr="00A94455" w:rsidRDefault="00771EE7" w:rsidP="00771EE7">
      <w:r w:rsidRPr="00A94455">
        <w:rPr>
          <w:i/>
        </w:rPr>
        <w:t>Requirement Description:</w:t>
      </w:r>
      <w:r w:rsidRPr="00A94455">
        <w:t xml:space="preserve"> </w:t>
      </w:r>
      <w:r w:rsidRPr="00165841">
        <w:rPr>
          <w:i/>
        </w:rPr>
        <w:t>"The gNB shall provide integrity protection of user data based on the security policy sent by the SMF"</w:t>
      </w:r>
      <w:r w:rsidRPr="00A94455">
        <w:t xml:space="preserve"> as specified in TS 33.501</w:t>
      </w:r>
      <w:r>
        <w:t> [2]</w:t>
      </w:r>
      <w:r w:rsidRPr="00A94455">
        <w:t>, clause 5.3.2.</w:t>
      </w:r>
    </w:p>
    <w:p w:rsidR="00771EE7" w:rsidRPr="00A94455" w:rsidRDefault="00771EE7" w:rsidP="00771EE7">
      <w:r w:rsidRPr="00A94455">
        <w:rPr>
          <w:i/>
        </w:rPr>
        <w:t>Threat References:</w:t>
      </w:r>
      <w:r w:rsidRPr="00A94455">
        <w:t xml:space="preserve"> TR 33.926 </w:t>
      </w:r>
      <w:r>
        <w:t>[5]</w:t>
      </w:r>
      <w:r w:rsidRPr="00A94455">
        <w:t xml:space="preserve">, clause </w:t>
      </w:r>
      <w:del w:id="49" w:author="Marcus Wang" w:date="2019-06-17T03:58:00Z">
        <w:r w:rsidRPr="00A94455" w:rsidDel="00756F17">
          <w:delText>X</w:delText>
        </w:r>
      </w:del>
      <w:ins w:id="50" w:author="Marcus Wang" w:date="2019-06-17T03:58:00Z">
        <w:r>
          <w:t>D</w:t>
        </w:r>
      </w:ins>
      <w:r w:rsidRPr="00A94455">
        <w:t>.2.2.8 – Security Policy Enforcement.</w:t>
      </w:r>
    </w:p>
    <w:p w:rsidR="00771EE7" w:rsidRPr="00A94455" w:rsidRDefault="00771EE7" w:rsidP="00771EE7">
      <w:r w:rsidRPr="00A94455">
        <w:rPr>
          <w:i/>
        </w:rPr>
        <w:t>Security Objective Reference:</w:t>
      </w:r>
      <w:r w:rsidRPr="00A94455">
        <w:t xml:space="preserve"> TBA</w:t>
      </w:r>
    </w:p>
    <w:p w:rsidR="00771EE7" w:rsidRPr="00A94455" w:rsidRDefault="00771EE7" w:rsidP="00771EE7">
      <w:pPr>
        <w:keepNext/>
        <w:rPr>
          <w:i/>
        </w:rPr>
      </w:pPr>
      <w:r w:rsidRPr="00A94455">
        <w:rPr>
          <w:b/>
          <w:i/>
        </w:rPr>
        <w:t>Test Case</w:t>
      </w:r>
      <w:r w:rsidRPr="00A94455">
        <w:rPr>
          <w:i/>
        </w:rPr>
        <w:t>:</w:t>
      </w:r>
    </w:p>
    <w:p w:rsidR="00771EE7" w:rsidRPr="00A94455" w:rsidRDefault="00771EE7" w:rsidP="00771EE7">
      <w:pPr>
        <w:rPr>
          <w:b/>
        </w:rPr>
      </w:pPr>
      <w:r w:rsidRPr="00A94455">
        <w:rPr>
          <w:b/>
        </w:rPr>
        <w:t xml:space="preserve">Test Name: </w:t>
      </w:r>
      <w:r w:rsidRPr="00A94455">
        <w:t>TC-UP-DATA-INT-SMF</w:t>
      </w:r>
    </w:p>
    <w:p w:rsidR="00771EE7" w:rsidRPr="00A94455" w:rsidRDefault="00771EE7" w:rsidP="00771EE7">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rsidR="00771EE7" w:rsidRPr="00A94455" w:rsidRDefault="00771EE7" w:rsidP="00771EE7">
      <w:pPr>
        <w:keepNext/>
        <w:rPr>
          <w:b/>
        </w:rPr>
      </w:pPr>
      <w:r w:rsidRPr="00A94455">
        <w:rPr>
          <w:b/>
        </w:rPr>
        <w:t xml:space="preserve">Pre-Condition: </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 xml:space="preserve"> The gNB network product shall be connected in emulated/real network environments. The UE and the 5GC may be </w:t>
      </w:r>
      <w:r w:rsidRPr="00A94455">
        <w:rPr>
          <w:lang w:eastAsia="zh-CN"/>
        </w:rPr>
        <w:t>simulated.</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rsidR="00771EE7" w:rsidRPr="00A94455" w:rsidRDefault="00771EE7" w:rsidP="00771EE7">
      <w:pPr>
        <w:pStyle w:val="B1"/>
        <w:rPr>
          <w:rFonts w:eastAsia="MS Mincho"/>
          <w:lang w:eastAsia="ja-JP"/>
        </w:rPr>
      </w:pPr>
      <w:r w:rsidRPr="00A94455">
        <w:rPr>
          <w:rFonts w:eastAsia="MS Mincho"/>
          <w:lang w:eastAsia="ja-JP"/>
        </w:rPr>
        <w:t>-</w:t>
      </w:r>
      <w:r w:rsidRPr="00A94455">
        <w:rPr>
          <w:rFonts w:eastAsia="MS Mincho"/>
          <w:lang w:eastAsia="ja-JP"/>
        </w:rPr>
        <w:tab/>
        <w:t>RRC integrity is already activated at the gNB.</w:t>
      </w:r>
    </w:p>
    <w:p w:rsidR="00771EE7" w:rsidRPr="00A94455" w:rsidRDefault="00771EE7" w:rsidP="00771EE7">
      <w:pPr>
        <w:spacing w:after="200" w:line="276" w:lineRule="auto"/>
        <w:ind w:left="1004"/>
        <w:contextualSpacing/>
        <w:rPr>
          <w:rFonts w:eastAsia="MS Mincho"/>
          <w:lang w:eastAsia="ja-JP"/>
        </w:rPr>
      </w:pPr>
    </w:p>
    <w:p w:rsidR="00771EE7" w:rsidRPr="00A94455" w:rsidRDefault="00771EE7" w:rsidP="00771EE7">
      <w:pPr>
        <w:rPr>
          <w:b/>
        </w:rPr>
      </w:pPr>
      <w:r w:rsidRPr="00A94455">
        <w:rPr>
          <w:b/>
        </w:rPr>
        <w:t xml:space="preserve">Execution Steps: </w:t>
      </w:r>
    </w:p>
    <w:p w:rsidR="00771EE7" w:rsidRPr="00A94455" w:rsidRDefault="00771EE7" w:rsidP="00771E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rsidR="00771EE7" w:rsidRPr="00A94455" w:rsidRDefault="00771EE7" w:rsidP="00771EE7">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find the UP security policy with integrity protection is "required" to the gNB.</w:t>
      </w:r>
    </w:p>
    <w:p w:rsidR="00771EE7" w:rsidRPr="00A94455" w:rsidRDefault="00771EE7" w:rsidP="00771EE7">
      <w:pPr>
        <w:pStyle w:val="B1"/>
        <w:rPr>
          <w:rFonts w:eastAsia="MS Mincho"/>
          <w:lang w:eastAsia="ja-JP"/>
        </w:rPr>
      </w:pPr>
      <w:r w:rsidRPr="00A94455">
        <w:rPr>
          <w:rFonts w:eastAsia="MS Mincho"/>
          <w:lang w:eastAsia="ja-JP"/>
        </w:rPr>
        <w:t>3.</w:t>
      </w:r>
      <w:r w:rsidRPr="00A94455">
        <w:rPr>
          <w:rFonts w:eastAsia="MS Mincho"/>
          <w:lang w:eastAsia="ja-JP"/>
        </w:rPr>
        <w:tab/>
        <w:t>The tester shall capture the RRC connection reconfiguration message sent by gNB to UE over NG RAN air interface.</w:t>
      </w:r>
    </w:p>
    <w:p w:rsidR="00771EE7" w:rsidRPr="00A94455" w:rsidRDefault="00771EE7" w:rsidP="00771EE7">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integrity protection indication presenting in the decrypted message.</w:t>
      </w:r>
    </w:p>
    <w:p w:rsidR="00771EE7" w:rsidRPr="00A94455" w:rsidRDefault="00771EE7" w:rsidP="00771EE7">
      <w:pPr>
        <w:pStyle w:val="B1"/>
        <w:rPr>
          <w:rFonts w:eastAsia="MS Mincho"/>
          <w:lang w:eastAsia="ja-JP"/>
        </w:rPr>
      </w:pPr>
      <w:r w:rsidRPr="00A94455">
        <w:rPr>
          <w:rFonts w:eastAsia="MS Mincho"/>
          <w:lang w:eastAsia="ja-JP"/>
        </w:rPr>
        <w:t>5.</w:t>
      </w:r>
      <w:r w:rsidRPr="00A94455">
        <w:rPr>
          <w:rFonts w:eastAsia="MS Mincho"/>
          <w:lang w:eastAsia="ja-JP"/>
        </w:rPr>
        <w:tab/>
        <w:t>Tester shall check whether UP integrity is enabled /disabled to verify if the UP security policy received at gNB is same as the UP integrity protection indication notified by the gNB to the UE in the RRC connection reconfiguration message.</w:t>
      </w:r>
    </w:p>
    <w:p w:rsidR="00771EE7" w:rsidRPr="00A94455" w:rsidRDefault="00771EE7" w:rsidP="00771EE7">
      <w:pPr>
        <w:pStyle w:val="B1"/>
        <w:rPr>
          <w:rFonts w:eastAsia="MS Mincho"/>
          <w:lang w:eastAsia="ja-JP"/>
        </w:rPr>
      </w:pPr>
      <w:r w:rsidRPr="00A94455">
        <w:rPr>
          <w:rFonts w:eastAsia="MS Mincho"/>
          <w:lang w:eastAsia="ja-JP"/>
        </w:rPr>
        <w:t>6.</w:t>
      </w:r>
      <w:r w:rsidRPr="00A94455">
        <w:rPr>
          <w:rFonts w:eastAsia="MS Mincho"/>
          <w:lang w:eastAsia="ja-JP"/>
        </w:rPr>
        <w:tab/>
        <w:t>Tester shall capture the user plane data sent between UE and gNB using any network analyser.</w:t>
      </w:r>
    </w:p>
    <w:p w:rsidR="00771EE7" w:rsidRPr="00A94455" w:rsidRDefault="00771EE7" w:rsidP="00771EE7">
      <w:pPr>
        <w:pStyle w:val="B1"/>
        <w:rPr>
          <w:rFonts w:eastAsia="MS Mincho"/>
          <w:lang w:eastAsia="ja-JP"/>
        </w:rPr>
      </w:pPr>
      <w:r w:rsidRPr="00A94455">
        <w:rPr>
          <w:rFonts w:eastAsia="MS Mincho"/>
          <w:lang w:eastAsia="ja-JP"/>
        </w:rPr>
        <w:t>7.</w:t>
      </w:r>
      <w:r w:rsidRPr="00A94455">
        <w:rPr>
          <w:rFonts w:eastAsia="MS Mincho"/>
          <w:lang w:eastAsia="ja-JP"/>
        </w:rPr>
        <w:tab/>
        <w:t>The tester shall compare the hash value and the message authentication code of the captured messages.</w:t>
      </w:r>
    </w:p>
    <w:p w:rsidR="00771EE7" w:rsidRPr="00A94455" w:rsidRDefault="00771EE7" w:rsidP="00771EE7">
      <w:pPr>
        <w:spacing w:after="200" w:line="276" w:lineRule="auto"/>
        <w:ind w:left="568"/>
        <w:contextualSpacing/>
        <w:rPr>
          <w:rFonts w:eastAsia="MS Mincho"/>
          <w:lang w:eastAsia="ja-JP"/>
        </w:rPr>
      </w:pPr>
    </w:p>
    <w:p w:rsidR="00771EE7" w:rsidRPr="00A94455" w:rsidRDefault="00771EE7" w:rsidP="00771EE7">
      <w:pPr>
        <w:spacing w:after="200" w:line="276" w:lineRule="auto"/>
        <w:contextualSpacing/>
        <w:rPr>
          <w:rFonts w:eastAsia="MS Mincho"/>
          <w:b/>
          <w:lang w:eastAsia="ja-JP"/>
        </w:rPr>
      </w:pPr>
      <w:r w:rsidRPr="00A94455">
        <w:rPr>
          <w:rFonts w:eastAsia="MS Mincho"/>
          <w:b/>
          <w:lang w:eastAsia="ja-JP"/>
        </w:rPr>
        <w:t xml:space="preserve">Expected Results:  </w:t>
      </w:r>
    </w:p>
    <w:p w:rsidR="00771EE7" w:rsidRPr="00A94455" w:rsidRDefault="00771EE7" w:rsidP="00771EE7">
      <w:r w:rsidRPr="00A94455">
        <w:t>The user plane packets are integrity protected based on the security policy sent by the SMF.</w:t>
      </w:r>
    </w:p>
    <w:p w:rsidR="00771EE7" w:rsidRPr="00A94455" w:rsidRDefault="00771EE7" w:rsidP="00771EE7">
      <w:pPr>
        <w:rPr>
          <w:b/>
        </w:rPr>
      </w:pPr>
      <w:r w:rsidRPr="00A94455">
        <w:rPr>
          <w:b/>
        </w:rPr>
        <w:t>Expected format of evidence:</w:t>
      </w:r>
    </w:p>
    <w:p w:rsidR="00771EE7" w:rsidRPr="00A94455" w:rsidRDefault="00771EE7" w:rsidP="00771EE7">
      <w:r w:rsidRPr="00A94455">
        <w:lastRenderedPageBreak/>
        <w:t xml:space="preserve">Evidence suitable for the interface, </w:t>
      </w:r>
      <w:r>
        <w:t>e.g.</w:t>
      </w:r>
      <w:r w:rsidRPr="00A94455">
        <w:t xml:space="preserve"> Screenshot containing the operational results.</w:t>
      </w:r>
    </w:p>
    <w:p w:rsidR="00771EE7" w:rsidRPr="00A94455" w:rsidRDefault="00771EE7" w:rsidP="00771EE7">
      <w:pPr>
        <w:pStyle w:val="Heading5"/>
      </w:pPr>
      <w:bookmarkStart w:id="51" w:name="_Toc11248577"/>
      <w:r w:rsidRPr="00A94455">
        <w:t>4.2.2.1.12</w:t>
      </w:r>
      <w:r w:rsidRPr="00A94455">
        <w:tab/>
        <w:t>AS integrity algorithms selection</w:t>
      </w:r>
      <w:bookmarkEnd w:id="51"/>
      <w:r w:rsidRPr="00A94455">
        <w:t xml:space="preserve"> </w:t>
      </w:r>
    </w:p>
    <w:p w:rsidR="00771EE7" w:rsidRPr="00A94455" w:rsidRDefault="00771EE7" w:rsidP="00771EE7">
      <w:pPr>
        <w:ind w:left="284"/>
      </w:pPr>
      <w:r w:rsidRPr="00A94455">
        <w:rPr>
          <w:i/>
        </w:rPr>
        <w:t>Requirement Name</w:t>
      </w:r>
      <w:r w:rsidRPr="00A94455">
        <w:t>: AS algorithms selection</w:t>
      </w:r>
    </w:p>
    <w:p w:rsidR="00771EE7" w:rsidRPr="00A94455" w:rsidRDefault="00771EE7" w:rsidP="00771EE7">
      <w:pPr>
        <w:ind w:left="284"/>
      </w:pPr>
      <w:r w:rsidRPr="00A94455">
        <w:rPr>
          <w:i/>
        </w:rPr>
        <w:t xml:space="preserve">Requirement Reference: </w:t>
      </w:r>
      <w:r w:rsidRPr="00A94455">
        <w:t xml:space="preserve">TS 33.501 </w:t>
      </w:r>
      <w:r>
        <w:t>[2]</w:t>
      </w:r>
      <w:r w:rsidRPr="00A94455">
        <w:t xml:space="preserve">, clause 6.7.3.0 </w:t>
      </w:r>
    </w:p>
    <w:p w:rsidR="00771EE7" w:rsidRPr="00A94455" w:rsidRDefault="00771EE7" w:rsidP="00771EE7">
      <w:pPr>
        <w:ind w:left="284"/>
      </w:pPr>
      <w:r w:rsidRPr="00A94455">
        <w:rPr>
          <w:i/>
        </w:rPr>
        <w:t>Requirement Description</w:t>
      </w:r>
      <w:r w:rsidRPr="00A94455">
        <w:t>:</w:t>
      </w:r>
      <w:r w:rsidRPr="00165841">
        <w:rPr>
          <w:i/>
        </w:rPr>
        <w:t>"The serving network shall select the algorithms to use dependent on: the UE security capabilities of the UE, the configured allowed list of security capabilities of the currently serving network entity."</w:t>
      </w:r>
      <w:r w:rsidRPr="00A94455">
        <w:t xml:space="preserve"> </w:t>
      </w:r>
      <w:r w:rsidRPr="00A94455">
        <w:rPr>
          <w:lang w:eastAsia="zh-CN"/>
        </w:rPr>
        <w:t xml:space="preserve">as specified in </w:t>
      </w:r>
      <w:r w:rsidRPr="00A94455">
        <w:t xml:space="preserve">TS 33.501 </w:t>
      </w:r>
      <w:r>
        <w:rPr>
          <w:lang w:eastAsia="zh-CN"/>
        </w:rPr>
        <w:t>[2]</w:t>
      </w:r>
      <w:r w:rsidRPr="00A94455">
        <w:t>, clause 5.11.2".</w:t>
      </w:r>
    </w:p>
    <w:p w:rsidR="00771EE7" w:rsidRPr="00A94455" w:rsidRDefault="00771EE7" w:rsidP="00771EE7">
      <w:pPr>
        <w:ind w:left="284"/>
        <w:rPr>
          <w:lang w:eastAsia="zh-CN"/>
        </w:rPr>
      </w:pPr>
      <w:r w:rsidRPr="00A94455">
        <w:t>"Each gNB shall be configured via network management with lists of algorithms which are allowed for usage. There shall be one list for integrity algorithms, and one for ciphering algorithms. These lists shall be ordered according to a priority decided by the operator."</w:t>
      </w:r>
      <w:r w:rsidRPr="00A94455">
        <w:rPr>
          <w:lang w:eastAsia="zh-CN"/>
        </w:rPr>
        <w:t xml:space="preserve"> as specified in </w:t>
      </w:r>
      <w:r w:rsidRPr="00A94455">
        <w:t xml:space="preserve">TS 33.501 </w:t>
      </w:r>
      <w:r>
        <w:rPr>
          <w:lang w:eastAsia="zh-CN"/>
        </w:rPr>
        <w:t>[2]</w:t>
      </w:r>
      <w:r w:rsidRPr="00A94455">
        <w:t>, clause 6.7.3.0.</w:t>
      </w:r>
    </w:p>
    <w:p w:rsidR="00771EE7" w:rsidRPr="00A94455" w:rsidRDefault="00771EE7" w:rsidP="00771EE7">
      <w:pPr>
        <w:ind w:left="284"/>
      </w:pPr>
      <w:r w:rsidRPr="00A94455">
        <w:rPr>
          <w:i/>
        </w:rPr>
        <w:t>Threat References</w:t>
      </w:r>
      <w:r w:rsidRPr="00A94455">
        <w:t xml:space="preserve">: TR 33.926 </w:t>
      </w:r>
      <w:r>
        <w:t>[5]</w:t>
      </w:r>
      <w:r w:rsidRPr="00A94455">
        <w:t xml:space="preserve">, </w:t>
      </w:r>
      <w:del w:id="52" w:author="Marcus Wang" w:date="2019-06-17T03:58:00Z">
        <w:r w:rsidRPr="00A94455" w:rsidDel="00756F17">
          <w:delText>X</w:delText>
        </w:r>
      </w:del>
      <w:ins w:id="53" w:author="Marcus Wang" w:date="2019-06-17T03:58:00Z">
        <w:r>
          <w:t>D</w:t>
        </w:r>
      </w:ins>
      <w:r w:rsidRPr="00A94455">
        <w:t>.2.2.5 – AS algorithm selection and use</w:t>
      </w:r>
    </w:p>
    <w:p w:rsidR="00771EE7" w:rsidRPr="00A94455" w:rsidRDefault="00771EE7" w:rsidP="00771EE7">
      <w:pPr>
        <w:ind w:left="284"/>
      </w:pPr>
      <w:r w:rsidRPr="00A94455">
        <w:rPr>
          <w:i/>
        </w:rPr>
        <w:t>Security Objective References</w:t>
      </w:r>
      <w:r w:rsidRPr="00A94455">
        <w:t>: TBA</w:t>
      </w:r>
    </w:p>
    <w:p w:rsidR="00771EE7" w:rsidRPr="00A94455" w:rsidRDefault="00771EE7" w:rsidP="00771EE7">
      <w:pPr>
        <w:ind w:left="284"/>
        <w:rPr>
          <w:b/>
          <w:lang w:eastAsia="zh-CN"/>
        </w:rPr>
      </w:pPr>
      <w:r w:rsidRPr="00A94455">
        <w:rPr>
          <w:i/>
        </w:rPr>
        <w:t>Test Case</w:t>
      </w:r>
      <w:r w:rsidRPr="00A94455">
        <w:t>:</w:t>
      </w:r>
      <w:r>
        <w:t xml:space="preserve"> </w:t>
      </w:r>
      <w:r w:rsidRPr="00A94455">
        <w:rPr>
          <w:lang w:eastAsia="zh-CN"/>
        </w:rPr>
        <w:t xml:space="preserve">the test case in subclause </w:t>
      </w:r>
      <w:r w:rsidRPr="00A94455">
        <w:t xml:space="preserve">4.2.2.1.5 </w:t>
      </w:r>
      <w:r w:rsidRPr="00A94455">
        <w:rPr>
          <w:lang w:eastAsia="zh-CN"/>
        </w:rPr>
        <w:t>of TS 33.216</w:t>
      </w:r>
      <w:r>
        <w:rPr>
          <w:lang w:eastAsia="zh-CN"/>
        </w:rPr>
        <w:t xml:space="preserve"> [4]</w:t>
      </w:r>
      <w:r w:rsidRPr="00A94455">
        <w:rPr>
          <w:lang w:eastAsia="zh-CN"/>
        </w:rPr>
        <w:t xml:space="preserve"> </w:t>
      </w:r>
    </w:p>
    <w:p w:rsidR="00771EE7" w:rsidRPr="00A94455" w:rsidRDefault="00771EE7" w:rsidP="00771EE7">
      <w:pPr>
        <w:pStyle w:val="Heading5"/>
        <w:rPr>
          <w:color w:val="FF0000"/>
        </w:rPr>
      </w:pPr>
      <w:bookmarkStart w:id="54" w:name="_Toc11248578"/>
      <w:r w:rsidRPr="00A94455">
        <w:t>4.2.2.1.13</w:t>
      </w:r>
      <w:r w:rsidRPr="00A94455">
        <w:tab/>
      </w:r>
      <w:r w:rsidRPr="00A94455">
        <w:rPr>
          <w:lang w:eastAsia="zh-CN"/>
        </w:rPr>
        <w:t>Key refresh at gNB</w:t>
      </w:r>
      <w:bookmarkEnd w:id="54"/>
    </w:p>
    <w:p w:rsidR="00771EE7" w:rsidRPr="00A94455" w:rsidRDefault="00771EE7" w:rsidP="00771EE7">
      <w:pPr>
        <w:ind w:left="284"/>
        <w:rPr>
          <w:lang w:eastAsia="zh-CN"/>
        </w:rPr>
      </w:pPr>
      <w:r w:rsidRPr="00A94455">
        <w:rPr>
          <w:i/>
        </w:rPr>
        <w:t>Requirement Name</w:t>
      </w:r>
      <w:r w:rsidRPr="00A94455">
        <w:t xml:space="preserve">: </w:t>
      </w:r>
      <w:r w:rsidRPr="00A94455">
        <w:rPr>
          <w:lang w:eastAsia="zh-CN"/>
        </w:rPr>
        <w:t>Key refresh at gNB</w:t>
      </w:r>
    </w:p>
    <w:p w:rsidR="00771EE7" w:rsidRPr="00A94455" w:rsidRDefault="00771EE7" w:rsidP="00771EE7">
      <w:pPr>
        <w:ind w:left="284"/>
      </w:pPr>
      <w:r w:rsidRPr="00A94455">
        <w:rPr>
          <w:i/>
        </w:rPr>
        <w:t xml:space="preserve">Requirement Reference: </w:t>
      </w:r>
      <w:r w:rsidRPr="00A94455">
        <w:t xml:space="preserve">TS 33.501 </w:t>
      </w:r>
      <w:r>
        <w:t>[2]</w:t>
      </w:r>
      <w:r w:rsidRPr="00A94455">
        <w:t xml:space="preserve">, clause 5.11.2 </w:t>
      </w:r>
    </w:p>
    <w:p w:rsidR="00771EE7" w:rsidRPr="00A94455" w:rsidRDefault="00771EE7" w:rsidP="00771EE7">
      <w:pPr>
        <w:ind w:left="284"/>
        <w:rPr>
          <w:lang w:eastAsia="zh-CN"/>
        </w:rPr>
      </w:pPr>
      <w:r w:rsidRPr="00A94455">
        <w:rPr>
          <w:i/>
        </w:rPr>
        <w:t>Requirement Description</w:t>
      </w:r>
      <w:r w:rsidRPr="00A94455">
        <w:t xml:space="preserve">: </w:t>
      </w:r>
      <w:r w:rsidRPr="00165841">
        <w:rPr>
          <w:i/>
        </w:rPr>
        <w:t>"Key refresh shall be possible for K</w:t>
      </w:r>
      <w:r w:rsidRPr="00165841">
        <w:rPr>
          <w:i/>
          <w:vertAlign w:val="subscript"/>
        </w:rPr>
        <w:t>gNB</w:t>
      </w:r>
      <w:r w:rsidRPr="00165841">
        <w:rPr>
          <w:i/>
        </w:rPr>
        <w:t>, K</w:t>
      </w:r>
      <w:r w:rsidRPr="00165841">
        <w:rPr>
          <w:i/>
          <w:vertAlign w:val="subscript"/>
        </w:rPr>
        <w:t>RRC-enc</w:t>
      </w:r>
      <w:r w:rsidRPr="00165841">
        <w:rPr>
          <w:i/>
        </w:rPr>
        <w:t>, K</w:t>
      </w:r>
      <w:r w:rsidRPr="00165841">
        <w:rPr>
          <w:i/>
          <w:vertAlign w:val="subscript"/>
        </w:rPr>
        <w:t>RRC-int</w:t>
      </w:r>
      <w:r w:rsidRPr="00165841">
        <w:rPr>
          <w:i/>
        </w:rPr>
        <w:t>, K</w:t>
      </w:r>
      <w:r w:rsidRPr="00165841">
        <w:rPr>
          <w:i/>
          <w:vertAlign w:val="subscript"/>
        </w:rPr>
        <w:t>UP-int</w:t>
      </w:r>
      <w:r w:rsidRPr="00165841">
        <w:rPr>
          <w:i/>
        </w:rPr>
        <w:t>, and K</w:t>
      </w:r>
      <w:r w:rsidRPr="00165841">
        <w:rPr>
          <w:i/>
          <w:vertAlign w:val="subscript"/>
        </w:rPr>
        <w:t>UP-enc</w:t>
      </w:r>
      <w:r w:rsidRPr="00165841">
        <w:rPr>
          <w:i/>
        </w:rPr>
        <w:t xml:space="preserve"> and shall be initiated by the gNB when a PDCP COUNTs is about to be re-used with the same Radio Bearer identity and with the same K</w:t>
      </w:r>
      <w:r w:rsidRPr="00165841">
        <w:rPr>
          <w:i/>
          <w:vertAlign w:val="subscript"/>
        </w:rPr>
        <w:t>gNB</w:t>
      </w:r>
      <w:r w:rsidRPr="00165841">
        <w:rPr>
          <w:i/>
        </w:rPr>
        <w:t>."</w:t>
      </w:r>
      <w:r w:rsidRPr="00A94455">
        <w:rPr>
          <w:lang w:eastAsia="zh-CN"/>
        </w:rPr>
        <w:t xml:space="preserve"> as specified in </w:t>
      </w:r>
      <w:r w:rsidRPr="00A94455">
        <w:t xml:space="preserve">TS 33.501 </w:t>
      </w:r>
      <w:r>
        <w:rPr>
          <w:lang w:eastAsia="zh-CN"/>
        </w:rPr>
        <w:t>[2]</w:t>
      </w:r>
      <w:r w:rsidRPr="00A94455">
        <w:t xml:space="preserve">, clause </w:t>
      </w:r>
      <w:r w:rsidRPr="00A94455">
        <w:rPr>
          <w:lang w:eastAsia="zh-CN"/>
        </w:rPr>
        <w:t>5.11.2.</w:t>
      </w:r>
    </w:p>
    <w:p w:rsidR="00771EE7" w:rsidRPr="00A94455" w:rsidRDefault="00771EE7" w:rsidP="00771EE7">
      <w:pPr>
        <w:ind w:left="284"/>
      </w:pPr>
      <w:r w:rsidRPr="00A94455">
        <w:rPr>
          <w:i/>
        </w:rPr>
        <w:t>Threat References</w:t>
      </w:r>
      <w:r w:rsidRPr="00A94455">
        <w:t xml:space="preserve">: TR 33.926 </w:t>
      </w:r>
      <w:r>
        <w:t>[4]</w:t>
      </w:r>
      <w:r w:rsidRPr="00A94455">
        <w:t xml:space="preserve">, clause </w:t>
      </w:r>
      <w:del w:id="55" w:author="Marcus Wang" w:date="2019-06-17T03:58:00Z">
        <w:r w:rsidRPr="00A94455" w:rsidDel="00756F17">
          <w:delText>X</w:delText>
        </w:r>
      </w:del>
      <w:ins w:id="56" w:author="Marcus Wang" w:date="2019-06-17T03:59:00Z">
        <w:r>
          <w:t>D</w:t>
        </w:r>
      </w:ins>
      <w:r w:rsidRPr="00A94455">
        <w:t>.2.2.7 Key Reuse</w:t>
      </w:r>
    </w:p>
    <w:p w:rsidR="00771EE7" w:rsidRPr="00A94455" w:rsidRDefault="00771EE7" w:rsidP="00771EE7">
      <w:pPr>
        <w:ind w:left="284"/>
      </w:pPr>
      <w:r w:rsidRPr="00A94455">
        <w:rPr>
          <w:i/>
        </w:rPr>
        <w:t>Security Objective References</w:t>
      </w:r>
      <w:r w:rsidRPr="00A94455">
        <w:t>: TBA</w:t>
      </w:r>
    </w:p>
    <w:p w:rsidR="00771EE7" w:rsidRPr="00A94455" w:rsidRDefault="00771EE7" w:rsidP="00771EE7">
      <w:pPr>
        <w:keepNext/>
        <w:ind w:left="284"/>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4.2.2.1.8 </w:t>
      </w:r>
      <w:r w:rsidRPr="00A94455">
        <w:rPr>
          <w:lang w:eastAsia="zh-CN"/>
        </w:rPr>
        <w:t>of TS 33.216</w:t>
      </w:r>
      <w:r>
        <w:rPr>
          <w:lang w:eastAsia="zh-CN"/>
        </w:rPr>
        <w:t>[4]</w:t>
      </w:r>
    </w:p>
    <w:p w:rsidR="00771EE7" w:rsidRPr="00A94455" w:rsidRDefault="00771EE7" w:rsidP="00771EE7">
      <w:pPr>
        <w:pStyle w:val="Heading5"/>
      </w:pPr>
      <w:bookmarkStart w:id="57" w:name="_Toc11248579"/>
      <w:r w:rsidRPr="00A94455">
        <w:rPr>
          <w:lang w:eastAsia="zh-CN"/>
        </w:rPr>
        <w:t>4.2.2.1.14</w:t>
      </w:r>
      <w:r w:rsidRPr="00A94455">
        <w:rPr>
          <w:lang w:eastAsia="zh-CN"/>
        </w:rPr>
        <w:tab/>
      </w:r>
      <w:r w:rsidRPr="00A94455">
        <w:t>Bidding down prevention in Xn-handovers</w:t>
      </w:r>
      <w:bookmarkEnd w:id="57"/>
    </w:p>
    <w:p w:rsidR="00771EE7" w:rsidRPr="00A94455" w:rsidRDefault="00771EE7" w:rsidP="00771EE7">
      <w:pPr>
        <w:rPr>
          <w:lang w:eastAsia="zh-CN"/>
        </w:rPr>
      </w:pPr>
      <w:r w:rsidRPr="00A94455">
        <w:rPr>
          <w:i/>
        </w:rPr>
        <w:t>Requirement Name</w:t>
      </w:r>
      <w:r w:rsidRPr="00A94455">
        <w:t xml:space="preserve">: </w:t>
      </w:r>
      <w:r w:rsidRPr="00A94455">
        <w:rPr>
          <w:lang w:eastAsia="zh-CN"/>
        </w:rPr>
        <w:t>Bidding Down Prevention</w:t>
      </w:r>
    </w:p>
    <w:p w:rsidR="00771EE7" w:rsidRPr="00A94455" w:rsidRDefault="00771EE7" w:rsidP="00771EE7">
      <w:r w:rsidRPr="00A94455">
        <w:rPr>
          <w:i/>
        </w:rPr>
        <w:t xml:space="preserve">Requirement Reference: </w:t>
      </w:r>
      <w:r w:rsidRPr="00A94455">
        <w:t xml:space="preserve">TS 33.501 </w:t>
      </w:r>
      <w:r>
        <w:t>[2]</w:t>
      </w:r>
      <w:r w:rsidRPr="00A94455">
        <w:t xml:space="preserve">, clause 6.7.3.1 </w:t>
      </w:r>
    </w:p>
    <w:p w:rsidR="00771EE7" w:rsidRPr="00A94455" w:rsidRDefault="00771EE7" w:rsidP="00771EE7">
      <w:pPr>
        <w:rPr>
          <w:lang w:eastAsia="zh-CN"/>
        </w:rPr>
      </w:pPr>
      <w:r w:rsidRPr="00A94455">
        <w:rPr>
          <w:i/>
        </w:rPr>
        <w:t>Requirement Description</w:t>
      </w:r>
      <w:r w:rsidRPr="00A94455">
        <w:t xml:space="preserve">: </w:t>
      </w:r>
      <w:r w:rsidRPr="00165841">
        <w:rPr>
          <w:i/>
        </w:rPr>
        <w:t>"In the Path-Switch message, the target g</w:t>
      </w:r>
      <w:r w:rsidRPr="00165841">
        <w:rPr>
          <w:i/>
          <w:vertAlign w:val="subscript"/>
        </w:rPr>
        <w:t>NB</w:t>
      </w:r>
      <w:r w:rsidRPr="00165841">
        <w:rPr>
          <w:i/>
        </w:rPr>
        <w:t xml:space="preserve"> shall send the UE's 5G security capabilities, UP security policy with corresponding PDU</w:t>
      </w:r>
      <w:r w:rsidRPr="00165841">
        <w:rPr>
          <w:i/>
          <w:lang w:eastAsia="zh-CN"/>
        </w:rPr>
        <w:t xml:space="preserve"> session ID </w:t>
      </w:r>
      <w:r w:rsidRPr="00165841">
        <w:rPr>
          <w:i/>
        </w:rPr>
        <w:t>received from the source gNB to the AMF."</w:t>
      </w:r>
      <w:r w:rsidRPr="00A94455">
        <w:t xml:space="preserve"> </w:t>
      </w:r>
      <w:r w:rsidRPr="00A94455">
        <w:rPr>
          <w:lang w:eastAsia="zh-CN"/>
        </w:rPr>
        <w:t>as specified in</w:t>
      </w:r>
      <w:r w:rsidRPr="00A94455">
        <w:t xml:space="preserve"> TS</w:t>
      </w:r>
      <w:r>
        <w:t> </w:t>
      </w:r>
      <w:r w:rsidRPr="00A94455">
        <w:t xml:space="preserve">33.501 </w:t>
      </w:r>
      <w:r>
        <w:rPr>
          <w:lang w:eastAsia="zh-CN"/>
        </w:rPr>
        <w:t>[2]</w:t>
      </w:r>
      <w:r w:rsidRPr="00A94455">
        <w:t>, clause 6.7.3.1."</w:t>
      </w:r>
    </w:p>
    <w:p w:rsidR="00771EE7" w:rsidRPr="00A94455" w:rsidRDefault="00771EE7" w:rsidP="00771EE7">
      <w:r w:rsidRPr="00A94455">
        <w:rPr>
          <w:i/>
        </w:rPr>
        <w:t>Threat References</w:t>
      </w:r>
      <w:r w:rsidRPr="00A94455">
        <w:t xml:space="preserve">: TR 33.926 </w:t>
      </w:r>
      <w:r>
        <w:t>[4]</w:t>
      </w:r>
      <w:r w:rsidRPr="00A94455">
        <w:t xml:space="preserve">, clause </w:t>
      </w:r>
      <w:del w:id="58" w:author="Marcus Wang" w:date="2019-06-17T03:58:00Z">
        <w:r w:rsidRPr="00A94455" w:rsidDel="00756F17">
          <w:delText>X</w:delText>
        </w:r>
      </w:del>
      <w:ins w:id="59" w:author="Marcus Wang" w:date="2019-06-17T03:58:00Z">
        <w:r>
          <w:t>D</w:t>
        </w:r>
      </w:ins>
      <w:r w:rsidRPr="00A94455">
        <w:t>.2.2.6 Bidding Down Prevention</w:t>
      </w:r>
    </w:p>
    <w:p w:rsidR="00771EE7" w:rsidRPr="00A94455" w:rsidRDefault="00771EE7" w:rsidP="00771EE7">
      <w:r w:rsidRPr="00A94455">
        <w:rPr>
          <w:i/>
        </w:rPr>
        <w:t>Security Objective References</w:t>
      </w:r>
      <w:r w:rsidRPr="00A94455">
        <w:t>: TBA</w:t>
      </w:r>
    </w:p>
    <w:p w:rsidR="00771EE7" w:rsidRPr="00A94455" w:rsidRDefault="00771EE7" w:rsidP="00771EE7">
      <w:pPr>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4.2.2.1.10 </w:t>
      </w:r>
      <w:r w:rsidRPr="00A94455">
        <w:rPr>
          <w:lang w:eastAsia="zh-CN"/>
        </w:rPr>
        <w:t>of TS 33.216</w:t>
      </w:r>
      <w:r>
        <w:rPr>
          <w:lang w:eastAsia="zh-CN"/>
        </w:rPr>
        <w:t xml:space="preserve"> [4]</w:t>
      </w:r>
    </w:p>
    <w:p w:rsidR="00771EE7" w:rsidRPr="00A94455" w:rsidRDefault="00771EE7" w:rsidP="00771EE7">
      <w:pPr>
        <w:pStyle w:val="Heading5"/>
      </w:pPr>
      <w:bookmarkStart w:id="60" w:name="_Toc11248580"/>
      <w:r w:rsidRPr="00A94455">
        <w:rPr>
          <w:lang w:eastAsia="zh-CN"/>
        </w:rPr>
        <w:t>4.2.2.1.15</w:t>
      </w:r>
      <w:r w:rsidRPr="00A94455">
        <w:rPr>
          <w:lang w:eastAsia="zh-CN"/>
        </w:rPr>
        <w:tab/>
        <w:t>AS protection algorithm selection in gNB change</w:t>
      </w:r>
      <w:bookmarkEnd w:id="60"/>
    </w:p>
    <w:p w:rsidR="00771EE7" w:rsidRPr="00A94455" w:rsidRDefault="00771EE7" w:rsidP="00771EE7">
      <w:r w:rsidRPr="00A94455">
        <w:rPr>
          <w:i/>
        </w:rPr>
        <w:t>Requirement Name</w:t>
      </w:r>
      <w:r w:rsidRPr="00A94455">
        <w:t xml:space="preserve">: AS protection algorithm selection in </w:t>
      </w:r>
      <w:r w:rsidRPr="00A94455">
        <w:rPr>
          <w:lang w:eastAsia="zh-CN"/>
        </w:rPr>
        <w:t>gNB</w:t>
      </w:r>
      <w:r w:rsidRPr="00A94455">
        <w:t xml:space="preserve"> change.</w:t>
      </w:r>
    </w:p>
    <w:p w:rsidR="00771EE7" w:rsidRPr="00A94455" w:rsidRDefault="00771EE7" w:rsidP="00771EE7">
      <w:r w:rsidRPr="00A94455">
        <w:rPr>
          <w:i/>
        </w:rPr>
        <w:t xml:space="preserve">Requirement Reference: </w:t>
      </w:r>
      <w:r w:rsidRPr="00A94455">
        <w:t xml:space="preserve">TS 33.501 </w:t>
      </w:r>
      <w:r>
        <w:t>[2]</w:t>
      </w:r>
      <w:r w:rsidRPr="00A94455">
        <w:t xml:space="preserve">, clauses 6.7.3.1 and 6.7.3.2  </w:t>
      </w:r>
    </w:p>
    <w:p w:rsidR="00771EE7" w:rsidRPr="00A94455" w:rsidRDefault="00771EE7" w:rsidP="00771EE7">
      <w:r w:rsidRPr="00A94455">
        <w:rPr>
          <w:i/>
        </w:rPr>
        <w:t>Requirement Description</w:t>
      </w:r>
      <w:r w:rsidRPr="00A94455">
        <w:t>: "</w:t>
      </w:r>
      <w:r w:rsidRPr="00165841">
        <w:rPr>
          <w:i/>
        </w:rPr>
        <w:t>The target gNB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gNB selects different algorithms compared to the source gNB "</w:t>
      </w:r>
      <w:r w:rsidRPr="00A94455">
        <w:t xml:space="preserve"> </w:t>
      </w:r>
      <w:r w:rsidRPr="00A94455">
        <w:rPr>
          <w:lang w:eastAsia="zh-CN"/>
        </w:rPr>
        <w:t xml:space="preserve">as specified in </w:t>
      </w:r>
      <w:r w:rsidRPr="00A94455">
        <w:t xml:space="preserve">TS 33.501 </w:t>
      </w:r>
      <w:r>
        <w:rPr>
          <w:lang w:eastAsia="zh-CN"/>
        </w:rPr>
        <w:t>[2]</w:t>
      </w:r>
      <w:r w:rsidRPr="00A94455">
        <w:t>, clause 6.7.3.1, and clause 6.7.3.2.</w:t>
      </w:r>
    </w:p>
    <w:p w:rsidR="00771EE7" w:rsidRPr="00A94455" w:rsidRDefault="00771EE7" w:rsidP="00771EE7">
      <w:r w:rsidRPr="00A94455">
        <w:rPr>
          <w:i/>
        </w:rPr>
        <w:t>Threat References</w:t>
      </w:r>
      <w:r w:rsidRPr="00A94455">
        <w:t xml:space="preserve">: TR 33.926 </w:t>
      </w:r>
      <w:r>
        <w:t>[5]</w:t>
      </w:r>
      <w:r w:rsidRPr="00A94455">
        <w:t xml:space="preserve">, </w:t>
      </w:r>
      <w:del w:id="61" w:author="Marcus Wang" w:date="2019-06-17T03:59:00Z">
        <w:r w:rsidRPr="00A94455" w:rsidDel="00756F17">
          <w:delText>X</w:delText>
        </w:r>
      </w:del>
      <w:ins w:id="62" w:author="Marcus Wang" w:date="2019-06-17T03:59:00Z">
        <w:r>
          <w:t>D</w:t>
        </w:r>
      </w:ins>
      <w:r w:rsidRPr="00A94455">
        <w:t>.2.2.5 – AS algorithm selection and use</w:t>
      </w:r>
    </w:p>
    <w:p w:rsidR="00771EE7" w:rsidRPr="00A94455" w:rsidRDefault="00771EE7" w:rsidP="00771EE7">
      <w:r w:rsidRPr="00A94455">
        <w:rPr>
          <w:i/>
        </w:rPr>
        <w:lastRenderedPageBreak/>
        <w:t>Security Objective References</w:t>
      </w:r>
      <w:r w:rsidRPr="00A94455">
        <w:t>: TBA</w:t>
      </w:r>
    </w:p>
    <w:p w:rsidR="00771EE7" w:rsidRPr="00A94455" w:rsidRDefault="00771EE7" w:rsidP="00771EE7">
      <w:pPr>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4.2.2.1.11 </w:t>
      </w:r>
      <w:r w:rsidRPr="00A94455">
        <w:rPr>
          <w:lang w:eastAsia="zh-CN"/>
        </w:rPr>
        <w:t>of TS 33.216</w:t>
      </w:r>
      <w:r>
        <w:rPr>
          <w:lang w:eastAsia="zh-CN"/>
        </w:rPr>
        <w:t> [4]</w:t>
      </w:r>
    </w:p>
    <w:p w:rsidR="00771EE7" w:rsidRPr="00A94455" w:rsidRDefault="00771EE7" w:rsidP="00771EE7">
      <w:pPr>
        <w:pStyle w:val="Heading5"/>
      </w:pPr>
      <w:bookmarkStart w:id="63" w:name="_Toc11248581"/>
      <w:r w:rsidRPr="00A94455">
        <w:t>4.2.2.1.16</w:t>
      </w:r>
      <w:r w:rsidRPr="00A94455">
        <w:tab/>
        <w:t>Control plane data confidentiality protection over N2/Xn interface</w:t>
      </w:r>
      <w:bookmarkEnd w:id="63"/>
    </w:p>
    <w:p w:rsidR="00771EE7" w:rsidRPr="00A94455" w:rsidRDefault="00771EE7" w:rsidP="00771EE7">
      <w:pPr>
        <w:ind w:left="284"/>
        <w:rPr>
          <w:strike/>
        </w:rPr>
      </w:pPr>
      <w:r w:rsidRPr="00A94455">
        <w:rPr>
          <w:i/>
        </w:rPr>
        <w:t>Requirement Name:</w:t>
      </w:r>
      <w:r w:rsidRPr="00A94455">
        <w:t xml:space="preserve"> Control plane data confidentiality protection over N2/Xn interface</w:t>
      </w:r>
    </w:p>
    <w:p w:rsidR="00771EE7" w:rsidRPr="00A94455" w:rsidRDefault="00771EE7" w:rsidP="00771EE7">
      <w:pPr>
        <w:ind w:left="284"/>
      </w:pPr>
      <w:r w:rsidRPr="00A94455">
        <w:rPr>
          <w:i/>
        </w:rPr>
        <w:t>Requirement Reference:</w:t>
      </w:r>
      <w:r w:rsidRPr="00A94455">
        <w:t xml:space="preserve"> TS 33.501 </w:t>
      </w:r>
      <w:r>
        <w:t>[2]</w:t>
      </w:r>
      <w:r w:rsidRPr="00A94455">
        <w:t>, clauses 9.2 and 9.4</w:t>
      </w:r>
    </w:p>
    <w:p w:rsidR="00771EE7" w:rsidRPr="00A94455" w:rsidRDefault="00771EE7" w:rsidP="00771EE7">
      <w:pPr>
        <w:ind w:left="284"/>
      </w:pPr>
      <w:r w:rsidRPr="00A94455">
        <w:rPr>
          <w:i/>
        </w:rPr>
        <w:t>Requirement Description:</w:t>
      </w:r>
      <w:r w:rsidRPr="00A94455">
        <w:t xml:space="preserve"> </w:t>
      </w:r>
      <w:r w:rsidRPr="00165841">
        <w:rPr>
          <w:i/>
        </w:rPr>
        <w:t>"The transport of control plane data over N2 shall be integrity, confidentiality and replay-protected." "The transport of control plane data and user data over Xn shall be integrity, confidentiality and replay-protected."</w:t>
      </w:r>
      <w:r w:rsidRPr="00A94455">
        <w:t xml:space="preserve"> as specified in TS 33.501 </w:t>
      </w:r>
      <w:r>
        <w:t>[2]</w:t>
      </w:r>
      <w:r w:rsidRPr="00A94455">
        <w:t>, clause</w:t>
      </w:r>
      <w:r>
        <w:t>s</w:t>
      </w:r>
      <w:r w:rsidRPr="00A94455">
        <w:t xml:space="preserve"> 9.2 and 9.4. </w:t>
      </w:r>
    </w:p>
    <w:p w:rsidR="00771EE7" w:rsidRPr="00A94455" w:rsidRDefault="00771EE7" w:rsidP="00771EE7">
      <w:pPr>
        <w:ind w:left="284"/>
      </w:pPr>
      <w:r w:rsidRPr="00A94455">
        <w:rPr>
          <w:i/>
        </w:rPr>
        <w:t>Threat References:</w:t>
      </w:r>
      <w:r w:rsidRPr="00A94455">
        <w:t xml:space="preserve"> TR 33.926 </w:t>
      </w:r>
      <w:r>
        <w:t>[5]</w:t>
      </w:r>
      <w:r w:rsidRPr="00A94455">
        <w:t xml:space="preserve">, clause </w:t>
      </w:r>
      <w:del w:id="64" w:author="Marcus Wang" w:date="2019-06-17T03:59:00Z">
        <w:r w:rsidRPr="00A94455" w:rsidDel="00756F17">
          <w:delText>X</w:delText>
        </w:r>
      </w:del>
      <w:ins w:id="65" w:author="Marcus Wang" w:date="2019-06-17T03:59:00Z">
        <w:r>
          <w:t>D</w:t>
        </w:r>
      </w:ins>
      <w:r w:rsidRPr="00A94455">
        <w:t>.2.2.1 – Control plane data confidentiality protection.</w:t>
      </w:r>
    </w:p>
    <w:p w:rsidR="00771EE7" w:rsidRPr="00A94455" w:rsidRDefault="00771EE7" w:rsidP="00771EE7">
      <w:pPr>
        <w:ind w:left="284"/>
      </w:pPr>
      <w:r w:rsidRPr="00A94455">
        <w:rPr>
          <w:i/>
        </w:rPr>
        <w:t>Security Objective Reference:</w:t>
      </w:r>
      <w:r w:rsidRPr="00A94455">
        <w:t xml:space="preserve"> TBA</w:t>
      </w:r>
    </w:p>
    <w:p w:rsidR="00771EE7" w:rsidRPr="00A94455" w:rsidRDefault="00771EE7" w:rsidP="00771EE7">
      <w:pPr>
        <w:ind w:left="284"/>
        <w:rPr>
          <w:i/>
        </w:rPr>
      </w:pPr>
      <w:r w:rsidRPr="00A94455">
        <w:rPr>
          <w:i/>
        </w:rPr>
        <w:t xml:space="preserve">Test Case: </w:t>
      </w:r>
      <w:r w:rsidRPr="00A94455">
        <w:rPr>
          <w:lang w:eastAsia="zh-CN"/>
        </w:rPr>
        <w:t xml:space="preserve">the test case in subclause </w:t>
      </w:r>
      <w:r w:rsidRPr="00A94455">
        <w:t xml:space="preserve">4.2.2.1.1 </w:t>
      </w:r>
      <w:r w:rsidRPr="00A94455">
        <w:rPr>
          <w:lang w:eastAsia="zh-CN"/>
        </w:rPr>
        <w:t>of TS 33.216</w:t>
      </w:r>
      <w:r>
        <w:rPr>
          <w:lang w:eastAsia="zh-CN"/>
        </w:rPr>
        <w:t xml:space="preserve"> [4]</w:t>
      </w:r>
    </w:p>
    <w:p w:rsidR="00771EE7" w:rsidRPr="00A94455" w:rsidRDefault="00771EE7" w:rsidP="00771EE7">
      <w:pPr>
        <w:pStyle w:val="Heading5"/>
      </w:pPr>
      <w:bookmarkStart w:id="66" w:name="_Toc11248582"/>
      <w:r w:rsidRPr="00A94455">
        <w:t>4.2.2.1.17</w:t>
      </w:r>
      <w:r w:rsidRPr="00A94455">
        <w:tab/>
        <w:t>Control plane data integrity protection over N2/Xn interface</w:t>
      </w:r>
      <w:bookmarkEnd w:id="66"/>
    </w:p>
    <w:p w:rsidR="00771EE7" w:rsidRPr="00A94455" w:rsidRDefault="00771EE7" w:rsidP="00771EE7">
      <w:pPr>
        <w:ind w:left="284"/>
        <w:rPr>
          <w:strike/>
        </w:rPr>
      </w:pPr>
      <w:r w:rsidRPr="00A94455">
        <w:rPr>
          <w:i/>
        </w:rPr>
        <w:t>Requirement Name:</w:t>
      </w:r>
      <w:r w:rsidRPr="00A94455">
        <w:t xml:space="preserve"> Control plane data integrity protection over N2/Xn interface</w:t>
      </w:r>
    </w:p>
    <w:p w:rsidR="00771EE7" w:rsidRPr="00A94455" w:rsidRDefault="00771EE7" w:rsidP="00771EE7">
      <w:pPr>
        <w:ind w:left="284"/>
      </w:pPr>
      <w:r w:rsidRPr="00A94455">
        <w:t>Requirement Reference: TS 33.501</w:t>
      </w:r>
      <w:r>
        <w:t>[2]</w:t>
      </w:r>
      <w:r w:rsidRPr="00A94455">
        <w:t>, clauses 9.2 and 9.4</w:t>
      </w:r>
    </w:p>
    <w:p w:rsidR="00771EE7" w:rsidRPr="00A94455" w:rsidRDefault="00771EE7" w:rsidP="00771EE7">
      <w:pPr>
        <w:ind w:left="284"/>
        <w:rPr>
          <w:lang w:eastAsia="zh-CN"/>
        </w:rPr>
      </w:pPr>
      <w:r w:rsidRPr="00A94455">
        <w:rPr>
          <w:i/>
        </w:rPr>
        <w:t>Requirement Description:</w:t>
      </w:r>
      <w:r w:rsidRPr="00A94455">
        <w:t xml:space="preserve"> </w:t>
      </w:r>
      <w:r w:rsidRPr="00165841">
        <w:rPr>
          <w:i/>
        </w:rPr>
        <w:t>"The transport of control plane data over N2 shall be integrity, confidentiality and replay-protected." "The transport of control plane data and user data over Xn shall be integrity, confidentiality and replay-protected."</w:t>
      </w:r>
      <w:r w:rsidRPr="00A94455">
        <w:t xml:space="preserve"> as specified in TS 33.501 </w:t>
      </w:r>
      <w:r>
        <w:t>[2]</w:t>
      </w:r>
      <w:r w:rsidRPr="00A94455">
        <w:t>, clause</w:t>
      </w:r>
      <w:r>
        <w:t>s</w:t>
      </w:r>
      <w:r w:rsidRPr="00A94455">
        <w:t xml:space="preserve"> 9.2 and 9.4.  </w:t>
      </w:r>
    </w:p>
    <w:p w:rsidR="00771EE7" w:rsidRPr="00A94455" w:rsidRDefault="00771EE7" w:rsidP="00771EE7">
      <w:pPr>
        <w:ind w:left="284"/>
      </w:pPr>
      <w:r w:rsidRPr="00A94455">
        <w:rPr>
          <w:i/>
        </w:rPr>
        <w:t>Threat References:</w:t>
      </w:r>
      <w:r w:rsidRPr="00A94455">
        <w:t xml:space="preserve"> TR 33.926 </w:t>
      </w:r>
      <w:r>
        <w:t>[5]</w:t>
      </w:r>
      <w:r w:rsidRPr="00A94455">
        <w:t xml:space="preserve">, clause </w:t>
      </w:r>
      <w:del w:id="67" w:author="Marcus Wang" w:date="2019-06-17T03:59:00Z">
        <w:r w:rsidRPr="00A94455" w:rsidDel="00756F17">
          <w:delText>X</w:delText>
        </w:r>
      </w:del>
      <w:ins w:id="68" w:author="Marcus Wang" w:date="2019-06-17T03:59:00Z">
        <w:r>
          <w:t>D</w:t>
        </w:r>
      </w:ins>
      <w:r w:rsidRPr="00A94455">
        <w:t>.2.2.2 – Control plane data integrity protection.</w:t>
      </w:r>
    </w:p>
    <w:p w:rsidR="00771EE7" w:rsidRPr="00A94455" w:rsidRDefault="00771EE7" w:rsidP="00771EE7">
      <w:pPr>
        <w:ind w:left="284"/>
      </w:pPr>
      <w:r w:rsidRPr="00A94455">
        <w:rPr>
          <w:i/>
        </w:rPr>
        <w:t>Security Objective Reference:</w:t>
      </w:r>
      <w:r w:rsidRPr="00A94455">
        <w:t xml:space="preserve"> TBA</w:t>
      </w:r>
    </w:p>
    <w:p w:rsidR="00771EE7" w:rsidRPr="00A94455" w:rsidRDefault="00771EE7" w:rsidP="00771EE7">
      <w:pPr>
        <w:ind w:left="284"/>
        <w:rPr>
          <w:i/>
        </w:rPr>
      </w:pPr>
      <w:r w:rsidRPr="00A94455">
        <w:rPr>
          <w:i/>
        </w:rPr>
        <w:t xml:space="preserve">Test Case: </w:t>
      </w:r>
      <w:r w:rsidRPr="00A94455">
        <w:rPr>
          <w:lang w:eastAsia="zh-CN"/>
        </w:rPr>
        <w:t xml:space="preserve">the test case in subclause </w:t>
      </w:r>
      <w:r w:rsidRPr="00A94455">
        <w:t xml:space="preserve">4.2.2.1.2 </w:t>
      </w:r>
      <w:r w:rsidRPr="00A94455">
        <w:rPr>
          <w:lang w:eastAsia="zh-CN"/>
        </w:rPr>
        <w:t xml:space="preserve">of TS 33.216 </w:t>
      </w:r>
      <w:r>
        <w:rPr>
          <w:lang w:eastAsia="zh-CN"/>
        </w:rPr>
        <w:t>[4]</w:t>
      </w:r>
    </w:p>
    <w:p w:rsidR="00771EE7" w:rsidRDefault="00771EE7" w:rsidP="00771EE7">
      <w:pPr>
        <w:rPr>
          <w:noProof/>
          <w:sz w:val="28"/>
          <w:highlight w:val="cyan"/>
        </w:rPr>
      </w:pPr>
    </w:p>
    <w:p w:rsidR="00771EE7" w:rsidRPr="002B78F0" w:rsidRDefault="00771EE7" w:rsidP="00771EE7">
      <w:pPr>
        <w:rPr>
          <w:noProof/>
          <w:sz w:val="28"/>
        </w:rPr>
      </w:pPr>
      <w:r w:rsidRPr="002B78F0">
        <w:rPr>
          <w:noProof/>
          <w:sz w:val="28"/>
          <w:highlight w:val="cyan"/>
        </w:rPr>
        <w:t>******************* End of first change  **************************</w:t>
      </w:r>
    </w:p>
    <w:p w:rsidR="00771EE7" w:rsidRDefault="00771EE7">
      <w:pPr>
        <w:rPr>
          <w:noProof/>
        </w:rPr>
        <w:sectPr w:rsidR="00771EE7">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3C7" w:rsidRDefault="009A53C7">
      <w:r>
        <w:separator/>
      </w:r>
    </w:p>
  </w:endnote>
  <w:endnote w:type="continuationSeparator" w:id="0">
    <w:p w:rsidR="009A53C7" w:rsidRDefault="009A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3C7" w:rsidRDefault="009A53C7">
      <w:r>
        <w:separator/>
      </w:r>
    </w:p>
  </w:footnote>
  <w:footnote w:type="continuationSeparator" w:id="0">
    <w:p w:rsidR="009A53C7" w:rsidRDefault="009A5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EE7" w:rsidRDefault="00771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us Wang">
    <w15:presenceInfo w15:providerId="None" w15:userId="Marcus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AB3"/>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71EE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3C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B2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71EE7"/>
    <w:rPr>
      <w:rFonts w:ascii="Times New Roman" w:hAnsi="Times New Roman"/>
      <w:lang w:val="en-GB" w:eastAsia="en-US"/>
    </w:rPr>
  </w:style>
  <w:style w:type="character" w:customStyle="1" w:styleId="NOChar">
    <w:name w:val="NO Char"/>
    <w:link w:val="NO"/>
    <w:rsid w:val="00771EE7"/>
    <w:rPr>
      <w:rFonts w:ascii="Times New Roman" w:hAnsi="Times New Roman"/>
      <w:lang w:val="en-GB" w:eastAsia="en-US"/>
    </w:rPr>
  </w:style>
  <w:style w:type="character" w:customStyle="1" w:styleId="EXChar">
    <w:name w:val="EX Char"/>
    <w:link w:val="EX"/>
    <w:locked/>
    <w:rsid w:val="0077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2730E-B00B-4DF2-AF68-7900614B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3577</Words>
  <Characters>20389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Marcus Wang</cp:lastModifiedBy>
  <cp:revision>2</cp:revision>
  <cp:lastPrinted>1900-01-01T04:00:00Z</cp:lastPrinted>
  <dcterms:created xsi:type="dcterms:W3CDTF">2019-06-17T08:21:00Z</dcterms:created>
  <dcterms:modified xsi:type="dcterms:W3CDTF">2019-06-17T08:21:00Z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S3-191961</vt:lpwstr>
  </property>
  <property fmtid="{D5CDD505-2E9C-101B-9397-08002B2CF9AE}" pid="10" name="Spec#">
    <vt:lpwstr>33.511</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 abbreviation and correct references</vt:lpwstr>
  </property>
  <property fmtid="{D5CDD505-2E9C-101B-9397-08002B2CF9AE}" pid="15" name="SourceIfWg">
    <vt:lpwstr>Futurewei Technologies</vt:lpwstr>
  </property>
  <property fmtid="{D5CDD505-2E9C-101B-9397-08002B2CF9AE}" pid="16" name="SourceIfTsg">
    <vt:lpwstr/>
  </property>
  <property fmtid="{D5CDD505-2E9C-101B-9397-08002B2CF9AE}" pid="17" name="RelatedWis">
    <vt:lpwstr>SCAS_5G</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y fmtid="{D5CDD505-2E9C-101B-9397-08002B2CF9AE}" pid="21" name="_2015_ms_pID_725343">
    <vt:lpwstr>(3)2UsYSwTboXsJP9gao1uoxgyLSFaKa7qaCJQSV2FFA2pUfjUGjREf9/FgeAHel+3y0Ba6twJ+
2VoiIufnO/NXEl61MXl7E3A2wIe5Rl6ylO78WLJR4Zc/MXNkgcX7DBKV7Yy5XgXgP9fbqqi8
Tc7K9TWydbu8mO6sQ9nd3cv/I6udMCxRUSNBLOQQx71WKIuOtA1tGzoSlrFzOqVulHHUhtYE
En7ALTkp6WpFkj1NJ9</vt:lpwstr>
  </property>
  <property fmtid="{D5CDD505-2E9C-101B-9397-08002B2CF9AE}" pid="22" name="_2015_ms_pID_7253431">
    <vt:lpwstr>yKSXvgkO7r1Wt+otTYLoSTC9ae7j0n60+V+8QQbr/WRiLxhhaMhXTj
oJURJw6fWPcDY+V8x7e+mR7+v7gsHVZwvyBcfG2aXVX7lYLiSn3hDypALxo5yUy2Cag2RM6+
SoXLhE05Ne0SWCTQpLwZ+Fb7JocLZj0koiGn4e/ggTuhfiVWBldjmffW7ASMouceT+psogH6
VVMiaEAQ6v8wVAbGqMxw5QoaE6EHHc9vV7gP</vt:lpwstr>
  </property>
  <property fmtid="{D5CDD505-2E9C-101B-9397-08002B2CF9AE}" pid="23" name="_2015_ms_pID_7253432">
    <vt:lpwstr>dg==</vt:lpwstr>
  </property>
</Properties>
</file>