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688" w:rsidRDefault="00FF6688" w:rsidP="00FF6688">
      <w:pPr>
        <w:pStyle w:val="CRCoverPage"/>
        <w:tabs>
          <w:tab w:val="right" w:pos="9639"/>
        </w:tabs>
        <w:spacing w:after="0"/>
        <w:rPr>
          <w:b/>
          <w:i/>
          <w:noProof/>
          <w:sz w:val="28"/>
        </w:rPr>
      </w:pPr>
      <w:bookmarkStart w:id="0" w:name="_Toc532315818"/>
      <w:r>
        <w:rPr>
          <w:b/>
          <w:noProof/>
          <w:sz w:val="24"/>
        </w:rPr>
        <w:t>3GPP TSG-SA WG3 Meeting #95</w:t>
      </w:r>
      <w:r w:rsidR="004E5166">
        <w:rPr>
          <w:b/>
          <w:noProof/>
          <w:sz w:val="24"/>
        </w:rPr>
        <w:t>-Bis</w:t>
      </w:r>
      <w:r>
        <w:rPr>
          <w:b/>
          <w:i/>
          <w:noProof/>
          <w:sz w:val="24"/>
        </w:rPr>
        <w:t xml:space="preserve"> </w:t>
      </w:r>
      <w:r>
        <w:rPr>
          <w:b/>
          <w:i/>
          <w:noProof/>
          <w:sz w:val="28"/>
        </w:rPr>
        <w:tab/>
      </w:r>
      <w:bookmarkStart w:id="1" w:name="_GoBack"/>
      <w:r w:rsidR="00A100E3" w:rsidRPr="00A100E3">
        <w:rPr>
          <w:b/>
          <w:i/>
          <w:noProof/>
          <w:sz w:val="28"/>
        </w:rPr>
        <w:t>S3-191955</w:t>
      </w:r>
      <w:bookmarkEnd w:id="1"/>
    </w:p>
    <w:p w:rsidR="00FF6688" w:rsidRDefault="004E5166" w:rsidP="00FF6688">
      <w:pPr>
        <w:pStyle w:val="CRCoverPage"/>
        <w:outlineLvl w:val="0"/>
        <w:rPr>
          <w:b/>
          <w:noProof/>
          <w:sz w:val="24"/>
        </w:rPr>
      </w:pPr>
      <w:r>
        <w:rPr>
          <w:b/>
          <w:noProof/>
          <w:sz w:val="24"/>
        </w:rPr>
        <w:t>Sapporo</w:t>
      </w:r>
      <w:r w:rsidR="00FF6688">
        <w:rPr>
          <w:b/>
          <w:noProof/>
          <w:sz w:val="24"/>
        </w:rPr>
        <w:t xml:space="preserve">, </w:t>
      </w:r>
      <w:r>
        <w:rPr>
          <w:b/>
          <w:noProof/>
          <w:sz w:val="24"/>
        </w:rPr>
        <w:t>Japan 24</w:t>
      </w:r>
      <w:r w:rsidR="00FF6688">
        <w:rPr>
          <w:b/>
          <w:noProof/>
          <w:sz w:val="24"/>
        </w:rPr>
        <w:t xml:space="preserve"> </w:t>
      </w:r>
      <w:r>
        <w:rPr>
          <w:b/>
          <w:noProof/>
          <w:sz w:val="24"/>
        </w:rPr>
        <w:t>June</w:t>
      </w:r>
      <w:r w:rsidR="00FF6688">
        <w:rPr>
          <w:b/>
          <w:noProof/>
          <w:sz w:val="24"/>
        </w:rPr>
        <w:t>-</w:t>
      </w:r>
      <w:r>
        <w:rPr>
          <w:b/>
          <w:noProof/>
          <w:sz w:val="24"/>
        </w:rPr>
        <w:t>28th</w:t>
      </w:r>
      <w:r>
        <w:rPr>
          <w:b/>
          <w:noProof/>
          <w:sz w:val="24"/>
          <w:vertAlign w:val="superscript"/>
        </w:rPr>
        <w:t>th</w:t>
      </w:r>
      <w:r>
        <w:rPr>
          <w:b/>
          <w:noProof/>
          <w:sz w:val="24"/>
        </w:rPr>
        <w:t xml:space="preserve"> June </w:t>
      </w:r>
      <w:r w:rsidR="00FF6688">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F6688" w:rsidTr="00D65E98">
        <w:tc>
          <w:tcPr>
            <w:tcW w:w="9641" w:type="dxa"/>
            <w:gridSpan w:val="9"/>
            <w:tcBorders>
              <w:top w:val="single" w:sz="4" w:space="0" w:color="auto"/>
              <w:left w:val="single" w:sz="4" w:space="0" w:color="auto"/>
              <w:right w:val="single" w:sz="4" w:space="0" w:color="auto"/>
            </w:tcBorders>
          </w:tcPr>
          <w:p w:rsidR="00FF6688" w:rsidRDefault="00FF6688" w:rsidP="00D65E98">
            <w:pPr>
              <w:pStyle w:val="CRCoverPage"/>
              <w:spacing w:after="0"/>
              <w:jc w:val="right"/>
              <w:rPr>
                <w:i/>
                <w:noProof/>
              </w:rPr>
            </w:pPr>
            <w:r>
              <w:rPr>
                <w:i/>
                <w:noProof/>
                <w:sz w:val="14"/>
              </w:rPr>
              <w:t>CR-Form-v11.2</w:t>
            </w:r>
          </w:p>
        </w:tc>
      </w:tr>
      <w:tr w:rsidR="00FF6688" w:rsidTr="00D65E98">
        <w:tc>
          <w:tcPr>
            <w:tcW w:w="9641" w:type="dxa"/>
            <w:gridSpan w:val="9"/>
            <w:tcBorders>
              <w:left w:val="single" w:sz="4" w:space="0" w:color="auto"/>
              <w:right w:val="single" w:sz="4" w:space="0" w:color="auto"/>
            </w:tcBorders>
          </w:tcPr>
          <w:p w:rsidR="00FF6688" w:rsidRDefault="00FF6688" w:rsidP="00D65E98">
            <w:pPr>
              <w:pStyle w:val="CRCoverPage"/>
              <w:spacing w:after="0"/>
              <w:jc w:val="center"/>
              <w:rPr>
                <w:noProof/>
              </w:rPr>
            </w:pPr>
            <w:r>
              <w:rPr>
                <w:b/>
                <w:noProof/>
                <w:sz w:val="32"/>
              </w:rPr>
              <w:t>CHANGE REQUEST</w:t>
            </w:r>
          </w:p>
        </w:tc>
      </w:tr>
      <w:tr w:rsidR="00FF6688" w:rsidTr="00D65E98">
        <w:tc>
          <w:tcPr>
            <w:tcW w:w="9641" w:type="dxa"/>
            <w:gridSpan w:val="9"/>
            <w:tcBorders>
              <w:left w:val="single" w:sz="4" w:space="0" w:color="auto"/>
              <w:right w:val="single" w:sz="4" w:space="0" w:color="auto"/>
            </w:tcBorders>
          </w:tcPr>
          <w:p w:rsidR="00FF6688" w:rsidRDefault="00FF6688" w:rsidP="00D65E98">
            <w:pPr>
              <w:pStyle w:val="CRCoverPage"/>
              <w:spacing w:after="0"/>
              <w:rPr>
                <w:noProof/>
                <w:sz w:val="8"/>
                <w:szCs w:val="8"/>
              </w:rPr>
            </w:pPr>
          </w:p>
        </w:tc>
      </w:tr>
      <w:tr w:rsidR="00FF6688" w:rsidTr="00D65E98">
        <w:tc>
          <w:tcPr>
            <w:tcW w:w="142" w:type="dxa"/>
            <w:tcBorders>
              <w:left w:val="single" w:sz="4" w:space="0" w:color="auto"/>
            </w:tcBorders>
          </w:tcPr>
          <w:p w:rsidR="00FF6688" w:rsidRDefault="00FF6688" w:rsidP="00D65E98">
            <w:pPr>
              <w:pStyle w:val="CRCoverPage"/>
              <w:spacing w:after="0"/>
              <w:jc w:val="right"/>
              <w:rPr>
                <w:noProof/>
              </w:rPr>
            </w:pPr>
          </w:p>
        </w:tc>
        <w:tc>
          <w:tcPr>
            <w:tcW w:w="2126" w:type="dxa"/>
            <w:shd w:val="pct30" w:color="FFFF00" w:fill="auto"/>
          </w:tcPr>
          <w:p w:rsidR="00FF6688" w:rsidRDefault="00FF6688" w:rsidP="00D65E98">
            <w:pPr>
              <w:pStyle w:val="CRCoverPage"/>
              <w:spacing w:after="0"/>
              <w:rPr>
                <w:b/>
                <w:noProof/>
                <w:sz w:val="28"/>
              </w:rPr>
            </w:pPr>
            <w:r>
              <w:rPr>
                <w:b/>
                <w:noProof/>
                <w:sz w:val="28"/>
              </w:rPr>
              <w:t>33.501</w:t>
            </w:r>
          </w:p>
        </w:tc>
        <w:tc>
          <w:tcPr>
            <w:tcW w:w="709" w:type="dxa"/>
          </w:tcPr>
          <w:p w:rsidR="00FF6688" w:rsidRDefault="00FF6688" w:rsidP="00D65E98">
            <w:pPr>
              <w:pStyle w:val="CRCoverPage"/>
              <w:spacing w:after="0"/>
              <w:jc w:val="center"/>
              <w:rPr>
                <w:noProof/>
              </w:rPr>
            </w:pPr>
            <w:r>
              <w:rPr>
                <w:b/>
                <w:noProof/>
                <w:sz w:val="28"/>
              </w:rPr>
              <w:t>CR</w:t>
            </w:r>
          </w:p>
        </w:tc>
        <w:tc>
          <w:tcPr>
            <w:tcW w:w="1276" w:type="dxa"/>
            <w:shd w:val="pct30" w:color="FFFF00" w:fill="auto"/>
          </w:tcPr>
          <w:p w:rsidR="00FF6688" w:rsidRPr="00A100E3" w:rsidRDefault="00A100E3" w:rsidP="00D65E98">
            <w:pPr>
              <w:pStyle w:val="CRCoverPage"/>
              <w:spacing w:after="0"/>
              <w:rPr>
                <w:b/>
                <w:noProof/>
                <w:sz w:val="28"/>
                <w:szCs w:val="28"/>
              </w:rPr>
            </w:pPr>
            <w:r w:rsidRPr="00A100E3">
              <w:rPr>
                <w:b/>
                <w:noProof/>
                <w:sz w:val="28"/>
                <w:szCs w:val="28"/>
              </w:rPr>
              <w:t>0613</w:t>
            </w:r>
          </w:p>
        </w:tc>
        <w:tc>
          <w:tcPr>
            <w:tcW w:w="709" w:type="dxa"/>
          </w:tcPr>
          <w:p w:rsidR="00FF6688" w:rsidRDefault="00FF6688" w:rsidP="00D65E98">
            <w:pPr>
              <w:pStyle w:val="CRCoverPage"/>
              <w:tabs>
                <w:tab w:val="right" w:pos="625"/>
              </w:tabs>
              <w:spacing w:after="0"/>
              <w:jc w:val="center"/>
              <w:rPr>
                <w:noProof/>
              </w:rPr>
            </w:pPr>
            <w:r>
              <w:rPr>
                <w:b/>
                <w:bCs/>
                <w:noProof/>
                <w:sz w:val="28"/>
              </w:rPr>
              <w:t>rev</w:t>
            </w:r>
          </w:p>
        </w:tc>
        <w:tc>
          <w:tcPr>
            <w:tcW w:w="425" w:type="dxa"/>
            <w:shd w:val="pct30" w:color="FFFF00" w:fill="auto"/>
          </w:tcPr>
          <w:p w:rsidR="00FF6688" w:rsidRDefault="00FF6688" w:rsidP="00D65E98">
            <w:pPr>
              <w:pStyle w:val="CRCoverPage"/>
              <w:spacing w:after="0"/>
              <w:jc w:val="center"/>
              <w:rPr>
                <w:b/>
                <w:noProof/>
              </w:rPr>
            </w:pPr>
            <w:r>
              <w:rPr>
                <w:b/>
                <w:noProof/>
                <w:sz w:val="32"/>
              </w:rPr>
              <w:t>-</w:t>
            </w:r>
          </w:p>
        </w:tc>
        <w:tc>
          <w:tcPr>
            <w:tcW w:w="2693" w:type="dxa"/>
          </w:tcPr>
          <w:p w:rsidR="00FF6688" w:rsidRDefault="00FF6688" w:rsidP="00D65E9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F6688" w:rsidRDefault="00FF6688" w:rsidP="00D65E98">
            <w:pPr>
              <w:pStyle w:val="CRCoverPage"/>
              <w:spacing w:after="0"/>
              <w:jc w:val="center"/>
              <w:rPr>
                <w:noProof/>
              </w:rPr>
            </w:pPr>
          </w:p>
        </w:tc>
        <w:tc>
          <w:tcPr>
            <w:tcW w:w="143" w:type="dxa"/>
            <w:tcBorders>
              <w:right w:val="single" w:sz="4" w:space="0" w:color="auto"/>
            </w:tcBorders>
          </w:tcPr>
          <w:p w:rsidR="00FF6688" w:rsidRDefault="00FF6688" w:rsidP="00D65E98">
            <w:pPr>
              <w:pStyle w:val="CRCoverPage"/>
              <w:spacing w:after="0"/>
              <w:rPr>
                <w:noProof/>
              </w:rPr>
            </w:pPr>
          </w:p>
        </w:tc>
      </w:tr>
      <w:tr w:rsidR="00FF6688" w:rsidTr="00D65E98">
        <w:tc>
          <w:tcPr>
            <w:tcW w:w="9641" w:type="dxa"/>
            <w:gridSpan w:val="9"/>
            <w:tcBorders>
              <w:left w:val="single" w:sz="4" w:space="0" w:color="auto"/>
              <w:right w:val="single" w:sz="4" w:space="0" w:color="auto"/>
            </w:tcBorders>
          </w:tcPr>
          <w:p w:rsidR="00FF6688" w:rsidRDefault="00FF6688" w:rsidP="00D65E98">
            <w:pPr>
              <w:pStyle w:val="CRCoverPage"/>
              <w:spacing w:after="0"/>
              <w:rPr>
                <w:noProof/>
              </w:rPr>
            </w:pPr>
          </w:p>
        </w:tc>
      </w:tr>
      <w:tr w:rsidR="00FF6688" w:rsidTr="00D65E98">
        <w:tc>
          <w:tcPr>
            <w:tcW w:w="9641" w:type="dxa"/>
            <w:gridSpan w:val="9"/>
            <w:tcBorders>
              <w:top w:val="single" w:sz="4" w:space="0" w:color="auto"/>
            </w:tcBorders>
          </w:tcPr>
          <w:p w:rsidR="00FF6688" w:rsidRPr="00F25D98" w:rsidRDefault="00FF6688" w:rsidP="00D65E98">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FF6688" w:rsidTr="00D65E98">
        <w:tc>
          <w:tcPr>
            <w:tcW w:w="9641" w:type="dxa"/>
            <w:gridSpan w:val="9"/>
          </w:tcPr>
          <w:p w:rsidR="00FF6688" w:rsidRDefault="00FF6688" w:rsidP="00D65E98">
            <w:pPr>
              <w:pStyle w:val="CRCoverPage"/>
              <w:spacing w:after="0"/>
              <w:rPr>
                <w:noProof/>
                <w:sz w:val="8"/>
                <w:szCs w:val="8"/>
              </w:rPr>
            </w:pPr>
          </w:p>
        </w:tc>
      </w:tr>
    </w:tbl>
    <w:p w:rsidR="00FF6688" w:rsidRDefault="00FF6688" w:rsidP="00FF66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688" w:rsidTr="00D65E98">
        <w:tc>
          <w:tcPr>
            <w:tcW w:w="2835" w:type="dxa"/>
          </w:tcPr>
          <w:p w:rsidR="00FF6688" w:rsidRDefault="00FF6688" w:rsidP="00D65E98">
            <w:pPr>
              <w:pStyle w:val="CRCoverPage"/>
              <w:tabs>
                <w:tab w:val="right" w:pos="2751"/>
              </w:tabs>
              <w:spacing w:after="0"/>
              <w:rPr>
                <w:b/>
                <w:i/>
                <w:noProof/>
              </w:rPr>
            </w:pPr>
            <w:r>
              <w:rPr>
                <w:b/>
                <w:i/>
                <w:noProof/>
              </w:rPr>
              <w:t>Proposed change affects:</w:t>
            </w:r>
          </w:p>
        </w:tc>
        <w:tc>
          <w:tcPr>
            <w:tcW w:w="1418" w:type="dxa"/>
          </w:tcPr>
          <w:p w:rsidR="00FF6688" w:rsidRDefault="00FF6688" w:rsidP="00D65E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6688" w:rsidRDefault="00FF6688" w:rsidP="00D65E98">
            <w:pPr>
              <w:pStyle w:val="CRCoverPage"/>
              <w:spacing w:after="0"/>
              <w:jc w:val="center"/>
              <w:rPr>
                <w:b/>
                <w:caps/>
                <w:noProof/>
              </w:rPr>
            </w:pPr>
          </w:p>
        </w:tc>
        <w:tc>
          <w:tcPr>
            <w:tcW w:w="709" w:type="dxa"/>
            <w:tcBorders>
              <w:left w:val="single" w:sz="4" w:space="0" w:color="auto"/>
            </w:tcBorders>
          </w:tcPr>
          <w:p w:rsidR="00FF6688" w:rsidRDefault="00FF6688" w:rsidP="00D65E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6688" w:rsidRDefault="00FF6688" w:rsidP="00D65E98">
            <w:pPr>
              <w:pStyle w:val="CRCoverPage"/>
              <w:spacing w:after="0"/>
              <w:jc w:val="center"/>
              <w:rPr>
                <w:b/>
                <w:caps/>
                <w:noProof/>
              </w:rPr>
            </w:pPr>
          </w:p>
        </w:tc>
        <w:tc>
          <w:tcPr>
            <w:tcW w:w="2126" w:type="dxa"/>
          </w:tcPr>
          <w:p w:rsidR="00FF6688" w:rsidRDefault="00FF6688" w:rsidP="00D65E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6688" w:rsidRDefault="00FF6688" w:rsidP="00D65E98">
            <w:pPr>
              <w:pStyle w:val="CRCoverPage"/>
              <w:spacing w:after="0"/>
              <w:jc w:val="center"/>
              <w:rPr>
                <w:b/>
                <w:caps/>
                <w:noProof/>
              </w:rPr>
            </w:pPr>
          </w:p>
        </w:tc>
        <w:tc>
          <w:tcPr>
            <w:tcW w:w="1418" w:type="dxa"/>
            <w:tcBorders>
              <w:left w:val="nil"/>
            </w:tcBorders>
          </w:tcPr>
          <w:p w:rsidR="00FF6688" w:rsidRDefault="00FF6688" w:rsidP="00D65E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6688" w:rsidRDefault="00FF6688" w:rsidP="00D65E98">
            <w:pPr>
              <w:pStyle w:val="CRCoverPage"/>
              <w:spacing w:after="0"/>
              <w:jc w:val="center"/>
              <w:rPr>
                <w:b/>
                <w:bCs/>
                <w:caps/>
                <w:noProof/>
              </w:rPr>
            </w:pPr>
            <w:r>
              <w:rPr>
                <w:b/>
                <w:bCs/>
                <w:caps/>
                <w:noProof/>
              </w:rPr>
              <w:t>X</w:t>
            </w:r>
          </w:p>
        </w:tc>
      </w:tr>
    </w:tbl>
    <w:p w:rsidR="00FF6688" w:rsidRDefault="00FF6688" w:rsidP="00FF668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F6688" w:rsidTr="00D65E98">
        <w:tc>
          <w:tcPr>
            <w:tcW w:w="9641" w:type="dxa"/>
            <w:gridSpan w:val="11"/>
          </w:tcPr>
          <w:p w:rsidR="00FF6688" w:rsidRDefault="00FF6688" w:rsidP="00D65E98">
            <w:pPr>
              <w:pStyle w:val="CRCoverPage"/>
              <w:spacing w:after="0"/>
              <w:rPr>
                <w:noProof/>
                <w:sz w:val="8"/>
                <w:szCs w:val="8"/>
              </w:rPr>
            </w:pPr>
          </w:p>
        </w:tc>
      </w:tr>
      <w:tr w:rsidR="00FF6688" w:rsidTr="00D65E98">
        <w:tc>
          <w:tcPr>
            <w:tcW w:w="1843" w:type="dxa"/>
            <w:tcBorders>
              <w:top w:val="single" w:sz="4" w:space="0" w:color="auto"/>
              <w:left w:val="single" w:sz="4" w:space="0" w:color="auto"/>
            </w:tcBorders>
          </w:tcPr>
          <w:p w:rsidR="00FF6688" w:rsidRDefault="00FF6688" w:rsidP="00D65E9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F6688" w:rsidRDefault="004E5166" w:rsidP="00D65E98">
            <w:pPr>
              <w:pStyle w:val="CRCoverPage"/>
              <w:spacing w:after="0"/>
              <w:ind w:left="100"/>
              <w:rPr>
                <w:noProof/>
              </w:rPr>
            </w:pPr>
            <w:r>
              <w:t xml:space="preserve">Clarification on </w:t>
            </w:r>
            <w:r w:rsidR="00FF6688">
              <w:t xml:space="preserve">Procedure for </w:t>
            </w:r>
            <w:r w:rsidR="00FF6688" w:rsidRPr="001A1D33">
              <w:t xml:space="preserve">steering of UE in VPLMN during </w:t>
            </w:r>
            <w:r w:rsidR="00FF6688">
              <w:t xml:space="preserve">mobility </w:t>
            </w:r>
            <w:r w:rsidR="00FF6688" w:rsidRPr="001A1D33">
              <w:t>registration</w:t>
            </w:r>
            <w:r w:rsidR="00FF6688">
              <w:t xml:space="preserve"> update</w:t>
            </w:r>
          </w:p>
        </w:tc>
      </w:tr>
      <w:tr w:rsidR="00FF6688" w:rsidTr="00D65E98">
        <w:tc>
          <w:tcPr>
            <w:tcW w:w="1843" w:type="dxa"/>
            <w:tcBorders>
              <w:left w:val="single" w:sz="4" w:space="0" w:color="auto"/>
            </w:tcBorders>
          </w:tcPr>
          <w:p w:rsidR="00FF6688" w:rsidRDefault="00FF6688" w:rsidP="00D65E98">
            <w:pPr>
              <w:pStyle w:val="CRCoverPage"/>
              <w:spacing w:after="0"/>
              <w:rPr>
                <w:b/>
                <w:i/>
                <w:noProof/>
                <w:sz w:val="8"/>
                <w:szCs w:val="8"/>
              </w:rPr>
            </w:pPr>
          </w:p>
        </w:tc>
        <w:tc>
          <w:tcPr>
            <w:tcW w:w="7798" w:type="dxa"/>
            <w:gridSpan w:val="10"/>
            <w:tcBorders>
              <w:right w:val="single" w:sz="4" w:space="0" w:color="auto"/>
            </w:tcBorders>
          </w:tcPr>
          <w:p w:rsidR="00FF6688" w:rsidRDefault="00FF6688" w:rsidP="00D65E98">
            <w:pPr>
              <w:pStyle w:val="CRCoverPage"/>
              <w:spacing w:after="0"/>
              <w:rPr>
                <w:noProof/>
                <w:sz w:val="8"/>
                <w:szCs w:val="8"/>
              </w:rPr>
            </w:pPr>
          </w:p>
        </w:tc>
      </w:tr>
      <w:tr w:rsidR="00FF6688" w:rsidTr="00D65E98">
        <w:tc>
          <w:tcPr>
            <w:tcW w:w="1843" w:type="dxa"/>
            <w:tcBorders>
              <w:left w:val="single" w:sz="4" w:space="0" w:color="auto"/>
            </w:tcBorders>
          </w:tcPr>
          <w:p w:rsidR="00FF6688" w:rsidRDefault="00FF6688" w:rsidP="00D65E9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F6688" w:rsidRDefault="00FF6688" w:rsidP="00D65E98">
            <w:pPr>
              <w:pStyle w:val="CRCoverPage"/>
              <w:spacing w:after="0"/>
              <w:ind w:left="100"/>
              <w:rPr>
                <w:noProof/>
              </w:rPr>
            </w:pPr>
            <w:r>
              <w:rPr>
                <w:noProof/>
              </w:rPr>
              <w:t>Intel</w:t>
            </w:r>
            <w:r w:rsidR="00E549D8">
              <w:rPr>
                <w:noProof/>
              </w:rPr>
              <w:t>, NEC</w:t>
            </w:r>
          </w:p>
        </w:tc>
      </w:tr>
      <w:tr w:rsidR="00FF6688" w:rsidTr="00D65E98">
        <w:tc>
          <w:tcPr>
            <w:tcW w:w="1843" w:type="dxa"/>
            <w:tcBorders>
              <w:left w:val="single" w:sz="4" w:space="0" w:color="auto"/>
            </w:tcBorders>
          </w:tcPr>
          <w:p w:rsidR="00FF6688" w:rsidRDefault="00FF6688" w:rsidP="00D65E9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F6688" w:rsidRDefault="00FF6688" w:rsidP="00D65E98">
            <w:pPr>
              <w:pStyle w:val="CRCoverPage"/>
              <w:spacing w:after="0"/>
              <w:ind w:left="100"/>
              <w:rPr>
                <w:noProof/>
              </w:rPr>
            </w:pPr>
            <w:r>
              <w:rPr>
                <w:noProof/>
              </w:rPr>
              <w:t>S3</w:t>
            </w:r>
          </w:p>
        </w:tc>
      </w:tr>
      <w:tr w:rsidR="00FF6688" w:rsidTr="00D65E98">
        <w:tc>
          <w:tcPr>
            <w:tcW w:w="1843" w:type="dxa"/>
            <w:tcBorders>
              <w:left w:val="single" w:sz="4" w:space="0" w:color="auto"/>
            </w:tcBorders>
          </w:tcPr>
          <w:p w:rsidR="00FF6688" w:rsidRDefault="00FF6688" w:rsidP="00D65E98">
            <w:pPr>
              <w:pStyle w:val="CRCoverPage"/>
              <w:spacing w:after="0"/>
              <w:rPr>
                <w:b/>
                <w:i/>
                <w:noProof/>
                <w:sz w:val="8"/>
                <w:szCs w:val="8"/>
              </w:rPr>
            </w:pPr>
          </w:p>
        </w:tc>
        <w:tc>
          <w:tcPr>
            <w:tcW w:w="7798" w:type="dxa"/>
            <w:gridSpan w:val="10"/>
            <w:tcBorders>
              <w:right w:val="single" w:sz="4" w:space="0" w:color="auto"/>
            </w:tcBorders>
          </w:tcPr>
          <w:p w:rsidR="00FF6688" w:rsidRDefault="00FF6688" w:rsidP="00D65E98">
            <w:pPr>
              <w:pStyle w:val="CRCoverPage"/>
              <w:spacing w:after="0"/>
              <w:rPr>
                <w:noProof/>
                <w:sz w:val="8"/>
                <w:szCs w:val="8"/>
              </w:rPr>
            </w:pPr>
          </w:p>
        </w:tc>
      </w:tr>
      <w:tr w:rsidR="00FF6688" w:rsidTr="00D65E98">
        <w:tc>
          <w:tcPr>
            <w:tcW w:w="1843" w:type="dxa"/>
            <w:tcBorders>
              <w:left w:val="single" w:sz="4" w:space="0" w:color="auto"/>
            </w:tcBorders>
          </w:tcPr>
          <w:p w:rsidR="00FF6688" w:rsidRDefault="00FF6688" w:rsidP="00D65E98">
            <w:pPr>
              <w:pStyle w:val="CRCoverPage"/>
              <w:tabs>
                <w:tab w:val="right" w:pos="1759"/>
              </w:tabs>
              <w:spacing w:after="0"/>
              <w:rPr>
                <w:b/>
                <w:i/>
                <w:noProof/>
              </w:rPr>
            </w:pPr>
            <w:r>
              <w:rPr>
                <w:b/>
                <w:i/>
                <w:noProof/>
              </w:rPr>
              <w:t>Work item code:</w:t>
            </w:r>
          </w:p>
        </w:tc>
        <w:tc>
          <w:tcPr>
            <w:tcW w:w="3260" w:type="dxa"/>
            <w:gridSpan w:val="5"/>
            <w:shd w:val="pct30" w:color="FFFF00" w:fill="auto"/>
          </w:tcPr>
          <w:p w:rsidR="00FF6688" w:rsidRDefault="00FF6688" w:rsidP="00D65E98">
            <w:pPr>
              <w:pStyle w:val="CRCoverPage"/>
              <w:spacing w:after="0"/>
              <w:ind w:left="100"/>
              <w:rPr>
                <w:noProof/>
              </w:rPr>
            </w:pPr>
            <w:r>
              <w:rPr>
                <w:noProof/>
              </w:rPr>
              <w:t>5GS_Ph1-SEC</w:t>
            </w:r>
          </w:p>
        </w:tc>
        <w:tc>
          <w:tcPr>
            <w:tcW w:w="994" w:type="dxa"/>
            <w:gridSpan w:val="2"/>
            <w:tcBorders>
              <w:left w:val="nil"/>
            </w:tcBorders>
          </w:tcPr>
          <w:p w:rsidR="00FF6688" w:rsidRDefault="00FF6688" w:rsidP="00D65E98">
            <w:pPr>
              <w:pStyle w:val="CRCoverPage"/>
              <w:spacing w:after="0"/>
              <w:ind w:right="100"/>
              <w:rPr>
                <w:noProof/>
              </w:rPr>
            </w:pPr>
          </w:p>
        </w:tc>
        <w:tc>
          <w:tcPr>
            <w:tcW w:w="1417" w:type="dxa"/>
            <w:gridSpan w:val="2"/>
            <w:tcBorders>
              <w:left w:val="nil"/>
            </w:tcBorders>
          </w:tcPr>
          <w:p w:rsidR="00FF6688" w:rsidRDefault="00FF6688" w:rsidP="00D65E9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F6688" w:rsidRDefault="00A100E3" w:rsidP="00D65E98">
            <w:pPr>
              <w:pStyle w:val="CRCoverPage"/>
              <w:spacing w:after="0"/>
              <w:ind w:left="100"/>
              <w:rPr>
                <w:noProof/>
              </w:rPr>
            </w:pPr>
            <w:r>
              <w:rPr>
                <w:noProof/>
              </w:rPr>
              <w:t>2019-06-17</w:t>
            </w:r>
          </w:p>
        </w:tc>
      </w:tr>
      <w:tr w:rsidR="00FF6688" w:rsidTr="00D65E98">
        <w:tc>
          <w:tcPr>
            <w:tcW w:w="1843" w:type="dxa"/>
            <w:tcBorders>
              <w:left w:val="single" w:sz="4" w:space="0" w:color="auto"/>
            </w:tcBorders>
          </w:tcPr>
          <w:p w:rsidR="00FF6688" w:rsidRDefault="00FF6688" w:rsidP="00D65E98">
            <w:pPr>
              <w:pStyle w:val="CRCoverPage"/>
              <w:spacing w:after="0"/>
              <w:rPr>
                <w:b/>
                <w:i/>
                <w:noProof/>
                <w:sz w:val="8"/>
                <w:szCs w:val="8"/>
              </w:rPr>
            </w:pPr>
          </w:p>
        </w:tc>
        <w:tc>
          <w:tcPr>
            <w:tcW w:w="1560" w:type="dxa"/>
            <w:gridSpan w:val="4"/>
          </w:tcPr>
          <w:p w:rsidR="00FF6688" w:rsidRDefault="00FF6688" w:rsidP="00D65E98">
            <w:pPr>
              <w:pStyle w:val="CRCoverPage"/>
              <w:spacing w:after="0"/>
              <w:rPr>
                <w:noProof/>
                <w:sz w:val="8"/>
                <w:szCs w:val="8"/>
              </w:rPr>
            </w:pPr>
          </w:p>
        </w:tc>
        <w:tc>
          <w:tcPr>
            <w:tcW w:w="2694" w:type="dxa"/>
            <w:gridSpan w:val="3"/>
          </w:tcPr>
          <w:p w:rsidR="00FF6688" w:rsidRDefault="00FF6688" w:rsidP="00D65E98">
            <w:pPr>
              <w:pStyle w:val="CRCoverPage"/>
              <w:spacing w:after="0"/>
              <w:rPr>
                <w:noProof/>
                <w:sz w:val="8"/>
                <w:szCs w:val="8"/>
              </w:rPr>
            </w:pPr>
          </w:p>
        </w:tc>
        <w:tc>
          <w:tcPr>
            <w:tcW w:w="1417" w:type="dxa"/>
            <w:gridSpan w:val="2"/>
          </w:tcPr>
          <w:p w:rsidR="00FF6688" w:rsidRDefault="00FF6688" w:rsidP="00D65E98">
            <w:pPr>
              <w:pStyle w:val="CRCoverPage"/>
              <w:spacing w:after="0"/>
              <w:rPr>
                <w:noProof/>
                <w:sz w:val="8"/>
                <w:szCs w:val="8"/>
              </w:rPr>
            </w:pPr>
          </w:p>
        </w:tc>
        <w:tc>
          <w:tcPr>
            <w:tcW w:w="2127" w:type="dxa"/>
            <w:tcBorders>
              <w:right w:val="single" w:sz="4" w:space="0" w:color="auto"/>
            </w:tcBorders>
          </w:tcPr>
          <w:p w:rsidR="00FF6688" w:rsidRDefault="00FF6688" w:rsidP="00D65E98">
            <w:pPr>
              <w:pStyle w:val="CRCoverPage"/>
              <w:spacing w:after="0"/>
              <w:rPr>
                <w:noProof/>
                <w:sz w:val="8"/>
                <w:szCs w:val="8"/>
              </w:rPr>
            </w:pPr>
          </w:p>
        </w:tc>
      </w:tr>
      <w:tr w:rsidR="00FF6688" w:rsidTr="00D65E98">
        <w:trPr>
          <w:cantSplit/>
        </w:trPr>
        <w:tc>
          <w:tcPr>
            <w:tcW w:w="1843" w:type="dxa"/>
            <w:tcBorders>
              <w:left w:val="single" w:sz="4" w:space="0" w:color="auto"/>
            </w:tcBorders>
          </w:tcPr>
          <w:p w:rsidR="00FF6688" w:rsidRDefault="00FF6688" w:rsidP="00D65E98">
            <w:pPr>
              <w:pStyle w:val="CRCoverPage"/>
              <w:tabs>
                <w:tab w:val="right" w:pos="1759"/>
              </w:tabs>
              <w:spacing w:after="0"/>
              <w:rPr>
                <w:b/>
                <w:i/>
                <w:noProof/>
              </w:rPr>
            </w:pPr>
            <w:r>
              <w:rPr>
                <w:b/>
                <w:i/>
                <w:noProof/>
              </w:rPr>
              <w:t>Category:</w:t>
            </w:r>
          </w:p>
        </w:tc>
        <w:tc>
          <w:tcPr>
            <w:tcW w:w="425" w:type="dxa"/>
            <w:shd w:val="pct30" w:color="FFFF00" w:fill="auto"/>
          </w:tcPr>
          <w:p w:rsidR="00FF6688" w:rsidRDefault="00FF6688" w:rsidP="00D65E98">
            <w:pPr>
              <w:pStyle w:val="CRCoverPage"/>
              <w:spacing w:after="0"/>
              <w:ind w:left="100"/>
              <w:rPr>
                <w:b/>
                <w:noProof/>
              </w:rPr>
            </w:pPr>
            <w:r>
              <w:rPr>
                <w:b/>
                <w:noProof/>
              </w:rPr>
              <w:t>F</w:t>
            </w:r>
          </w:p>
        </w:tc>
        <w:tc>
          <w:tcPr>
            <w:tcW w:w="3829" w:type="dxa"/>
            <w:gridSpan w:val="6"/>
            <w:tcBorders>
              <w:left w:val="nil"/>
            </w:tcBorders>
          </w:tcPr>
          <w:p w:rsidR="00FF6688" w:rsidRDefault="00FF6688" w:rsidP="00D65E98">
            <w:pPr>
              <w:pStyle w:val="CRCoverPage"/>
              <w:spacing w:after="0"/>
              <w:rPr>
                <w:noProof/>
              </w:rPr>
            </w:pPr>
          </w:p>
        </w:tc>
        <w:tc>
          <w:tcPr>
            <w:tcW w:w="1417" w:type="dxa"/>
            <w:gridSpan w:val="2"/>
            <w:tcBorders>
              <w:left w:val="nil"/>
            </w:tcBorders>
          </w:tcPr>
          <w:p w:rsidR="00FF6688" w:rsidRDefault="00FF6688" w:rsidP="00D65E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F6688" w:rsidRDefault="00FF6688" w:rsidP="00D65E98">
            <w:pPr>
              <w:pStyle w:val="CRCoverPage"/>
              <w:spacing w:after="0"/>
              <w:ind w:left="100"/>
              <w:rPr>
                <w:noProof/>
              </w:rPr>
            </w:pPr>
            <w:r>
              <w:rPr>
                <w:noProof/>
              </w:rPr>
              <w:t>Rel-15</w:t>
            </w:r>
          </w:p>
        </w:tc>
      </w:tr>
      <w:tr w:rsidR="00FF6688" w:rsidTr="00D65E98">
        <w:tc>
          <w:tcPr>
            <w:tcW w:w="1843" w:type="dxa"/>
            <w:tcBorders>
              <w:left w:val="single" w:sz="4" w:space="0" w:color="auto"/>
              <w:bottom w:val="single" w:sz="4" w:space="0" w:color="auto"/>
            </w:tcBorders>
          </w:tcPr>
          <w:p w:rsidR="00FF6688" w:rsidRDefault="00FF6688" w:rsidP="00D65E98">
            <w:pPr>
              <w:pStyle w:val="CRCoverPage"/>
              <w:spacing w:after="0"/>
              <w:rPr>
                <w:b/>
                <w:i/>
                <w:noProof/>
              </w:rPr>
            </w:pPr>
          </w:p>
        </w:tc>
        <w:tc>
          <w:tcPr>
            <w:tcW w:w="4678" w:type="dxa"/>
            <w:gridSpan w:val="8"/>
            <w:tcBorders>
              <w:bottom w:val="single" w:sz="4" w:space="0" w:color="auto"/>
            </w:tcBorders>
          </w:tcPr>
          <w:p w:rsidR="00FF6688" w:rsidRDefault="00FF6688" w:rsidP="00D65E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F6688" w:rsidRDefault="00FF6688" w:rsidP="00D65E98">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F6688" w:rsidRPr="007C2097" w:rsidRDefault="00FF6688" w:rsidP="00D65E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6688" w:rsidTr="00D65E98">
        <w:tc>
          <w:tcPr>
            <w:tcW w:w="1843" w:type="dxa"/>
          </w:tcPr>
          <w:p w:rsidR="00FF6688" w:rsidRDefault="00FF6688" w:rsidP="00D65E98">
            <w:pPr>
              <w:pStyle w:val="CRCoverPage"/>
              <w:spacing w:after="0"/>
              <w:rPr>
                <w:b/>
                <w:i/>
                <w:noProof/>
                <w:sz w:val="8"/>
                <w:szCs w:val="8"/>
              </w:rPr>
            </w:pPr>
          </w:p>
        </w:tc>
        <w:tc>
          <w:tcPr>
            <w:tcW w:w="7798" w:type="dxa"/>
            <w:gridSpan w:val="10"/>
          </w:tcPr>
          <w:p w:rsidR="00FF6688" w:rsidRDefault="00FF6688" w:rsidP="00D65E98">
            <w:pPr>
              <w:pStyle w:val="CRCoverPage"/>
              <w:spacing w:after="0"/>
              <w:rPr>
                <w:noProof/>
                <w:sz w:val="8"/>
                <w:szCs w:val="8"/>
              </w:rPr>
            </w:pPr>
          </w:p>
        </w:tc>
      </w:tr>
      <w:tr w:rsidR="00FF6688" w:rsidTr="00D65E98">
        <w:tc>
          <w:tcPr>
            <w:tcW w:w="2268" w:type="dxa"/>
            <w:gridSpan w:val="2"/>
            <w:tcBorders>
              <w:top w:val="single" w:sz="4" w:space="0" w:color="auto"/>
              <w:left w:val="single" w:sz="4" w:space="0" w:color="auto"/>
            </w:tcBorders>
          </w:tcPr>
          <w:p w:rsidR="00FF6688" w:rsidRDefault="00FF6688" w:rsidP="00D65E9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F6688" w:rsidRDefault="00FF6688" w:rsidP="004E5166">
            <w:pPr>
              <w:pStyle w:val="CRCoverPage"/>
              <w:spacing w:after="0"/>
              <w:ind w:left="100"/>
              <w:rPr>
                <w:noProof/>
              </w:rPr>
            </w:pPr>
            <w:r w:rsidRPr="00FF6688">
              <w:rPr>
                <w:noProof/>
              </w:rPr>
              <w:t>3GPP TS 33.501 already clarified how UE shall generate mapped KAMF from KASME during mobility from 4G to 5G. but it is not clear how the UE shall generate the KAUSF in this scenario. Without defining the KAUSF in such scenario the UE will not be able to receive SOR information or UE parameters update transparent container.</w:t>
            </w:r>
            <w:r w:rsidRPr="00FF6688" w:rsidDel="00FF6688">
              <w:rPr>
                <w:noProof/>
              </w:rPr>
              <w:t xml:space="preserve"> </w:t>
            </w:r>
            <w:r w:rsidR="004E5166">
              <w:rPr>
                <w:noProof/>
              </w:rPr>
              <w:t xml:space="preserve">TS 29.503 defines </w:t>
            </w:r>
            <w:r w:rsidR="004E5166" w:rsidRPr="004E5166">
              <w:rPr>
                <w:noProof/>
              </w:rPr>
              <w:t>REAUTHENTICATION_REQUIRED” application error can (only) be sent in response to Nudm_UECM_Registration. And this operation has not been included in the message flow from TS 23.122, annex C</w:t>
            </w:r>
            <w:r w:rsidR="004E5166">
              <w:rPr>
                <w:noProof/>
              </w:rPr>
              <w:t xml:space="preserve">. A clarification is needed in TS 33.501 that this issue </w:t>
            </w:r>
            <w:r w:rsidR="004E5166" w:rsidRPr="004E5166">
              <w:rPr>
                <w:noProof/>
              </w:rPr>
              <w:t>can be solved by the UDM by responding with the application error “REAUTHENTICATION_REQUIRED” when the UE performs the inter-RAT change from 4G to 5G.</w:t>
            </w:r>
          </w:p>
        </w:tc>
      </w:tr>
      <w:tr w:rsidR="00FF6688" w:rsidTr="00D65E98">
        <w:tc>
          <w:tcPr>
            <w:tcW w:w="2268" w:type="dxa"/>
            <w:gridSpan w:val="2"/>
            <w:tcBorders>
              <w:left w:val="single" w:sz="4" w:space="0" w:color="auto"/>
            </w:tcBorders>
          </w:tcPr>
          <w:p w:rsidR="00FF6688" w:rsidRDefault="00FF6688" w:rsidP="00D65E98">
            <w:pPr>
              <w:pStyle w:val="CRCoverPage"/>
              <w:spacing w:after="0"/>
              <w:rPr>
                <w:b/>
                <w:i/>
                <w:noProof/>
                <w:sz w:val="8"/>
                <w:szCs w:val="8"/>
              </w:rPr>
            </w:pPr>
          </w:p>
        </w:tc>
        <w:tc>
          <w:tcPr>
            <w:tcW w:w="7373" w:type="dxa"/>
            <w:gridSpan w:val="9"/>
            <w:tcBorders>
              <w:right w:val="single" w:sz="4" w:space="0" w:color="auto"/>
            </w:tcBorders>
          </w:tcPr>
          <w:p w:rsidR="00FF6688" w:rsidRDefault="00FF6688" w:rsidP="00D65E98">
            <w:pPr>
              <w:pStyle w:val="CRCoverPage"/>
              <w:spacing w:after="0"/>
              <w:rPr>
                <w:noProof/>
                <w:sz w:val="8"/>
                <w:szCs w:val="8"/>
              </w:rPr>
            </w:pPr>
          </w:p>
        </w:tc>
      </w:tr>
      <w:tr w:rsidR="00FF6688" w:rsidTr="00D65E98">
        <w:tc>
          <w:tcPr>
            <w:tcW w:w="2268" w:type="dxa"/>
            <w:gridSpan w:val="2"/>
            <w:tcBorders>
              <w:left w:val="single" w:sz="4" w:space="0" w:color="auto"/>
            </w:tcBorders>
          </w:tcPr>
          <w:p w:rsidR="00FF6688" w:rsidRDefault="00FF6688" w:rsidP="00D65E9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F6688" w:rsidRDefault="00FF6688" w:rsidP="00D65E98">
            <w:pPr>
              <w:pStyle w:val="CRCoverPage"/>
              <w:spacing w:after="0"/>
              <w:rPr>
                <w:noProof/>
              </w:rPr>
            </w:pPr>
            <w:r w:rsidRPr="00DC2697">
              <w:rPr>
                <w:noProof/>
              </w:rPr>
              <w:t xml:space="preserve">CR </w:t>
            </w:r>
            <w:r w:rsidR="002755D6">
              <w:rPr>
                <w:noProof/>
              </w:rPr>
              <w:t xml:space="preserve">add clarification on when UDM can request reauthentication </w:t>
            </w:r>
            <w:r>
              <w:rPr>
                <w:noProof/>
              </w:rPr>
              <w:t xml:space="preserve">procedure to from HPLMN to UE for SOR information transfer. </w:t>
            </w:r>
          </w:p>
          <w:p w:rsidR="00FF6688" w:rsidRDefault="00FF6688" w:rsidP="00D65E98">
            <w:pPr>
              <w:pStyle w:val="CRCoverPage"/>
              <w:spacing w:after="0"/>
              <w:rPr>
                <w:noProof/>
              </w:rPr>
            </w:pPr>
          </w:p>
        </w:tc>
      </w:tr>
      <w:tr w:rsidR="00FF6688" w:rsidTr="00D65E98">
        <w:tc>
          <w:tcPr>
            <w:tcW w:w="2268" w:type="dxa"/>
            <w:gridSpan w:val="2"/>
            <w:tcBorders>
              <w:left w:val="single" w:sz="4" w:space="0" w:color="auto"/>
            </w:tcBorders>
          </w:tcPr>
          <w:p w:rsidR="00FF6688" w:rsidRDefault="00FF6688" w:rsidP="00D65E98">
            <w:pPr>
              <w:pStyle w:val="CRCoverPage"/>
              <w:spacing w:after="0"/>
              <w:rPr>
                <w:b/>
                <w:i/>
                <w:noProof/>
                <w:sz w:val="8"/>
                <w:szCs w:val="8"/>
              </w:rPr>
            </w:pPr>
          </w:p>
        </w:tc>
        <w:tc>
          <w:tcPr>
            <w:tcW w:w="7373" w:type="dxa"/>
            <w:gridSpan w:val="9"/>
            <w:tcBorders>
              <w:right w:val="single" w:sz="4" w:space="0" w:color="auto"/>
            </w:tcBorders>
          </w:tcPr>
          <w:p w:rsidR="00FF6688" w:rsidRDefault="00FF6688" w:rsidP="00D65E98">
            <w:pPr>
              <w:pStyle w:val="CRCoverPage"/>
              <w:spacing w:after="0"/>
              <w:rPr>
                <w:noProof/>
                <w:sz w:val="8"/>
                <w:szCs w:val="8"/>
              </w:rPr>
            </w:pPr>
          </w:p>
        </w:tc>
      </w:tr>
      <w:tr w:rsidR="00FF6688" w:rsidTr="00D65E98">
        <w:tc>
          <w:tcPr>
            <w:tcW w:w="2268" w:type="dxa"/>
            <w:gridSpan w:val="2"/>
            <w:tcBorders>
              <w:left w:val="single" w:sz="4" w:space="0" w:color="auto"/>
              <w:bottom w:val="single" w:sz="4" w:space="0" w:color="auto"/>
            </w:tcBorders>
          </w:tcPr>
          <w:p w:rsidR="00FF6688" w:rsidRDefault="00FF6688" w:rsidP="00D65E9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F6688" w:rsidRDefault="00FF6688" w:rsidP="00D65E98">
            <w:pPr>
              <w:pStyle w:val="CRCoverPage"/>
              <w:spacing w:after="0"/>
              <w:ind w:left="100"/>
              <w:rPr>
                <w:noProof/>
              </w:rPr>
            </w:pPr>
            <w:r>
              <w:rPr>
                <w:noProof/>
              </w:rPr>
              <w:t xml:space="preserve">Incomplete specification. </w:t>
            </w:r>
          </w:p>
        </w:tc>
      </w:tr>
      <w:tr w:rsidR="00FF6688" w:rsidTr="00D65E98">
        <w:tc>
          <w:tcPr>
            <w:tcW w:w="2268" w:type="dxa"/>
            <w:gridSpan w:val="2"/>
          </w:tcPr>
          <w:p w:rsidR="00FF6688" w:rsidRDefault="00FF6688" w:rsidP="00D65E98">
            <w:pPr>
              <w:pStyle w:val="CRCoverPage"/>
              <w:spacing w:after="0"/>
              <w:rPr>
                <w:b/>
                <w:i/>
                <w:noProof/>
                <w:sz w:val="8"/>
                <w:szCs w:val="8"/>
              </w:rPr>
            </w:pPr>
          </w:p>
        </w:tc>
        <w:tc>
          <w:tcPr>
            <w:tcW w:w="7373" w:type="dxa"/>
            <w:gridSpan w:val="9"/>
          </w:tcPr>
          <w:p w:rsidR="00FF6688" w:rsidRDefault="00FF6688" w:rsidP="00D65E98">
            <w:pPr>
              <w:pStyle w:val="CRCoverPage"/>
              <w:spacing w:after="0"/>
              <w:rPr>
                <w:noProof/>
                <w:sz w:val="8"/>
                <w:szCs w:val="8"/>
              </w:rPr>
            </w:pPr>
          </w:p>
        </w:tc>
      </w:tr>
      <w:tr w:rsidR="00FF6688" w:rsidTr="00D65E98">
        <w:tc>
          <w:tcPr>
            <w:tcW w:w="2268" w:type="dxa"/>
            <w:gridSpan w:val="2"/>
            <w:tcBorders>
              <w:top w:val="single" w:sz="4" w:space="0" w:color="auto"/>
              <w:left w:val="single" w:sz="4" w:space="0" w:color="auto"/>
            </w:tcBorders>
          </w:tcPr>
          <w:p w:rsidR="00FF6688" w:rsidRDefault="00FF6688" w:rsidP="00D65E9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F6688" w:rsidRDefault="00FF6688" w:rsidP="00D65E98">
            <w:pPr>
              <w:pStyle w:val="CRCoverPage"/>
              <w:spacing w:after="0"/>
              <w:ind w:left="100"/>
              <w:rPr>
                <w:noProof/>
              </w:rPr>
            </w:pPr>
            <w:r>
              <w:t>6.14.1</w:t>
            </w:r>
          </w:p>
        </w:tc>
      </w:tr>
      <w:tr w:rsidR="00FF6688" w:rsidTr="00D65E98">
        <w:tc>
          <w:tcPr>
            <w:tcW w:w="2268" w:type="dxa"/>
            <w:gridSpan w:val="2"/>
            <w:tcBorders>
              <w:left w:val="single" w:sz="4" w:space="0" w:color="auto"/>
            </w:tcBorders>
          </w:tcPr>
          <w:p w:rsidR="00FF6688" w:rsidRDefault="00FF6688" w:rsidP="00D65E98">
            <w:pPr>
              <w:pStyle w:val="CRCoverPage"/>
              <w:spacing w:after="0"/>
              <w:rPr>
                <w:b/>
                <w:i/>
                <w:noProof/>
                <w:sz w:val="8"/>
                <w:szCs w:val="8"/>
              </w:rPr>
            </w:pPr>
          </w:p>
        </w:tc>
        <w:tc>
          <w:tcPr>
            <w:tcW w:w="7373" w:type="dxa"/>
            <w:gridSpan w:val="9"/>
            <w:tcBorders>
              <w:right w:val="single" w:sz="4" w:space="0" w:color="auto"/>
            </w:tcBorders>
          </w:tcPr>
          <w:p w:rsidR="00FF6688" w:rsidRDefault="00FF6688" w:rsidP="00D65E98">
            <w:pPr>
              <w:pStyle w:val="CRCoverPage"/>
              <w:spacing w:after="0"/>
              <w:rPr>
                <w:noProof/>
                <w:sz w:val="8"/>
                <w:szCs w:val="8"/>
              </w:rPr>
            </w:pPr>
          </w:p>
        </w:tc>
      </w:tr>
      <w:tr w:rsidR="00FF6688" w:rsidTr="00D65E98">
        <w:tc>
          <w:tcPr>
            <w:tcW w:w="2268" w:type="dxa"/>
            <w:gridSpan w:val="2"/>
            <w:tcBorders>
              <w:left w:val="single" w:sz="4" w:space="0" w:color="auto"/>
            </w:tcBorders>
          </w:tcPr>
          <w:p w:rsidR="00FF6688" w:rsidRDefault="00FF6688" w:rsidP="00D65E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F6688" w:rsidRDefault="00FF6688" w:rsidP="00D65E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6688" w:rsidRDefault="00FF6688" w:rsidP="00D65E98">
            <w:pPr>
              <w:pStyle w:val="CRCoverPage"/>
              <w:spacing w:after="0"/>
              <w:jc w:val="center"/>
              <w:rPr>
                <w:b/>
                <w:caps/>
                <w:noProof/>
              </w:rPr>
            </w:pPr>
            <w:r>
              <w:rPr>
                <w:b/>
                <w:caps/>
                <w:noProof/>
              </w:rPr>
              <w:t>N</w:t>
            </w:r>
          </w:p>
        </w:tc>
        <w:tc>
          <w:tcPr>
            <w:tcW w:w="2977" w:type="dxa"/>
            <w:gridSpan w:val="3"/>
          </w:tcPr>
          <w:p w:rsidR="00FF6688" w:rsidRDefault="00FF6688" w:rsidP="00D65E9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F6688" w:rsidRDefault="00FF6688" w:rsidP="00D65E98">
            <w:pPr>
              <w:pStyle w:val="CRCoverPage"/>
              <w:spacing w:after="0"/>
              <w:ind w:left="99"/>
              <w:rPr>
                <w:noProof/>
              </w:rPr>
            </w:pPr>
          </w:p>
        </w:tc>
      </w:tr>
      <w:tr w:rsidR="00FF6688" w:rsidTr="00D65E98">
        <w:tc>
          <w:tcPr>
            <w:tcW w:w="2268" w:type="dxa"/>
            <w:gridSpan w:val="2"/>
            <w:tcBorders>
              <w:left w:val="single" w:sz="4" w:space="0" w:color="auto"/>
            </w:tcBorders>
          </w:tcPr>
          <w:p w:rsidR="00FF6688" w:rsidRDefault="00FF6688" w:rsidP="00D65E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F6688" w:rsidRDefault="00FF6688" w:rsidP="00D65E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688" w:rsidRDefault="00FF6688" w:rsidP="00D65E98">
            <w:pPr>
              <w:pStyle w:val="CRCoverPage"/>
              <w:spacing w:after="0"/>
              <w:jc w:val="center"/>
              <w:rPr>
                <w:b/>
                <w:caps/>
                <w:noProof/>
              </w:rPr>
            </w:pPr>
            <w:r>
              <w:rPr>
                <w:b/>
                <w:caps/>
                <w:noProof/>
              </w:rPr>
              <w:t>X</w:t>
            </w:r>
          </w:p>
        </w:tc>
        <w:tc>
          <w:tcPr>
            <w:tcW w:w="2977" w:type="dxa"/>
            <w:gridSpan w:val="3"/>
          </w:tcPr>
          <w:p w:rsidR="00FF6688" w:rsidRDefault="00FF6688" w:rsidP="00D65E9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F6688" w:rsidRDefault="00FF6688" w:rsidP="00D65E98">
            <w:pPr>
              <w:pStyle w:val="CRCoverPage"/>
              <w:spacing w:after="0"/>
              <w:ind w:left="99"/>
              <w:rPr>
                <w:noProof/>
              </w:rPr>
            </w:pPr>
            <w:r>
              <w:rPr>
                <w:noProof/>
              </w:rPr>
              <w:t xml:space="preserve">TS/TR ... CR ... </w:t>
            </w:r>
          </w:p>
        </w:tc>
      </w:tr>
      <w:tr w:rsidR="00FF6688" w:rsidTr="00D65E98">
        <w:tc>
          <w:tcPr>
            <w:tcW w:w="2268" w:type="dxa"/>
            <w:gridSpan w:val="2"/>
            <w:tcBorders>
              <w:left w:val="single" w:sz="4" w:space="0" w:color="auto"/>
            </w:tcBorders>
          </w:tcPr>
          <w:p w:rsidR="00FF6688" w:rsidRDefault="00FF6688" w:rsidP="00D65E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F6688" w:rsidRDefault="00FF6688" w:rsidP="00D65E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688" w:rsidRDefault="00FF6688" w:rsidP="00D65E98">
            <w:pPr>
              <w:pStyle w:val="CRCoverPage"/>
              <w:spacing w:after="0"/>
              <w:jc w:val="center"/>
              <w:rPr>
                <w:b/>
                <w:caps/>
                <w:noProof/>
              </w:rPr>
            </w:pPr>
            <w:r>
              <w:rPr>
                <w:b/>
                <w:caps/>
                <w:noProof/>
              </w:rPr>
              <w:t>X</w:t>
            </w:r>
          </w:p>
        </w:tc>
        <w:tc>
          <w:tcPr>
            <w:tcW w:w="2977" w:type="dxa"/>
            <w:gridSpan w:val="3"/>
          </w:tcPr>
          <w:p w:rsidR="00FF6688" w:rsidRDefault="00FF6688" w:rsidP="00D65E9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F6688" w:rsidRDefault="00FF6688" w:rsidP="00D65E98">
            <w:pPr>
              <w:pStyle w:val="CRCoverPage"/>
              <w:spacing w:after="0"/>
              <w:ind w:left="99"/>
              <w:rPr>
                <w:noProof/>
              </w:rPr>
            </w:pPr>
            <w:r>
              <w:rPr>
                <w:noProof/>
              </w:rPr>
              <w:t xml:space="preserve">TS/TR ... CR ... </w:t>
            </w:r>
          </w:p>
        </w:tc>
      </w:tr>
      <w:tr w:rsidR="00FF6688" w:rsidTr="00D65E98">
        <w:tc>
          <w:tcPr>
            <w:tcW w:w="2268" w:type="dxa"/>
            <w:gridSpan w:val="2"/>
            <w:tcBorders>
              <w:left w:val="single" w:sz="4" w:space="0" w:color="auto"/>
            </w:tcBorders>
          </w:tcPr>
          <w:p w:rsidR="00FF6688" w:rsidRDefault="00FF6688" w:rsidP="00D65E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F6688" w:rsidRDefault="00FF6688" w:rsidP="00D65E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688" w:rsidRDefault="00FF6688" w:rsidP="00D65E98">
            <w:pPr>
              <w:pStyle w:val="CRCoverPage"/>
              <w:spacing w:after="0"/>
              <w:jc w:val="center"/>
              <w:rPr>
                <w:b/>
                <w:caps/>
                <w:noProof/>
              </w:rPr>
            </w:pPr>
            <w:r>
              <w:rPr>
                <w:b/>
                <w:caps/>
                <w:noProof/>
              </w:rPr>
              <w:t>X</w:t>
            </w:r>
          </w:p>
        </w:tc>
        <w:tc>
          <w:tcPr>
            <w:tcW w:w="2977" w:type="dxa"/>
            <w:gridSpan w:val="3"/>
          </w:tcPr>
          <w:p w:rsidR="00FF6688" w:rsidRDefault="00FF6688" w:rsidP="00D65E9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F6688" w:rsidRDefault="00FF6688" w:rsidP="00D65E98">
            <w:pPr>
              <w:pStyle w:val="CRCoverPage"/>
              <w:spacing w:after="0"/>
              <w:ind w:left="99"/>
              <w:rPr>
                <w:noProof/>
              </w:rPr>
            </w:pPr>
            <w:r>
              <w:rPr>
                <w:noProof/>
              </w:rPr>
              <w:t xml:space="preserve">TS/TR ... CR ... </w:t>
            </w:r>
          </w:p>
        </w:tc>
      </w:tr>
      <w:tr w:rsidR="00FF6688" w:rsidTr="00D65E98">
        <w:tc>
          <w:tcPr>
            <w:tcW w:w="2268" w:type="dxa"/>
            <w:gridSpan w:val="2"/>
            <w:tcBorders>
              <w:left w:val="single" w:sz="4" w:space="0" w:color="auto"/>
            </w:tcBorders>
          </w:tcPr>
          <w:p w:rsidR="00FF6688" w:rsidRDefault="00FF6688" w:rsidP="00D65E98">
            <w:pPr>
              <w:pStyle w:val="CRCoverPage"/>
              <w:spacing w:after="0"/>
              <w:rPr>
                <w:b/>
                <w:i/>
                <w:noProof/>
              </w:rPr>
            </w:pPr>
          </w:p>
        </w:tc>
        <w:tc>
          <w:tcPr>
            <w:tcW w:w="7373" w:type="dxa"/>
            <w:gridSpan w:val="9"/>
            <w:tcBorders>
              <w:right w:val="single" w:sz="4" w:space="0" w:color="auto"/>
            </w:tcBorders>
          </w:tcPr>
          <w:p w:rsidR="00FF6688" w:rsidRDefault="00FF6688" w:rsidP="00D65E98">
            <w:pPr>
              <w:pStyle w:val="CRCoverPage"/>
              <w:spacing w:after="0"/>
              <w:rPr>
                <w:noProof/>
              </w:rPr>
            </w:pPr>
          </w:p>
        </w:tc>
      </w:tr>
      <w:tr w:rsidR="00FF6688" w:rsidTr="00D65E98">
        <w:tc>
          <w:tcPr>
            <w:tcW w:w="2268" w:type="dxa"/>
            <w:gridSpan w:val="2"/>
            <w:tcBorders>
              <w:left w:val="single" w:sz="4" w:space="0" w:color="auto"/>
              <w:bottom w:val="single" w:sz="4" w:space="0" w:color="auto"/>
            </w:tcBorders>
          </w:tcPr>
          <w:p w:rsidR="00FF6688" w:rsidRDefault="00FF6688" w:rsidP="00D65E98">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FF6688" w:rsidRDefault="00FF6688" w:rsidP="00D65E98">
            <w:pPr>
              <w:pStyle w:val="CRCoverPage"/>
              <w:spacing w:after="0"/>
              <w:ind w:left="100"/>
              <w:rPr>
                <w:noProof/>
              </w:rPr>
            </w:pPr>
          </w:p>
        </w:tc>
      </w:tr>
    </w:tbl>
    <w:p w:rsidR="00FF6688" w:rsidRDefault="00FF6688" w:rsidP="00FF6688">
      <w:pPr>
        <w:pStyle w:val="CRCoverPage"/>
        <w:spacing w:after="0"/>
        <w:rPr>
          <w:noProof/>
          <w:sz w:val="8"/>
          <w:szCs w:val="8"/>
        </w:rPr>
      </w:pPr>
    </w:p>
    <w:p w:rsidR="00FF6688" w:rsidRDefault="00FF6688" w:rsidP="004D0DF5">
      <w:pPr>
        <w:pStyle w:val="Heading2"/>
      </w:pPr>
    </w:p>
    <w:p w:rsidR="004D0DF5" w:rsidRDefault="004D0DF5" w:rsidP="004D0DF5">
      <w:pPr>
        <w:pStyle w:val="Heading2"/>
      </w:pPr>
      <w:r>
        <w:t>6.14</w:t>
      </w:r>
      <w:r>
        <w:tab/>
        <w:t>Steering of roaming security mechanism</w:t>
      </w:r>
      <w:bookmarkEnd w:id="0"/>
    </w:p>
    <w:p w:rsidR="004D0DF5" w:rsidRDefault="004D0DF5" w:rsidP="004D0DF5">
      <w:pPr>
        <w:pStyle w:val="Heading3"/>
        <w:rPr>
          <w:noProof/>
        </w:rPr>
      </w:pPr>
      <w:bookmarkStart w:id="4" w:name="_Toc532315819"/>
      <w:bookmarkStart w:id="5" w:name="_Hlk513621290"/>
      <w:r>
        <w:rPr>
          <w:noProof/>
        </w:rPr>
        <w:t>6.14.1</w:t>
      </w:r>
      <w:r>
        <w:rPr>
          <w:noProof/>
        </w:rPr>
        <w:tab/>
        <w:t>General</w:t>
      </w:r>
      <w:bookmarkEnd w:id="4"/>
    </w:p>
    <w:p w:rsidR="004D0DF5" w:rsidRDefault="004D0DF5" w:rsidP="004D0DF5">
      <w:r w:rsidRPr="005E359D">
        <w:t xml:space="preserve">This clause describes the security functions necessary to support </w:t>
      </w:r>
      <w:r>
        <w:t>steering of the UE in the VPLMN during registration procedure and also after registration</w:t>
      </w:r>
      <w:r w:rsidRPr="005E359D">
        <w:t xml:space="preserve"> as described in TS </w:t>
      </w:r>
      <w:r>
        <w:t>23.122</w:t>
      </w:r>
      <w:r w:rsidRPr="005E359D">
        <w:t xml:space="preserve"> [</w:t>
      </w:r>
      <w:r>
        <w:t>53</w:t>
      </w:r>
      <w:r w:rsidRPr="005E359D">
        <w:t>]</w:t>
      </w:r>
      <w:r>
        <w:t xml:space="preserve"> Annex C</w:t>
      </w:r>
      <w:r w:rsidRPr="005E359D">
        <w:t xml:space="preserve">. The security functions are described in the context of the functions </w:t>
      </w:r>
      <w:r>
        <w:t>supporting</w:t>
      </w:r>
      <w:r w:rsidRPr="005E359D">
        <w:t xml:space="preserve"> the</w:t>
      </w:r>
      <w:r>
        <w:t xml:space="preserve"> c</w:t>
      </w:r>
      <w:r w:rsidRPr="001A1D33">
        <w:t>ontrol plane solution for steering of roaming in 5GS</w:t>
      </w:r>
      <w:r w:rsidRPr="005E359D">
        <w:t>.</w:t>
      </w:r>
    </w:p>
    <w:p w:rsidR="004D0DF5" w:rsidRDefault="004D0DF5" w:rsidP="004D0DF5">
      <w:r>
        <w:t>If the c</w:t>
      </w:r>
      <w:r w:rsidRPr="001A1D33">
        <w:t xml:space="preserve">ontrol plane solution for </w:t>
      </w:r>
      <w:r>
        <w:t>Steering of Roaming is supported by the HPLMN, the AUSF shall store the K</w:t>
      </w:r>
      <w:r w:rsidRPr="00EE5FB1">
        <w:rPr>
          <w:vertAlign w:val="subscript"/>
        </w:rPr>
        <w:t>AUSF</w:t>
      </w:r>
      <w:r>
        <w:t xml:space="preserve"> after the completion of the primary authentication.</w:t>
      </w:r>
    </w:p>
    <w:p w:rsidR="004D0DF5" w:rsidRDefault="004D0DF5" w:rsidP="004D0DF5">
      <w:r w:rsidRPr="00B16938">
        <w:t xml:space="preserve">The content of Steering Information </w:t>
      </w:r>
      <w:r>
        <w:t xml:space="preserve">List </w:t>
      </w:r>
      <w:r w:rsidRPr="00B16938">
        <w:t>as well as the conditions for sending it to the UE are described in TS 23.122 [</w:t>
      </w:r>
      <w:r>
        <w:t>53</w:t>
      </w:r>
      <w:r w:rsidRPr="00B16938">
        <w:t xml:space="preserve">] </w:t>
      </w:r>
      <w:r>
        <w:t xml:space="preserve">Annex C </w:t>
      </w:r>
      <w:r w:rsidRPr="00B16938">
        <w:t xml:space="preserve">and are not repeated below. For example, the Steering Information </w:t>
      </w:r>
      <w:r>
        <w:t xml:space="preserve">List </w:t>
      </w:r>
      <w:r w:rsidRPr="00B16938">
        <w:t xml:space="preserve">may include a </w:t>
      </w:r>
      <w:r w:rsidRPr="00D44BCC">
        <w:t>list of preferred PLMN/access technology combinations</w:t>
      </w:r>
      <w:r>
        <w:t xml:space="preserve"> </w:t>
      </w:r>
      <w:r w:rsidRPr="00490D68">
        <w:t>or HPLMN indication that 'no change of the "Operator Controlled PLMN Selector with Access Technology" list stored in the UE is needed and thus no list of preferred PLMN/access technology combinations is provided'</w:t>
      </w:r>
      <w:r w:rsidRPr="00B16938">
        <w:t>.</w:t>
      </w:r>
    </w:p>
    <w:p w:rsidR="004D0DF5" w:rsidRDefault="004D0DF5" w:rsidP="004D0DF5">
      <w:pPr>
        <w:pStyle w:val="Heading3"/>
        <w:rPr>
          <w:noProof/>
        </w:rPr>
      </w:pPr>
      <w:bookmarkStart w:id="6" w:name="_Toc532315820"/>
      <w:bookmarkEnd w:id="5"/>
      <w:r>
        <w:rPr>
          <w:noProof/>
        </w:rPr>
        <w:t>6.14.2</w:t>
      </w:r>
      <w:r>
        <w:rPr>
          <w:noProof/>
        </w:rPr>
        <w:tab/>
        <w:t>Security mechanisms</w:t>
      </w:r>
      <w:bookmarkEnd w:id="6"/>
    </w:p>
    <w:p w:rsidR="004D0DF5" w:rsidRDefault="004D0DF5" w:rsidP="004D0DF5">
      <w:pPr>
        <w:pStyle w:val="Heading4"/>
      </w:pPr>
      <w:bookmarkStart w:id="7" w:name="_Toc532315821"/>
      <w:r>
        <w:t>6.14.2.1</w:t>
      </w:r>
      <w:r>
        <w:tab/>
        <w:t xml:space="preserve">Procedure for </w:t>
      </w:r>
      <w:r w:rsidRPr="001A1D33">
        <w:t>steering of UE in VPLMN during registration</w:t>
      </w:r>
      <w:bookmarkEnd w:id="7"/>
    </w:p>
    <w:p w:rsidR="004D0DF5" w:rsidRDefault="004D0DF5" w:rsidP="004D0DF5">
      <w:r>
        <w:t>The security procedure for the case when the UE registers with VPLMN AMF is described below in figure</w:t>
      </w:r>
      <w:r>
        <w:rPr>
          <w:noProof/>
        </w:rPr>
        <w:t> </w:t>
      </w:r>
      <w:r>
        <w:t>6.14.2.1-1:</w:t>
      </w:r>
    </w:p>
    <w:p w:rsidR="004D0DF5" w:rsidRDefault="004D0DF5" w:rsidP="004D0DF5">
      <w:pPr>
        <w:pStyle w:val="TH"/>
        <w:rPr>
          <w:lang w:val="en-GB"/>
        </w:rPr>
      </w:pPr>
      <w:r w:rsidRPr="007F07CE">
        <w:rPr>
          <w:b w:val="0"/>
          <w:sz w:val="16"/>
        </w:rPr>
        <w:object w:dxaOrig="14733" w:dyaOrig="1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390.75pt" o:ole="">
            <v:imagedata r:id="rId7" o:title=""/>
          </v:shape>
          <o:OLEObject Type="Embed" ProgID="Visio.Drawing.15" ShapeID="_x0000_i1025" DrawAspect="Content" ObjectID="_1622235042" r:id="rId8"/>
        </w:object>
      </w:r>
    </w:p>
    <w:p w:rsidR="004D0DF5" w:rsidRPr="007D323A" w:rsidRDefault="004D0DF5" w:rsidP="004D0DF5">
      <w:pPr>
        <w:pStyle w:val="TF"/>
      </w:pPr>
      <w:r>
        <w:t>Figure 6.</w:t>
      </w:r>
      <w:r>
        <w:rPr>
          <w:lang w:val="en-GB"/>
        </w:rPr>
        <w:t>14</w:t>
      </w:r>
      <w:r>
        <w:t>.2.1-1</w:t>
      </w:r>
      <w:r w:rsidRPr="007D323A">
        <w:t>: Procedure for providing list of preferred PLMN/access technology combinations</w:t>
      </w:r>
    </w:p>
    <w:p w:rsidR="004D0DF5" w:rsidRDefault="004D0DF5" w:rsidP="004D0DF5">
      <w:pPr>
        <w:pStyle w:val="B1"/>
        <w:rPr>
          <w:noProof/>
        </w:rPr>
      </w:pPr>
      <w:bookmarkStart w:id="8" w:name="_Hlk513540490"/>
      <w:r>
        <w:rPr>
          <w:noProof/>
        </w:rPr>
        <w:t>1)</w:t>
      </w:r>
      <w:r>
        <w:rPr>
          <w:noProof/>
        </w:rPr>
        <w:tab/>
        <w:t>The UE initiates registration by sending Registration Request message to the VPLMN AMF.</w:t>
      </w:r>
    </w:p>
    <w:p w:rsidR="004D0DF5" w:rsidRDefault="004D0DF5" w:rsidP="004D0DF5">
      <w:pPr>
        <w:pStyle w:val="B1"/>
      </w:pPr>
      <w:r>
        <w:rPr>
          <w:noProof/>
        </w:rPr>
        <w:t>2-3)</w:t>
      </w:r>
      <w:r>
        <w:rPr>
          <w:noProof/>
        </w:rPr>
        <w:tab/>
        <w:t xml:space="preserve">The VPLMN AMF </w:t>
      </w:r>
      <w:r>
        <w:t xml:space="preserve">executes the registration procedure as defined in sub-clause 4.2.2.2.2 of 3GPP TS 23.502 [8]. As part of the registration procedure, the VPLMN AMF </w:t>
      </w:r>
      <w:r w:rsidRPr="00050CA8">
        <w:t>execute</w:t>
      </w:r>
      <w:r>
        <w:t>s</w:t>
      </w:r>
      <w:r w:rsidRPr="00050CA8">
        <w:t xml:space="preserve"> </w:t>
      </w:r>
      <w:r>
        <w:t xml:space="preserve">primary </w:t>
      </w:r>
      <w:r w:rsidRPr="00050CA8">
        <w:t>authentication of the UE</w:t>
      </w:r>
      <w:r>
        <w:t xml:space="preserve"> and then initiates the NAS SMC procedure, </w:t>
      </w:r>
      <w:r w:rsidRPr="00EC2072">
        <w:t>after the authentication is successful</w:t>
      </w:r>
      <w:r>
        <w:t xml:space="preserve">. </w:t>
      </w:r>
    </w:p>
    <w:p w:rsidR="004D0DF5" w:rsidRDefault="004D0DF5" w:rsidP="004D0DF5">
      <w:pPr>
        <w:pStyle w:val="B1"/>
        <w:rPr>
          <w:ins w:id="9" w:author="Abhijeet Kolekar-2" w:date="2019-06-14T14:02:00Z"/>
          <w:noProof/>
        </w:rPr>
      </w:pPr>
      <w:r>
        <w:t>4)</w:t>
      </w:r>
      <w:r>
        <w:tab/>
        <w:t xml:space="preserve">The VPLMN AMF invokes </w:t>
      </w:r>
      <w:proofErr w:type="spellStart"/>
      <w:r w:rsidRPr="00D44BCC">
        <w:t>Nudm_SDM_Get</w:t>
      </w:r>
      <w:proofErr w:type="spellEnd"/>
      <w:r>
        <w:rPr>
          <w:noProof/>
        </w:rPr>
        <w:t xml:space="preserve"> </w:t>
      </w:r>
      <w:r w:rsidRPr="00D44BCC">
        <w:t>service operation</w:t>
      </w:r>
      <w:r>
        <w:rPr>
          <w:noProof/>
        </w:rPr>
        <w:t xml:space="preserve"> message to the UDM </w:t>
      </w:r>
      <w:r>
        <w:t>to get amongst other information the Access and Mobility Subscription data for the UE (see step 14b in sub-clause 4.2.2.2.2 of 3GPP TS 23.502 [8])</w:t>
      </w:r>
      <w:r>
        <w:rPr>
          <w:noProof/>
        </w:rPr>
        <w:t>.</w:t>
      </w:r>
    </w:p>
    <w:p w:rsidR="004E5166" w:rsidRDefault="004E5166" w:rsidP="004D0DF5">
      <w:pPr>
        <w:pStyle w:val="B1"/>
        <w:rPr>
          <w:noProof/>
        </w:rPr>
      </w:pPr>
      <w:ins w:id="10" w:author="Abhijeet Kolekar-2" w:date="2019-06-14T14:02:00Z">
        <w:r>
          <w:rPr>
            <w:noProof/>
          </w:rPr>
          <w:t xml:space="preserve">Note: </w:t>
        </w:r>
      </w:ins>
      <w:ins w:id="11" w:author="Abhijeet Kolekar-2" w:date="2019-06-14T15:27:00Z">
        <w:r w:rsidR="00ED4835">
          <w:rPr>
            <w:noProof/>
          </w:rPr>
          <w:t>W</w:t>
        </w:r>
        <w:r w:rsidR="00ED4835" w:rsidRPr="00ED4835">
          <w:rPr>
            <w:noProof/>
          </w:rPr>
          <w:t>hen the UE performs the inter-RAT change from 4G to 5G</w:t>
        </w:r>
        <w:r w:rsidR="00ED4835">
          <w:rPr>
            <w:noProof/>
          </w:rPr>
          <w:t xml:space="preserve">, </w:t>
        </w:r>
      </w:ins>
      <w:ins w:id="12" w:author="Abhijeet Kolekar-2" w:date="2019-06-14T16:50:00Z">
        <w:r w:rsidR="002755D6">
          <w:rPr>
            <w:noProof/>
          </w:rPr>
          <w:t>in the absence of K</w:t>
        </w:r>
        <w:r w:rsidR="002755D6" w:rsidRPr="003A3F60">
          <w:rPr>
            <w:noProof/>
            <w:vertAlign w:val="subscript"/>
          </w:rPr>
          <w:t>AUSF</w:t>
        </w:r>
        <w:r w:rsidR="002755D6">
          <w:rPr>
            <w:noProof/>
            <w:vertAlign w:val="subscript"/>
          </w:rPr>
          <w:t xml:space="preserve"> , </w:t>
        </w:r>
      </w:ins>
      <w:ins w:id="13" w:author="Abhijeet Kolekar-2" w:date="2019-06-14T16:49:00Z">
        <w:r w:rsidR="002755D6">
          <w:rPr>
            <w:noProof/>
          </w:rPr>
          <w:t>UDM may request</w:t>
        </w:r>
      </w:ins>
      <w:ins w:id="14" w:author="Abhijeet Kolekar-2" w:date="2019-06-14T16:51:00Z">
        <w:r w:rsidR="002755D6">
          <w:rPr>
            <w:noProof/>
          </w:rPr>
          <w:t xml:space="preserve"> authentication by application error “Reauthentication Required”. </w:t>
        </w:r>
      </w:ins>
      <w:ins w:id="15" w:author="NEC" w:date="2019-06-16T19:54:00Z">
        <w:r w:rsidR="0060136E">
          <w:rPr>
            <w:noProof/>
          </w:rPr>
          <w:t>In this case, 5G</w:t>
        </w:r>
        <w:r w:rsidR="00626CF0">
          <w:rPr>
            <w:noProof/>
          </w:rPr>
          <w:t xml:space="preserve"> authentication procedure </w:t>
        </w:r>
      </w:ins>
      <w:ins w:id="16" w:author="NEC" w:date="2019-06-16T19:55:00Z">
        <w:r w:rsidR="00626CF0">
          <w:rPr>
            <w:noProof/>
          </w:rPr>
          <w:t>takes place</w:t>
        </w:r>
      </w:ins>
      <w:ins w:id="17" w:author="NEC" w:date="2019-06-16T19:54:00Z">
        <w:r w:rsidR="0060136E">
          <w:rPr>
            <w:noProof/>
          </w:rPr>
          <w:t xml:space="preserve"> before proceeding to </w:t>
        </w:r>
      </w:ins>
      <w:ins w:id="18" w:author="NEC" w:date="2019-06-16T19:55:00Z">
        <w:r w:rsidR="0060136E">
          <w:rPr>
            <w:noProof/>
          </w:rPr>
          <w:t>the</w:t>
        </w:r>
      </w:ins>
      <w:ins w:id="19" w:author="NEC" w:date="2019-06-16T19:54:00Z">
        <w:r w:rsidR="0060136E">
          <w:rPr>
            <w:noProof/>
          </w:rPr>
          <w:t xml:space="preserve"> </w:t>
        </w:r>
      </w:ins>
      <w:ins w:id="20" w:author="NEC" w:date="2019-06-16T19:55:00Z">
        <w:r w:rsidR="0060136E">
          <w:rPr>
            <w:noProof/>
          </w:rPr>
          <w:t>next step.</w:t>
        </w:r>
      </w:ins>
    </w:p>
    <w:p w:rsidR="004D0DF5" w:rsidRPr="003B6B7A" w:rsidRDefault="004D0DF5" w:rsidP="004D0DF5">
      <w:pPr>
        <w:pStyle w:val="B1"/>
      </w:pPr>
      <w:r>
        <w:rPr>
          <w:noProof/>
        </w:rPr>
        <w:t>5)</w:t>
      </w:r>
      <w:r>
        <w:rPr>
          <w:noProof/>
        </w:rPr>
        <w:tab/>
        <w:t xml:space="preserve">The UDM decides to send the Steering Information, and obtains the list as descirbed in TS </w:t>
      </w:r>
      <w:r>
        <w:t>23.122</w:t>
      </w:r>
      <w:r w:rsidRPr="005E359D">
        <w:t xml:space="preserve"> [</w:t>
      </w:r>
      <w:r>
        <w:t>53</w:t>
      </w:r>
      <w:r w:rsidRPr="005E359D">
        <w:t>].</w:t>
      </w:r>
    </w:p>
    <w:p w:rsidR="004D0DF5" w:rsidRDefault="004D0DF5" w:rsidP="004D0DF5">
      <w:pPr>
        <w:pStyle w:val="B1"/>
      </w:pPr>
      <w:r>
        <w:rPr>
          <w:noProof/>
        </w:rPr>
        <w:t>6-7)</w:t>
      </w:r>
      <w:r>
        <w:rPr>
          <w:noProof/>
        </w:rPr>
        <w:tab/>
        <w:t>T</w:t>
      </w:r>
      <w:r>
        <w:t xml:space="preserve">he UDM shall </w:t>
      </w:r>
      <w:r w:rsidRPr="00D44BCC">
        <w:t xml:space="preserve">invoke </w:t>
      </w:r>
      <w:proofErr w:type="spellStart"/>
      <w:r w:rsidRPr="00D44BCC">
        <w:t>N</w:t>
      </w:r>
      <w:r>
        <w:t>ausf</w:t>
      </w:r>
      <w:r w:rsidRPr="00D44BCC">
        <w:t>_</w:t>
      </w:r>
      <w:r>
        <w:t>SoRProtection</w:t>
      </w:r>
      <w:proofErr w:type="spellEnd"/>
      <w:r>
        <w:rPr>
          <w:noProof/>
        </w:rPr>
        <w:t xml:space="preserve"> </w:t>
      </w:r>
      <w:r w:rsidRPr="00D44BCC">
        <w:t>service operation</w:t>
      </w:r>
      <w:r>
        <w:rPr>
          <w:noProof/>
        </w:rPr>
        <w:t xml:space="preserve"> message to the AUSF </w:t>
      </w:r>
      <w:r>
        <w:t xml:space="preserve">to get </w:t>
      </w:r>
      <w:proofErr w:type="spellStart"/>
      <w:r>
        <w:t>SoR</w:t>
      </w:r>
      <w:proofErr w:type="spellEnd"/>
      <w:r>
        <w:t>-MAC-I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xml:space="preserve">. If the HPLMN decided that the UE is to acknowledge the successful security check of the received </w:t>
      </w:r>
      <w:r>
        <w:rPr>
          <w:noProof/>
        </w:rPr>
        <w:t>Steering Information List</w:t>
      </w:r>
      <w:r>
        <w:t xml:space="preserve">, then the UDM shall </w:t>
      </w:r>
      <w:r>
        <w:lastRenderedPageBreak/>
        <w:t xml:space="preserve">set the corresponding indication in the </w:t>
      </w:r>
      <w:proofErr w:type="spellStart"/>
      <w:r>
        <w:t>SoR</w:t>
      </w:r>
      <w:proofErr w:type="spellEnd"/>
      <w:r>
        <w:t xml:space="preserve"> header (see TS 24.501 [35]) and include the ACK Indication in the </w:t>
      </w:r>
      <w:proofErr w:type="spellStart"/>
      <w:r w:rsidRPr="002B709F">
        <w:t>Nausf_SoRProtection</w:t>
      </w:r>
      <w:proofErr w:type="spellEnd"/>
      <w:r w:rsidRPr="002B709F">
        <w:rPr>
          <w:noProof/>
        </w:rPr>
        <w:t xml:space="preserve"> </w:t>
      </w:r>
      <w:r w:rsidRPr="002B709F">
        <w:t>service operation</w:t>
      </w:r>
      <w:r w:rsidRPr="002B709F">
        <w:rPr>
          <w:noProof/>
        </w:rPr>
        <w:t xml:space="preserve"> message</w:t>
      </w:r>
      <w:r>
        <w:rPr>
          <w:noProof/>
        </w:rPr>
        <w:t xml:space="preserve"> to signal that it also needs the expected </w:t>
      </w:r>
      <w:proofErr w:type="spellStart"/>
      <w:r>
        <w:t>SoR</w:t>
      </w:r>
      <w:proofErr w:type="spellEnd"/>
      <w:r>
        <w:t>-XMAC-I</w:t>
      </w:r>
      <w:r w:rsidRPr="00E336BD">
        <w:rPr>
          <w:vertAlign w:val="subscript"/>
        </w:rPr>
        <w:t>UE</w:t>
      </w:r>
      <w:r>
        <w:t xml:space="preserve">, </w:t>
      </w:r>
      <w:r>
        <w:rPr>
          <w:noProof/>
        </w:rPr>
        <w:t xml:space="preserve">as specified in sub-clause </w:t>
      </w:r>
      <w:r>
        <w:rPr>
          <w:rFonts w:eastAsia="SimSun"/>
        </w:rPr>
        <w:t>14.1.3 of this document</w:t>
      </w:r>
      <w:r>
        <w:t>.</w:t>
      </w:r>
    </w:p>
    <w:p w:rsidR="004D0DF5" w:rsidRDefault="004D0DF5" w:rsidP="004D0DF5">
      <w:pPr>
        <w:pStyle w:val="B1"/>
        <w:ind w:firstLine="0"/>
      </w:pPr>
      <w:r>
        <w:t xml:space="preserve">The details of the </w:t>
      </w:r>
      <w:r>
        <w:rPr>
          <w:noProof/>
        </w:rPr>
        <w:t>Counter</w:t>
      </w:r>
      <w:r w:rsidRPr="00C22478">
        <w:rPr>
          <w:noProof/>
          <w:vertAlign w:val="subscript"/>
        </w:rPr>
        <w:t>SoR</w:t>
      </w:r>
      <w:r w:rsidRPr="008E75D9">
        <w:t xml:space="preserve"> </w:t>
      </w:r>
      <w:r>
        <w:t xml:space="preserve">is </w:t>
      </w:r>
      <w:r>
        <w:rPr>
          <w:noProof/>
        </w:rPr>
        <w:t xml:space="preserve">specified in sub-clause 6.14.2.3 </w:t>
      </w:r>
      <w:r>
        <w:rPr>
          <w:rFonts w:eastAsia="SimSun"/>
        </w:rPr>
        <w:t>of this document</w:t>
      </w:r>
      <w:r>
        <w:t xml:space="preserve">. </w:t>
      </w:r>
      <w:r w:rsidRPr="008E75D9">
        <w:t>In case</w:t>
      </w:r>
      <w:r>
        <w:t>,</w:t>
      </w:r>
      <w:r w:rsidRPr="008E75D9">
        <w:t xml:space="preserve"> the Steering Information </w:t>
      </w:r>
      <w:r>
        <w:t xml:space="preserve">List </w:t>
      </w:r>
      <w:r w:rsidRPr="008E75D9">
        <w:t>is not available</w:t>
      </w:r>
      <w:r>
        <w:t xml:space="preserve"> or HPLMN determines that no steering of the UE is required</w:t>
      </w:r>
      <w:r w:rsidRPr="008E75D9">
        <w:t xml:space="preserve">, </w:t>
      </w:r>
      <w:r>
        <w:t xml:space="preserve">then the List indication </w:t>
      </w:r>
      <w:proofErr w:type="spellStart"/>
      <w:r>
        <w:t>valuein</w:t>
      </w:r>
      <w:proofErr w:type="spellEnd"/>
      <w:r>
        <w:t xml:space="preserve"> the </w:t>
      </w:r>
      <w:proofErr w:type="spellStart"/>
      <w:r>
        <w:t>SoR</w:t>
      </w:r>
      <w:proofErr w:type="spellEnd"/>
      <w:r>
        <w:t xml:space="preserve"> header </w:t>
      </w:r>
      <w:r w:rsidRPr="008E75D9">
        <w:t xml:space="preserve">shall be set to </w:t>
      </w:r>
      <w:r>
        <w:t>null and list shall not be included</w:t>
      </w:r>
      <w:r w:rsidRPr="008E75D9">
        <w:t>.</w:t>
      </w:r>
      <w:r>
        <w:t xml:space="preserve"> The inclusion of </w:t>
      </w:r>
      <w:bookmarkStart w:id="21" w:name="_Hlk525288496"/>
      <w:r w:rsidRPr="00D40D4F">
        <w:t>list of preferred PLMN/access technology combinations</w:t>
      </w:r>
      <w:r>
        <w:t xml:space="preserve"> (if provided) </w:t>
      </w:r>
      <w:bookmarkEnd w:id="21"/>
      <w:r>
        <w:t xml:space="preserve">and the </w:t>
      </w:r>
      <w:proofErr w:type="spellStart"/>
      <w:r>
        <w:t>SoR</w:t>
      </w:r>
      <w:proofErr w:type="spellEnd"/>
      <w:r>
        <w:t xml:space="preserve"> header in the calculation of </w:t>
      </w:r>
      <w:proofErr w:type="spellStart"/>
      <w:r>
        <w:t>SoR</w:t>
      </w:r>
      <w:proofErr w:type="spellEnd"/>
      <w:r>
        <w:t>-MAC-I</w:t>
      </w:r>
      <w:r w:rsidRPr="00DF7EC1">
        <w:rPr>
          <w:vertAlign w:val="subscript"/>
        </w:rPr>
        <w:t>AUSF</w:t>
      </w:r>
      <w:r>
        <w:t xml:space="preserve"> allows the UE to verify that the Steering Information List received is not tampered with or removed by the VPLMN and if the UDM requested an acknowledgement. The expected </w:t>
      </w:r>
      <w:proofErr w:type="spellStart"/>
      <w:r>
        <w:t>SoR</w:t>
      </w:r>
      <w:proofErr w:type="spellEnd"/>
      <w:r>
        <w:t>-XMAC-I</w:t>
      </w:r>
      <w:r>
        <w:rPr>
          <w:vertAlign w:val="subscript"/>
        </w:rPr>
        <w:t>UE</w:t>
      </w:r>
      <w:r>
        <w:t xml:space="preserve"> allows the UDM to verify that the UE received the Steering Information List. </w:t>
      </w:r>
    </w:p>
    <w:p w:rsidR="004D0DF5" w:rsidRDefault="004D0DF5" w:rsidP="004D0DF5">
      <w:pPr>
        <w:pStyle w:val="B1"/>
        <w:rPr>
          <w:noProof/>
        </w:rPr>
      </w:pPr>
      <w:r>
        <w:rPr>
          <w:noProof/>
        </w:rPr>
        <w:t>8)</w:t>
      </w:r>
      <w:r>
        <w:rPr>
          <w:noProof/>
        </w:rPr>
        <w:tab/>
        <w:t xml:space="preserve">The </w:t>
      </w:r>
      <w:r w:rsidRPr="00D44BCC">
        <w:t xml:space="preserve">UDM responds </w:t>
      </w:r>
      <w:r>
        <w:t xml:space="preserve">to </w:t>
      </w:r>
      <w:r>
        <w:rPr>
          <w:noProof/>
        </w:rPr>
        <w:t xml:space="preserve">the </w:t>
      </w:r>
      <w:proofErr w:type="spellStart"/>
      <w:r w:rsidRPr="00D44BCC">
        <w:t>Nudm_SDM_Get</w:t>
      </w:r>
      <w:proofErr w:type="spellEnd"/>
      <w:r>
        <w:t xml:space="preserve"> service operation</w:t>
      </w:r>
      <w:r>
        <w:rPr>
          <w:noProof/>
        </w:rPr>
        <w:t xml:space="preserve"> to the VPLMN AMF, which shall include the SoR header, Steering Information List</w:t>
      </w:r>
      <w:r>
        <w:t xml:space="preserve">, </w:t>
      </w:r>
      <w:r>
        <w:rPr>
          <w:noProof/>
        </w:rPr>
        <w:t>SoR-MAC-I</w:t>
      </w:r>
      <w:r w:rsidRPr="00DF7EC1">
        <w:rPr>
          <w:vertAlign w:val="subscript"/>
        </w:rPr>
        <w:t>AUSF</w:t>
      </w:r>
      <w:r w:rsidRPr="0040342E">
        <w:rPr>
          <w:noProof/>
        </w:rPr>
        <w:t xml:space="preserve"> </w:t>
      </w:r>
      <w:r>
        <w:rPr>
          <w:noProof/>
        </w:rPr>
        <w:t>and Counter</w:t>
      </w:r>
      <w:r w:rsidRPr="005879F5">
        <w:rPr>
          <w:noProof/>
          <w:vertAlign w:val="subscript"/>
        </w:rPr>
        <w:t>SoR</w:t>
      </w:r>
      <w:r>
        <w:rPr>
          <w:noProof/>
        </w:rPr>
        <w:t xml:space="preserve"> </w:t>
      </w:r>
      <w:r>
        <w:t xml:space="preserve">within the Access and Mobility Subscription data. If the UDM requests an acknowledgement, it shall temporarily store the expected </w:t>
      </w:r>
      <w:proofErr w:type="spellStart"/>
      <w:r>
        <w:t>SoR</w:t>
      </w:r>
      <w:proofErr w:type="spellEnd"/>
      <w:r>
        <w:t>-XMAC-I</w:t>
      </w:r>
      <w:r w:rsidRPr="00E336BD">
        <w:rPr>
          <w:vertAlign w:val="subscript"/>
        </w:rPr>
        <w:t>UE</w:t>
      </w:r>
      <w:r>
        <w:t xml:space="preserve">.   </w:t>
      </w:r>
    </w:p>
    <w:p w:rsidR="004D0DF5" w:rsidRDefault="004D0DF5" w:rsidP="004D0DF5">
      <w:pPr>
        <w:pStyle w:val="B1"/>
        <w:rPr>
          <w:noProof/>
        </w:rPr>
      </w:pPr>
      <w:r>
        <w:rPr>
          <w:noProof/>
        </w:rPr>
        <w:t>9)</w:t>
      </w:r>
      <w:r>
        <w:rPr>
          <w:noProof/>
        </w:rPr>
        <w:tab/>
        <w:t>The VPLMN AMF shall include the Steering Information List</w:t>
      </w:r>
      <w:r>
        <w:t xml:space="preserve">, the </w:t>
      </w:r>
      <w:proofErr w:type="spellStart"/>
      <w:r>
        <w:t>SoR</w:t>
      </w:r>
      <w:proofErr w:type="spellEnd"/>
      <w:r>
        <w:t>-MAC-I</w:t>
      </w:r>
      <w:r w:rsidRPr="00DF7EC1">
        <w:rPr>
          <w:vertAlign w:val="subscript"/>
        </w:rPr>
        <w:t>AUSF</w:t>
      </w:r>
      <w:r>
        <w:t xml:space="preserve">, </w:t>
      </w:r>
      <w:r>
        <w:rPr>
          <w:noProof/>
        </w:rPr>
        <w:t>Counter</w:t>
      </w:r>
      <w:r w:rsidRPr="005879F5">
        <w:rPr>
          <w:noProof/>
          <w:vertAlign w:val="subscript"/>
        </w:rPr>
        <w:t>SoR</w:t>
      </w:r>
      <w:r>
        <w:t xml:space="preserve"> and the </w:t>
      </w:r>
      <w:bookmarkStart w:id="22" w:name="_Hlk525288547"/>
      <w:proofErr w:type="spellStart"/>
      <w:r>
        <w:t>SoR</w:t>
      </w:r>
      <w:proofErr w:type="spellEnd"/>
      <w:r>
        <w:t xml:space="preserve"> header</w:t>
      </w:r>
      <w:bookmarkEnd w:id="22"/>
      <w:r>
        <w:t xml:space="preserve">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4D0DF5" w:rsidRDefault="004D0DF5" w:rsidP="004D0DF5">
      <w:pPr>
        <w:pStyle w:val="B1"/>
      </w:pPr>
      <w:r>
        <w:rPr>
          <w:noProof/>
        </w:rPr>
        <w:t>10)</w:t>
      </w:r>
      <w:r>
        <w:rPr>
          <w:noProof/>
        </w:rPr>
        <w:tab/>
        <w:t xml:space="preserve"> </w:t>
      </w:r>
      <w:r w:rsidRPr="00705173">
        <w:rPr>
          <w:noProof/>
        </w:rPr>
        <w:t xml:space="preserve">On receiving the Registration Accept message, if the USIM is </w:t>
      </w:r>
      <w:r w:rsidRPr="00705173">
        <w:t xml:space="preserve">configured </w:t>
      </w:r>
      <w:r>
        <w:t>with the indication that the UE shall</w:t>
      </w:r>
      <w:r w:rsidRPr="00705173">
        <w:t xml:space="preserve"> receive the </w:t>
      </w:r>
      <w:r>
        <w:rPr>
          <w:noProof/>
        </w:rPr>
        <w:t>Steering Information List</w:t>
      </w:r>
      <w:r w:rsidRPr="00705173">
        <w:t xml:space="preserve">, then the UE </w:t>
      </w:r>
      <w:r>
        <w:t xml:space="preserve">shall </w:t>
      </w:r>
      <w:r w:rsidRPr="00705173">
        <w:t xml:space="preserve">calculate the </w:t>
      </w:r>
      <w:proofErr w:type="spellStart"/>
      <w:r w:rsidRPr="00705173">
        <w:t>SoR</w:t>
      </w:r>
      <w:proofErr w:type="spellEnd"/>
      <w:r w:rsidRPr="00705173">
        <w:t>-MAC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received Steering information, the </w:t>
      </w:r>
      <w:r>
        <w:rPr>
          <w:noProof/>
        </w:rPr>
        <w:t>Counter</w:t>
      </w:r>
      <w:r w:rsidRPr="005879F5">
        <w:rPr>
          <w:noProof/>
          <w:vertAlign w:val="subscript"/>
        </w:rPr>
        <w:t>SoR</w:t>
      </w:r>
      <w:r>
        <w:t xml:space="preserve"> and the </w:t>
      </w:r>
      <w:proofErr w:type="spellStart"/>
      <w:r>
        <w:t>SoR</w:t>
      </w:r>
      <w:proofErr w:type="spellEnd"/>
      <w:r>
        <w:t xml:space="preserve"> header </w:t>
      </w:r>
      <w:r w:rsidRPr="00705173">
        <w:t xml:space="preserve">and verifies </w:t>
      </w:r>
      <w:r w:rsidRPr="00FB1297">
        <w:t xml:space="preserve">whether it matches the </w:t>
      </w:r>
      <w:proofErr w:type="spellStart"/>
      <w:r w:rsidRPr="00FB1297">
        <w:t>SoR</w:t>
      </w:r>
      <w:proofErr w:type="spellEnd"/>
      <w:r w:rsidRPr="00FB1297">
        <w:t>-MAC</w:t>
      </w:r>
      <w:r>
        <w:t>-I</w:t>
      </w:r>
      <w:r w:rsidRPr="00DF7EC1">
        <w:rPr>
          <w:vertAlign w:val="subscript"/>
        </w:rPr>
        <w:t>AUSF</w:t>
      </w:r>
      <w:r w:rsidRPr="00FB1297">
        <w:t xml:space="preserve"> value received in the Registration Accept</w:t>
      </w:r>
      <w:r>
        <w:t xml:space="preserve"> message</w:t>
      </w:r>
      <w:r w:rsidRPr="00FB1297">
        <w:t xml:space="preserve">. Based on the </w:t>
      </w:r>
      <w:proofErr w:type="spellStart"/>
      <w:r w:rsidRPr="00FB1297">
        <w:t>SoR</w:t>
      </w:r>
      <w:proofErr w:type="spellEnd"/>
      <w:r w:rsidRPr="00FB1297">
        <w:t>-MAC</w:t>
      </w:r>
      <w:r>
        <w:t>-I</w:t>
      </w:r>
      <w:r w:rsidRPr="00DF7EC1">
        <w:rPr>
          <w:vertAlign w:val="subscript"/>
        </w:rPr>
        <w:t>AUSF</w:t>
      </w:r>
      <w:r w:rsidRPr="00FB1297">
        <w:t xml:space="preserve"> verification outcome, the </w:t>
      </w:r>
      <w:r>
        <w:t xml:space="preserve">behaviour of the </w:t>
      </w:r>
      <w:r w:rsidRPr="00FB1297">
        <w:t>UE is specified in TS 23.122</w:t>
      </w:r>
      <w:r>
        <w:t xml:space="preserve"> </w:t>
      </w:r>
      <w:r w:rsidRPr="00FB1297">
        <w:t>[</w:t>
      </w:r>
      <w:r>
        <w:t>53</w:t>
      </w:r>
      <w:r w:rsidRPr="00FB1297">
        <w:t>].</w:t>
      </w:r>
      <w:r>
        <w:t xml:space="preserve"> </w:t>
      </w:r>
    </w:p>
    <w:p w:rsidR="004D0DF5" w:rsidRPr="006655E8" w:rsidRDefault="004D0DF5" w:rsidP="004D0DF5">
      <w:pPr>
        <w:pStyle w:val="B1"/>
      </w:pPr>
      <w:r>
        <w:t xml:space="preserve">11) If the UDM has requested an acknowledgement from the UE and the UE verified that the </w:t>
      </w:r>
      <w:r>
        <w:rPr>
          <w:noProof/>
        </w:rPr>
        <w:t>Steering Information List</w:t>
      </w:r>
      <w:r>
        <w:t xml:space="preserve"> has been provided by the HPLMN in step 9, then the UE shall send the Registration Complete message to the serving AMF. The UE shall generate the </w:t>
      </w:r>
      <w:proofErr w:type="spellStart"/>
      <w:r>
        <w:t>SoR</w:t>
      </w:r>
      <w:proofErr w:type="spellEnd"/>
      <w:r>
        <w:t>-MAC-I</w:t>
      </w:r>
      <w:r w:rsidRPr="00E336BD">
        <w:rPr>
          <w:vertAlign w:val="subscript"/>
        </w:rPr>
        <w:t>UE</w:t>
      </w:r>
      <w:r>
        <w:rPr>
          <w:vertAlign w:val="subscript"/>
        </w:rPr>
        <w:t xml:space="preserve"> </w:t>
      </w:r>
      <w:r>
        <w:t xml:space="preserve">as specified in Annex A.18 and includes the generated </w:t>
      </w:r>
      <w:proofErr w:type="spellStart"/>
      <w:r>
        <w:t>SoR</w:t>
      </w:r>
      <w:proofErr w:type="spellEnd"/>
      <w:r>
        <w:t>-MAC-I</w:t>
      </w:r>
      <w:r w:rsidRPr="007D66F8">
        <w:rPr>
          <w:vertAlign w:val="subscript"/>
        </w:rPr>
        <w:t>UE</w:t>
      </w:r>
      <w:r>
        <w:rPr>
          <w:vertAlign w:val="subscript"/>
        </w:rPr>
        <w:t xml:space="preserve"> </w:t>
      </w:r>
      <w:r>
        <w:t xml:space="preserve">in a transparent container in the Registration Complete message. </w:t>
      </w:r>
    </w:p>
    <w:p w:rsidR="004D0DF5" w:rsidRDefault="004D0DF5" w:rsidP="004D0DF5">
      <w:pPr>
        <w:pStyle w:val="B1"/>
      </w:pPr>
      <w:r>
        <w:t>12)</w:t>
      </w:r>
      <w:r>
        <w:tab/>
        <w:t xml:space="preserve">The AMF sends a </w:t>
      </w:r>
      <w:proofErr w:type="spellStart"/>
      <w:r>
        <w:t>Nudm_SDM_Info</w:t>
      </w:r>
      <w:proofErr w:type="spellEnd"/>
      <w:r>
        <w:t xml:space="preserve"> request message to the UDM. If a transparent container with the </w:t>
      </w:r>
      <w:proofErr w:type="spellStart"/>
      <w:r>
        <w:t>SoR</w:t>
      </w:r>
      <w:proofErr w:type="spellEnd"/>
      <w:r>
        <w:t>-MAC-I</w:t>
      </w:r>
      <w:r w:rsidRPr="00E336BD">
        <w:rPr>
          <w:vertAlign w:val="subscript"/>
        </w:rPr>
        <w:t>UE</w:t>
      </w:r>
      <w:r>
        <w:t xml:space="preserve"> was received in the Registration Complete message, the AMF shall include the transparent container in the </w:t>
      </w:r>
      <w:proofErr w:type="spellStart"/>
      <w:r>
        <w:t>Nudm_SDM_Info</w:t>
      </w:r>
      <w:proofErr w:type="spellEnd"/>
      <w:r>
        <w:t xml:space="preserve"> request message. </w:t>
      </w:r>
    </w:p>
    <w:p w:rsidR="004D0DF5" w:rsidRDefault="004D0DF5" w:rsidP="004D0DF5">
      <w:pPr>
        <w:pStyle w:val="B1"/>
      </w:pPr>
      <w:r>
        <w:rPr>
          <w:noProof/>
        </w:rPr>
        <w:t>13)</w:t>
      </w:r>
      <w:r>
        <w:rPr>
          <w:noProof/>
        </w:rPr>
        <w:tab/>
      </w:r>
      <w:r>
        <w:t xml:space="preserve">If the HPLMN indicated that the UE is to acknowledge the successful security check of the received </w:t>
      </w:r>
      <w:r>
        <w:rPr>
          <w:noProof/>
        </w:rPr>
        <w:t>Steering Information List</w:t>
      </w:r>
      <w:r>
        <w:t xml:space="preserve"> in step 8, then the UDM shall compare the received </w:t>
      </w:r>
      <w:proofErr w:type="spellStart"/>
      <w:r>
        <w:t>SoR</w:t>
      </w:r>
      <w:proofErr w:type="spellEnd"/>
      <w:r>
        <w:t>-MAC-I</w:t>
      </w:r>
      <w:r w:rsidRPr="00E336BD">
        <w:rPr>
          <w:vertAlign w:val="subscript"/>
        </w:rPr>
        <w:t>UE</w:t>
      </w:r>
      <w:r>
        <w:t xml:space="preserve"> with the expected </w:t>
      </w:r>
      <w:proofErr w:type="spellStart"/>
      <w:r>
        <w:t>SoR</w:t>
      </w:r>
      <w:proofErr w:type="spellEnd"/>
      <w:r>
        <w:t>-XMAC-I</w:t>
      </w:r>
      <w:r w:rsidRPr="00E336BD">
        <w:rPr>
          <w:vertAlign w:val="subscript"/>
        </w:rPr>
        <w:t>UE</w:t>
      </w:r>
      <w:r>
        <w:t xml:space="preserve"> that the UDM stored temporarily in step 8.  </w:t>
      </w:r>
    </w:p>
    <w:bookmarkEnd w:id="8"/>
    <w:p w:rsidR="004D0DF5" w:rsidRDefault="004D0DF5" w:rsidP="004D0DF5"/>
    <w:p w:rsidR="00150D43" w:rsidRDefault="00A100E3"/>
    <w:sectPr w:rsidR="00150D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2">
    <w15:presenceInfo w15:providerId="None" w15:userId="Abhijeet Kolek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A1MjI2NzU3MDE1MrdQ0lEKTi0uzszPAykwqQUAX19KtCwAAAA="/>
  </w:docVars>
  <w:rsids>
    <w:rsidRoot w:val="004D0DF5"/>
    <w:rsid w:val="000D115E"/>
    <w:rsid w:val="000D3B32"/>
    <w:rsid w:val="00111D52"/>
    <w:rsid w:val="001A0E37"/>
    <w:rsid w:val="001B3822"/>
    <w:rsid w:val="002755D6"/>
    <w:rsid w:val="003A3F60"/>
    <w:rsid w:val="003B7045"/>
    <w:rsid w:val="004D0DF5"/>
    <w:rsid w:val="004E5166"/>
    <w:rsid w:val="00524274"/>
    <w:rsid w:val="00544155"/>
    <w:rsid w:val="0060136E"/>
    <w:rsid w:val="006141C1"/>
    <w:rsid w:val="00626CF0"/>
    <w:rsid w:val="006314A3"/>
    <w:rsid w:val="00696569"/>
    <w:rsid w:val="00774FCA"/>
    <w:rsid w:val="0080593E"/>
    <w:rsid w:val="00824229"/>
    <w:rsid w:val="00834AB8"/>
    <w:rsid w:val="00862304"/>
    <w:rsid w:val="00960466"/>
    <w:rsid w:val="00964E51"/>
    <w:rsid w:val="00A100E3"/>
    <w:rsid w:val="00AB0621"/>
    <w:rsid w:val="00B0346B"/>
    <w:rsid w:val="00BD21A7"/>
    <w:rsid w:val="00C404A0"/>
    <w:rsid w:val="00CD1303"/>
    <w:rsid w:val="00E549D8"/>
    <w:rsid w:val="00E74317"/>
    <w:rsid w:val="00ED3907"/>
    <w:rsid w:val="00ED4835"/>
    <w:rsid w:val="00EE2FF5"/>
    <w:rsid w:val="00F40492"/>
    <w:rsid w:val="00FF66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A7ABA9-F463-4C94-87B3-F1E3D31CF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0DF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4D0DF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D0DF5"/>
    <w:pPr>
      <w:spacing w:before="180" w:after="180"/>
      <w:ind w:left="1134" w:hanging="1134"/>
      <w:outlineLvl w:val="1"/>
    </w:pPr>
    <w:rPr>
      <w:rFonts w:ascii="Arial" w:eastAsia="Times New Roman" w:hAnsi="Arial" w:cs="Times New Roman"/>
      <w:color w:val="auto"/>
      <w:szCs w:val="20"/>
      <w:lang w:eastAsia="x-none"/>
    </w:rPr>
  </w:style>
  <w:style w:type="paragraph" w:styleId="Heading3">
    <w:name w:val="heading 3"/>
    <w:basedOn w:val="Heading2"/>
    <w:next w:val="Normal"/>
    <w:link w:val="Heading3Char"/>
    <w:qFormat/>
    <w:rsid w:val="004D0DF5"/>
    <w:pPr>
      <w:spacing w:before="120"/>
      <w:outlineLvl w:val="2"/>
    </w:pPr>
    <w:rPr>
      <w:sz w:val="28"/>
    </w:rPr>
  </w:style>
  <w:style w:type="paragraph" w:styleId="Heading4">
    <w:name w:val="heading 4"/>
    <w:basedOn w:val="Heading3"/>
    <w:next w:val="Normal"/>
    <w:link w:val="Heading4Char"/>
    <w:qFormat/>
    <w:rsid w:val="004D0DF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D0DF5"/>
    <w:rPr>
      <w:rFonts w:ascii="Arial" w:eastAsia="Times New Roman" w:hAnsi="Arial" w:cs="Times New Roman"/>
      <w:sz w:val="32"/>
      <w:szCs w:val="20"/>
      <w:lang w:val="en-GB" w:eastAsia="x-none"/>
    </w:rPr>
  </w:style>
  <w:style w:type="character" w:customStyle="1" w:styleId="Heading3Char">
    <w:name w:val="Heading 3 Char"/>
    <w:basedOn w:val="DefaultParagraphFont"/>
    <w:link w:val="Heading3"/>
    <w:rsid w:val="004D0DF5"/>
    <w:rPr>
      <w:rFonts w:ascii="Arial" w:eastAsia="Times New Roman" w:hAnsi="Arial" w:cs="Times New Roman"/>
      <w:sz w:val="28"/>
      <w:szCs w:val="20"/>
      <w:lang w:val="en-GB" w:eastAsia="x-none"/>
    </w:rPr>
  </w:style>
  <w:style w:type="character" w:customStyle="1" w:styleId="Heading4Char">
    <w:name w:val="Heading 4 Char"/>
    <w:basedOn w:val="DefaultParagraphFont"/>
    <w:link w:val="Heading4"/>
    <w:rsid w:val="004D0DF5"/>
    <w:rPr>
      <w:rFonts w:ascii="Arial" w:eastAsia="Times New Roman" w:hAnsi="Arial" w:cs="Times New Roman"/>
      <w:sz w:val="24"/>
      <w:szCs w:val="20"/>
      <w:lang w:val="en-GB" w:eastAsia="x-none"/>
    </w:rPr>
  </w:style>
  <w:style w:type="paragraph" w:customStyle="1" w:styleId="NO">
    <w:name w:val="NO"/>
    <w:basedOn w:val="Normal"/>
    <w:link w:val="NOChar"/>
    <w:qFormat/>
    <w:rsid w:val="004D0DF5"/>
    <w:pPr>
      <w:keepLines/>
      <w:ind w:left="1135" w:hanging="851"/>
    </w:pPr>
    <w:rPr>
      <w:lang w:val="x-none"/>
    </w:rPr>
  </w:style>
  <w:style w:type="paragraph" w:customStyle="1" w:styleId="B1">
    <w:name w:val="B1"/>
    <w:basedOn w:val="List"/>
    <w:link w:val="B1Char1"/>
    <w:qFormat/>
    <w:rsid w:val="004D0DF5"/>
    <w:pPr>
      <w:ind w:left="568" w:hanging="284"/>
      <w:contextualSpacing w:val="0"/>
    </w:pPr>
    <w:rPr>
      <w:lang w:eastAsia="x-none"/>
    </w:rPr>
  </w:style>
  <w:style w:type="paragraph" w:customStyle="1" w:styleId="TH">
    <w:name w:val="TH"/>
    <w:basedOn w:val="Normal"/>
    <w:link w:val="THChar"/>
    <w:rsid w:val="004D0DF5"/>
    <w:pPr>
      <w:keepNext/>
      <w:keepLines/>
      <w:spacing w:before="60"/>
      <w:jc w:val="center"/>
    </w:pPr>
    <w:rPr>
      <w:rFonts w:ascii="Arial" w:hAnsi="Arial"/>
      <w:b/>
      <w:lang w:val="x-none"/>
    </w:rPr>
  </w:style>
  <w:style w:type="paragraph" w:customStyle="1" w:styleId="TF">
    <w:name w:val="TF"/>
    <w:basedOn w:val="TH"/>
    <w:link w:val="TF0"/>
    <w:rsid w:val="004D0DF5"/>
    <w:pPr>
      <w:keepNext w:val="0"/>
      <w:spacing w:before="0" w:after="240"/>
    </w:pPr>
    <w:rPr>
      <w:lang w:eastAsia="x-none"/>
    </w:rPr>
  </w:style>
  <w:style w:type="character" w:customStyle="1" w:styleId="NOChar">
    <w:name w:val="NO Char"/>
    <w:link w:val="NO"/>
    <w:rsid w:val="004D0DF5"/>
    <w:rPr>
      <w:rFonts w:ascii="Times New Roman" w:eastAsia="Times New Roman" w:hAnsi="Times New Roman" w:cs="Times New Roman"/>
      <w:sz w:val="20"/>
      <w:szCs w:val="20"/>
      <w:lang w:val="x-none"/>
    </w:rPr>
  </w:style>
  <w:style w:type="character" w:customStyle="1" w:styleId="THChar">
    <w:name w:val="TH Char"/>
    <w:link w:val="TH"/>
    <w:rsid w:val="004D0DF5"/>
    <w:rPr>
      <w:rFonts w:ascii="Arial" w:eastAsia="Times New Roman" w:hAnsi="Arial" w:cs="Times New Roman"/>
      <w:b/>
      <w:sz w:val="20"/>
      <w:szCs w:val="20"/>
      <w:lang w:val="x-none"/>
    </w:rPr>
  </w:style>
  <w:style w:type="character" w:customStyle="1" w:styleId="B1Char1">
    <w:name w:val="B1 Char1"/>
    <w:link w:val="B1"/>
    <w:locked/>
    <w:rsid w:val="004D0DF5"/>
    <w:rPr>
      <w:rFonts w:ascii="Times New Roman" w:eastAsia="Times New Roman" w:hAnsi="Times New Roman" w:cs="Times New Roman"/>
      <w:sz w:val="20"/>
      <w:szCs w:val="20"/>
      <w:lang w:val="en-GB" w:eastAsia="x-none"/>
    </w:rPr>
  </w:style>
  <w:style w:type="character" w:customStyle="1" w:styleId="TF0">
    <w:name w:val="TF (文字)"/>
    <w:link w:val="TF"/>
    <w:rsid w:val="004D0DF5"/>
    <w:rPr>
      <w:rFonts w:ascii="Arial" w:eastAsia="Times New Roman" w:hAnsi="Arial" w:cs="Times New Roman"/>
      <w:b/>
      <w:sz w:val="20"/>
      <w:szCs w:val="20"/>
      <w:lang w:val="x-none" w:eastAsia="x-none"/>
    </w:rPr>
  </w:style>
  <w:style w:type="character" w:customStyle="1" w:styleId="Heading1Char">
    <w:name w:val="Heading 1 Char"/>
    <w:basedOn w:val="DefaultParagraphFont"/>
    <w:link w:val="Heading1"/>
    <w:uiPriority w:val="9"/>
    <w:rsid w:val="004D0DF5"/>
    <w:rPr>
      <w:rFonts w:asciiTheme="majorHAnsi" w:eastAsiaTheme="majorEastAsia" w:hAnsiTheme="majorHAnsi" w:cstheme="majorBidi"/>
      <w:color w:val="2E74B5" w:themeColor="accent1" w:themeShade="BF"/>
      <w:sz w:val="32"/>
      <w:szCs w:val="32"/>
      <w:lang w:val="en-GB"/>
    </w:rPr>
  </w:style>
  <w:style w:type="paragraph" w:styleId="List">
    <w:name w:val="List"/>
    <w:basedOn w:val="Normal"/>
    <w:uiPriority w:val="99"/>
    <w:semiHidden/>
    <w:unhideWhenUsed/>
    <w:rsid w:val="004D0DF5"/>
    <w:pPr>
      <w:ind w:left="360" w:hanging="360"/>
      <w:contextualSpacing/>
    </w:pPr>
  </w:style>
  <w:style w:type="paragraph" w:styleId="BalloonText">
    <w:name w:val="Balloon Text"/>
    <w:basedOn w:val="Normal"/>
    <w:link w:val="BalloonTextChar"/>
    <w:uiPriority w:val="99"/>
    <w:semiHidden/>
    <w:unhideWhenUsed/>
    <w:rsid w:val="00F404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0492"/>
    <w:rPr>
      <w:rFonts w:ascii="Segoe UI" w:eastAsia="Times New Roman" w:hAnsi="Segoe UI" w:cs="Segoe UI"/>
      <w:sz w:val="18"/>
      <w:szCs w:val="18"/>
      <w:lang w:val="en-GB"/>
    </w:rPr>
  </w:style>
  <w:style w:type="paragraph" w:customStyle="1" w:styleId="CRCoverPage">
    <w:name w:val="CR Cover Page"/>
    <w:rsid w:val="00FF6688"/>
    <w:pPr>
      <w:spacing w:after="120" w:line="240" w:lineRule="auto"/>
    </w:pPr>
    <w:rPr>
      <w:rFonts w:ascii="Arial" w:eastAsia="Times New Roman" w:hAnsi="Arial" w:cs="Times New Roman"/>
      <w:sz w:val="20"/>
      <w:szCs w:val="20"/>
      <w:lang w:val="en-GB"/>
    </w:rPr>
  </w:style>
  <w:style w:type="character" w:styleId="Hyperlink">
    <w:name w:val="Hyperlink"/>
    <w:rsid w:val="00FF6688"/>
    <w:rPr>
      <w:color w:val="0000FF"/>
      <w:u w:val="single"/>
    </w:rPr>
  </w:style>
  <w:style w:type="paragraph" w:styleId="Revision">
    <w:name w:val="Revision"/>
    <w:hidden/>
    <w:uiPriority w:val="99"/>
    <w:semiHidden/>
    <w:rsid w:val="00862304"/>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Change-Requests" TargetMode="External"/><Relationship Id="rId10" Type="http://schemas.microsoft.com/office/2011/relationships/people" Target="people.xml"/><Relationship Id="rId4" Type="http://schemas.openxmlformats.org/officeDocument/2006/relationships/hyperlink" Target="http://www.3gpp.org/3G_Specs/CRs.ht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1286</Words>
  <Characters>6753</Characters>
  <Application>Microsoft Office Word</Application>
  <DocSecurity>0</DocSecurity>
  <Lines>321</Lines>
  <Paragraphs>178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Kolekar</dc:creator>
  <cp:keywords>CTPClassification=CTP_NT</cp:keywords>
  <cp:lastModifiedBy>Abhijeet Kolekar-2</cp:lastModifiedBy>
  <cp:revision>2</cp:revision>
  <dcterms:created xsi:type="dcterms:W3CDTF">2019-06-17T07:03:00Z</dcterms:created>
  <dcterms:modified xsi:type="dcterms:W3CDTF">2019-06-17T07:03:00Z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f06f321a-c3c4-4b4b-ab56-f91efdb04fae</vt:lpwstr>
  </property>
  <property fmtid="{D5CDD505-2E9C-101B-9397-08002B2CF9AE}" pid="3" name="CTP_TimeStamp">
    <vt:lpwstr>2019-06-17 03:00:07Z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