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406" w:rsidRDefault="00164406" w:rsidP="00164406">
      <w:pPr>
        <w:pStyle w:val="CRCoverPage"/>
        <w:tabs>
          <w:tab w:val="right" w:pos="9639"/>
        </w:tabs>
        <w:spacing w:after="0"/>
        <w:rPr>
          <w:b/>
          <w:i/>
          <w:noProof/>
          <w:sz w:val="28"/>
        </w:rPr>
      </w:pPr>
      <w:r>
        <w:rPr>
          <w:b/>
          <w:noProof/>
          <w:sz w:val="24"/>
        </w:rPr>
        <w:t>3GPP TSG-SA WG3 Meeting #95Bis</w:t>
      </w:r>
      <w:r>
        <w:rPr>
          <w:b/>
          <w:i/>
          <w:noProof/>
          <w:sz w:val="24"/>
        </w:rPr>
        <w:t xml:space="preserve"> </w:t>
      </w:r>
      <w:r>
        <w:rPr>
          <w:b/>
          <w:i/>
          <w:noProof/>
          <w:sz w:val="28"/>
        </w:rPr>
        <w:tab/>
      </w:r>
      <w:r w:rsidR="00242CBE" w:rsidRPr="00242CBE">
        <w:rPr>
          <w:b/>
          <w:i/>
          <w:noProof/>
          <w:sz w:val="28"/>
        </w:rPr>
        <w:t>S3-191952</w:t>
      </w:r>
    </w:p>
    <w:p w:rsidR="00164406" w:rsidRDefault="00164406" w:rsidP="00164406">
      <w:pPr>
        <w:pStyle w:val="CRCoverPage"/>
        <w:outlineLvl w:val="0"/>
        <w:rPr>
          <w:rFonts w:cs="Arial"/>
          <w:b/>
          <w:sz w:val="24"/>
        </w:rPr>
      </w:pPr>
      <w:r>
        <w:rPr>
          <w:b/>
          <w:noProof/>
          <w:sz w:val="24"/>
        </w:rPr>
        <w:t>Sapporo(Japan), 24-28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i/>
          <w:sz w:val="18"/>
          <w:szCs w:val="18"/>
        </w:rPr>
        <w:t>revision of S3-19xabc</w:t>
      </w:r>
    </w:p>
    <w:p w:rsidR="00164406" w:rsidRDefault="00164406" w:rsidP="00164406">
      <w:pPr>
        <w:keepNext/>
        <w:pBdr>
          <w:bottom w:val="single" w:sz="4" w:space="1" w:color="auto"/>
        </w:pBdr>
        <w:tabs>
          <w:tab w:val="right" w:pos="9639"/>
        </w:tabs>
        <w:outlineLvl w:val="0"/>
        <w:rPr>
          <w:rFonts w:ascii="Arial" w:hAnsi="Arial" w:cs="Arial"/>
          <w:b/>
          <w:sz w:val="24"/>
        </w:rPr>
      </w:pPr>
    </w:p>
    <w:p w:rsidR="00164406" w:rsidRDefault="00164406" w:rsidP="0016440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rsidR="00164406" w:rsidRDefault="00164406" w:rsidP="0016440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E0614">
        <w:rPr>
          <w:rFonts w:ascii="Arial" w:hAnsi="Arial" w:cs="Arial"/>
          <w:b/>
        </w:rPr>
        <w:t xml:space="preserve">Evaluation to </w:t>
      </w:r>
      <w:r w:rsidRPr="002951F4">
        <w:rPr>
          <w:rFonts w:ascii="Arial" w:hAnsi="Arial" w:cs="Arial"/>
          <w:b/>
        </w:rPr>
        <w:t>Security solution</w:t>
      </w:r>
      <w:r w:rsidR="004E0614">
        <w:rPr>
          <w:rFonts w:ascii="Arial" w:hAnsi="Arial" w:cs="Arial"/>
          <w:b/>
        </w:rPr>
        <w:t xml:space="preserve"> 4</w:t>
      </w:r>
      <w:r w:rsidRPr="002951F4">
        <w:rPr>
          <w:rFonts w:ascii="Arial" w:hAnsi="Arial" w:cs="Arial"/>
          <w:b/>
        </w:rPr>
        <w:t xml:space="preserve"> for UL small data transfer in RRC Suspend and Resume with early data transmission (EDT)</w:t>
      </w:r>
      <w:r>
        <w:rPr>
          <w:rFonts w:ascii="Arial" w:hAnsi="Arial" w:cs="Arial"/>
          <w:b/>
        </w:rPr>
        <w:t xml:space="preserve"> </w:t>
      </w:r>
    </w:p>
    <w:p w:rsidR="00164406" w:rsidRDefault="00164406" w:rsidP="0016440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64406" w:rsidRDefault="00164406" w:rsidP="0016440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C525D">
        <w:rPr>
          <w:rFonts w:ascii="Arial" w:hAnsi="Arial"/>
          <w:b/>
        </w:rPr>
        <w:t>8.6</w:t>
      </w:r>
    </w:p>
    <w:p w:rsidR="00164406" w:rsidRDefault="00164406" w:rsidP="00164406">
      <w:pPr>
        <w:pStyle w:val="Heading1"/>
      </w:pPr>
      <w:r>
        <w:t>1</w:t>
      </w:r>
      <w:r>
        <w:tab/>
        <w:t>Decision/action requested</w:t>
      </w:r>
    </w:p>
    <w:p w:rsidR="00164406" w:rsidRDefault="00164406" w:rsidP="0016440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r w:rsidR="00C64B54">
        <w:rPr>
          <w:b/>
          <w:i/>
        </w:rPr>
        <w:t xml:space="preserve">evaluation </w:t>
      </w:r>
      <w:r>
        <w:rPr>
          <w:b/>
          <w:i/>
        </w:rPr>
        <w:t>for EDT Small Data transfe</w:t>
      </w:r>
      <w:r w:rsidR="00C64B54">
        <w:rPr>
          <w:b/>
          <w:i/>
        </w:rPr>
        <w:t>r solution 4</w:t>
      </w:r>
      <w:r>
        <w:rPr>
          <w:b/>
          <w:i/>
        </w:rPr>
        <w:t xml:space="preserve">. </w:t>
      </w:r>
    </w:p>
    <w:p w:rsidR="00164406" w:rsidRDefault="00164406" w:rsidP="00164406">
      <w:pPr>
        <w:pStyle w:val="Heading1"/>
      </w:pPr>
      <w:r>
        <w:t>2</w:t>
      </w:r>
      <w:r>
        <w:tab/>
        <w:t>References</w:t>
      </w:r>
    </w:p>
    <w:p w:rsidR="00164406" w:rsidRDefault="00C64B54" w:rsidP="00164406">
      <w:pPr>
        <w:pStyle w:val="Reference"/>
        <w:rPr>
          <w:color w:val="FF0000"/>
          <w:lang w:val="fr-FR"/>
        </w:rPr>
      </w:pPr>
      <w:r w:rsidRPr="00C64B54">
        <w:rPr>
          <w:color w:val="000000" w:themeColor="text1"/>
        </w:rPr>
        <w:t>[1]</w:t>
      </w:r>
      <w:r w:rsidRPr="00C64B54">
        <w:rPr>
          <w:color w:val="000000" w:themeColor="text1"/>
        </w:rPr>
        <w:tab/>
        <w:t>S3-191259, Solution for integrity protection of UL EDT data</w:t>
      </w:r>
    </w:p>
    <w:p w:rsidR="00164406" w:rsidRDefault="00164406" w:rsidP="00164406">
      <w:pPr>
        <w:pStyle w:val="Heading1"/>
      </w:pPr>
      <w:r>
        <w:t>3</w:t>
      </w:r>
      <w:r>
        <w:tab/>
        <w:t>Rationale</w:t>
      </w:r>
    </w:p>
    <w:p w:rsidR="00164406" w:rsidRPr="00C051E4" w:rsidRDefault="00C64B54" w:rsidP="00164406">
      <w:r>
        <w:t>In SA3 #95, Intel presented a detailed discussion paper [1</w:t>
      </w:r>
      <w:proofErr w:type="gramStart"/>
      <w:r>
        <w:t>]on</w:t>
      </w:r>
      <w:proofErr w:type="gramEnd"/>
      <w:r>
        <w:t xml:space="preserve"> why the existing solution #4 does not work with t</w:t>
      </w:r>
      <w:bookmarkStart w:id="0" w:name="_GoBack"/>
      <w:bookmarkEnd w:id="0"/>
      <w:r>
        <w:t xml:space="preserve">he ordering of PDCP PDU. </w:t>
      </w:r>
      <w:proofErr w:type="spellStart"/>
      <w:proofErr w:type="gramStart"/>
      <w:r>
        <w:t>pCR</w:t>
      </w:r>
      <w:proofErr w:type="spellEnd"/>
      <w:proofErr w:type="gramEnd"/>
      <w:r>
        <w:t xml:space="preserve"> adds evaluation from the discussion paper</w:t>
      </w:r>
    </w:p>
    <w:p w:rsidR="00164406" w:rsidRDefault="00164406" w:rsidP="00164406">
      <w:pPr>
        <w:pStyle w:val="Heading1"/>
      </w:pPr>
      <w:r>
        <w:t>4</w:t>
      </w:r>
      <w:r>
        <w:tab/>
        <w:t>Detailed proposal</w:t>
      </w:r>
    </w:p>
    <w:p w:rsidR="00164406" w:rsidRPr="00B53F9E" w:rsidRDefault="00164406" w:rsidP="00164406">
      <w:pPr>
        <w:rPr>
          <w:b/>
          <w:i/>
          <w:color w:val="0070C0"/>
          <w:sz w:val="32"/>
        </w:rPr>
      </w:pPr>
      <w:r w:rsidRPr="00B53F9E">
        <w:rPr>
          <w:b/>
          <w:i/>
          <w:color w:val="0070C0"/>
          <w:sz w:val="32"/>
        </w:rPr>
        <w:t>********************* Start of Changes**********************</w:t>
      </w:r>
    </w:p>
    <w:p w:rsidR="00164406" w:rsidRPr="00164406" w:rsidRDefault="00164406" w:rsidP="00164406">
      <w:pPr>
        <w:keepNext/>
        <w:keepLines/>
        <w:spacing w:before="180"/>
        <w:ind w:left="1134" w:hanging="1134"/>
        <w:outlineLvl w:val="1"/>
        <w:rPr>
          <w:rFonts w:ascii="Arial" w:eastAsia="Times New Roman" w:hAnsi="Arial"/>
          <w:sz w:val="32"/>
        </w:rPr>
      </w:pPr>
      <w:bookmarkStart w:id="1" w:name="_Toc8413977"/>
      <w:bookmarkStart w:id="2" w:name="_Toc8813036"/>
      <w:bookmarkStart w:id="3" w:name="_Toc8813202"/>
      <w:bookmarkStart w:id="4" w:name="_Toc8813370"/>
      <w:r w:rsidRPr="00164406">
        <w:rPr>
          <w:rFonts w:ascii="Arial" w:eastAsia="Times New Roman" w:hAnsi="Arial"/>
          <w:sz w:val="32"/>
        </w:rPr>
        <w:t>6.4</w:t>
      </w:r>
      <w:r w:rsidRPr="00164406">
        <w:rPr>
          <w:rFonts w:ascii="Arial" w:eastAsia="Times New Roman" w:hAnsi="Arial"/>
          <w:sz w:val="32"/>
        </w:rPr>
        <w:tab/>
        <w:t>Solution #4: Security solution for UL small data transfer in RRC Suspend and Resume with early data transmission (EDT)</w:t>
      </w:r>
      <w:bookmarkEnd w:id="1"/>
      <w:bookmarkEnd w:id="2"/>
      <w:bookmarkEnd w:id="3"/>
      <w:bookmarkEnd w:id="4"/>
      <w:r w:rsidRPr="00164406">
        <w:rPr>
          <w:rFonts w:ascii="Arial" w:eastAsia="Times New Roman" w:hAnsi="Arial"/>
          <w:sz w:val="32"/>
        </w:rPr>
        <w:t xml:space="preserve"> </w:t>
      </w:r>
    </w:p>
    <w:p w:rsidR="00164406" w:rsidRPr="00164406" w:rsidRDefault="00164406" w:rsidP="00164406">
      <w:pPr>
        <w:keepNext/>
        <w:keepLines/>
        <w:spacing w:before="120"/>
        <w:ind w:left="1134" w:hanging="1134"/>
        <w:outlineLvl w:val="2"/>
        <w:rPr>
          <w:rFonts w:ascii="Arial" w:eastAsia="Times New Roman" w:hAnsi="Arial"/>
          <w:sz w:val="28"/>
        </w:rPr>
      </w:pPr>
      <w:bookmarkStart w:id="5" w:name="_Toc8413978"/>
      <w:bookmarkStart w:id="6" w:name="_Toc8813037"/>
      <w:bookmarkStart w:id="7" w:name="_Toc8813203"/>
      <w:bookmarkStart w:id="8" w:name="_Toc8813371"/>
      <w:r w:rsidRPr="00164406">
        <w:rPr>
          <w:rFonts w:ascii="Arial" w:eastAsia="Times New Roman" w:hAnsi="Arial"/>
          <w:sz w:val="28"/>
        </w:rPr>
        <w:t>6.4.1</w:t>
      </w:r>
      <w:r w:rsidRPr="00164406">
        <w:rPr>
          <w:rFonts w:ascii="Arial" w:eastAsia="Times New Roman" w:hAnsi="Arial"/>
          <w:sz w:val="28"/>
        </w:rPr>
        <w:tab/>
        <w:t>Introduction</w:t>
      </w:r>
      <w:bookmarkEnd w:id="5"/>
      <w:bookmarkEnd w:id="6"/>
      <w:bookmarkEnd w:id="7"/>
      <w:bookmarkEnd w:id="8"/>
    </w:p>
    <w:p w:rsidR="00164406" w:rsidRPr="00164406" w:rsidRDefault="00164406" w:rsidP="00164406">
      <w:pPr>
        <w:rPr>
          <w:rFonts w:eastAsia="Times New Roman"/>
        </w:rPr>
      </w:pPr>
      <w:r w:rsidRPr="00164406">
        <w:rPr>
          <w:rFonts w:eastAsia="Times New Roman"/>
        </w:rPr>
        <w:t xml:space="preserve">This solution </w:t>
      </w:r>
      <w:r w:rsidRPr="00164406">
        <w:rPr>
          <w:rFonts w:eastAsia="Times New Roman"/>
          <w:lang w:eastAsia="x-none"/>
        </w:rPr>
        <w:t xml:space="preserve">addresses key issue </w:t>
      </w:r>
      <w:r w:rsidRPr="00164406">
        <w:rPr>
          <w:rFonts w:eastAsia="Times New Roman"/>
        </w:rPr>
        <w:t xml:space="preserve">#2: Integrity protection of small data, </w:t>
      </w:r>
      <w:r w:rsidRPr="00164406">
        <w:rPr>
          <w:rFonts w:eastAsia="Times New Roman"/>
          <w:lang w:eastAsia="x-none"/>
        </w:rPr>
        <w:t>k</w:t>
      </w:r>
      <w:r w:rsidRPr="00164406">
        <w:rPr>
          <w:rFonts w:eastAsia="Times New Roman"/>
        </w:rPr>
        <w:t xml:space="preserve">ey issue #3: Encryption of small data and key issue #8: Key and mac size for protection of small data in this TR. </w:t>
      </w:r>
    </w:p>
    <w:p w:rsidR="00164406" w:rsidRPr="00164406" w:rsidRDefault="00164406" w:rsidP="00164406">
      <w:pPr>
        <w:rPr>
          <w:rFonts w:eastAsia="Times New Roman"/>
        </w:rPr>
      </w:pPr>
      <w:r w:rsidRPr="00164406">
        <w:rPr>
          <w:rFonts w:eastAsia="Times New Roman"/>
        </w:rPr>
        <w:t xml:space="preserve">This security solution address solution 19: 5GS UP Optimization for Infrequent Small Data Transmission in SA2 TR 23.724 [2]. This solution is to optimize small data transmission for the UEs from CM-IDLE mode. It enables transfer of user plane data without need for the Service Request procedure. According to solution 19 in SA2 TR 23.724 [2], it is proposed to keep AS context in the NG-RAN including information the UPF connection and relevant </w:t>
      </w:r>
      <w:proofErr w:type="spellStart"/>
      <w:r w:rsidRPr="00164406">
        <w:rPr>
          <w:rFonts w:eastAsia="Times New Roman"/>
        </w:rPr>
        <w:t>QoS</w:t>
      </w:r>
      <w:proofErr w:type="spellEnd"/>
      <w:r w:rsidRPr="00164406">
        <w:rPr>
          <w:rFonts w:eastAsia="Times New Roman"/>
        </w:rPr>
        <w:t xml:space="preserve"> flow(s) to be used for the connection, even when UE moves into CM-IDLE. When UE resumes the connection, the NG-RAN uses the information to activate DRB, AS security and User Plane connectivity over N3 for the small data packet delivery to the UPF.</w:t>
      </w:r>
    </w:p>
    <w:p w:rsidR="00164406" w:rsidRPr="00164406" w:rsidRDefault="00164406" w:rsidP="00164406">
      <w:pPr>
        <w:rPr>
          <w:rFonts w:eastAsia="Times New Roman"/>
        </w:rPr>
      </w:pPr>
      <w:r w:rsidRPr="00164406">
        <w:rPr>
          <w:rFonts w:eastAsia="Times New Roman"/>
        </w:rPr>
        <w:t xml:space="preserve">In EPS/LTE Rel-15, early data transmission (EDT) feature was added to the RRC Connection Resume/Suspend procedures in </w:t>
      </w:r>
      <w:proofErr w:type="spellStart"/>
      <w:r w:rsidRPr="00164406">
        <w:rPr>
          <w:rFonts w:eastAsia="Times New Roman"/>
        </w:rPr>
        <w:t>eNB</w:t>
      </w:r>
      <w:proofErr w:type="spellEnd"/>
      <w:r w:rsidRPr="00164406">
        <w:rPr>
          <w:rFonts w:eastAsia="Times New Roman"/>
        </w:rPr>
        <w:t xml:space="preserve"> as specified in TS 33.401 [7]. Uplink user plane data is included as early data transmission with the RRC Connection Resume Request (</w:t>
      </w:r>
      <w:proofErr w:type="spellStart"/>
      <w:r w:rsidRPr="00164406">
        <w:rPr>
          <w:rFonts w:eastAsia="Times New Roman"/>
        </w:rPr>
        <w:t>msg</w:t>
      </w:r>
      <w:proofErr w:type="spellEnd"/>
      <w:r w:rsidRPr="00164406">
        <w:rPr>
          <w:rFonts w:eastAsia="Times New Roman"/>
        </w:rPr>
        <w:t xml:space="preserve"> 3). As described in TS 33.401 [7], the UE and the target </w:t>
      </w:r>
      <w:proofErr w:type="spellStart"/>
      <w:r w:rsidRPr="00164406">
        <w:rPr>
          <w:rFonts w:eastAsia="Times New Roman"/>
        </w:rPr>
        <w:t>eNB</w:t>
      </w:r>
      <w:proofErr w:type="spellEnd"/>
      <w:r w:rsidRPr="00164406">
        <w:rPr>
          <w:rFonts w:eastAsia="Times New Roman"/>
        </w:rPr>
        <w:t xml:space="preserve"> uses the newly derived </w:t>
      </w:r>
      <w:proofErr w:type="spellStart"/>
      <w:r w:rsidRPr="00164406">
        <w:rPr>
          <w:rFonts w:eastAsia="Times New Roman"/>
        </w:rPr>
        <w:t>K</w:t>
      </w:r>
      <w:r w:rsidRPr="00164406">
        <w:rPr>
          <w:rFonts w:eastAsia="Times New Roman"/>
          <w:vertAlign w:val="subscript"/>
        </w:rPr>
        <w:t>UPenc</w:t>
      </w:r>
      <w:proofErr w:type="spellEnd"/>
      <w:r w:rsidRPr="00164406">
        <w:rPr>
          <w:rFonts w:eastAsia="Times New Roman"/>
        </w:rPr>
        <w:t xml:space="preserve"> for ciphering/deciphering of the UL EDT data in PDCP layer in the RRC Connection Resume </w:t>
      </w:r>
      <w:r w:rsidRPr="00164406">
        <w:rPr>
          <w:rFonts w:eastAsia="Times New Roman"/>
        </w:rPr>
        <w:lastRenderedPageBreak/>
        <w:t>Request message, and user DL data (if included) in PDCP layer in the RRC Connection Suspend or RRC Connection Resume message.</w:t>
      </w:r>
    </w:p>
    <w:p w:rsidR="00164406" w:rsidRPr="00164406" w:rsidRDefault="00164406" w:rsidP="00164406">
      <w:pPr>
        <w:keepLines/>
        <w:ind w:left="1135" w:hanging="851"/>
        <w:rPr>
          <w:rFonts w:eastAsia="Times New Roman"/>
        </w:rPr>
      </w:pPr>
      <w:r w:rsidRPr="00164406">
        <w:rPr>
          <w:rFonts w:eastAsia="Times New Roman"/>
        </w:rPr>
        <w:t>Note:</w:t>
      </w:r>
      <w:r w:rsidRPr="00164406">
        <w:rPr>
          <w:rFonts w:eastAsia="Times New Roman"/>
        </w:rPr>
        <w:tab/>
        <w:t>The current solution in TS33.401 does not provide integrity protection of the EDT UL UP data included during the RRC Resume procedure.</w:t>
      </w:r>
    </w:p>
    <w:p w:rsidR="00164406" w:rsidRPr="00164406" w:rsidRDefault="00164406" w:rsidP="00164406">
      <w:pPr>
        <w:rPr>
          <w:rFonts w:eastAsia="Times New Roman"/>
        </w:rPr>
      </w:pPr>
      <w:r w:rsidRPr="00164406">
        <w:rPr>
          <w:rFonts w:eastAsia="Times New Roman"/>
        </w:rPr>
        <w:t xml:space="preserve">This solution proposes to re-use the security solution for RRC Suspend and Resume procedures with EDT as defined in EPS/LTE Rel-15 in clause 7.2.11.3 in TS 33.401 [7] for E-UTRA connected to 5GC, with the following enhancements: </w:t>
      </w:r>
    </w:p>
    <w:p w:rsidR="00164406" w:rsidRPr="00164406" w:rsidRDefault="00164406" w:rsidP="00164406">
      <w:pPr>
        <w:numPr>
          <w:ilvl w:val="0"/>
          <w:numId w:val="2"/>
        </w:numPr>
        <w:rPr>
          <w:rFonts w:eastAsia="Times New Roman"/>
        </w:rPr>
      </w:pPr>
      <w:r w:rsidRPr="00164406">
        <w:rPr>
          <w:rFonts w:eastAsia="Times New Roman"/>
        </w:rPr>
        <w:t>. The UL UP data is integrity protected while being transmitted over SRB0 during the RRC Resume procedure as detailed in this solution.</w:t>
      </w:r>
    </w:p>
    <w:p w:rsidR="00164406" w:rsidRPr="00164406" w:rsidRDefault="00164406" w:rsidP="00164406">
      <w:pPr>
        <w:keepNext/>
        <w:keepLines/>
        <w:spacing w:before="120"/>
        <w:ind w:left="1134" w:hanging="1134"/>
        <w:outlineLvl w:val="2"/>
        <w:rPr>
          <w:rFonts w:ascii="Arial" w:eastAsia="Times New Roman" w:hAnsi="Arial"/>
          <w:sz w:val="28"/>
        </w:rPr>
      </w:pPr>
      <w:bookmarkStart w:id="9" w:name="_Toc8413979"/>
      <w:bookmarkStart w:id="10" w:name="_Toc8813038"/>
      <w:bookmarkStart w:id="11" w:name="_Toc8813204"/>
      <w:bookmarkStart w:id="12" w:name="_Toc8813372"/>
      <w:r w:rsidRPr="00164406">
        <w:rPr>
          <w:rFonts w:ascii="Arial" w:eastAsia="Times New Roman" w:hAnsi="Arial"/>
          <w:sz w:val="28"/>
        </w:rPr>
        <w:t>6.4.2</w:t>
      </w:r>
      <w:r w:rsidRPr="00164406">
        <w:rPr>
          <w:rFonts w:ascii="Arial" w:eastAsia="Times New Roman" w:hAnsi="Arial"/>
          <w:sz w:val="28"/>
        </w:rPr>
        <w:tab/>
        <w:t>Solution details</w:t>
      </w:r>
      <w:bookmarkEnd w:id="9"/>
      <w:bookmarkEnd w:id="10"/>
      <w:bookmarkEnd w:id="11"/>
      <w:bookmarkEnd w:id="12"/>
    </w:p>
    <w:p w:rsidR="00164406" w:rsidRPr="00164406" w:rsidRDefault="00164406" w:rsidP="00164406">
      <w:pPr>
        <w:keepNext/>
        <w:keepLines/>
        <w:spacing w:before="120"/>
        <w:ind w:left="1418" w:hanging="1418"/>
        <w:outlineLvl w:val="3"/>
        <w:rPr>
          <w:rFonts w:ascii="Arial" w:eastAsia="Times New Roman" w:hAnsi="Arial"/>
          <w:sz w:val="24"/>
        </w:rPr>
      </w:pPr>
      <w:bookmarkStart w:id="13" w:name="_Toc8413980"/>
      <w:bookmarkStart w:id="14" w:name="_Toc8813039"/>
      <w:bookmarkStart w:id="15" w:name="_Toc8813205"/>
      <w:bookmarkStart w:id="16" w:name="_Toc8813373"/>
      <w:r w:rsidRPr="00164406">
        <w:rPr>
          <w:rFonts w:ascii="Arial" w:eastAsia="Times New Roman" w:hAnsi="Arial"/>
          <w:sz w:val="24"/>
        </w:rPr>
        <w:t>6.4.2.1</w:t>
      </w:r>
      <w:r w:rsidRPr="00164406">
        <w:rPr>
          <w:rFonts w:ascii="Arial" w:eastAsia="Times New Roman" w:hAnsi="Arial"/>
          <w:sz w:val="24"/>
        </w:rPr>
        <w:tab/>
      </w:r>
      <w:r w:rsidRPr="00164406">
        <w:rPr>
          <w:rFonts w:ascii="Arial" w:eastAsia="Times New Roman" w:hAnsi="Arial" w:hint="eastAsia"/>
          <w:sz w:val="24"/>
        </w:rPr>
        <w:t>U</w:t>
      </w:r>
      <w:r w:rsidRPr="00164406">
        <w:rPr>
          <w:rFonts w:ascii="Arial" w:eastAsia="Times New Roman" w:hAnsi="Arial"/>
          <w:sz w:val="24"/>
        </w:rPr>
        <w:t xml:space="preserve">L data transmission from CM-IDLE (SUSPEND) with Early Data Transmission to old </w:t>
      </w:r>
      <w:proofErr w:type="spellStart"/>
      <w:r w:rsidRPr="00164406">
        <w:rPr>
          <w:rFonts w:ascii="Arial" w:eastAsia="Times New Roman" w:hAnsi="Arial"/>
          <w:sz w:val="24"/>
        </w:rPr>
        <w:t>eNB</w:t>
      </w:r>
      <w:bookmarkEnd w:id="13"/>
      <w:bookmarkEnd w:id="14"/>
      <w:bookmarkEnd w:id="15"/>
      <w:bookmarkEnd w:id="16"/>
      <w:proofErr w:type="spellEnd"/>
    </w:p>
    <w:p w:rsidR="00164406" w:rsidRPr="00164406" w:rsidRDefault="00164406" w:rsidP="00164406">
      <w:pPr>
        <w:rPr>
          <w:rFonts w:eastAsia="Times New Roman"/>
        </w:rPr>
      </w:pPr>
      <w:r w:rsidRPr="00164406">
        <w:rPr>
          <w:rFonts w:eastAsia="Times New Roman"/>
        </w:rPr>
        <w:t xml:space="preserve">The following figure shows a single MO small data delivered from the UE using Early Data Transmission. </w:t>
      </w:r>
    </w:p>
    <w:p w:rsidR="00164406" w:rsidRPr="00164406" w:rsidRDefault="00164406" w:rsidP="00164406">
      <w:pPr>
        <w:keepNext/>
        <w:keepLines/>
        <w:spacing w:before="60"/>
        <w:jc w:val="center"/>
        <w:rPr>
          <w:rFonts w:ascii="Arial" w:eastAsia="Times New Roman" w:hAnsi="Arial"/>
          <w:b/>
        </w:rPr>
      </w:pPr>
      <w:r w:rsidRPr="00164406">
        <w:rPr>
          <w:rFonts w:eastAsia="Times New Roman"/>
        </w:rPr>
        <w:object w:dxaOrig="11289" w:dyaOrig="10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4.3pt" o:ole="">
            <v:imagedata r:id="rId5" o:title=""/>
          </v:shape>
          <o:OLEObject Type="Embed" ProgID="Visio.Drawing.11" ShapeID="_x0000_i1025" DrawAspect="Content" ObjectID="_1622233596" r:id="rId6"/>
        </w:object>
      </w:r>
    </w:p>
    <w:p w:rsidR="00164406" w:rsidRPr="00164406" w:rsidRDefault="00164406" w:rsidP="00164406">
      <w:pPr>
        <w:keepLines/>
        <w:spacing w:after="240"/>
        <w:jc w:val="center"/>
        <w:rPr>
          <w:rFonts w:ascii="Arial" w:eastAsia="Times New Roman" w:hAnsi="Arial"/>
          <w:b/>
          <w:lang w:eastAsia="ko-KR"/>
        </w:rPr>
      </w:pPr>
      <w:r w:rsidRPr="00164406">
        <w:rPr>
          <w:rFonts w:ascii="Arial" w:eastAsia="Times New Roman" w:hAnsi="Arial"/>
          <w:b/>
        </w:rPr>
        <w:t>Figure 6.4.2.2-1: Single MO data Transmission</w:t>
      </w:r>
      <w:r w:rsidRPr="00164406">
        <w:rPr>
          <w:rFonts w:ascii="Arial" w:eastAsia="Times New Roman" w:hAnsi="Arial" w:hint="eastAsia"/>
          <w:b/>
          <w:lang w:eastAsia="ko-KR"/>
        </w:rPr>
        <w:t xml:space="preserve"> </w:t>
      </w:r>
      <w:proofErr w:type="gramStart"/>
      <w:r w:rsidRPr="00164406">
        <w:rPr>
          <w:rFonts w:ascii="Arial" w:eastAsia="Times New Roman" w:hAnsi="Arial" w:hint="eastAsia"/>
          <w:b/>
          <w:lang w:eastAsia="ko-KR"/>
        </w:rPr>
        <w:t xml:space="preserve">using </w:t>
      </w:r>
      <w:r w:rsidRPr="00164406">
        <w:rPr>
          <w:rFonts w:ascii="Arial" w:eastAsia="Times New Roman" w:hAnsi="Arial"/>
          <w:b/>
          <w:lang w:eastAsia="ko-KR"/>
        </w:rPr>
        <w:t xml:space="preserve"> and</w:t>
      </w:r>
      <w:proofErr w:type="gramEnd"/>
      <w:r w:rsidRPr="00164406">
        <w:rPr>
          <w:rFonts w:ascii="Arial" w:eastAsia="Times New Roman" w:hAnsi="Arial"/>
          <w:b/>
          <w:lang w:eastAsia="ko-KR"/>
        </w:rPr>
        <w:t xml:space="preserve"> </w:t>
      </w:r>
      <w:r w:rsidRPr="00164406">
        <w:rPr>
          <w:rFonts w:ascii="Arial" w:eastAsia="Times New Roman" w:hAnsi="Arial"/>
          <w:b/>
        </w:rPr>
        <w:t>Early Data Transmission</w:t>
      </w:r>
      <w:r w:rsidRPr="00164406">
        <w:rPr>
          <w:rFonts w:ascii="Arial" w:eastAsia="Times New Roman" w:hAnsi="Arial"/>
          <w:b/>
          <w:lang w:eastAsia="ko-KR"/>
        </w:rPr>
        <w:t xml:space="preserve"> (EDT) with UL UP IP</w:t>
      </w:r>
    </w:p>
    <w:p w:rsidR="00164406" w:rsidRPr="00164406" w:rsidRDefault="00164406" w:rsidP="00164406">
      <w:pPr>
        <w:rPr>
          <w:rFonts w:eastAsia="Times New Roman"/>
          <w:lang w:eastAsia="ko-KR"/>
        </w:rPr>
      </w:pPr>
      <w:r w:rsidRPr="00164406">
        <w:rPr>
          <w:rFonts w:eastAsia="Times New Roman"/>
          <w:lang w:eastAsia="ko-KR"/>
        </w:rPr>
        <w:t>Figure 6.4.2.2-1 shows the following steps:</w:t>
      </w:r>
    </w:p>
    <w:p w:rsidR="00164406" w:rsidRPr="00164406" w:rsidRDefault="00164406" w:rsidP="00164406">
      <w:pPr>
        <w:numPr>
          <w:ilvl w:val="0"/>
          <w:numId w:val="3"/>
        </w:numPr>
        <w:rPr>
          <w:rFonts w:eastAsia="Times New Roman"/>
        </w:rPr>
      </w:pPr>
      <w:bookmarkStart w:id="17" w:name="_Hlk8356975"/>
      <w:r w:rsidRPr="00164406">
        <w:rPr>
          <w:rFonts w:eastAsia="Times New Roman"/>
        </w:rPr>
        <w:t>The UE calculate the hash of UL UP data as follows:</w:t>
      </w:r>
      <w:bookmarkEnd w:id="17"/>
    </w:p>
    <w:p w:rsidR="00164406" w:rsidRPr="00164406" w:rsidRDefault="00164406" w:rsidP="00164406">
      <w:pPr>
        <w:numPr>
          <w:ilvl w:val="1"/>
          <w:numId w:val="3"/>
        </w:numPr>
        <w:rPr>
          <w:rFonts w:eastAsia="Times New Roman"/>
        </w:rPr>
      </w:pPr>
      <w:r w:rsidRPr="00164406">
        <w:rPr>
          <w:rFonts w:eastAsia="Times New Roman"/>
        </w:rPr>
        <w:t>Over each PDCP PDU, HASH</w:t>
      </w:r>
      <w:r w:rsidRPr="00164406">
        <w:rPr>
          <w:rFonts w:eastAsia="Times New Roman"/>
          <w:vertAlign w:val="subscript"/>
        </w:rPr>
        <w:t>UE-</w:t>
      </w:r>
      <w:proofErr w:type="gramStart"/>
      <w:r w:rsidRPr="00164406">
        <w:rPr>
          <w:rFonts w:eastAsia="Times New Roman"/>
          <w:vertAlign w:val="subscript"/>
        </w:rPr>
        <w:t>PDU(</w:t>
      </w:r>
      <w:proofErr w:type="gramEnd"/>
      <w:r w:rsidRPr="00164406">
        <w:rPr>
          <w:rFonts w:eastAsia="Times New Roman"/>
          <w:vertAlign w:val="subscript"/>
        </w:rPr>
        <w:t>i)</w:t>
      </w:r>
      <w:r w:rsidRPr="00164406">
        <w:rPr>
          <w:rFonts w:eastAsia="Times New Roman"/>
        </w:rPr>
        <w:t xml:space="preserve"> of the UL UP data.</w:t>
      </w:r>
    </w:p>
    <w:p w:rsidR="00164406" w:rsidRPr="00164406" w:rsidRDefault="00164406" w:rsidP="00164406">
      <w:pPr>
        <w:numPr>
          <w:ilvl w:val="1"/>
          <w:numId w:val="3"/>
        </w:numPr>
        <w:rPr>
          <w:rFonts w:eastAsia="Times New Roman"/>
        </w:rPr>
      </w:pPr>
      <w:r w:rsidRPr="00164406">
        <w:rPr>
          <w:rFonts w:eastAsia="Times New Roman"/>
        </w:rPr>
        <w:t xml:space="preserve">When the UE calculate the </w:t>
      </w:r>
      <w:proofErr w:type="spellStart"/>
      <w:r w:rsidRPr="00164406">
        <w:rPr>
          <w:rFonts w:eastAsia="Times New Roman"/>
        </w:rPr>
        <w:t>ShortResumeMAC</w:t>
      </w:r>
      <w:proofErr w:type="spellEnd"/>
      <w:r w:rsidRPr="00164406">
        <w:rPr>
          <w:rFonts w:eastAsia="Times New Roman"/>
        </w:rPr>
        <w:t xml:space="preserve">-I, the UE uses a predefined order based on the increasing DRB-ID and PDCP SN of the PDCP PDUs when using the Hashes of the PDCP PDUs as input parameters to the </w:t>
      </w:r>
      <w:proofErr w:type="spellStart"/>
      <w:r w:rsidRPr="00164406">
        <w:rPr>
          <w:rFonts w:eastAsia="Times New Roman"/>
        </w:rPr>
        <w:t>ShortResumeMAC</w:t>
      </w:r>
      <w:proofErr w:type="spellEnd"/>
      <w:r w:rsidRPr="00164406">
        <w:rPr>
          <w:rFonts w:eastAsia="Times New Roman"/>
        </w:rPr>
        <w:t>-Input; thus the HASH</w:t>
      </w:r>
      <w:r w:rsidRPr="00164406">
        <w:rPr>
          <w:rFonts w:eastAsia="Times New Roman"/>
          <w:vertAlign w:val="subscript"/>
        </w:rPr>
        <w:t>UE-PDUs</w:t>
      </w:r>
      <w:r w:rsidRPr="00164406">
        <w:rPr>
          <w:rFonts w:eastAsia="Times New Roman"/>
        </w:rPr>
        <w:t xml:space="preserve"> are protected by the </w:t>
      </w:r>
      <w:proofErr w:type="spellStart"/>
      <w:r w:rsidRPr="00164406">
        <w:rPr>
          <w:rFonts w:eastAsia="Times New Roman"/>
        </w:rPr>
        <w:t>ShortResumeMAC</w:t>
      </w:r>
      <w:proofErr w:type="spellEnd"/>
      <w:r w:rsidRPr="00164406">
        <w:rPr>
          <w:rFonts w:eastAsia="Times New Roman"/>
        </w:rPr>
        <w:t xml:space="preserve">-I token, e.g., </w:t>
      </w:r>
      <w:proofErr w:type="spellStart"/>
      <w:r w:rsidRPr="00164406">
        <w:rPr>
          <w:rFonts w:eastAsia="Times New Roman"/>
        </w:rPr>
        <w:t>ShortResumeMAC</w:t>
      </w:r>
      <w:proofErr w:type="spellEnd"/>
      <w:r w:rsidRPr="00164406">
        <w:rPr>
          <w:rFonts w:eastAsia="Times New Roman"/>
        </w:rPr>
        <w:t>-Input “Source (C-RNTI+PCI) + Target Cell ID + HASH</w:t>
      </w:r>
      <w:r w:rsidRPr="00164406">
        <w:rPr>
          <w:rFonts w:eastAsia="Times New Roman"/>
          <w:vertAlign w:val="subscript"/>
        </w:rPr>
        <w:t xml:space="preserve">UE-PDU(1) + </w:t>
      </w:r>
      <w:r w:rsidRPr="00164406">
        <w:rPr>
          <w:rFonts w:eastAsia="Times New Roman"/>
        </w:rPr>
        <w:t>HASH</w:t>
      </w:r>
      <w:r w:rsidRPr="00164406">
        <w:rPr>
          <w:rFonts w:eastAsia="Times New Roman"/>
          <w:vertAlign w:val="subscript"/>
        </w:rPr>
        <w:t xml:space="preserve">UE-PDU(2) </w:t>
      </w:r>
      <w:r w:rsidRPr="00164406">
        <w:rPr>
          <w:rFonts w:eastAsia="Times New Roman"/>
        </w:rPr>
        <w:t>”</w:t>
      </w:r>
    </w:p>
    <w:p w:rsidR="00164406" w:rsidRPr="00164406" w:rsidRDefault="00164406" w:rsidP="00164406">
      <w:pPr>
        <w:ind w:left="284"/>
        <w:rPr>
          <w:rFonts w:eastAsia="Times New Roman"/>
        </w:rPr>
      </w:pPr>
    </w:p>
    <w:p w:rsidR="00164406" w:rsidRPr="00164406" w:rsidRDefault="00164406" w:rsidP="00164406">
      <w:pPr>
        <w:ind w:left="284"/>
        <w:rPr>
          <w:rFonts w:eastAsia="Times New Roman"/>
        </w:rPr>
      </w:pPr>
      <w:r w:rsidRPr="00164406">
        <w:rPr>
          <w:rFonts w:eastAsia="Times New Roman"/>
        </w:rPr>
        <w:lastRenderedPageBreak/>
        <w:t>2.</w:t>
      </w:r>
      <w:r w:rsidRPr="00164406">
        <w:rPr>
          <w:rFonts w:eastAsia="Times New Roman"/>
        </w:rPr>
        <w:tab/>
        <w:t>The UE sends the UL small data included as UL EDT (Early Data Transmission) with the RRC Connection Resume Request (</w:t>
      </w:r>
      <w:proofErr w:type="spellStart"/>
      <w:r w:rsidRPr="00164406">
        <w:rPr>
          <w:rFonts w:eastAsia="Times New Roman"/>
        </w:rPr>
        <w:t>msg</w:t>
      </w:r>
      <w:proofErr w:type="spellEnd"/>
      <w:r w:rsidRPr="00164406">
        <w:rPr>
          <w:rFonts w:eastAsia="Times New Roman"/>
        </w:rPr>
        <w:t xml:space="preserve"> 3) on SRB0 and hence it is integrity protected. The UE includes information to be used for context identification and re-establishment in the RRC Connection Resume Request message: The Resume ID and a </w:t>
      </w:r>
      <w:proofErr w:type="spellStart"/>
      <w:r w:rsidRPr="00164406">
        <w:rPr>
          <w:rFonts w:eastAsia="Times New Roman"/>
        </w:rPr>
        <w:t>ShortResumeMAC</w:t>
      </w:r>
      <w:proofErr w:type="spellEnd"/>
      <w:r w:rsidRPr="00164406">
        <w:rPr>
          <w:rFonts w:eastAsia="Times New Roman"/>
        </w:rPr>
        <w:t xml:space="preserve">-I. </w:t>
      </w:r>
    </w:p>
    <w:p w:rsidR="00164406" w:rsidRPr="00164406" w:rsidRDefault="00164406" w:rsidP="00164406">
      <w:pPr>
        <w:rPr>
          <w:rFonts w:eastAsia="Times New Roman"/>
        </w:rPr>
      </w:pPr>
      <w:r w:rsidRPr="00164406">
        <w:rPr>
          <w:rFonts w:eastAsia="Times New Roman"/>
        </w:rPr>
        <w:t>For protection of the UL EDT in the RRC Connection Resume Request message the description in clause TS 33.401 [7] for protection of EDT is re-used with the following enhancements:</w:t>
      </w:r>
    </w:p>
    <w:p w:rsidR="00164406" w:rsidRPr="00164406" w:rsidRDefault="00164406" w:rsidP="00164406">
      <w:pPr>
        <w:numPr>
          <w:ilvl w:val="0"/>
          <w:numId w:val="1"/>
        </w:numPr>
        <w:rPr>
          <w:rFonts w:eastAsia="Times New Roman"/>
        </w:rPr>
      </w:pPr>
      <w:r w:rsidRPr="00164406">
        <w:rPr>
          <w:rFonts w:eastAsia="Times New Roman"/>
        </w:rPr>
        <w:t xml:space="preserve">the </w:t>
      </w:r>
      <w:proofErr w:type="spellStart"/>
      <w:r w:rsidRPr="00164406">
        <w:rPr>
          <w:rFonts w:eastAsia="Times New Roman"/>
        </w:rPr>
        <w:t>ShortResumeMAC</w:t>
      </w:r>
      <w:proofErr w:type="spellEnd"/>
      <w:r w:rsidRPr="00164406">
        <w:rPr>
          <w:rFonts w:eastAsia="Times New Roman"/>
        </w:rPr>
        <w:t>-I is calculated over the input parameters as source C-RNTI, source PCI, resume constant, target Cell-ID, and pre-ordered HASH</w:t>
      </w:r>
      <w:r w:rsidRPr="00164406">
        <w:rPr>
          <w:rFonts w:eastAsia="Times New Roman"/>
          <w:vertAlign w:val="subscript"/>
        </w:rPr>
        <w:t>UE-PDU(s)</w:t>
      </w:r>
      <w:r w:rsidRPr="00164406">
        <w:rPr>
          <w:rFonts w:eastAsia="Times New Roman"/>
        </w:rPr>
        <w:t xml:space="preserve"> and HASH</w:t>
      </w:r>
      <w:r w:rsidRPr="00164406">
        <w:rPr>
          <w:rFonts w:eastAsia="Times New Roman"/>
          <w:vertAlign w:val="subscript"/>
        </w:rPr>
        <w:t>UE-data</w:t>
      </w:r>
      <w:r w:rsidRPr="00164406">
        <w:rPr>
          <w:rFonts w:eastAsia="Times New Roman"/>
        </w:rPr>
        <w:t xml:space="preserve">  using the stored old </w:t>
      </w:r>
      <w:proofErr w:type="spellStart"/>
      <w:r w:rsidRPr="00164406">
        <w:rPr>
          <w:rFonts w:eastAsia="Times New Roman"/>
        </w:rPr>
        <w:t>K</w:t>
      </w:r>
      <w:r w:rsidRPr="00164406">
        <w:rPr>
          <w:rFonts w:eastAsia="Times New Roman"/>
          <w:vertAlign w:val="subscript"/>
        </w:rPr>
        <w:t>RRCint</w:t>
      </w:r>
      <w:proofErr w:type="spellEnd"/>
      <w:r w:rsidRPr="00164406">
        <w:rPr>
          <w:rFonts w:eastAsia="Times New Roman"/>
        </w:rPr>
        <w:t xml:space="preserve"> used with the source </w:t>
      </w:r>
      <w:proofErr w:type="spellStart"/>
      <w:r w:rsidRPr="00164406">
        <w:rPr>
          <w:rFonts w:eastAsia="Times New Roman"/>
        </w:rPr>
        <w:t>eNB</w:t>
      </w:r>
      <w:proofErr w:type="spellEnd"/>
      <w:r w:rsidRPr="00164406">
        <w:rPr>
          <w:rFonts w:eastAsia="Times New Roman"/>
        </w:rPr>
        <w:t xml:space="preserve"> where the UE was suspended, for both calculation and verification. </w:t>
      </w:r>
    </w:p>
    <w:p w:rsidR="00164406" w:rsidRPr="00164406" w:rsidRDefault="00164406" w:rsidP="00164406">
      <w:pPr>
        <w:numPr>
          <w:ilvl w:val="0"/>
          <w:numId w:val="1"/>
        </w:numPr>
        <w:rPr>
          <w:rFonts w:eastAsia="Times New Roman"/>
        </w:rPr>
      </w:pPr>
      <w:r w:rsidRPr="00164406">
        <w:rPr>
          <w:rFonts w:eastAsia="Times New Roman"/>
        </w:rPr>
        <w:t>1b.</w:t>
      </w:r>
      <w:r w:rsidRPr="00164406">
        <w:rPr>
          <w:rFonts w:eastAsia="Times New Roman"/>
        </w:rPr>
        <w:tab/>
        <w:t xml:space="preserve">The RAN immediately suspends the RRC connection (to minimize UE power consumption) as described in TS 23.724 [2]. </w:t>
      </w:r>
    </w:p>
    <w:p w:rsidR="00164406" w:rsidRPr="00164406" w:rsidRDefault="00164406" w:rsidP="00164406">
      <w:pPr>
        <w:ind w:left="568" w:hanging="284"/>
        <w:rPr>
          <w:rFonts w:eastAsia="Times New Roman"/>
        </w:rPr>
      </w:pPr>
      <w:r w:rsidRPr="00164406">
        <w:rPr>
          <w:rFonts w:eastAsia="Times New Roman"/>
        </w:rPr>
        <w:t>3.</w:t>
      </w:r>
      <w:r w:rsidRPr="00164406">
        <w:rPr>
          <w:rFonts w:eastAsia="Times New Roman"/>
        </w:rPr>
        <w:tab/>
        <w:t>The RAN forwards the UL data received from the UE to the UPF as described in TS 23.724 [2].</w:t>
      </w:r>
    </w:p>
    <w:p w:rsidR="00164406" w:rsidRPr="00164406" w:rsidRDefault="00164406" w:rsidP="00164406">
      <w:pPr>
        <w:ind w:left="568" w:hanging="284"/>
        <w:rPr>
          <w:rFonts w:eastAsia="Times New Roman"/>
        </w:rPr>
      </w:pPr>
      <w:r w:rsidRPr="00164406">
        <w:rPr>
          <w:rFonts w:eastAsia="Times New Roman"/>
        </w:rPr>
        <w:t>4.</w:t>
      </w:r>
      <w:r w:rsidRPr="00164406">
        <w:rPr>
          <w:rFonts w:eastAsia="Times New Roman"/>
        </w:rPr>
        <w:tab/>
        <w:t>UE and RAN remain suspended as described in TS 23.724 [2].</w:t>
      </w:r>
    </w:p>
    <w:p w:rsidR="00164406" w:rsidRPr="00164406" w:rsidRDefault="00164406" w:rsidP="00164406">
      <w:pPr>
        <w:keepNext/>
        <w:keepLines/>
        <w:spacing w:before="120"/>
        <w:ind w:left="1418" w:hanging="1418"/>
        <w:outlineLvl w:val="3"/>
        <w:rPr>
          <w:rFonts w:ascii="Arial" w:eastAsia="Times New Roman" w:hAnsi="Arial"/>
          <w:sz w:val="24"/>
        </w:rPr>
      </w:pPr>
      <w:bookmarkStart w:id="18" w:name="_Toc8413981"/>
      <w:bookmarkStart w:id="19" w:name="_Toc8813040"/>
      <w:bookmarkStart w:id="20" w:name="_Toc8813206"/>
      <w:bookmarkStart w:id="21" w:name="_Toc8813374"/>
      <w:r w:rsidRPr="00164406">
        <w:rPr>
          <w:rFonts w:ascii="Arial" w:eastAsia="Times New Roman" w:hAnsi="Arial"/>
          <w:sz w:val="24"/>
        </w:rPr>
        <w:t>6.4.2.2</w:t>
      </w:r>
      <w:r w:rsidRPr="00164406">
        <w:rPr>
          <w:rFonts w:ascii="Arial" w:eastAsia="Times New Roman" w:hAnsi="Arial"/>
          <w:sz w:val="24"/>
        </w:rPr>
        <w:tab/>
      </w:r>
      <w:r w:rsidRPr="00164406">
        <w:rPr>
          <w:rFonts w:ascii="Arial" w:eastAsia="Times New Roman" w:hAnsi="Arial" w:hint="eastAsia"/>
          <w:sz w:val="24"/>
          <w:lang w:eastAsia="ko-KR"/>
        </w:rPr>
        <w:t>U</w:t>
      </w:r>
      <w:r w:rsidRPr="00164406">
        <w:rPr>
          <w:rFonts w:ascii="Arial" w:eastAsia="Times New Roman" w:hAnsi="Arial"/>
          <w:sz w:val="24"/>
          <w:lang w:eastAsia="ko-KR"/>
        </w:rPr>
        <w:t>L UP EDT from RRC SUSPEND</w:t>
      </w:r>
      <w:r w:rsidRPr="00164406">
        <w:rPr>
          <w:rFonts w:ascii="Arial" w:eastAsia="Times New Roman" w:hAnsi="Arial"/>
          <w:sz w:val="24"/>
        </w:rPr>
        <w:t xml:space="preserve"> to new </w:t>
      </w:r>
      <w:proofErr w:type="spellStart"/>
      <w:r w:rsidRPr="00164406">
        <w:rPr>
          <w:rFonts w:ascii="Arial" w:eastAsia="Times New Roman" w:hAnsi="Arial"/>
          <w:sz w:val="24"/>
        </w:rPr>
        <w:t>eNB</w:t>
      </w:r>
      <w:bookmarkEnd w:id="18"/>
      <w:bookmarkEnd w:id="19"/>
      <w:bookmarkEnd w:id="20"/>
      <w:bookmarkEnd w:id="21"/>
      <w:proofErr w:type="spellEnd"/>
    </w:p>
    <w:p w:rsidR="00164406" w:rsidRPr="00164406" w:rsidRDefault="00164406" w:rsidP="00164406">
      <w:pPr>
        <w:rPr>
          <w:rFonts w:eastAsia="Times New Roman"/>
        </w:rPr>
      </w:pPr>
      <w:r w:rsidRPr="00164406">
        <w:rPr>
          <w:rFonts w:eastAsia="Times New Roman"/>
        </w:rPr>
        <w:t xml:space="preserve">Since the new </w:t>
      </w:r>
      <w:proofErr w:type="spellStart"/>
      <w:r w:rsidRPr="00164406">
        <w:rPr>
          <w:rFonts w:eastAsia="Times New Roman"/>
        </w:rPr>
        <w:t>eNB</w:t>
      </w:r>
      <w:proofErr w:type="spellEnd"/>
      <w:r w:rsidRPr="00164406">
        <w:rPr>
          <w:rFonts w:eastAsia="Times New Roman"/>
        </w:rPr>
        <w:t xml:space="preserve"> does not have the UE context, the new </w:t>
      </w:r>
      <w:proofErr w:type="spellStart"/>
      <w:r w:rsidRPr="00164406">
        <w:rPr>
          <w:rFonts w:eastAsia="Times New Roman"/>
        </w:rPr>
        <w:t>eNB</w:t>
      </w:r>
      <w:proofErr w:type="spellEnd"/>
      <w:r w:rsidRPr="00164406">
        <w:rPr>
          <w:rFonts w:eastAsia="Times New Roman"/>
        </w:rPr>
        <w:t xml:space="preserve"> sends a RETRIEVE UE CONTEXT REQUEST message to the old </w:t>
      </w:r>
      <w:proofErr w:type="spellStart"/>
      <w:r w:rsidRPr="00164406">
        <w:rPr>
          <w:rFonts w:eastAsia="Times New Roman"/>
        </w:rPr>
        <w:t>eNB</w:t>
      </w:r>
      <w:proofErr w:type="spellEnd"/>
      <w:r w:rsidRPr="00164406">
        <w:rPr>
          <w:rFonts w:eastAsia="Times New Roman"/>
        </w:rPr>
        <w:t xml:space="preserve">. The new </w:t>
      </w:r>
      <w:proofErr w:type="spellStart"/>
      <w:r w:rsidRPr="00164406">
        <w:rPr>
          <w:rFonts w:eastAsia="Times New Roman"/>
        </w:rPr>
        <w:t>eNB</w:t>
      </w:r>
      <w:proofErr w:type="spellEnd"/>
      <w:r w:rsidRPr="00164406">
        <w:rPr>
          <w:rFonts w:eastAsia="Times New Roman"/>
        </w:rPr>
        <w:t xml:space="preserve"> include the UE I-RNTI, the </w:t>
      </w:r>
      <w:proofErr w:type="spellStart"/>
      <w:r w:rsidRPr="00164406">
        <w:rPr>
          <w:rFonts w:eastAsia="Times New Roman"/>
        </w:rPr>
        <w:t>ShortResumeMAC</w:t>
      </w:r>
      <w:proofErr w:type="spellEnd"/>
      <w:r w:rsidRPr="00164406">
        <w:rPr>
          <w:rFonts w:eastAsia="Times New Roman"/>
        </w:rPr>
        <w:t xml:space="preserve">-I, and the UL UP data for the old </w:t>
      </w:r>
      <w:proofErr w:type="spellStart"/>
      <w:r w:rsidRPr="00164406">
        <w:rPr>
          <w:rFonts w:eastAsia="Times New Roman"/>
        </w:rPr>
        <w:t>eNB</w:t>
      </w:r>
      <w:proofErr w:type="spellEnd"/>
      <w:r w:rsidRPr="00164406">
        <w:rPr>
          <w:rFonts w:eastAsia="Times New Roman"/>
        </w:rPr>
        <w:t xml:space="preserve"> to calculate the HASH</w:t>
      </w:r>
      <w:r w:rsidRPr="00164406">
        <w:rPr>
          <w:rFonts w:eastAsia="Times New Roman"/>
          <w:vertAlign w:val="subscript"/>
        </w:rPr>
        <w:t>UE-PDU(s)</w:t>
      </w:r>
      <w:r w:rsidRPr="00164406">
        <w:rPr>
          <w:rFonts w:eastAsia="Times New Roman"/>
        </w:rPr>
        <w:t xml:space="preserve"> as done by the UE and validate the </w:t>
      </w:r>
      <w:proofErr w:type="spellStart"/>
      <w:r w:rsidRPr="00164406">
        <w:rPr>
          <w:rFonts w:eastAsia="Times New Roman"/>
        </w:rPr>
        <w:t>ShortResumeMAC</w:t>
      </w:r>
      <w:proofErr w:type="spellEnd"/>
      <w:r w:rsidRPr="00164406">
        <w:rPr>
          <w:rFonts w:eastAsia="Times New Roman"/>
        </w:rPr>
        <w:t xml:space="preserve">-I using the old </w:t>
      </w:r>
      <w:proofErr w:type="spellStart"/>
      <w:r w:rsidRPr="00164406">
        <w:rPr>
          <w:rFonts w:eastAsia="Times New Roman"/>
        </w:rPr>
        <w:t>K</w:t>
      </w:r>
      <w:r w:rsidRPr="00164406">
        <w:rPr>
          <w:rFonts w:eastAsia="Times New Roman"/>
          <w:vertAlign w:val="subscript"/>
        </w:rPr>
        <w:t>rrcint</w:t>
      </w:r>
      <w:proofErr w:type="spellEnd"/>
      <w:r w:rsidRPr="00164406">
        <w:rPr>
          <w:rFonts w:eastAsia="Times New Roman"/>
        </w:rPr>
        <w:t xml:space="preserve">. If successful, the old </w:t>
      </w:r>
      <w:proofErr w:type="spellStart"/>
      <w:r w:rsidRPr="00164406">
        <w:rPr>
          <w:rFonts w:eastAsia="Times New Roman"/>
        </w:rPr>
        <w:t>eNB</w:t>
      </w:r>
      <w:proofErr w:type="spellEnd"/>
      <w:r w:rsidRPr="00164406">
        <w:rPr>
          <w:rFonts w:eastAsia="Times New Roman"/>
        </w:rPr>
        <w:t xml:space="preserve"> sends a RETRIEVE UE CONTEXT RESPONSE message with the UE context included and the new </w:t>
      </w:r>
      <w:proofErr w:type="spellStart"/>
      <w:r w:rsidRPr="00164406">
        <w:rPr>
          <w:rFonts w:eastAsia="Times New Roman"/>
        </w:rPr>
        <w:t>KeNB</w:t>
      </w:r>
      <w:proofErr w:type="spellEnd"/>
      <w:r w:rsidRPr="00164406">
        <w:rPr>
          <w:rFonts w:eastAsia="Times New Roman"/>
        </w:rPr>
        <w:t>* or NH.</w:t>
      </w:r>
    </w:p>
    <w:p w:rsidR="00164406" w:rsidRPr="00164406" w:rsidRDefault="00164406" w:rsidP="00164406">
      <w:pPr>
        <w:rPr>
          <w:rFonts w:eastAsia="Times New Roman"/>
        </w:rPr>
      </w:pPr>
      <w:r w:rsidRPr="00164406">
        <w:rPr>
          <w:rFonts w:eastAsia="Times New Roman"/>
        </w:rPr>
        <w:t xml:space="preserve">After the new </w:t>
      </w:r>
      <w:proofErr w:type="spellStart"/>
      <w:r w:rsidRPr="00164406">
        <w:rPr>
          <w:rFonts w:eastAsia="Times New Roman"/>
        </w:rPr>
        <w:t>eNB</w:t>
      </w:r>
      <w:proofErr w:type="spellEnd"/>
      <w:r w:rsidRPr="00164406">
        <w:rPr>
          <w:rFonts w:eastAsia="Times New Roman"/>
        </w:rPr>
        <w:t xml:space="preserve"> receives the RETRIEVE UE CONTEXT RESPONSE message, it decrypt the UL UP data and forward it to the UPF. In addition, the new </w:t>
      </w:r>
      <w:proofErr w:type="spellStart"/>
      <w:r w:rsidRPr="00164406">
        <w:rPr>
          <w:rFonts w:eastAsia="Times New Roman"/>
        </w:rPr>
        <w:t>eNB</w:t>
      </w:r>
      <w:proofErr w:type="spellEnd"/>
      <w:r w:rsidRPr="00164406">
        <w:rPr>
          <w:rFonts w:eastAsia="Times New Roman"/>
        </w:rPr>
        <w:t xml:space="preserve"> derive the new </w:t>
      </w:r>
      <w:proofErr w:type="spellStart"/>
      <w:r w:rsidRPr="00164406">
        <w:rPr>
          <w:rFonts w:eastAsia="Times New Roman"/>
        </w:rPr>
        <w:t>Krrcint</w:t>
      </w:r>
      <w:proofErr w:type="spellEnd"/>
      <w:r w:rsidRPr="00164406">
        <w:rPr>
          <w:rFonts w:eastAsia="Times New Roman"/>
        </w:rPr>
        <w:t xml:space="preserve"> and </w:t>
      </w:r>
      <w:proofErr w:type="spellStart"/>
      <w:r w:rsidRPr="00164406">
        <w:rPr>
          <w:rFonts w:eastAsia="Times New Roman"/>
        </w:rPr>
        <w:t>Krrcenc</w:t>
      </w:r>
      <w:proofErr w:type="spellEnd"/>
      <w:r w:rsidRPr="00164406">
        <w:rPr>
          <w:rFonts w:eastAsia="Times New Roman"/>
        </w:rPr>
        <w:t xml:space="preserve"> to protect the </w:t>
      </w:r>
      <w:proofErr w:type="spellStart"/>
      <w:r w:rsidRPr="00164406">
        <w:rPr>
          <w:rFonts w:eastAsia="Times New Roman"/>
        </w:rPr>
        <w:t>RRCConnectionRelease</w:t>
      </w:r>
      <w:proofErr w:type="spellEnd"/>
      <w:r w:rsidRPr="00164406">
        <w:rPr>
          <w:rFonts w:eastAsia="Times New Roman"/>
        </w:rPr>
        <w:t xml:space="preserve"> message which include an indication of suspend.</w:t>
      </w:r>
    </w:p>
    <w:p w:rsidR="00164406" w:rsidRPr="00164406" w:rsidRDefault="00164406" w:rsidP="00164406">
      <w:pPr>
        <w:ind w:left="568" w:hanging="284"/>
        <w:rPr>
          <w:rFonts w:eastAsia="Times New Roman"/>
        </w:rPr>
      </w:pPr>
    </w:p>
    <w:p w:rsidR="00164406" w:rsidRPr="00164406" w:rsidRDefault="00164406" w:rsidP="00164406">
      <w:pPr>
        <w:keepNext/>
        <w:keepLines/>
        <w:spacing w:before="120"/>
        <w:ind w:left="1418" w:hanging="1418"/>
        <w:outlineLvl w:val="3"/>
        <w:rPr>
          <w:rFonts w:ascii="Arial" w:eastAsia="Times New Roman" w:hAnsi="Arial"/>
          <w:sz w:val="24"/>
        </w:rPr>
      </w:pPr>
      <w:bookmarkStart w:id="22" w:name="_Toc8413982"/>
      <w:bookmarkStart w:id="23" w:name="_Toc8813041"/>
      <w:bookmarkStart w:id="24" w:name="_Toc8813207"/>
      <w:bookmarkStart w:id="25" w:name="_Toc8813375"/>
      <w:r w:rsidRPr="00164406">
        <w:rPr>
          <w:rFonts w:ascii="Arial" w:eastAsia="Times New Roman" w:hAnsi="Arial"/>
          <w:sz w:val="24"/>
        </w:rPr>
        <w:t>6.4.2.3</w:t>
      </w:r>
      <w:r w:rsidRPr="00164406">
        <w:rPr>
          <w:rFonts w:ascii="Arial" w:eastAsia="Times New Roman" w:hAnsi="Arial"/>
          <w:sz w:val="24"/>
        </w:rPr>
        <w:tab/>
        <w:t>Connection Suspend procedure using the Early Data Transmission (EDT) feature</w:t>
      </w:r>
      <w:bookmarkEnd w:id="22"/>
      <w:bookmarkEnd w:id="23"/>
      <w:bookmarkEnd w:id="24"/>
      <w:bookmarkEnd w:id="25"/>
    </w:p>
    <w:p w:rsidR="00164406" w:rsidRPr="00164406" w:rsidRDefault="00164406" w:rsidP="00164406">
      <w:pPr>
        <w:rPr>
          <w:rFonts w:eastAsia="Times New Roman"/>
        </w:rPr>
      </w:pPr>
      <w:r w:rsidRPr="00164406">
        <w:rPr>
          <w:rFonts w:eastAsia="Times New Roman"/>
          <w:lang w:eastAsia="x-none"/>
        </w:rPr>
        <w:t xml:space="preserve">This procedure is used by the RAN to suspend the connection if 5GS UP Optimization is supported </w:t>
      </w:r>
      <w:r w:rsidRPr="00164406">
        <w:rPr>
          <w:rFonts w:eastAsia="Times New Roman"/>
          <w:lang w:eastAsia="ko-KR"/>
        </w:rPr>
        <w:t>as described in solution 19 in TS 23.724 [2].</w:t>
      </w:r>
    </w:p>
    <w:p w:rsidR="00164406" w:rsidRPr="00164406" w:rsidRDefault="00164406" w:rsidP="00164406">
      <w:pPr>
        <w:rPr>
          <w:rFonts w:eastAsia="Times New Roman"/>
        </w:rPr>
      </w:pPr>
    </w:p>
    <w:p w:rsidR="00164406" w:rsidRPr="00164406" w:rsidRDefault="00164406" w:rsidP="00164406">
      <w:pPr>
        <w:keepNext/>
        <w:keepLines/>
        <w:spacing w:before="120"/>
        <w:ind w:left="1134" w:hanging="1134"/>
        <w:outlineLvl w:val="2"/>
        <w:rPr>
          <w:rFonts w:ascii="Arial" w:eastAsia="Times New Roman" w:hAnsi="Arial"/>
          <w:sz w:val="28"/>
        </w:rPr>
      </w:pPr>
      <w:bookmarkStart w:id="26" w:name="_Toc8413983"/>
      <w:bookmarkStart w:id="27" w:name="_Toc8813042"/>
      <w:bookmarkStart w:id="28" w:name="_Toc8813208"/>
      <w:bookmarkStart w:id="29" w:name="_Toc8813376"/>
      <w:r w:rsidRPr="00164406">
        <w:rPr>
          <w:rFonts w:ascii="Arial" w:eastAsia="Times New Roman" w:hAnsi="Arial"/>
          <w:sz w:val="28"/>
        </w:rPr>
        <w:t>6.4.3</w:t>
      </w:r>
      <w:r w:rsidRPr="00164406">
        <w:rPr>
          <w:rFonts w:ascii="Arial" w:eastAsia="Times New Roman" w:hAnsi="Arial"/>
          <w:sz w:val="28"/>
        </w:rPr>
        <w:tab/>
        <w:t>Evaluation</w:t>
      </w:r>
      <w:bookmarkEnd w:id="26"/>
      <w:bookmarkEnd w:id="27"/>
      <w:bookmarkEnd w:id="28"/>
      <w:bookmarkEnd w:id="29"/>
    </w:p>
    <w:p w:rsidR="00150D43" w:rsidDel="0048610B" w:rsidRDefault="00164406" w:rsidP="00164406">
      <w:pPr>
        <w:rPr>
          <w:del w:id="30" w:author="Abhijeet Kolekar-2" w:date="2019-06-13T13:34:00Z"/>
          <w:rFonts w:eastAsia="Times New Roman"/>
        </w:rPr>
      </w:pPr>
      <w:del w:id="31" w:author="Abhijeet Kolekar-2" w:date="2019-06-13T13:34:00Z">
        <w:r w:rsidRPr="00164406" w:rsidDel="0048610B">
          <w:rPr>
            <w:rFonts w:eastAsia="Times New Roman"/>
          </w:rPr>
          <w:delText>Editor’s Note: Each solution should motivate how the potential security requirements of the key issues being addressed are fulfilled.</w:delText>
        </w:r>
      </w:del>
    </w:p>
    <w:p w:rsidR="00C64B54" w:rsidRDefault="00C64B54" w:rsidP="00164406">
      <w:pPr>
        <w:rPr>
          <w:ins w:id="32" w:author="Abhijeet Kolekar-2" w:date="2019-06-13T13:36:00Z"/>
        </w:rPr>
      </w:pPr>
      <w:ins w:id="33" w:author="Abhijeet Kolekar-2" w:date="2019-06-13T13:35:00Z">
        <w:r>
          <w:t xml:space="preserve">In LTE including </w:t>
        </w:r>
        <w:proofErr w:type="spellStart"/>
        <w:r>
          <w:t>eLTE</w:t>
        </w:r>
        <w:proofErr w:type="spellEnd"/>
        <w:r>
          <w:t xml:space="preserve"> (LTE UE using NR PDCP), integrity protection of user plane data is not supported. Therefore, any solution requires a change in UE </w:t>
        </w:r>
        <w:proofErr w:type="spellStart"/>
        <w:r>
          <w:t>behavior</w:t>
        </w:r>
        <w:proofErr w:type="spellEnd"/>
        <w:r>
          <w:t xml:space="preserve"> and would not be compatible with legacy </w:t>
        </w:r>
        <w:proofErr w:type="spellStart"/>
        <w:r>
          <w:t>eNBs</w:t>
        </w:r>
        <w:proofErr w:type="spellEnd"/>
        <w:r>
          <w:t xml:space="preserve">. Today RRC first calculates the </w:t>
        </w:r>
        <w:proofErr w:type="spellStart"/>
        <w:r w:rsidRPr="00143D7B">
          <w:rPr>
            <w:i/>
          </w:rPr>
          <w:t>shortResumeMAC</w:t>
        </w:r>
        <w:proofErr w:type="spellEnd"/>
        <w:r w:rsidRPr="00143D7B">
          <w:rPr>
            <w:i/>
          </w:rPr>
          <w:t>-I</w:t>
        </w:r>
        <w:r>
          <w:t xml:space="preserve"> before PDCP is restored and includes it in </w:t>
        </w:r>
        <w:proofErr w:type="spellStart"/>
        <w:r w:rsidRPr="00143D7B">
          <w:rPr>
            <w:i/>
          </w:rPr>
          <w:t>RRCConnectionResumeRequest</w:t>
        </w:r>
        <w:proofErr w:type="spellEnd"/>
        <w:r>
          <w:t xml:space="preserve"> message.</w:t>
        </w:r>
      </w:ins>
      <w:ins w:id="34" w:author="Abhijeet Kolekar-2" w:date="2019-06-13T13:36:00Z">
        <w:r>
          <w:t xml:space="preserve"> In this solution, RRC would need to delay the </w:t>
        </w:r>
        <w:proofErr w:type="spellStart"/>
        <w:r w:rsidRPr="00143D7B">
          <w:rPr>
            <w:i/>
          </w:rPr>
          <w:t>shortResumeMAC</w:t>
        </w:r>
        <w:proofErr w:type="spellEnd"/>
        <w:r w:rsidRPr="00143D7B">
          <w:rPr>
            <w:i/>
          </w:rPr>
          <w:t xml:space="preserve">-I </w:t>
        </w:r>
        <w:r>
          <w:t xml:space="preserve">calculation until PDCP is restored, new AS keys are derived and integrity protection and ciphering in the PDCP layer is resumed. It is because the HASH code needed in the calculation of </w:t>
        </w:r>
        <w:proofErr w:type="spellStart"/>
        <w:r w:rsidRPr="00143D7B">
          <w:rPr>
            <w:i/>
          </w:rPr>
          <w:t>shortResumeMAC</w:t>
        </w:r>
        <w:proofErr w:type="spellEnd"/>
        <w:r w:rsidRPr="00143D7B">
          <w:rPr>
            <w:i/>
          </w:rPr>
          <w:t>-I</w:t>
        </w:r>
        <w:r>
          <w:t xml:space="preserve"> is calculated from the PDCP PDU</w:t>
        </w:r>
      </w:ins>
      <w:ins w:id="35" w:author="Abhijeet Kolekar-2" w:date="2019-06-13T13:41:00Z">
        <w:r>
          <w:t>,</w:t>
        </w:r>
      </w:ins>
      <w:ins w:id="36" w:author="Abhijeet Kolekar-2" w:date="2019-06-13T13:36:00Z">
        <w:r>
          <w:t xml:space="preserve"> which is already processed by PDCP (i.e., ciphered).</w:t>
        </w:r>
      </w:ins>
    </w:p>
    <w:p w:rsidR="00C64B54" w:rsidRPr="00C64B54" w:rsidRDefault="00C64B54" w:rsidP="00C64B54">
      <w:pPr>
        <w:rPr>
          <w:ins w:id="37" w:author="Abhijeet Kolekar-2" w:date="2019-06-13T13:37:00Z"/>
          <w:rFonts w:eastAsia="Times New Roman"/>
        </w:rPr>
      </w:pPr>
      <w:ins w:id="38" w:author="Abhijeet Kolekar-2" w:date="2019-06-13T13:34:00Z">
        <w:r w:rsidRPr="00C64B54">
          <w:rPr>
            <w:rFonts w:eastAsia="Times New Roman"/>
          </w:rPr>
          <w:t xml:space="preserve">Integrity protection of EDT UL data is a non-backward compatible change. This also requires </w:t>
        </w:r>
      </w:ins>
      <w:ins w:id="39" w:author="Abhijeet Kolekar-2" w:date="2019-06-13T13:41:00Z">
        <w:r>
          <w:rPr>
            <w:rFonts w:eastAsia="Times New Roman"/>
          </w:rPr>
          <w:t xml:space="preserve">a </w:t>
        </w:r>
      </w:ins>
      <w:ins w:id="40" w:author="Abhijeet Kolekar-2" w:date="2019-06-13T13:34:00Z">
        <w:r w:rsidRPr="00C64B54">
          <w:rPr>
            <w:rFonts w:eastAsia="Times New Roman"/>
          </w:rPr>
          <w:t xml:space="preserve">change in the RRC/PDCP/MAC layer </w:t>
        </w:r>
        <w:proofErr w:type="spellStart"/>
        <w:r w:rsidRPr="00C64B54">
          <w:rPr>
            <w:rFonts w:eastAsia="Times New Roman"/>
          </w:rPr>
          <w:t>modeling</w:t>
        </w:r>
      </w:ins>
      <w:proofErr w:type="spellEnd"/>
      <w:ins w:id="41" w:author="Abhijeet Kolekar-2" w:date="2019-06-13T13:35:00Z">
        <w:r>
          <w:rPr>
            <w:rFonts w:eastAsia="Times New Roman"/>
          </w:rPr>
          <w:t>.</w:t>
        </w:r>
      </w:ins>
      <w:ins w:id="42" w:author="Abhijeet Kolekar-2" w:date="2019-06-13T13:37:00Z">
        <w:r w:rsidRPr="00C64B54">
          <w:t xml:space="preserve"> </w:t>
        </w:r>
        <w:r w:rsidRPr="00C64B54">
          <w:rPr>
            <w:rFonts w:eastAsia="Times New Roman"/>
          </w:rPr>
          <w:t xml:space="preserve">After PDCP PDUs have been processed, the PDCP needs to calculate the HASH code and inform RRC. The RRC can now calculate the new </w:t>
        </w:r>
        <w:proofErr w:type="spellStart"/>
        <w:r w:rsidRPr="00C64B54">
          <w:rPr>
            <w:rFonts w:eastAsia="Times New Roman"/>
          </w:rPr>
          <w:t>shortResumeMAC</w:t>
        </w:r>
        <w:proofErr w:type="spellEnd"/>
        <w:r w:rsidRPr="00C64B54">
          <w:rPr>
            <w:rFonts w:eastAsia="Times New Roman"/>
          </w:rPr>
          <w:t>-I and include it in the RRC message and forward it to lower layer for transmission</w:t>
        </w:r>
      </w:ins>
      <w:ins w:id="43" w:author="Abhijeet Kolekar-2" w:date="2019-06-13T13:41:00Z">
        <w:r>
          <w:rPr>
            <w:rFonts w:eastAsia="Times New Roman"/>
          </w:rPr>
          <w:t>, h</w:t>
        </w:r>
      </w:ins>
      <w:ins w:id="44" w:author="Abhijeet Kolekar-2" w:date="2019-06-13T13:37:00Z">
        <w:r w:rsidRPr="00C64B54">
          <w:rPr>
            <w:rFonts w:eastAsia="Times New Roman"/>
          </w:rPr>
          <w:t xml:space="preserve">owever </w:t>
        </w:r>
      </w:ins>
      <w:ins w:id="45" w:author="Abhijeet Kolekar-2" w:date="2019-06-13T13:40:00Z">
        <w:r>
          <w:rPr>
            <w:rFonts w:eastAsia="Times New Roman"/>
          </w:rPr>
          <w:t xml:space="preserve">if </w:t>
        </w:r>
      </w:ins>
      <w:ins w:id="46" w:author="Abhijeet Kolekar-2" w:date="2019-06-13T13:37:00Z">
        <w:r w:rsidRPr="00C64B54">
          <w:rPr>
            <w:rFonts w:eastAsia="Times New Roman"/>
          </w:rPr>
          <w:t xml:space="preserve">EDT is </w:t>
        </w:r>
        <w:proofErr w:type="spellStart"/>
        <w:r w:rsidRPr="00C64B54">
          <w:rPr>
            <w:rFonts w:eastAsia="Times New Roman"/>
          </w:rPr>
          <w:t>canceled</w:t>
        </w:r>
        <w:proofErr w:type="spellEnd"/>
        <w:r w:rsidRPr="00C64B54">
          <w:rPr>
            <w:rFonts w:eastAsia="Times New Roman"/>
          </w:rPr>
          <w:t xml:space="preserve"> and UE </w:t>
        </w:r>
        <w:proofErr w:type="spellStart"/>
        <w:r w:rsidRPr="00C64B54">
          <w:rPr>
            <w:rFonts w:eastAsia="Times New Roman"/>
          </w:rPr>
          <w:t>fallbacks</w:t>
        </w:r>
        <w:proofErr w:type="spellEnd"/>
        <w:r w:rsidRPr="00C64B54">
          <w:rPr>
            <w:rFonts w:eastAsia="Times New Roman"/>
          </w:rPr>
          <w:t xml:space="preserve"> to legacy resume </w:t>
        </w:r>
        <w:r w:rsidRPr="00C64B54">
          <w:rPr>
            <w:rFonts w:eastAsia="Times New Roman"/>
          </w:rPr>
          <w:lastRenderedPageBreak/>
          <w:t>procedure if the UE receives legacy UL grant in RAR. In this case, UE cannot send the EDT data and needs to update the Msg3 PDU to send only the RRC message.</w:t>
        </w:r>
      </w:ins>
    </w:p>
    <w:p w:rsidR="00164406" w:rsidRDefault="00C64B54" w:rsidP="00C64B54">
      <w:pPr>
        <w:rPr>
          <w:ins w:id="47" w:author="Abhijeet Kolekar-2" w:date="2019-06-13T13:38:00Z"/>
          <w:rFonts w:eastAsia="Times New Roman"/>
        </w:rPr>
      </w:pPr>
      <w:ins w:id="48" w:author="Abhijeet Kolekar-2" w:date="2019-06-13T13:37:00Z">
        <w:r w:rsidRPr="00C64B54">
          <w:rPr>
            <w:rFonts w:eastAsia="Times New Roman"/>
          </w:rPr>
          <w:t xml:space="preserve">However, updating the Msg3 PDU requires updating the RRC message itself because the new </w:t>
        </w:r>
        <w:proofErr w:type="spellStart"/>
        <w:r w:rsidRPr="00C64B54">
          <w:rPr>
            <w:rFonts w:eastAsia="Times New Roman"/>
          </w:rPr>
          <w:t>shortResumeMAC</w:t>
        </w:r>
        <w:proofErr w:type="spellEnd"/>
        <w:r w:rsidRPr="00C64B54">
          <w:rPr>
            <w:rFonts w:eastAsia="Times New Roman"/>
          </w:rPr>
          <w:t xml:space="preserve">-I needs to be replaced with the legacy </w:t>
        </w:r>
        <w:proofErr w:type="spellStart"/>
        <w:r w:rsidRPr="00C64B54">
          <w:rPr>
            <w:rFonts w:eastAsia="Times New Roman"/>
          </w:rPr>
          <w:t>shortResumeMAC</w:t>
        </w:r>
        <w:proofErr w:type="spellEnd"/>
        <w:r w:rsidRPr="00C64B54">
          <w:rPr>
            <w:rFonts w:eastAsia="Times New Roman"/>
          </w:rPr>
          <w:t>-I (calculated with legacy input parameters). Due to timing requirement after receiving the RAR, UE may not have sufficient time to reconstruct a new RRC message.</w:t>
        </w:r>
      </w:ins>
    </w:p>
    <w:p w:rsidR="00C64B54" w:rsidRDefault="00C64B54" w:rsidP="00C64B54">
      <w:pPr>
        <w:rPr>
          <w:ins w:id="49" w:author="Abhijeet Kolekar-2" w:date="2019-06-13T13:38:00Z"/>
          <w:rFonts w:eastAsia="Times New Roman"/>
        </w:rPr>
      </w:pPr>
      <w:ins w:id="50" w:author="Abhijeet Kolekar-2" w:date="2019-06-13T13:38:00Z">
        <w:r>
          <w:rPr>
            <w:rFonts w:eastAsia="Times New Roman"/>
          </w:rPr>
          <w:t>I</w:t>
        </w:r>
        <w:r w:rsidRPr="00C64B54">
          <w:rPr>
            <w:rFonts w:eastAsia="Times New Roman"/>
          </w:rPr>
          <w:t xml:space="preserve">n </w:t>
        </w:r>
      </w:ins>
      <w:ins w:id="51" w:author="Abhijeet Kolekar-2" w:date="2019-06-13T13:40:00Z">
        <w:r>
          <w:rPr>
            <w:rFonts w:eastAsia="Times New Roman"/>
          </w:rPr>
          <w:t xml:space="preserve">this solution, in </w:t>
        </w:r>
      </w:ins>
      <w:ins w:id="52" w:author="Abhijeet Kolekar-2" w:date="2019-06-13T13:38:00Z">
        <w:r w:rsidRPr="00C64B54">
          <w:rPr>
            <w:rFonts w:eastAsia="Times New Roman"/>
          </w:rPr>
          <w:t xml:space="preserve">case of EDT </w:t>
        </w:r>
        <w:proofErr w:type="spellStart"/>
        <w:r w:rsidRPr="00C64B54">
          <w:rPr>
            <w:rFonts w:eastAsia="Times New Roman"/>
          </w:rPr>
          <w:t>fallback</w:t>
        </w:r>
        <w:proofErr w:type="spellEnd"/>
        <w:r w:rsidRPr="00C64B54">
          <w:rPr>
            <w:rFonts w:eastAsia="Times New Roman"/>
          </w:rPr>
          <w:t xml:space="preserve"> due to legacy UL grant in RAR, the new </w:t>
        </w:r>
        <w:proofErr w:type="spellStart"/>
        <w:r w:rsidRPr="00C64B54">
          <w:rPr>
            <w:rFonts w:eastAsia="Times New Roman"/>
          </w:rPr>
          <w:t>shortResumeMAC</w:t>
        </w:r>
        <w:proofErr w:type="spellEnd"/>
        <w:r w:rsidRPr="00C64B54">
          <w:rPr>
            <w:rFonts w:eastAsia="Times New Roman"/>
          </w:rPr>
          <w:t xml:space="preserve">-I needs to be replaced with legacy </w:t>
        </w:r>
        <w:proofErr w:type="spellStart"/>
        <w:r w:rsidRPr="00C64B54">
          <w:rPr>
            <w:rFonts w:eastAsia="Times New Roman"/>
          </w:rPr>
          <w:t>shortResumeMAC</w:t>
        </w:r>
        <w:proofErr w:type="spellEnd"/>
        <w:r w:rsidRPr="00C64B54">
          <w:rPr>
            <w:rFonts w:eastAsia="Times New Roman"/>
          </w:rPr>
          <w:t xml:space="preserve">-I and UE may not have sufficient time to calculate the legacy </w:t>
        </w:r>
        <w:proofErr w:type="spellStart"/>
        <w:r w:rsidRPr="00C64B54">
          <w:rPr>
            <w:rFonts w:eastAsia="Times New Roman"/>
          </w:rPr>
          <w:t>shortResumeMAC</w:t>
        </w:r>
        <w:proofErr w:type="spellEnd"/>
        <w:r w:rsidRPr="00C64B54">
          <w:rPr>
            <w:rFonts w:eastAsia="Times New Roman"/>
          </w:rPr>
          <w:t xml:space="preserve">-I and construct the new </w:t>
        </w:r>
        <w:proofErr w:type="spellStart"/>
        <w:r w:rsidRPr="00C64B54">
          <w:rPr>
            <w:rFonts w:eastAsia="Times New Roman"/>
          </w:rPr>
          <w:t>RRCConnectionResumeRequest</w:t>
        </w:r>
        <w:proofErr w:type="spellEnd"/>
        <w:r w:rsidRPr="00C64B54">
          <w:rPr>
            <w:rFonts w:eastAsia="Times New Roman"/>
          </w:rPr>
          <w:t xml:space="preserve"> message.</w:t>
        </w:r>
      </w:ins>
    </w:p>
    <w:p w:rsidR="00C64B54" w:rsidRDefault="00C64B54" w:rsidP="00C64B54">
      <w:pPr>
        <w:rPr>
          <w:rFonts w:eastAsia="Times New Roman"/>
        </w:rPr>
      </w:pPr>
      <w:ins w:id="53" w:author="Abhijeet Kolekar-2" w:date="2019-06-13T13:38:00Z">
        <w:r>
          <w:t xml:space="preserve">In addition to RRC/MAC </w:t>
        </w:r>
        <w:proofErr w:type="spellStart"/>
        <w:r>
          <w:t>modeling</w:t>
        </w:r>
        <w:proofErr w:type="spellEnd"/>
        <w:r>
          <w:t xml:space="preserve"> impact, a</w:t>
        </w:r>
        <w:r w:rsidRPr="003B4D34">
          <w:t>s indicated in RAN3 LS</w:t>
        </w:r>
        <w:r>
          <w:t xml:space="preserve"> [R3-191116]</w:t>
        </w:r>
        <w:r w:rsidRPr="003B4D34">
          <w:t>,</w:t>
        </w:r>
        <w:r>
          <w:t xml:space="preserve"> </w:t>
        </w:r>
      </w:ins>
      <w:ins w:id="54" w:author="Abhijeet Kolekar-2" w:date="2019-06-13T13:40:00Z">
        <w:r>
          <w:t>this solution</w:t>
        </w:r>
      </w:ins>
      <w:ins w:id="55" w:author="Abhijeet Kolekar-2" w:date="2019-06-13T13:38:00Z">
        <w:r>
          <w:t xml:space="preserve"> has significant network impact. When target </w:t>
        </w:r>
        <w:proofErr w:type="spellStart"/>
        <w:r>
          <w:t>eNB</w:t>
        </w:r>
        <w:proofErr w:type="spellEnd"/>
        <w:r>
          <w:t xml:space="preserve"> receives the RRC connection resume request message with UL EDT data, it won’t be able to calculate the HASH ID of the UL EDT data as it would not have the UE’s context available to know the correct RLC/PDCP header size used in the UL data. Therefore, integrity protection cannot be verified, and this solution is currently not feasible.</w:t>
        </w:r>
      </w:ins>
    </w:p>
    <w:p w:rsidR="00164406" w:rsidRPr="00164406" w:rsidRDefault="00164406" w:rsidP="00164406">
      <w:pPr>
        <w:rPr>
          <w:rFonts w:eastAsia="Times New Roman"/>
        </w:rPr>
      </w:pPr>
      <w:r w:rsidRPr="00B53F9E">
        <w:rPr>
          <w:b/>
          <w:i/>
          <w:color w:val="0070C0"/>
          <w:sz w:val="32"/>
        </w:rPr>
        <w:t xml:space="preserve">********************* </w:t>
      </w:r>
      <w:r>
        <w:rPr>
          <w:b/>
          <w:i/>
          <w:color w:val="0070C0"/>
          <w:sz w:val="32"/>
        </w:rPr>
        <w:t>End</w:t>
      </w:r>
      <w:r w:rsidRPr="00B53F9E">
        <w:rPr>
          <w:b/>
          <w:i/>
          <w:color w:val="0070C0"/>
          <w:sz w:val="32"/>
        </w:rPr>
        <w:t xml:space="preserve"> of Changes**********************</w:t>
      </w:r>
    </w:p>
    <w:sectPr w:rsidR="00164406" w:rsidRPr="001644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B0F32"/>
    <w:multiLevelType w:val="hybridMultilevel"/>
    <w:tmpl w:val="A3B4C904"/>
    <w:lvl w:ilvl="0" w:tplc="66A64BB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4113399"/>
    <w:multiLevelType w:val="hybridMultilevel"/>
    <w:tmpl w:val="A5E24B2A"/>
    <w:lvl w:ilvl="0" w:tplc="2F6C9FB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2">
    <w15:presenceInfo w15:providerId="None" w15:userId="Abhijeet Kolek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LE0NjQ0MjMzNjUyNjRX0lEKTi0uzszPAykwrgUANmfwkSwAAAA="/>
  </w:docVars>
  <w:rsids>
    <w:rsidRoot w:val="00164406"/>
    <w:rsid w:val="00164406"/>
    <w:rsid w:val="00242CBE"/>
    <w:rsid w:val="002C525D"/>
    <w:rsid w:val="0048610B"/>
    <w:rsid w:val="004E0614"/>
    <w:rsid w:val="00834AB8"/>
    <w:rsid w:val="00AB0621"/>
    <w:rsid w:val="00C64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50C97D-B34A-4894-9E9B-C93F586C1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406"/>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164406"/>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1644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6440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16440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4406"/>
    <w:rPr>
      <w:rFonts w:ascii="Arial" w:eastAsia="SimSun" w:hAnsi="Arial" w:cs="Times New Roman"/>
      <w:sz w:val="36"/>
      <w:szCs w:val="20"/>
      <w:lang w:val="en-GB"/>
    </w:rPr>
  </w:style>
  <w:style w:type="paragraph" w:customStyle="1" w:styleId="CRCoverPage">
    <w:name w:val="CR Cover Page"/>
    <w:rsid w:val="00164406"/>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164406"/>
    <w:pPr>
      <w:tabs>
        <w:tab w:val="left" w:pos="851"/>
      </w:tabs>
      <w:ind w:left="851" w:hanging="851"/>
    </w:pPr>
  </w:style>
  <w:style w:type="character" w:customStyle="1" w:styleId="Heading2Char">
    <w:name w:val="Heading 2 Char"/>
    <w:basedOn w:val="DefaultParagraphFont"/>
    <w:link w:val="Heading2"/>
    <w:uiPriority w:val="9"/>
    <w:semiHidden/>
    <w:rsid w:val="00164406"/>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semiHidden/>
    <w:rsid w:val="00164406"/>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164406"/>
    <w:rPr>
      <w:rFonts w:asciiTheme="majorHAnsi" w:eastAsiaTheme="majorEastAsia" w:hAnsiTheme="majorHAnsi" w:cstheme="majorBidi"/>
      <w:i/>
      <w:iCs/>
      <w:color w:val="2E74B5" w:themeColor="accent1" w:themeShade="BF"/>
      <w:sz w:val="20"/>
      <w:szCs w:val="20"/>
      <w:lang w:val="en-GB"/>
    </w:rPr>
  </w:style>
  <w:style w:type="paragraph" w:styleId="BalloonText">
    <w:name w:val="Balloon Text"/>
    <w:basedOn w:val="Normal"/>
    <w:link w:val="BalloonTextChar"/>
    <w:uiPriority w:val="99"/>
    <w:semiHidden/>
    <w:unhideWhenUsed/>
    <w:rsid w:val="00C64B5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4B54"/>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Microsoft_Visio_2003-2010_Drawing1.vsd"/><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1356</Words>
  <Characters>7028</Characters>
  <Application>Microsoft Office Word</Application>
  <DocSecurity>0</DocSecurity>
  <Lines>119</Lines>
  <Paragraphs>67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Kolekar-2</dc:creator>
  <cp:keywords>CTPClassification=CTP_NT</cp:keywords>
  <dc:description/>
  <cp:lastModifiedBy>Abhijeet Kolekar-2</cp:lastModifiedBy>
  <cp:revision>2</cp:revision>
  <dcterms:created xsi:type="dcterms:W3CDTF">2019-06-17T06:39:00Z</dcterms:created>
  <dcterms:modified xsi:type="dcterms:W3CDTF">2019-06-17T06:39:00Z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ef94f482-4fa1-4303-8794-0ce119dbf838</vt:lpwstr>
  </property>
  <property fmtid="{D5CDD505-2E9C-101B-9397-08002B2CF9AE}" pid="3" name="CTP_TimeStamp">
    <vt:lpwstr>2019-06-17 03:03:01Z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