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AF7E" w14:textId="0FC897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S3-19</w:t>
        </w:r>
        <w:r w:rsidR="00E5493C">
          <w:rPr>
            <w:b/>
            <w:i/>
            <w:noProof/>
            <w:sz w:val="28"/>
          </w:rPr>
          <w:t>1</w:t>
        </w:r>
        <w:r w:rsidR="00F02113">
          <w:rPr>
            <w:b/>
            <w:i/>
            <w:noProof/>
            <w:sz w:val="28"/>
          </w:rPr>
          <w:t>949</w:t>
        </w:r>
      </w:fldSimple>
      <w:bookmarkStart w:id="0" w:name="_GoBack"/>
      <w:bookmarkEnd w:id="0"/>
    </w:p>
    <w:p w14:paraId="462B6252" w14:textId="77777777" w:rsidR="001E41F3" w:rsidRDefault="00FF40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FF4021" w:rsidP="00E13F3D">
            <w:pPr>
              <w:pStyle w:val="CRCoverPage"/>
              <w:spacing w:after="0"/>
              <w:jc w:val="right"/>
              <w:rPr>
                <w:b/>
                <w:noProof/>
                <w:sz w:val="28"/>
              </w:rPr>
            </w:pPr>
            <w:fldSimple w:instr=" DOCPROPERTY  Spec#  \* MERGEFORMAT ">
              <w:r w:rsidR="00E13F3D" w:rsidRPr="00410371">
                <w:rPr>
                  <w:b/>
                  <w:noProof/>
                  <w:sz w:val="28"/>
                </w:rPr>
                <w:t>33.</w:t>
              </w:r>
              <w:r w:rsidR="00655528">
                <w:rPr>
                  <w:b/>
                  <w:noProof/>
                  <w:sz w:val="28"/>
                </w:rPr>
                <w:t>5</w:t>
              </w:r>
              <w:r w:rsidR="00E13F3D" w:rsidRPr="00410371">
                <w:rPr>
                  <w:b/>
                  <w:noProof/>
                  <w:sz w:val="28"/>
                </w:rPr>
                <w:t>0</w:t>
              </w:r>
            </w:fldSimple>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FF4021" w:rsidP="00E5493C">
            <w:pPr>
              <w:pStyle w:val="CRCoverPage"/>
              <w:spacing w:after="0"/>
              <w:rPr>
                <w:noProof/>
              </w:rPr>
            </w:pPr>
            <w:fldSimple w:instr=" DOCPROPERTY  Cr#  \* MERGEFORMAT ">
              <w:r w:rsidR="00655528">
                <w:rPr>
                  <w:b/>
                  <w:noProof/>
                  <w:sz w:val="28"/>
                </w:rPr>
                <w:t xml:space="preserve"> </w:t>
              </w:r>
            </w:fldSimple>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FF40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7777777" w:rsidR="001E41F3" w:rsidRPr="00410371" w:rsidRDefault="00FF4021">
            <w:pPr>
              <w:pStyle w:val="CRCoverPage"/>
              <w:spacing w:after="0"/>
              <w:jc w:val="center"/>
              <w:rPr>
                <w:noProof/>
                <w:sz w:val="28"/>
              </w:rPr>
            </w:pPr>
            <w:fldSimple w:instr=" DOCPROPERTY  Version  \* MERGEFORMAT ">
              <w:r w:rsidR="0050735A">
                <w:rPr>
                  <w:b/>
                  <w:noProof/>
                  <w:sz w:val="28"/>
                </w:rPr>
                <w:t>16.0</w:t>
              </w:r>
              <w:r w:rsidR="00E13F3D" w:rsidRPr="00410371">
                <w:rPr>
                  <w:b/>
                  <w:noProof/>
                  <w:sz w:val="28"/>
                </w:rPr>
                <w:t>.0</w:t>
              </w:r>
            </w:fldSimple>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77777777" w:rsidR="00F25D98" w:rsidRDefault="00F25D98" w:rsidP="001E41F3">
            <w:pPr>
              <w:pStyle w:val="CRCoverPage"/>
              <w:spacing w:after="0"/>
              <w:jc w:val="center"/>
              <w:rPr>
                <w:b/>
                <w:caps/>
                <w:noProof/>
              </w:rPr>
            </w:pP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6388E52C" w:rsidR="001E41F3" w:rsidRPr="00655528" w:rsidRDefault="00655528" w:rsidP="00655528">
            <w:pPr>
              <w:spacing w:after="0"/>
              <w:rPr>
                <w:lang w:val="en-US" w:eastAsia="zh-CN"/>
              </w:rPr>
            </w:pPr>
            <w:proofErr w:type="spellStart"/>
            <w:r>
              <w:rPr>
                <w:rFonts w:ascii="Arial" w:hAnsi="Arial" w:cs="Arial"/>
                <w:color w:val="312E25"/>
                <w:sz w:val="18"/>
                <w:szCs w:val="18"/>
                <w:shd w:val="clear" w:color="auto" w:fill="CEF5CB"/>
              </w:rPr>
              <w:t>DraftCR</w:t>
            </w:r>
            <w:proofErr w:type="spellEnd"/>
            <w:r>
              <w:rPr>
                <w:rFonts w:ascii="Arial" w:hAnsi="Arial" w:cs="Arial"/>
                <w:color w:val="312E25"/>
                <w:sz w:val="18"/>
                <w:szCs w:val="18"/>
                <w:shd w:val="clear" w:color="auto" w:fill="CEF5CB"/>
              </w:rPr>
              <w:t xml:space="preserve"> - update Annex B to support the authentication of non-3GPP </w:t>
            </w:r>
            <w:r w:rsidR="00E21E0D">
              <w:rPr>
                <w:rFonts w:ascii="Arial" w:hAnsi="Arial" w:cs="Arial"/>
                <w:color w:val="312E25"/>
                <w:sz w:val="18"/>
                <w:szCs w:val="18"/>
                <w:shd w:val="clear" w:color="auto" w:fill="CEF5CB"/>
              </w:rPr>
              <w:t>devices</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293F8614" w:rsidR="001E41F3" w:rsidRDefault="00FF4021">
            <w:pPr>
              <w:pStyle w:val="CRCoverPage"/>
              <w:spacing w:after="0"/>
              <w:ind w:left="100"/>
              <w:rPr>
                <w:noProof/>
              </w:rPr>
            </w:pPr>
            <w:fldSimple w:instr=" DOCPROPERTY  SourceIfWg  \* MERGEFORMAT ">
              <w:r w:rsidR="00655528">
                <w:rPr>
                  <w:noProof/>
                </w:rPr>
                <w:t>CableLabs</w:t>
              </w:r>
            </w:fldSimple>
            <w:r w:rsidR="003A66FE">
              <w:rPr>
                <w:noProof/>
              </w:rPr>
              <w:t>, Charter, Nokia, Nokia Shanghai Bell</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2C2964DE" w:rsidR="001E41F3" w:rsidRDefault="00FF4021">
            <w:pPr>
              <w:pStyle w:val="CRCoverPage"/>
              <w:spacing w:after="0"/>
              <w:ind w:left="100"/>
              <w:rPr>
                <w:noProof/>
              </w:rPr>
            </w:pPr>
            <w:fldSimple w:instr=" DOCPROPERTY  RelatedWis  \* MERGEFORMAT ">
              <w:r w:rsidR="00655528">
                <w:rPr>
                  <w:noProof/>
                </w:rPr>
                <w:t>FS_5WWC</w:t>
              </w:r>
            </w:fldSimple>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118E0E77" w:rsidR="001E41F3" w:rsidRDefault="00FF4021">
            <w:pPr>
              <w:pStyle w:val="CRCoverPage"/>
              <w:spacing w:after="0"/>
              <w:ind w:left="100"/>
              <w:rPr>
                <w:noProof/>
              </w:rPr>
            </w:pPr>
            <w:fldSimple w:instr=" DOCPROPERTY  ResDate  \* MERGEFORMAT ">
              <w:r w:rsidR="00D24991">
                <w:rPr>
                  <w:noProof/>
                </w:rPr>
                <w:t>2019-06-1</w:t>
              </w:r>
              <w:r w:rsidR="00655528">
                <w:rPr>
                  <w:noProof/>
                </w:rPr>
                <w:t>4</w:t>
              </w:r>
            </w:fldSimple>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75B2919C" w:rsidR="001E41F3" w:rsidRDefault="003A67FD" w:rsidP="00D24991">
            <w:pPr>
              <w:pStyle w:val="CRCoverPage"/>
              <w:spacing w:after="0"/>
              <w:ind w:left="100" w:right="-609"/>
              <w:rPr>
                <w:b/>
                <w:noProof/>
              </w:rPr>
            </w:pPr>
            <w:r>
              <w:t>B</w:t>
            </w:r>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FF4021" w:rsidP="0050735A">
            <w:pPr>
              <w:pStyle w:val="CRCoverPage"/>
              <w:spacing w:after="0"/>
              <w:ind w:left="100"/>
              <w:rPr>
                <w:noProof/>
              </w:rPr>
            </w:pPr>
            <w:fldSimple w:instr=" DOCPROPERTY  Release  \* MERGEFORMAT ">
              <w:r w:rsidR="00D24991">
                <w:rPr>
                  <w:noProof/>
                </w:rPr>
                <w:t>Rel-1</w:t>
              </w:r>
              <w:r w:rsidR="0050735A">
                <w:rPr>
                  <w:noProof/>
                </w:rPr>
                <w:t>6</w:t>
              </w:r>
            </w:fldSimple>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132138A8" w:rsidR="001E41F3" w:rsidRDefault="00655528">
            <w:pPr>
              <w:pStyle w:val="CRCoverPage"/>
              <w:spacing w:after="0"/>
              <w:ind w:left="100"/>
              <w:rPr>
                <w:noProof/>
              </w:rPr>
            </w:pPr>
            <w:r>
              <w:rPr>
                <w:noProof/>
              </w:rPr>
              <w:t xml:space="preserve">Annex B in TS 33.501 only authenticates 5G capable UE. </w:t>
            </w:r>
            <w:r w:rsidR="003A66FE">
              <w:rPr>
                <w:noProof/>
              </w:rPr>
              <w:t xml:space="preserve">In the reply LS (S3-191713) to SA2, it states that authentication of devices in isolated networks, any EAP method such as EAP-TLS in Annex B can be used. In the discussion of S3-191702 </w:t>
            </w:r>
            <w:r>
              <w:rPr>
                <w:noProof/>
              </w:rPr>
              <w:t>in SA3#95</w:t>
            </w:r>
            <w:r w:rsidR="003A66FE">
              <w:rPr>
                <w:noProof/>
              </w:rPr>
              <w:t>, it has been agreed</w:t>
            </w:r>
            <w:r>
              <w:rPr>
                <w:noProof/>
              </w:rPr>
              <w:t xml:space="preserve"> to update Annex B to also </w:t>
            </w:r>
            <w:r w:rsidR="000A7DF0">
              <w:rPr>
                <w:noProof/>
              </w:rPr>
              <w:t xml:space="preserve">support the </w:t>
            </w:r>
            <w:r>
              <w:rPr>
                <w:noProof/>
              </w:rPr>
              <w:t>authenticat</w:t>
            </w:r>
            <w:r w:rsidR="000A7DF0">
              <w:rPr>
                <w:noProof/>
              </w:rPr>
              <w:t>ion of</w:t>
            </w:r>
            <w:r>
              <w:rPr>
                <w:noProof/>
              </w:rPr>
              <w:t xml:space="preserve"> non-3GPP </w:t>
            </w:r>
            <w:r w:rsidR="00E21E0D">
              <w:rPr>
                <w:noProof/>
              </w:rPr>
              <w:t>devices</w:t>
            </w:r>
            <w:r>
              <w:rPr>
                <w:noProof/>
              </w:rPr>
              <w:t xml:space="preserve">.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39B923A1" w:rsidR="001E41F3" w:rsidRDefault="00655528">
            <w:pPr>
              <w:pStyle w:val="CRCoverPage"/>
              <w:spacing w:after="0"/>
              <w:ind w:left="100"/>
              <w:rPr>
                <w:noProof/>
              </w:rPr>
            </w:pPr>
            <w:r>
              <w:rPr>
                <w:noProof/>
              </w:rPr>
              <w:t>Add clarifications in Annex B to make 5G specific parameters (ngKSI and ABBA) and function</w:t>
            </w:r>
            <w:r w:rsidR="000A7DF0">
              <w:rPr>
                <w:noProof/>
              </w:rPr>
              <w:t>s</w:t>
            </w:r>
            <w:r>
              <w:rPr>
                <w:noProof/>
              </w:rPr>
              <w:t xml:space="preserve"> (key derivation) are optional when authenticating non-3GPP UE.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56DC4E1F" w:rsidR="001E41F3" w:rsidRDefault="002B78F0">
            <w:pPr>
              <w:pStyle w:val="CRCoverPage"/>
              <w:spacing w:after="0"/>
              <w:ind w:left="100"/>
              <w:rPr>
                <w:noProof/>
              </w:rPr>
            </w:pPr>
            <w:r>
              <w:rPr>
                <w:noProof/>
              </w:rPr>
              <w:t xml:space="preserve">If </w:t>
            </w:r>
            <w:r w:rsidR="00655528">
              <w:rPr>
                <w:noProof/>
              </w:rPr>
              <w:t xml:space="preserve">not approved, non-3GPP </w:t>
            </w:r>
            <w:r w:rsidR="00E21E0D">
              <w:rPr>
                <w:noProof/>
              </w:rPr>
              <w:t>devices</w:t>
            </w:r>
            <w:r w:rsidR="00655528">
              <w:rPr>
                <w:noProof/>
              </w:rPr>
              <w:t xml:space="preserve"> cannot be authenticated by 5G core using Annex B, failing to meet the requirement of supporting non-3GPP </w:t>
            </w:r>
            <w:r w:rsidR="00E21E0D">
              <w:rPr>
                <w:noProof/>
              </w:rPr>
              <w:t>devices</w:t>
            </w:r>
            <w:r w:rsidR="00655528">
              <w:rPr>
                <w:noProof/>
              </w:rPr>
              <w:t xml:space="preserve"> </w:t>
            </w:r>
            <w:r w:rsidR="00E21E0D">
              <w:rPr>
                <w:noProof/>
              </w:rPr>
              <w:t xml:space="preserve">(e.g., </w:t>
            </w:r>
            <w:r w:rsidR="00655528">
              <w:rPr>
                <w:noProof/>
              </w:rPr>
              <w:t>in WWC</w:t>
            </w:r>
            <w:r w:rsidR="00E21E0D">
              <w:rPr>
                <w:noProof/>
              </w:rPr>
              <w:t>)</w:t>
            </w:r>
            <w:r w:rsidR="00655528">
              <w:rPr>
                <w:noProof/>
              </w:rPr>
              <w:t xml:space="preserve">.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0CC964F7" w:rsidR="001E41F3" w:rsidRDefault="00655528">
            <w:pPr>
              <w:pStyle w:val="CRCoverPage"/>
              <w:spacing w:after="0"/>
              <w:ind w:left="100"/>
              <w:rPr>
                <w:noProof/>
              </w:rPr>
            </w:pPr>
            <w:r>
              <w:rPr>
                <w:noProof/>
              </w:rPr>
              <w:t>Annex B</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0BA92878" w14:textId="77777777" w:rsidR="00002176" w:rsidRPr="007B0C8B" w:rsidRDefault="00002176" w:rsidP="00002176">
      <w:pPr>
        <w:pStyle w:val="Heading8"/>
      </w:pPr>
      <w:bookmarkStart w:id="3" w:name="_Toc532315986"/>
      <w:r w:rsidRPr="007B0C8B">
        <w:lastRenderedPageBreak/>
        <w:t>Annex B (informative):</w:t>
      </w:r>
      <w:r w:rsidRPr="007B0C8B">
        <w:br/>
        <w:t>Using additional EAP methods for primary authentication</w:t>
      </w:r>
      <w:bookmarkEnd w:id="3"/>
    </w:p>
    <w:p w14:paraId="73822E9A" w14:textId="77777777" w:rsidR="00002176" w:rsidRPr="007B0C8B" w:rsidRDefault="00002176" w:rsidP="00002176">
      <w:pPr>
        <w:pStyle w:val="Heading1"/>
      </w:pPr>
      <w:bookmarkStart w:id="4" w:name="_Toc532315987"/>
      <w:r w:rsidRPr="007B0C8B">
        <w:t xml:space="preserve">B.1 </w:t>
      </w:r>
      <w:r w:rsidRPr="007B0C8B">
        <w:tab/>
        <w:t>Introduction</w:t>
      </w:r>
      <w:bookmarkEnd w:id="4"/>
      <w:r w:rsidRPr="007B0C8B">
        <w:t xml:space="preserve"> </w:t>
      </w:r>
    </w:p>
    <w:p w14:paraId="6442ADD3" w14:textId="0213504F" w:rsidR="00002176" w:rsidDel="00D265FA" w:rsidRDefault="00002176" w:rsidP="00002176">
      <w:pPr>
        <w:rPr>
          <w:del w:id="5" w:author="Tao Wan" w:date="2019-06-13T11:23:00Z"/>
        </w:rPr>
      </w:pPr>
      <w:r w:rsidRPr="007B0C8B">
        <w:t>The present annex describes</w:t>
      </w:r>
      <w:r w:rsidRPr="00034F2A">
        <w:t xml:space="preserve"> </w:t>
      </w:r>
      <w:r>
        <w:t>an example of</w:t>
      </w:r>
      <w:r w:rsidRPr="007B0C8B">
        <w:t xml:space="preserve"> the usage of additional EAP methods for primary authentication </w:t>
      </w:r>
      <w:r>
        <w:t>in</w:t>
      </w:r>
      <w:r w:rsidRPr="006B4665">
        <w:rPr>
          <w:lang w:eastAsia="zh-CN"/>
        </w:rPr>
        <w:t xml:space="preserve"> </w:t>
      </w:r>
      <w:ins w:id="6" w:author="Tao Wan" w:date="2019-06-16T22:54:00Z">
        <w:r w:rsidR="001B3171">
          <w:rPr>
            <w:lang w:eastAsia="zh-CN"/>
          </w:rPr>
          <w:t xml:space="preserve">Non-Public Networks (NPNs), also known as </w:t>
        </w:r>
      </w:ins>
      <w:r w:rsidRPr="006B4665">
        <w:rPr>
          <w:lang w:eastAsia="zh-CN"/>
        </w:rPr>
        <w:t>private network</w:t>
      </w:r>
      <w:r>
        <w:rPr>
          <w:lang w:eastAsia="zh-CN"/>
        </w:rPr>
        <w:t>s</w:t>
      </w:r>
      <w:r w:rsidRPr="006B4665">
        <w:rPr>
          <w:lang w:eastAsia="zh-CN"/>
        </w:rPr>
        <w:t xml:space="preserve"> using the </w:t>
      </w:r>
      <w:r>
        <w:rPr>
          <w:lang w:eastAsia="zh-CN"/>
        </w:rPr>
        <w:t xml:space="preserve">5G </w:t>
      </w:r>
      <w:r w:rsidRPr="006B4665">
        <w:rPr>
          <w:lang w:eastAsia="zh-CN"/>
        </w:rPr>
        <w:t>system</w:t>
      </w:r>
      <w:r>
        <w:rPr>
          <w:lang w:eastAsia="zh-CN"/>
        </w:rPr>
        <w:t xml:space="preserve"> </w:t>
      </w:r>
      <w:r>
        <w:t xml:space="preserve">as specified in TS 22.261 </w:t>
      </w:r>
      <w:del w:id="7" w:author="Tao Wan" w:date="2019-06-14T16:49:00Z">
        <w:r w:rsidRPr="002D0952" w:rsidDel="00A93E77">
          <w:delText xml:space="preserve"> </w:delText>
        </w:r>
      </w:del>
      <w:r>
        <w:t>[7].</w:t>
      </w:r>
      <w:r w:rsidRPr="007B0C8B">
        <w:t xml:space="preserve"> </w:t>
      </w:r>
      <w:r>
        <w:t xml:space="preserve">It </w:t>
      </w:r>
      <w:r w:rsidRPr="007B0C8B">
        <w:t xml:space="preserve">is provided as an example on how the 5G authentication framework for primary authentication can be applied to EAP methods other than </w:t>
      </w:r>
      <w:del w:id="8" w:author="Tao Wan" w:date="2019-06-13T13:46:00Z">
        <w:r w:rsidRPr="002D0952" w:rsidDel="005E349C">
          <w:delText xml:space="preserve"> </w:delText>
        </w:r>
      </w:del>
      <w:r>
        <w:t>EAP-AKA'</w:t>
      </w:r>
      <w:ins w:id="9" w:author="Tao Wan" w:date="2019-06-13T11:22:00Z">
        <w:r>
          <w:t>.</w:t>
        </w:r>
      </w:ins>
      <w:r w:rsidRPr="007B0C8B">
        <w:t xml:space="preserve"> The additional EAP methods are </w:t>
      </w:r>
      <w:r>
        <w:t xml:space="preserve">only intended </w:t>
      </w:r>
      <w:ins w:id="10" w:author="Tao Wan" w:date="2019-06-16T22:54:00Z">
        <w:r w:rsidR="001B3171">
          <w:t>to authenticate devices, with or</w:t>
        </w:r>
      </w:ins>
      <w:ins w:id="11" w:author="Tao Wan" w:date="2019-06-16T22:55:00Z">
        <w:r w:rsidR="001B3171">
          <w:t xml:space="preserve"> without 3GPP capabilities, in </w:t>
        </w:r>
      </w:ins>
      <w:del w:id="12" w:author="Tao Wan" w:date="2019-06-16T22:55:00Z">
        <w:r w:rsidDel="001B3171">
          <w:delText>for</w:delText>
        </w:r>
        <w:r w:rsidRPr="007B0C8B" w:rsidDel="001B3171">
          <w:delText xml:space="preserve"> </w:delText>
        </w:r>
      </w:del>
      <w:del w:id="13" w:author="Tao Wan" w:date="2019-06-16T23:13:00Z">
        <w:r w:rsidRPr="007B0C8B" w:rsidDel="00FF0470">
          <w:delText>private networks</w:delText>
        </w:r>
      </w:del>
      <w:ins w:id="14" w:author="Tao Wan" w:date="2019-06-16T23:13:00Z">
        <w:r w:rsidR="00FF0470">
          <w:t>NPNs</w:t>
        </w:r>
      </w:ins>
      <w:r w:rsidRPr="007B0C8B">
        <w:t xml:space="preserve"> or</w:t>
      </w:r>
      <w:del w:id="15" w:author="Tao Wan" w:date="2019-06-16T22:55:00Z">
        <w:r w:rsidRPr="007B0C8B" w:rsidDel="001B3171">
          <w:delText xml:space="preserve"> with IoT devices</w:delText>
        </w:r>
      </w:del>
      <w:r w:rsidRPr="007B0C8B">
        <w:t xml:space="preserve"> in isolated deployment scenarios, i.e. roaming is not considered, as specified in TS 22.261 [7]. </w:t>
      </w:r>
    </w:p>
    <w:p w14:paraId="6D13566F" w14:textId="77777777" w:rsidR="00002176" w:rsidRDefault="00002176" w:rsidP="00002176">
      <w:pPr>
        <w:rPr>
          <w:ins w:id="16" w:author="Tao Wan" w:date="2019-06-13T11:23:00Z"/>
        </w:rPr>
      </w:pPr>
    </w:p>
    <w:p w14:paraId="19E7D7EA" w14:textId="63CAB194" w:rsidR="00002176" w:rsidRPr="007B0C8B" w:rsidRDefault="00002176" w:rsidP="00002176">
      <w:r w:rsidRPr="00E753BA">
        <w:t xml:space="preserve">When the 5G system is deployed in </w:t>
      </w:r>
      <w:del w:id="17" w:author="Tao Wan" w:date="2019-06-16T22:56:00Z">
        <w:r w:rsidRPr="00E753BA" w:rsidDel="001B3171">
          <w:delText>private networks</w:delText>
        </w:r>
      </w:del>
      <w:ins w:id="18" w:author="Tao Wan" w:date="2019-06-16T22:56:00Z">
        <w:r w:rsidR="001B3171">
          <w:t>NPNs</w:t>
        </w:r>
      </w:ins>
      <w:ins w:id="19" w:author="Tao Wan" w:date="2019-06-13T11:17:00Z">
        <w:r>
          <w:t xml:space="preserve"> or in isolated </w:t>
        </w:r>
      </w:ins>
      <w:ins w:id="20" w:author="Tao Wan" w:date="2019-06-16T23:14:00Z">
        <w:r w:rsidR="00FF0470">
          <w:t xml:space="preserve">deployment </w:t>
        </w:r>
      </w:ins>
      <w:ins w:id="21" w:author="Tao Wan" w:date="2019-06-13T11:17:00Z">
        <w:r>
          <w:t>scenarios</w:t>
        </w:r>
      </w:ins>
      <w:r w:rsidRPr="00E753BA">
        <w:t>, the SUPI and SUCI should be encoded using the NAI format as specified in TS 23.501 [2].</w:t>
      </w:r>
      <w:r>
        <w:t xml:space="preserve"> </w:t>
      </w:r>
      <w:r w:rsidRPr="00F42D1B">
        <w:t>UE always include</w:t>
      </w:r>
      <w:r>
        <w:t>s</w:t>
      </w:r>
      <w:r w:rsidRPr="00F42D1B">
        <w:t xml:space="preserve"> the realm part in the NAI for routing to the correct UDM</w:t>
      </w:r>
      <w:r>
        <w:t>.</w:t>
      </w:r>
      <w:ins w:id="22" w:author="Tao Wan" w:date="2019-06-13T11:17:00Z">
        <w:r>
          <w:t xml:space="preserve"> </w:t>
        </w:r>
      </w:ins>
    </w:p>
    <w:p w14:paraId="6E52DB96" w14:textId="77777777" w:rsidR="00002176" w:rsidRPr="007B0C8B" w:rsidRDefault="00002176" w:rsidP="00002176">
      <w:pPr>
        <w:pStyle w:val="Heading1"/>
      </w:pPr>
      <w:bookmarkStart w:id="23" w:name="_Toc532315988"/>
      <w:r w:rsidRPr="007B0C8B">
        <w:t>B.2</w:t>
      </w:r>
      <w:r w:rsidRPr="007B0C8B">
        <w:tab/>
        <w:t>Primary authentication and key agreement</w:t>
      </w:r>
      <w:bookmarkEnd w:id="23"/>
      <w:r w:rsidRPr="007B0C8B">
        <w:t xml:space="preserve"> </w:t>
      </w:r>
    </w:p>
    <w:p w14:paraId="7BBEF071" w14:textId="77777777" w:rsidR="00002176" w:rsidRDefault="00002176" w:rsidP="00002176">
      <w:pPr>
        <w:pStyle w:val="Heading2"/>
      </w:pPr>
      <w:bookmarkStart w:id="24" w:name="_Toc532315989"/>
      <w:r w:rsidRPr="007B0C8B">
        <w:t>B.2.1</w:t>
      </w:r>
      <w:r w:rsidRPr="007B0C8B">
        <w:tab/>
        <w:t>EAP TLS</w:t>
      </w:r>
      <w:bookmarkEnd w:id="24"/>
      <w:r w:rsidRPr="007B0C8B">
        <w:t xml:space="preserve"> </w:t>
      </w:r>
    </w:p>
    <w:p w14:paraId="671B0F11" w14:textId="77777777" w:rsidR="00002176" w:rsidRPr="00034F2A" w:rsidRDefault="00002176" w:rsidP="00002176">
      <w:pPr>
        <w:pStyle w:val="Heading3"/>
      </w:pPr>
      <w:bookmarkStart w:id="25" w:name="_Toc532315990"/>
      <w:r w:rsidRPr="00034F2A">
        <w:t>B.2.1.1</w:t>
      </w:r>
      <w:r w:rsidRPr="00034F2A">
        <w:tab/>
        <w:t>Security procedures</w:t>
      </w:r>
      <w:bookmarkEnd w:id="25"/>
    </w:p>
    <w:p w14:paraId="141DEE4C" w14:textId="77777777" w:rsidR="00002176" w:rsidRPr="007B0C8B" w:rsidRDefault="00002176" w:rsidP="00002176">
      <w:r w:rsidRPr="007B0C8B">
        <w:t>EAP-TLS is a mutual authentication EAP method that can be used by the EAP peer and the EAP server to authenticate each other. It is specified in RFC 5216 [38]. The 3GPP TLS protocol profile related to supported TLS versions and supported TLS cipher suites in 3GPP networks is specified in TS 33.310 [5</w:t>
      </w:r>
      <w:proofErr w:type="gramStart"/>
      <w:r w:rsidRPr="007B0C8B">
        <w:t>], and</w:t>
      </w:r>
      <w:proofErr w:type="gramEnd"/>
      <w:r w:rsidRPr="007B0C8B">
        <w:t xml:space="preserve"> should be followed when EAP-TLS is used in 3GPP networks. </w:t>
      </w:r>
    </w:p>
    <w:p w14:paraId="5B4B9B65" w14:textId="77777777" w:rsidR="00002176" w:rsidRPr="007B0C8B" w:rsidRDefault="00002176" w:rsidP="00002176">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t>
      </w:r>
      <w:del w:id="26" w:author="Tao Wan" w:date="2019-06-13T11:27:00Z">
        <w:r w:rsidRPr="007B0C8B" w:rsidDel="00DB7938">
          <w:delText xml:space="preserve">which </w:delText>
        </w:r>
      </w:del>
      <w:ins w:id="27" w:author="Tao Wan" w:date="2019-06-13T11:27:00Z">
        <w:r>
          <w:t>the</w:t>
        </w:r>
        <w:r w:rsidRPr="007B0C8B">
          <w:t xml:space="preserve"> </w:t>
        </w:r>
      </w:ins>
      <w:r w:rsidRPr="007B0C8B">
        <w:t xml:space="preserve">TLS versions the peer supports. The EAP server chooses the TLS version, and indicates the chosen version in the </w:t>
      </w:r>
      <w:proofErr w:type="spellStart"/>
      <w:r w:rsidRPr="007B0C8B">
        <w:t>ServerHello</w:t>
      </w:r>
      <w:proofErr w:type="spellEnd"/>
      <w:r w:rsidRPr="007B0C8B">
        <w:t xml:space="preserve"> message. </w:t>
      </w:r>
    </w:p>
    <w:p w14:paraId="7E955DF6" w14:textId="77777777" w:rsidR="00002176" w:rsidRPr="007B0C8B" w:rsidRDefault="00002176" w:rsidP="00002176">
      <w:r w:rsidRPr="007B0C8B">
        <w:t>The TLS procedure described in the RFC 5216 [38] is TLS 1.1 [39].</w:t>
      </w:r>
      <w:r>
        <w:t xml:space="preserve"> </w:t>
      </w:r>
      <w:r w:rsidRPr="007B0C8B">
        <w:t>However, the use of TLS 1.1 is not recommended in 3GPP networks [5</w:t>
      </w:r>
      <w:proofErr w:type="gramStart"/>
      <w:r w:rsidRPr="007B0C8B">
        <w:t>], and</w:t>
      </w:r>
      <w:proofErr w:type="gramEnd"/>
      <w:r w:rsidRPr="007B0C8B">
        <w:t xml:space="preserve"> should be disabled also in the EAP server if EAP-TLS is used. A newer version, TLS 1.2 is defined in RFC 5246 [40]. The basic protocol procedures for TLS 1.1 and TLS 1.2 are the same. The major changes are in security capability, pseudorandom function (PRF) and cipher suites. The details of changes can be found in section 1.2 of RFC 5246. The EAP server should always choose the highest TLS version that is supported on both endpoints. </w:t>
      </w:r>
    </w:p>
    <w:p w14:paraId="43429244" w14:textId="7533D3E7" w:rsidR="00002176" w:rsidRPr="007B0C8B" w:rsidRDefault="00002176" w:rsidP="00002176">
      <w:r w:rsidRPr="007B0C8B">
        <w:t xml:space="preserve">The procedure below is based on the unified authentication framework from </w:t>
      </w:r>
      <w:r>
        <w:t>the present document</w:t>
      </w:r>
      <w:r w:rsidRPr="007B0C8B">
        <w:t xml:space="preserve">, procedures from TS 23.502 and RFC 5216 [38]. The procedure is presented here as an example, and other potential procedures are possible, e.g. </w:t>
      </w:r>
      <w:del w:id="28" w:author="Tao Wan" w:date="2019-06-13T11:32:00Z">
        <w:r w:rsidRPr="007B0C8B" w:rsidDel="00DB7938">
          <w:delText xml:space="preserve">if </w:delText>
        </w:r>
      </w:del>
      <w:ins w:id="29" w:author="Tao Wan" w:date="2019-06-13T11:32:00Z">
        <w:r>
          <w:t>when</w:t>
        </w:r>
        <w:r w:rsidRPr="007B0C8B">
          <w:t xml:space="preserve"> </w:t>
        </w:r>
      </w:ins>
      <w:r w:rsidRPr="007B0C8B">
        <w:t>TLS resumption is used.</w:t>
      </w:r>
      <w:r>
        <w:t xml:space="preserve"> </w:t>
      </w:r>
      <w:ins w:id="30" w:author="Tao Wan" w:date="2019-06-13T11:33:00Z">
        <w:r>
          <w:t xml:space="preserve">The </w:t>
        </w:r>
      </w:ins>
      <w:ins w:id="31" w:author="Tao Wan" w:date="2019-06-13T11:34:00Z">
        <w:r>
          <w:t xml:space="preserve">procedure below also assumes that </w:t>
        </w:r>
      </w:ins>
      <w:ins w:id="32" w:author="Tao Wan" w:date="2019-06-16T22:56:00Z">
        <w:r w:rsidR="001B3171">
          <w:t>the device</w:t>
        </w:r>
      </w:ins>
      <w:ins w:id="33" w:author="Tao Wan" w:date="2019-06-13T11:34:00Z">
        <w:r>
          <w:t xml:space="preserve"> is a 3GPP UE with 5G capabilities</w:t>
        </w:r>
      </w:ins>
      <w:ins w:id="34" w:author="Tao Wan" w:date="2019-06-14T17:17:00Z">
        <w:r w:rsidR="00101C8E">
          <w:t xml:space="preserve">, and </w:t>
        </w:r>
      </w:ins>
      <w:ins w:id="35" w:author="Tao Wan" w:date="2019-06-16T22:56:00Z">
        <w:r w:rsidR="001B3171">
          <w:t>devices</w:t>
        </w:r>
      </w:ins>
      <w:ins w:id="36" w:author="Tao Wan" w:date="2019-06-14T17:02:00Z">
        <w:r w:rsidR="001260C0">
          <w:t xml:space="preserve"> without 3GPP capability (namely </w:t>
        </w:r>
      </w:ins>
      <w:ins w:id="37" w:author="Tao Wan" w:date="2019-06-13T11:34:00Z">
        <w:r>
          <w:t xml:space="preserve">non-3GPP </w:t>
        </w:r>
      </w:ins>
      <w:ins w:id="38" w:author="Tao Wan" w:date="2019-06-16T22:56:00Z">
        <w:r w:rsidR="001B3171">
          <w:t>devices</w:t>
        </w:r>
      </w:ins>
      <w:ins w:id="39" w:author="Tao Wan" w:date="2019-06-14T17:03:00Z">
        <w:r w:rsidR="001260C0">
          <w:t>)</w:t>
        </w:r>
      </w:ins>
      <w:ins w:id="40" w:author="Tao Wan" w:date="2019-06-14T17:17:00Z">
        <w:r w:rsidR="00101C8E">
          <w:t xml:space="preserve"> </w:t>
        </w:r>
      </w:ins>
      <w:ins w:id="41" w:author="Tao Wan" w:date="2019-06-13T11:35:00Z">
        <w:r>
          <w:t xml:space="preserve">should also be able to </w:t>
        </w:r>
      </w:ins>
      <w:ins w:id="42" w:author="Tao Wan" w:date="2019-06-13T11:37:00Z">
        <w:r>
          <w:t xml:space="preserve">authenticate </w:t>
        </w:r>
      </w:ins>
      <w:ins w:id="43" w:author="Tao Wan" w:date="2019-06-13T11:40:00Z">
        <w:r>
          <w:t>to</w:t>
        </w:r>
      </w:ins>
      <w:ins w:id="44" w:author="Tao Wan" w:date="2019-06-13T11:37:00Z">
        <w:r>
          <w:t xml:space="preserve"> </w:t>
        </w:r>
      </w:ins>
      <w:ins w:id="45" w:author="Tao Wan" w:date="2019-06-13T13:46:00Z">
        <w:r>
          <w:t xml:space="preserve">the </w:t>
        </w:r>
      </w:ins>
      <w:ins w:id="46" w:author="Tao Wan" w:date="2019-06-13T11:37:00Z">
        <w:r>
          <w:t xml:space="preserve">5G core using EAP-TLS </w:t>
        </w:r>
      </w:ins>
      <w:ins w:id="47" w:author="Tao Wan" w:date="2019-06-14T17:03:00Z">
        <w:r w:rsidR="001260C0">
          <w:t>as defined in RFC 5216 [38]</w:t>
        </w:r>
        <w:r w:rsidR="001260C0">
          <w:t>.</w:t>
        </w:r>
      </w:ins>
      <w:ins w:id="48" w:author="Tao Wan" w:date="2019-06-16T23:11:00Z">
        <w:r w:rsidR="00FF0470" w:rsidRPr="00FF0470">
          <w:t xml:space="preserve"> </w:t>
        </w:r>
        <w:r w:rsidR="00FF0470">
          <w:t>N</w:t>
        </w:r>
        <w:r w:rsidR="00FF0470">
          <w:t>on-3GPP devices will likely communicate with the SEAF via an intermediate gateway function</w:t>
        </w:r>
      </w:ins>
      <w:ins w:id="49" w:author="Tao Wan" w:date="2019-06-16T23:12:00Z">
        <w:r w:rsidR="00FF0470">
          <w:t xml:space="preserve">, which </w:t>
        </w:r>
      </w:ins>
      <w:ins w:id="50" w:author="Tao Wan" w:date="2019-06-16T23:11:00Z">
        <w:r w:rsidR="00FF0470">
          <w:t xml:space="preserve">receives the </w:t>
        </w:r>
      </w:ins>
      <w:ins w:id="51" w:author="Tao Wan" w:date="2019-06-16T23:12:00Z">
        <w:r w:rsidR="00FF0470">
          <w:t xml:space="preserve">5G related parameters (including </w:t>
        </w:r>
      </w:ins>
      <w:proofErr w:type="spellStart"/>
      <w:ins w:id="52" w:author="Tao Wan" w:date="2019-06-16T23:11:00Z">
        <w:r w:rsidR="00FF0470">
          <w:t>ngKSI</w:t>
        </w:r>
        <w:proofErr w:type="spellEnd"/>
        <w:r w:rsidR="00FF0470">
          <w:t xml:space="preserve"> and the ABBA</w:t>
        </w:r>
      </w:ins>
      <w:ins w:id="53" w:author="Tao Wan" w:date="2019-06-16T23:12:00Z">
        <w:r w:rsidR="00FF0470">
          <w:t>)</w:t>
        </w:r>
      </w:ins>
      <w:ins w:id="54" w:author="Tao Wan" w:date="2019-06-16T23:11:00Z">
        <w:r w:rsidR="00FF0470">
          <w:t xml:space="preserve"> from the SEAF but will not send those parameters to the non-3GPP </w:t>
        </w:r>
      </w:ins>
      <w:ins w:id="55" w:author="Tao Wan" w:date="2019-06-16T23:12:00Z">
        <w:r w:rsidR="00FF0470">
          <w:t>devices</w:t>
        </w:r>
      </w:ins>
      <w:ins w:id="56" w:author="Tao Wan" w:date="2019-06-16T23:11:00Z">
        <w:r w:rsidR="00FF0470">
          <w:t>.</w:t>
        </w:r>
      </w:ins>
    </w:p>
    <w:p w14:paraId="6BF203C1" w14:textId="77777777" w:rsidR="00002176" w:rsidRPr="007B0C8B" w:rsidRDefault="00BD5A12" w:rsidP="00002176">
      <w:pPr>
        <w:pStyle w:val="TH"/>
      </w:pPr>
      <w:r w:rsidRPr="00BD5A12">
        <w:rPr>
          <w:b w:val="0"/>
          <w:noProof/>
          <w:sz w:val="24"/>
        </w:rPr>
        <w:object w:dxaOrig="16621" w:dyaOrig="12900" w14:anchorId="1A50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3pt;height:590pt;mso-width-percent:0;mso-height-percent:0;mso-width-percent:0;mso-height-percent:0" o:ole="">
            <v:imagedata r:id="rId11" o:title=""/>
          </v:shape>
          <o:OLEObject Type="Embed" ProgID="Visio.Drawing.11" ShapeID="_x0000_i1025" DrawAspect="Content" ObjectID="_1622232711" r:id="rId12"/>
        </w:object>
      </w:r>
    </w:p>
    <w:p w14:paraId="3E870723" w14:textId="77777777" w:rsidR="00002176" w:rsidRPr="007B0C8B" w:rsidRDefault="00002176" w:rsidP="00002176">
      <w:pPr>
        <w:pStyle w:val="TF"/>
      </w:pPr>
      <w:r>
        <w:t>Figure B.2.1.1-1</w:t>
      </w:r>
      <w:r w:rsidRPr="007B0C8B">
        <w:t>: Using EAP-TLS Authentication Procedures over 5G Networks</w:t>
      </w:r>
      <w:r w:rsidRPr="00034F2A">
        <w:t xml:space="preserve"> </w:t>
      </w:r>
      <w:r>
        <w:t>for initial authentication</w:t>
      </w:r>
    </w:p>
    <w:p w14:paraId="5D29A5A7" w14:textId="77777777" w:rsidR="00002176" w:rsidRDefault="00002176" w:rsidP="00002176">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21C4CCA4" w14:textId="77777777" w:rsidR="00002176" w:rsidRPr="007B0C8B" w:rsidRDefault="00002176" w:rsidP="00002176">
      <w:pPr>
        <w:pStyle w:val="B1"/>
        <w:ind w:left="852"/>
      </w:pPr>
      <w:r w:rsidRPr="00A60874">
        <w:t>Privacy considerations are described in Clause B.2.2</w:t>
      </w:r>
      <w:r>
        <w:t>.</w:t>
      </w:r>
    </w:p>
    <w:p w14:paraId="15EB624F" w14:textId="77777777" w:rsidR="00002176" w:rsidRPr="007B0C8B" w:rsidRDefault="00002176" w:rsidP="00002176">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227230E" w14:textId="77777777" w:rsidR="00002176" w:rsidRDefault="00002176" w:rsidP="00002176">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w:t>
      </w:r>
      <w:proofErr w:type="gramStart"/>
      <w:r>
        <w:t>applies</w:t>
      </w:r>
      <w:proofErr w:type="gramEnd"/>
      <w:r>
        <w:t xml:space="preserve">. </w:t>
      </w:r>
    </w:p>
    <w:p w14:paraId="327885F6" w14:textId="77777777" w:rsidR="00002176" w:rsidRDefault="00002176" w:rsidP="00002176">
      <w:pPr>
        <w:pStyle w:val="B1"/>
      </w:pPr>
      <w:r>
        <w:t>4.</w:t>
      </w:r>
      <w:r>
        <w:tab/>
        <w:t>The SIDF located within the UDM de-conceals the SUCI to SUPI if SUCI is received in the message. The UDM then selects the primary authentication method.</w:t>
      </w:r>
    </w:p>
    <w:p w14:paraId="54B7F8D9" w14:textId="77777777" w:rsidR="00002176" w:rsidRDefault="00002176" w:rsidP="00002176">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30D27C71" w14:textId="77777777" w:rsidR="00002176" w:rsidRDefault="00002176" w:rsidP="00002176">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15FCCC33" w14:textId="6349CA9F" w:rsidR="00002176" w:rsidRDefault="00002176" w:rsidP="00002176">
      <w:pPr>
        <w:ind w:left="568" w:hanging="284"/>
        <w:rPr>
          <w:ins w:id="57" w:author="Tao Wan" w:date="2019-06-13T11:54:00Z"/>
          <w:lang w:eastAsia="x-none"/>
        </w:rPr>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w:t>
      </w:r>
      <w:ins w:id="58" w:author="Tao Wan" w:date="2019-06-13T12:01:00Z">
        <w:r>
          <w:t>s</w:t>
        </w:r>
      </w:ins>
      <w:r w:rsidRPr="005825CB">
        <w:t xml:space="preserve">. </w:t>
      </w:r>
      <w:r>
        <w:t xml:space="preserve">In fact, the SEAF shall always include the </w:t>
      </w:r>
      <w:proofErr w:type="spellStart"/>
      <w:r>
        <w:t>ngKSI</w:t>
      </w:r>
      <w:proofErr w:type="spellEnd"/>
      <w:r>
        <w:t xml:space="preserve"> and ABBA parameter</w:t>
      </w:r>
      <w:ins w:id="59" w:author="Tao Wan" w:date="2019-06-13T12:01:00Z">
        <w:r>
          <w:t>s</w:t>
        </w:r>
      </w:ins>
      <w:r>
        <w:t xml:space="preserve"> in all EAP-Authentication request message.</w:t>
      </w:r>
      <w:ins w:id="60" w:author="Tao Wan" w:date="2019-06-13T12:02:00Z">
        <w:r>
          <w:t xml:space="preserve"> </w:t>
        </w:r>
      </w:ins>
      <w:del w:id="61" w:author="Tao Wan" w:date="2019-06-13T11:59:00Z">
        <w:r w:rsidDel="001536F1">
          <w:delText xml:space="preserve"> </w:delText>
        </w:r>
      </w:del>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w:t>
      </w:r>
      <w:ins w:id="62" w:author="Tao Wan" w:date="2019-06-14T16:46:00Z">
        <w:r w:rsidR="00A93E77">
          <w:t>a</w:t>
        </w:r>
      </w:ins>
      <w:del w:id="63" w:author="Tao Wan" w:date="2019-06-14T16:46:00Z">
        <w:r w:rsidDel="00A93E77">
          <w:delText>e</w:delText>
        </w:r>
      </w:del>
      <w:r>
        <w:t>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ins w:id="64" w:author="Tao Wan" w:date="2019-06-13T12:00:00Z">
        <w:r>
          <w:rPr>
            <w:lang w:eastAsia="x-none"/>
          </w:rPr>
          <w:t xml:space="preserve"> </w:t>
        </w:r>
      </w:ins>
    </w:p>
    <w:p w14:paraId="1E328F81" w14:textId="77777777" w:rsidR="00002176" w:rsidRPr="007B0C8B" w:rsidDel="001536F1" w:rsidRDefault="00002176" w:rsidP="00002176">
      <w:pPr>
        <w:ind w:left="568" w:hanging="284"/>
        <w:rPr>
          <w:del w:id="65" w:author="Tao Wan" w:date="2019-06-13T11:58:00Z"/>
        </w:rPr>
      </w:pPr>
    </w:p>
    <w:p w14:paraId="14B80C93" w14:textId="77777777" w:rsidR="00002176" w:rsidRDefault="00002176" w:rsidP="00002176">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73C72C88" w14:textId="77777777" w:rsidR="00002176" w:rsidRPr="007B0C8B" w:rsidRDefault="00002176" w:rsidP="00002176">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3B044209" w14:textId="77777777" w:rsidR="00002176" w:rsidRPr="007B0C8B" w:rsidRDefault="00002176" w:rsidP="00002176">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2D662B03" w14:textId="77777777" w:rsidR="00002176" w:rsidRPr="007B0C8B" w:rsidRDefault="00002176" w:rsidP="00002176">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del w:id="66" w:author="Tao Wan" w:date="2019-06-14T16:40:00Z">
        <w:r w:rsidRPr="002D0952" w:rsidDel="00F868D4">
          <w:rPr>
            <w:lang w:eastAsia="zh-CN"/>
          </w:rPr>
          <w:delText xml:space="preserve"> </w:delText>
        </w:r>
      </w:del>
      <w:r>
        <w:rPr>
          <w:lang w:eastAsia="zh-CN"/>
        </w:rPr>
        <w:t>use.</w:t>
      </w:r>
      <w:r>
        <w:t xml:space="preserve"> </w:t>
      </w:r>
    </w:p>
    <w:p w14:paraId="438CE077" w14:textId="319B8D86" w:rsidR="00002176" w:rsidRPr="007B0C8B" w:rsidRDefault="00002176" w:rsidP="00002176">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ins w:id="67" w:author="Tao Wan" w:date="2019-06-13T12:05:00Z">
        <w:r>
          <w:t>s</w:t>
        </w:r>
      </w:ins>
      <w:del w:id="68" w:author="Tao Wan" w:date="2019-06-13T12:05:00Z">
        <w:r w:rsidDel="00866F5D">
          <w:delText xml:space="preserve"> </w:delText>
        </w:r>
      </w:del>
      <w:r>
        <w:t>.</w:t>
      </w:r>
      <w:ins w:id="69" w:author="Tao Wan" w:date="2019-06-13T13:48:00Z">
        <w:r>
          <w:t xml:space="preserve"> </w:t>
        </w:r>
      </w:ins>
      <w:r>
        <w:t>The SEAF shall set the ABBA parameter as defined in Annex A.7.1.</w:t>
      </w:r>
    </w:p>
    <w:p w14:paraId="0E8C0EEC" w14:textId="77777777" w:rsidR="00002176" w:rsidRPr="007B0C8B" w:rsidRDefault="00002176" w:rsidP="00002176">
      <w:pPr>
        <w:pStyle w:val="B1"/>
      </w:pPr>
      <w:r w:rsidRPr="007B0C8B">
        <w:t>12.</w:t>
      </w:r>
      <w:r w:rsidRPr="007B0C8B">
        <w:tab/>
        <w:t>The UE authenticates the server with the received message from step 11.</w:t>
      </w:r>
    </w:p>
    <w:p w14:paraId="2E253779" w14:textId="77777777" w:rsidR="00002176" w:rsidRPr="007B0C8B" w:rsidRDefault="00002176" w:rsidP="00002176">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64CDD839" w14:textId="77777777" w:rsidR="00002176" w:rsidRPr="007B0C8B" w:rsidRDefault="00002176" w:rsidP="00002176">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14:paraId="47ECF68C" w14:textId="77777777" w:rsidR="00002176" w:rsidRPr="007B0C8B" w:rsidRDefault="00002176" w:rsidP="00002176">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68BB2BA7" w14:textId="77777777" w:rsidR="00002176" w:rsidRPr="007B0C8B" w:rsidRDefault="00002176" w:rsidP="00002176">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6F869ADA" w14:textId="77777777" w:rsidR="00002176" w:rsidRPr="007B0C8B" w:rsidRDefault="00002176" w:rsidP="00002176">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EFA0B2" w14:textId="77777777" w:rsidR="00002176" w:rsidRPr="007B0C8B" w:rsidRDefault="00002176" w:rsidP="00002176">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18F49E1D" w14:textId="61A0D918" w:rsidR="00002176" w:rsidRPr="007B0C8B" w:rsidRDefault="00002176" w:rsidP="00002176">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w:t>
      </w:r>
      <w:ins w:id="70" w:author="Tao Wan" w:date="2019-06-13T12:07:00Z">
        <w:r>
          <w:t>s</w:t>
        </w:r>
      </w:ins>
      <w:r w:rsidRPr="005825CB">
        <w:t xml:space="preserve">. </w:t>
      </w:r>
      <w:r>
        <w:t>The SEAF shall set the ABBA parameter as defined in Annex A.7.1.</w:t>
      </w:r>
    </w:p>
    <w:p w14:paraId="7B628304" w14:textId="77777777" w:rsidR="00002176" w:rsidRPr="007B0C8B" w:rsidRDefault="00002176" w:rsidP="00002176">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0D493168" w14:textId="77777777" w:rsidR="00002176" w:rsidRPr="007B0C8B" w:rsidRDefault="00002176" w:rsidP="00002176">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4BF92D7C" w14:textId="77777777" w:rsidR="00002176" w:rsidRPr="007B0C8B" w:rsidRDefault="00002176" w:rsidP="00002176">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152CB8F" w14:textId="6FB08311" w:rsidR="00002176" w:rsidRDefault="00002176" w:rsidP="00002176">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w:t>
      </w:r>
      <w:ins w:id="71" w:author="Tao Wan" w:date="2019-06-13T12:07:00Z">
        <w:r>
          <w:t>s</w:t>
        </w:r>
      </w:ins>
      <w:r>
        <w:t xml:space="preserve">. </w:t>
      </w:r>
      <w:bookmarkStart w:id="72" w:name="_Hlk513118349"/>
      <w:bookmarkStart w:id="73" w:name="_Hlk513118442"/>
      <w:r>
        <w:t>The SEAF shall set the ABBA parameter as defined in Annex A.7.1.</w:t>
      </w:r>
      <w:bookmarkEnd w:id="72"/>
      <w:r>
        <w:t xml:space="preserve"> </w:t>
      </w:r>
      <w:bookmarkEnd w:id="73"/>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5057FACD" w14:textId="4ADCD868" w:rsidR="00002176" w:rsidRDefault="00002176" w:rsidP="00002176">
      <w:pPr>
        <w:pStyle w:val="B1"/>
        <w:ind w:left="852"/>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ins w:id="74" w:author="Tao Wan" w:date="2019-06-13T12:12:00Z">
        <w:r>
          <w:t xml:space="preserve"> For n</w:t>
        </w:r>
      </w:ins>
      <w:ins w:id="75" w:author="Tao Wan" w:date="2019-06-13T12:14:00Z">
        <w:r>
          <w:t xml:space="preserve">on-3GPP </w:t>
        </w:r>
      </w:ins>
      <w:ins w:id="76" w:author="Tao Wan" w:date="2019-06-16T23:13:00Z">
        <w:r w:rsidR="00FF0470">
          <w:t>devices</w:t>
        </w:r>
      </w:ins>
      <w:ins w:id="77" w:author="Tao Wan" w:date="2019-06-13T12:14:00Z">
        <w:r>
          <w:t>, the procedures upon receiving the EAP-Success message</w:t>
        </w:r>
      </w:ins>
      <w:ins w:id="78" w:author="Tao Wan" w:date="2019-06-13T12:15:00Z">
        <w:r>
          <w:t xml:space="preserve"> are out of scope of 3GPP. </w:t>
        </w:r>
      </w:ins>
    </w:p>
    <w:p w14:paraId="5A3D59BF" w14:textId="77777777" w:rsidR="00002176" w:rsidRDefault="00002176" w:rsidP="00002176">
      <w:pPr>
        <w:pStyle w:val="NO"/>
        <w:ind w:left="1351"/>
      </w:pPr>
      <w:r>
        <w:t>NOTE 3:</w:t>
      </w:r>
      <w:r>
        <w:tab/>
        <w:t xml:space="preserve">Step 21 could be NAS Security Mode Command </w:t>
      </w:r>
      <w:r w:rsidRPr="009B6C82">
        <w:t>or Authentication Result</w:t>
      </w:r>
      <w:r>
        <w:t xml:space="preserve">. </w:t>
      </w:r>
    </w:p>
    <w:p w14:paraId="7EA8D4F7" w14:textId="77777777" w:rsidR="00002176" w:rsidRDefault="00002176" w:rsidP="00002176">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2DFF0D1B" w14:textId="79030998" w:rsidR="00002176" w:rsidRDefault="00002176" w:rsidP="00002176">
      <w:pPr>
        <w:pStyle w:val="NO"/>
        <w:ind w:leftChars="250" w:left="1400" w:hangingChars="450" w:hanging="900"/>
      </w:pPr>
      <w:r w:rsidRPr="009B6C82">
        <w:t xml:space="preserve">NOTE 5: As an implementation option, the UE creates the temporary security context as described in step 21 after receiving the EAP message that allows EMSK to be calculated. The </w:t>
      </w:r>
      <w:ins w:id="79" w:author="Tao Wan" w:date="2019-06-13T12:10:00Z">
        <w:r>
          <w:rPr>
            <w:lang w:val="en-US"/>
          </w:rPr>
          <w:t xml:space="preserve">5G </w:t>
        </w:r>
      </w:ins>
      <w:r w:rsidRPr="009B6C82">
        <w:t>UE turns this temporary security context into a partial security context when it receives the EAP Success. The UE removes the temporary security context if the EAP authentication fails.</w:t>
      </w:r>
    </w:p>
    <w:p w14:paraId="277427DA" w14:textId="77777777" w:rsidR="00655528" w:rsidRPr="002B78F0" w:rsidRDefault="00655528">
      <w:pPr>
        <w:rPr>
          <w:noProof/>
          <w:sz w:val="28"/>
        </w:rPr>
      </w:pPr>
    </w:p>
    <w:p w14:paraId="17C9E86E" w14:textId="236F9B65" w:rsidR="002B78F0" w:rsidRPr="002B78F0" w:rsidRDefault="002B78F0" w:rsidP="002B78F0">
      <w:pPr>
        <w:rPr>
          <w:noProof/>
          <w:sz w:val="28"/>
        </w:rPr>
      </w:pPr>
      <w:r w:rsidRPr="002B78F0">
        <w:rPr>
          <w:noProof/>
          <w:sz w:val="28"/>
          <w:highlight w:val="cyan"/>
        </w:rPr>
        <w:t>******************* End of change  **************************</w:t>
      </w:r>
    </w:p>
    <w:p w14:paraId="37E67E2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F952" w14:textId="77777777" w:rsidR="00BD5A12" w:rsidRDefault="00BD5A12">
      <w:r>
        <w:separator/>
      </w:r>
    </w:p>
  </w:endnote>
  <w:endnote w:type="continuationSeparator" w:id="0">
    <w:p w14:paraId="27A3270F" w14:textId="77777777" w:rsidR="00BD5A12" w:rsidRDefault="00BD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4D214" w14:textId="77777777" w:rsidR="00BD5A12" w:rsidRDefault="00BD5A12">
      <w:r>
        <w:separator/>
      </w:r>
    </w:p>
  </w:footnote>
  <w:footnote w:type="continuationSeparator" w:id="0">
    <w:p w14:paraId="26E5438F" w14:textId="77777777" w:rsidR="00BD5A12" w:rsidRDefault="00BD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22E4A"/>
    <w:rsid w:val="00036585"/>
    <w:rsid w:val="000A6394"/>
    <w:rsid w:val="000A7DF0"/>
    <w:rsid w:val="000B7FED"/>
    <w:rsid w:val="000C038A"/>
    <w:rsid w:val="000C6598"/>
    <w:rsid w:val="00101C8E"/>
    <w:rsid w:val="001260C0"/>
    <w:rsid w:val="00145D43"/>
    <w:rsid w:val="00192C46"/>
    <w:rsid w:val="001A08B3"/>
    <w:rsid w:val="001A7B60"/>
    <w:rsid w:val="001B3171"/>
    <w:rsid w:val="001B52F0"/>
    <w:rsid w:val="001B7A65"/>
    <w:rsid w:val="001E41F3"/>
    <w:rsid w:val="0026004D"/>
    <w:rsid w:val="002640DD"/>
    <w:rsid w:val="00275D12"/>
    <w:rsid w:val="00284FEB"/>
    <w:rsid w:val="002860C4"/>
    <w:rsid w:val="002B5741"/>
    <w:rsid w:val="002B78F0"/>
    <w:rsid w:val="00305409"/>
    <w:rsid w:val="003609EF"/>
    <w:rsid w:val="0036231A"/>
    <w:rsid w:val="00370EBD"/>
    <w:rsid w:val="00374DD4"/>
    <w:rsid w:val="003A66FE"/>
    <w:rsid w:val="003A67FD"/>
    <w:rsid w:val="003E1A36"/>
    <w:rsid w:val="00410371"/>
    <w:rsid w:val="004242F1"/>
    <w:rsid w:val="004B75B7"/>
    <w:rsid w:val="0050735A"/>
    <w:rsid w:val="0051580D"/>
    <w:rsid w:val="00547111"/>
    <w:rsid w:val="00592D74"/>
    <w:rsid w:val="005E2C44"/>
    <w:rsid w:val="00621188"/>
    <w:rsid w:val="006257ED"/>
    <w:rsid w:val="00655528"/>
    <w:rsid w:val="00694471"/>
    <w:rsid w:val="00695808"/>
    <w:rsid w:val="006B46FB"/>
    <w:rsid w:val="006E21FB"/>
    <w:rsid w:val="00713FE0"/>
    <w:rsid w:val="00792342"/>
    <w:rsid w:val="007977A8"/>
    <w:rsid w:val="007B512A"/>
    <w:rsid w:val="007C2097"/>
    <w:rsid w:val="007D6A07"/>
    <w:rsid w:val="007F7259"/>
    <w:rsid w:val="008040A8"/>
    <w:rsid w:val="008279FA"/>
    <w:rsid w:val="008626E7"/>
    <w:rsid w:val="00870EE7"/>
    <w:rsid w:val="00882DC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E77"/>
    <w:rsid w:val="00AA2CBC"/>
    <w:rsid w:val="00AC5820"/>
    <w:rsid w:val="00AD1CD8"/>
    <w:rsid w:val="00B258BB"/>
    <w:rsid w:val="00B67B97"/>
    <w:rsid w:val="00B968C8"/>
    <w:rsid w:val="00BA3EC5"/>
    <w:rsid w:val="00BA51D9"/>
    <w:rsid w:val="00BB5DFC"/>
    <w:rsid w:val="00BD279D"/>
    <w:rsid w:val="00BD5A12"/>
    <w:rsid w:val="00BD6BB8"/>
    <w:rsid w:val="00C66BA2"/>
    <w:rsid w:val="00C95985"/>
    <w:rsid w:val="00CC5026"/>
    <w:rsid w:val="00CC68D0"/>
    <w:rsid w:val="00D03F9A"/>
    <w:rsid w:val="00D06D51"/>
    <w:rsid w:val="00D24991"/>
    <w:rsid w:val="00D50255"/>
    <w:rsid w:val="00D66520"/>
    <w:rsid w:val="00DE34CF"/>
    <w:rsid w:val="00E13F3D"/>
    <w:rsid w:val="00E21E0D"/>
    <w:rsid w:val="00E34898"/>
    <w:rsid w:val="00E5493C"/>
    <w:rsid w:val="00EB09B7"/>
    <w:rsid w:val="00EE7D7C"/>
    <w:rsid w:val="00F02113"/>
    <w:rsid w:val="00F25D98"/>
    <w:rsid w:val="00F300FB"/>
    <w:rsid w:val="00F868D4"/>
    <w:rsid w:val="00FB6386"/>
    <w:rsid w:val="00FF0470"/>
    <w:rsid w:val="00FF4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ACEED-362D-2641-8F96-FB8523A0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94</TotalTime>
  <Pages>5</Pages>
  <Words>1995</Words>
  <Characters>11375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9</cp:revision>
  <cp:lastPrinted>1900-01-01T07:00:00Z</cp:lastPrinted>
  <dcterms:created xsi:type="dcterms:W3CDTF">2019-06-14T17:02:00Z</dcterms:created>
  <dcterms:modified xsi:type="dcterms:W3CDTF">2019-06-17T03:25:00Z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