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7923234D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A6994">
        <w:rPr>
          <w:rFonts w:ascii="Arial" w:hAnsi="Arial" w:cs="Arial"/>
          <w:b/>
          <w:sz w:val="24"/>
          <w:lang w:eastAsia="ja-JP"/>
        </w:rPr>
        <w:t>5</w:t>
      </w:r>
      <w:r w:rsidR="00DC1FC0">
        <w:rPr>
          <w:rFonts w:ascii="Arial" w:hAnsi="Arial" w:cs="Arial"/>
          <w:b/>
          <w:sz w:val="24"/>
          <w:lang w:eastAsia="ja-JP"/>
        </w:rPr>
        <w:t>-</w:t>
      </w:r>
      <w:r w:rsidR="00455E94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931360">
        <w:rPr>
          <w:rFonts w:ascii="Arial" w:hAnsi="Arial" w:cs="Arial"/>
          <w:b/>
          <w:sz w:val="24"/>
          <w:lang w:eastAsia="ja-JP"/>
        </w:rPr>
        <w:t>9</w:t>
      </w:r>
      <w:r w:rsidR="007D5464">
        <w:rPr>
          <w:rFonts w:ascii="Arial" w:hAnsi="Arial" w:cs="Arial"/>
          <w:b/>
          <w:sz w:val="24"/>
          <w:lang w:eastAsia="ja-JP"/>
        </w:rPr>
        <w:t>1914</w:t>
      </w:r>
      <w:bookmarkStart w:id="0" w:name="_GoBack"/>
      <w:bookmarkEnd w:id="0"/>
    </w:p>
    <w:p w14:paraId="0E85D834" w14:textId="392A3B0A" w:rsidR="00C022E3" w:rsidRDefault="00455E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="00931360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931360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69FFA5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D922DB">
        <w:rPr>
          <w:rFonts w:ascii="Arial" w:hAnsi="Arial"/>
          <w:b/>
          <w:lang w:val="en-US"/>
        </w:rPr>
        <w:t>, Ericsson, Nokia</w:t>
      </w:r>
      <w:r>
        <w:rPr>
          <w:rFonts w:ascii="Arial" w:hAnsi="Arial"/>
          <w:b/>
          <w:lang w:val="en-US"/>
        </w:rPr>
        <w:tab/>
      </w:r>
    </w:p>
    <w:p w14:paraId="554FC46D" w14:textId="1EADD2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9842B0">
        <w:rPr>
          <w:rFonts w:ascii="Arial" w:hAnsi="Arial" w:cs="Arial"/>
          <w:b/>
        </w:rPr>
        <w:t xml:space="preserve">Conclusion on </w:t>
      </w:r>
      <w:r w:rsidR="000859C2">
        <w:rPr>
          <w:rFonts w:ascii="Arial" w:hAnsi="Arial" w:cs="Arial"/>
          <w:b/>
        </w:rPr>
        <w:t>KI #</w:t>
      </w:r>
      <w:r w:rsidR="00640A27">
        <w:rPr>
          <w:rFonts w:ascii="Arial" w:hAnsi="Arial" w:cs="Arial"/>
          <w:b/>
        </w:rPr>
        <w:t xml:space="preserve">1 </w:t>
      </w:r>
      <w:r w:rsidR="005935E1">
        <w:rPr>
          <w:rFonts w:ascii="Arial" w:hAnsi="Arial" w:cs="Arial"/>
          <w:b/>
        </w:rPr>
        <w:t xml:space="preserve">for Study on the security for </w:t>
      </w:r>
      <w:r w:rsidR="009842B0">
        <w:rPr>
          <w:rFonts w:ascii="Arial" w:hAnsi="Arial" w:cs="Arial"/>
          <w:b/>
        </w:rPr>
        <w:t>URLLC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0EE327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994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9842B0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4B6E137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B7800">
        <w:rPr>
          <w:b/>
          <w:i/>
        </w:rPr>
        <w:t>a conclusion for</w:t>
      </w:r>
      <w:r>
        <w:rPr>
          <w:b/>
          <w:i/>
        </w:rPr>
        <w:t xml:space="preserve"> the KI#</w:t>
      </w:r>
      <w:r w:rsidR="009B274C">
        <w:rPr>
          <w:b/>
          <w:i/>
        </w:rPr>
        <w:t>1</w:t>
      </w:r>
      <w:r>
        <w:rPr>
          <w:b/>
          <w:i/>
        </w:rPr>
        <w:t>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76B913BC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33.8</w:t>
      </w:r>
      <w:r w:rsidR="009842B0">
        <w:t>25</w:t>
      </w:r>
      <w:r w:rsidR="005A7FEF" w:rsidRPr="005962B2">
        <w:t xml:space="preserve"> </w:t>
      </w:r>
      <w:r w:rsidR="005A7FEF" w:rsidRPr="005A7FEF">
        <w:t xml:space="preserve">Study on </w:t>
      </w:r>
      <w:r w:rsidR="009842B0" w:rsidRPr="009842B0">
        <w:t>the Security for 5G URLLC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70FD74" w14:textId="5A3961ED" w:rsidR="00954985" w:rsidRDefault="00640A27" w:rsidP="0027593E">
      <w:r>
        <w:t>Based on the evaluations on solution #5 and solution #7, the solution #7 is recommended for the security of URLLC.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0BD859D6" w14:textId="77777777" w:rsidR="00877858" w:rsidRDefault="00877858" w:rsidP="00877858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1" w:name="_Toc8426477"/>
      <w:r>
        <w:rPr>
          <w:lang w:eastAsia="zh-CN"/>
        </w:rPr>
        <w:t>7.1</w:t>
      </w:r>
      <w:r>
        <w:rPr>
          <w:lang w:eastAsia="zh-CN"/>
        </w:rPr>
        <w:tab/>
        <w:t xml:space="preserve">Key Issue #1: </w:t>
      </w:r>
      <w:r>
        <w:t>Security for redundant transmission</w:t>
      </w:r>
      <w:bookmarkEnd w:id="1"/>
    </w:p>
    <w:p w14:paraId="05FB0B50" w14:textId="77777777" w:rsidR="00877858" w:rsidRPr="00F635CB" w:rsidRDefault="00877858" w:rsidP="00877858">
      <w:r>
        <w:rPr>
          <w:rFonts w:hint="eastAsia"/>
          <w:lang w:eastAsia="zh-CN"/>
        </w:rPr>
        <w:t>For Key Issue #</w:t>
      </w:r>
      <w:r>
        <w:rPr>
          <w:lang w:eastAsia="zh-CN"/>
        </w:rPr>
        <w:t xml:space="preserve">1, it is recommended that the normative work proceed as follows: </w:t>
      </w:r>
    </w:p>
    <w:p w14:paraId="0AEDA1C1" w14:textId="30B7F549" w:rsidR="00877858" w:rsidRDefault="00877858" w:rsidP="00877858">
      <w:pPr>
        <w:pStyle w:val="ListParagraph"/>
        <w:numPr>
          <w:ilvl w:val="0"/>
          <w:numId w:val="24"/>
        </w:numPr>
        <w:contextualSpacing w:val="0"/>
        <w:rPr>
          <w:ins w:id="2" w:author="Qualcomm-3-1" w:date="2019-05-23T09:48:00Z"/>
          <w:lang w:eastAsia="zh-CN"/>
        </w:rPr>
      </w:pPr>
      <w:r>
        <w:rPr>
          <w:lang w:eastAsia="zh-CN"/>
        </w:rPr>
        <w:t xml:space="preserve">Solution #4 is used as the baseline to </w:t>
      </w:r>
      <w:proofErr w:type="gramStart"/>
      <w:r>
        <w:rPr>
          <w:lang w:eastAsia="zh-CN"/>
        </w:rPr>
        <w:t>ensuring</w:t>
      </w:r>
      <w:proofErr w:type="gramEnd"/>
      <w:r>
        <w:rPr>
          <w:lang w:eastAsia="zh-CN"/>
        </w:rPr>
        <w:t xml:space="preserve"> the security protection in case the redundant traffic is fulfilled by independent N3 tunnels</w:t>
      </w:r>
      <w:r>
        <w:rPr>
          <w:rFonts w:hint="eastAsia"/>
          <w:lang w:eastAsia="zh-CN"/>
        </w:rPr>
        <w:t>.</w:t>
      </w:r>
    </w:p>
    <w:p w14:paraId="1C49C704" w14:textId="2F057346" w:rsidR="001F09FF" w:rsidRDefault="001F09FF" w:rsidP="00877858">
      <w:pPr>
        <w:pStyle w:val="ListParagraph"/>
        <w:numPr>
          <w:ilvl w:val="0"/>
          <w:numId w:val="24"/>
        </w:numPr>
        <w:contextualSpacing w:val="0"/>
        <w:rPr>
          <w:lang w:eastAsia="zh-CN"/>
        </w:rPr>
      </w:pPr>
      <w:ins w:id="3" w:author="Qualcomm-3-1" w:date="2019-05-23T09:48:00Z">
        <w:r>
          <w:rPr>
            <w:lang w:eastAsia="zh-CN"/>
          </w:rPr>
          <w:t xml:space="preserve">Solution #7 is used as the baseline to </w:t>
        </w:r>
      </w:ins>
      <w:ins w:id="4" w:author="Qualcomm-3-1" w:date="2019-05-23T09:49:00Z">
        <w:r>
          <w:rPr>
            <w:lang w:eastAsia="zh-CN"/>
          </w:rPr>
          <w:t xml:space="preserve">ensure </w:t>
        </w:r>
      </w:ins>
      <w:ins w:id="5" w:author="Qualcomm-3-1" w:date="2019-05-23T09:52:00Z">
        <w:r>
          <w:rPr>
            <w:lang w:eastAsia="zh-CN"/>
          </w:rPr>
          <w:t xml:space="preserve">security and </w:t>
        </w:r>
      </w:ins>
      <w:ins w:id="6" w:author="Qualcomm-3-1" w:date="2019-05-23T09:48:00Z">
        <w:r>
          <w:t>cryptographic separation for the different radio bearers</w:t>
        </w:r>
        <w:r w:rsidRPr="00F264D6">
          <w:t xml:space="preserve"> </w:t>
        </w:r>
      </w:ins>
      <w:ins w:id="7" w:author="Qualcomm-3-1" w:date="2019-05-23T09:51:00Z">
        <w:r>
          <w:t xml:space="preserve">serving </w:t>
        </w:r>
      </w:ins>
      <w:ins w:id="8" w:author="Qualcomm-3-1" w:date="2019-05-23T09:48:00Z">
        <w:r>
          <w:t>redundant transmission</w:t>
        </w:r>
      </w:ins>
      <w:ins w:id="9" w:author="Qualcomm-3-1" w:date="2019-05-23T09:53:00Z">
        <w:r>
          <w:t>s</w:t>
        </w:r>
      </w:ins>
      <w:ins w:id="10" w:author="Qualcomm-3-1" w:date="2019-05-23T09:52:00Z">
        <w:r>
          <w:t xml:space="preserve"> based on Dual Connectivity architecture</w:t>
        </w:r>
      </w:ins>
      <w:ins w:id="11" w:author="Qualcomm-3-1" w:date="2019-05-23T09:49:00Z">
        <w:r>
          <w:t>.</w:t>
        </w:r>
      </w:ins>
    </w:p>
    <w:p w14:paraId="604BF472" w14:textId="120A63C6" w:rsidR="00E724F9" w:rsidRDefault="00877858" w:rsidP="00877858">
      <w:pPr>
        <w:rPr>
          <w:ins w:id="12" w:author="Qualcomm-1" w:date="2019-02-27T14:17:00Z"/>
        </w:rPr>
      </w:pPr>
      <w:del w:id="13" w:author="Qualcomm-3-1" w:date="2019-05-23T09:49:00Z">
        <w:r w:rsidDel="001F09FF">
          <w:rPr>
            <w:rFonts w:hint="eastAsia"/>
          </w:rPr>
          <w:delText>Editor</w:delText>
        </w:r>
        <w:r w:rsidDel="001F09FF">
          <w:delText>’s Note: A recommended solution for Key Issue #1 covering cryptographic separation for the different radio bearers</w:delText>
        </w:r>
        <w:r w:rsidRPr="00F264D6" w:rsidDel="001F09FF">
          <w:delText xml:space="preserve"> </w:delText>
        </w:r>
        <w:r w:rsidDel="001F09FF">
          <w:delText>based on Dual Connectivity architecture for redundant transmission is pending.</w:delText>
        </w:r>
      </w:del>
    </w:p>
    <w:p w14:paraId="7357499C" w14:textId="76AFC9A0" w:rsidR="009842B0" w:rsidRDefault="009842B0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D7ABD" w14:textId="77777777" w:rsidR="0072444C" w:rsidRDefault="0072444C">
      <w:r>
        <w:separator/>
      </w:r>
    </w:p>
  </w:endnote>
  <w:endnote w:type="continuationSeparator" w:id="0">
    <w:p w14:paraId="6837A4F3" w14:textId="77777777" w:rsidR="0072444C" w:rsidRDefault="0072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CA515" w14:textId="77777777" w:rsidR="0072444C" w:rsidRDefault="0072444C">
      <w:r>
        <w:separator/>
      </w:r>
    </w:p>
  </w:footnote>
  <w:footnote w:type="continuationSeparator" w:id="0">
    <w:p w14:paraId="3AFB4C1F" w14:textId="77777777" w:rsidR="0072444C" w:rsidRDefault="00724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A7"/>
    <w:rsid w:val="00036CD7"/>
    <w:rsid w:val="0006171E"/>
    <w:rsid w:val="000819D8"/>
    <w:rsid w:val="000859C2"/>
    <w:rsid w:val="000A0F3C"/>
    <w:rsid w:val="000B756E"/>
    <w:rsid w:val="000E3337"/>
    <w:rsid w:val="001227D0"/>
    <w:rsid w:val="00126DB4"/>
    <w:rsid w:val="001667C3"/>
    <w:rsid w:val="001861EC"/>
    <w:rsid w:val="001C3EC8"/>
    <w:rsid w:val="001D2BD4"/>
    <w:rsid w:val="001F09FF"/>
    <w:rsid w:val="001F49A4"/>
    <w:rsid w:val="0020395B"/>
    <w:rsid w:val="00234F52"/>
    <w:rsid w:val="00244C9A"/>
    <w:rsid w:val="0027593E"/>
    <w:rsid w:val="00276A5B"/>
    <w:rsid w:val="00286F88"/>
    <w:rsid w:val="002C7AF5"/>
    <w:rsid w:val="002D71AD"/>
    <w:rsid w:val="00304547"/>
    <w:rsid w:val="00305A73"/>
    <w:rsid w:val="00310453"/>
    <w:rsid w:val="003151E0"/>
    <w:rsid w:val="00331346"/>
    <w:rsid w:val="00365D34"/>
    <w:rsid w:val="00371032"/>
    <w:rsid w:val="003A0A63"/>
    <w:rsid w:val="003C5A97"/>
    <w:rsid w:val="003D5D50"/>
    <w:rsid w:val="003E25EE"/>
    <w:rsid w:val="003F0859"/>
    <w:rsid w:val="003F52B2"/>
    <w:rsid w:val="004005EF"/>
    <w:rsid w:val="004172A6"/>
    <w:rsid w:val="00420411"/>
    <w:rsid w:val="0043777C"/>
    <w:rsid w:val="00455E94"/>
    <w:rsid w:val="004665B3"/>
    <w:rsid w:val="0047235A"/>
    <w:rsid w:val="004A2990"/>
    <w:rsid w:val="004B7800"/>
    <w:rsid w:val="004D55C2"/>
    <w:rsid w:val="004F2420"/>
    <w:rsid w:val="005568D9"/>
    <w:rsid w:val="005729C4"/>
    <w:rsid w:val="00575FCB"/>
    <w:rsid w:val="0059227B"/>
    <w:rsid w:val="005935E1"/>
    <w:rsid w:val="005962B2"/>
    <w:rsid w:val="005A7FEF"/>
    <w:rsid w:val="005B75F9"/>
    <w:rsid w:val="005B795D"/>
    <w:rsid w:val="005B7BF3"/>
    <w:rsid w:val="005F2C48"/>
    <w:rsid w:val="005F4008"/>
    <w:rsid w:val="006203B2"/>
    <w:rsid w:val="006221CB"/>
    <w:rsid w:val="00640A27"/>
    <w:rsid w:val="00644CB7"/>
    <w:rsid w:val="00652248"/>
    <w:rsid w:val="00657B80"/>
    <w:rsid w:val="006616EF"/>
    <w:rsid w:val="00662294"/>
    <w:rsid w:val="006836AE"/>
    <w:rsid w:val="006A70AC"/>
    <w:rsid w:val="006A73AF"/>
    <w:rsid w:val="006B3155"/>
    <w:rsid w:val="006D0858"/>
    <w:rsid w:val="006D340A"/>
    <w:rsid w:val="006D57EB"/>
    <w:rsid w:val="006E7CC2"/>
    <w:rsid w:val="00706B29"/>
    <w:rsid w:val="00722DD9"/>
    <w:rsid w:val="00723439"/>
    <w:rsid w:val="0072444C"/>
    <w:rsid w:val="00782E95"/>
    <w:rsid w:val="00791321"/>
    <w:rsid w:val="007A0956"/>
    <w:rsid w:val="007A4B83"/>
    <w:rsid w:val="007A6994"/>
    <w:rsid w:val="007C27B0"/>
    <w:rsid w:val="007D0050"/>
    <w:rsid w:val="007D5464"/>
    <w:rsid w:val="007E40D2"/>
    <w:rsid w:val="007F300B"/>
    <w:rsid w:val="00803EC6"/>
    <w:rsid w:val="00821638"/>
    <w:rsid w:val="00841295"/>
    <w:rsid w:val="00867624"/>
    <w:rsid w:val="00877858"/>
    <w:rsid w:val="008B063F"/>
    <w:rsid w:val="008B0AEF"/>
    <w:rsid w:val="008D7B85"/>
    <w:rsid w:val="00910531"/>
    <w:rsid w:val="0091797A"/>
    <w:rsid w:val="00926905"/>
    <w:rsid w:val="00926ABD"/>
    <w:rsid w:val="00931360"/>
    <w:rsid w:val="00934E06"/>
    <w:rsid w:val="00953E6B"/>
    <w:rsid w:val="00954985"/>
    <w:rsid w:val="00966D47"/>
    <w:rsid w:val="009842B0"/>
    <w:rsid w:val="009A343B"/>
    <w:rsid w:val="009B274C"/>
    <w:rsid w:val="009C0DED"/>
    <w:rsid w:val="009C3BDF"/>
    <w:rsid w:val="009D6E3D"/>
    <w:rsid w:val="00A02C0C"/>
    <w:rsid w:val="00A22312"/>
    <w:rsid w:val="00A24229"/>
    <w:rsid w:val="00A26698"/>
    <w:rsid w:val="00A37D7F"/>
    <w:rsid w:val="00A42DED"/>
    <w:rsid w:val="00A56983"/>
    <w:rsid w:val="00A57B26"/>
    <w:rsid w:val="00A71B73"/>
    <w:rsid w:val="00A84A94"/>
    <w:rsid w:val="00AA70F4"/>
    <w:rsid w:val="00AB2872"/>
    <w:rsid w:val="00AB55A5"/>
    <w:rsid w:val="00AD7496"/>
    <w:rsid w:val="00AE3ED7"/>
    <w:rsid w:val="00AF1E23"/>
    <w:rsid w:val="00AF5E68"/>
    <w:rsid w:val="00B01AFF"/>
    <w:rsid w:val="00B13688"/>
    <w:rsid w:val="00B13A6C"/>
    <w:rsid w:val="00B16A40"/>
    <w:rsid w:val="00B17655"/>
    <w:rsid w:val="00B177B6"/>
    <w:rsid w:val="00B27E39"/>
    <w:rsid w:val="00B34EEE"/>
    <w:rsid w:val="00B41869"/>
    <w:rsid w:val="00B653C2"/>
    <w:rsid w:val="00B71CF4"/>
    <w:rsid w:val="00B83CE0"/>
    <w:rsid w:val="00B90C4D"/>
    <w:rsid w:val="00BF3138"/>
    <w:rsid w:val="00BF5977"/>
    <w:rsid w:val="00C022E3"/>
    <w:rsid w:val="00C13BAA"/>
    <w:rsid w:val="00C24252"/>
    <w:rsid w:val="00C4544F"/>
    <w:rsid w:val="00C4712D"/>
    <w:rsid w:val="00C52B7F"/>
    <w:rsid w:val="00C6368E"/>
    <w:rsid w:val="00C94F55"/>
    <w:rsid w:val="00CA7711"/>
    <w:rsid w:val="00CA7D62"/>
    <w:rsid w:val="00CC0AE1"/>
    <w:rsid w:val="00CF2394"/>
    <w:rsid w:val="00D11216"/>
    <w:rsid w:val="00D1378C"/>
    <w:rsid w:val="00D236EA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22DB"/>
    <w:rsid w:val="00D97B94"/>
    <w:rsid w:val="00DA1E58"/>
    <w:rsid w:val="00DC1FC0"/>
    <w:rsid w:val="00DE4EF2"/>
    <w:rsid w:val="00DF2C0E"/>
    <w:rsid w:val="00E06FFB"/>
    <w:rsid w:val="00E30155"/>
    <w:rsid w:val="00E33B5F"/>
    <w:rsid w:val="00E57DE7"/>
    <w:rsid w:val="00E724F9"/>
    <w:rsid w:val="00E9188A"/>
    <w:rsid w:val="00ED4954"/>
    <w:rsid w:val="00EE0943"/>
    <w:rsid w:val="00EE2882"/>
    <w:rsid w:val="00F04231"/>
    <w:rsid w:val="00F625EB"/>
    <w:rsid w:val="00F82507"/>
    <w:rsid w:val="00F82C5B"/>
    <w:rsid w:val="00FA3D29"/>
    <w:rsid w:val="00FC5270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 </cp:lastModifiedBy>
  <cp:revision>2</cp:revision>
  <cp:lastPrinted>1900-01-01T08:00:00Z</cp:lastPrinted>
  <dcterms:created xsi:type="dcterms:W3CDTF">2019-06-16T15:39:00Z</dcterms:created>
  <dcterms:modified xsi:type="dcterms:W3CDTF">2019-06-16T15:39:00Z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