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5E0C" w:rsidRPr="00E427D8" w:rsidRDefault="00BB5E0C" w:rsidP="00BB5E0C">
      <w:pPr>
        <w:keepNext/>
        <w:pBdr>
          <w:bottom w:val="single" w:sz="4" w:space="1" w:color="auto"/>
        </w:pBdr>
        <w:tabs>
          <w:tab w:val="right" w:pos="9639"/>
        </w:tabs>
        <w:spacing w:after="0"/>
        <w:outlineLvl w:val="0"/>
        <w:rPr>
          <w:rFonts w:ascii="Arial" w:hAnsi="Arial" w:cs="Arial"/>
          <w:b/>
          <w:sz w:val="24"/>
          <w:lang w:eastAsia="ja-JP"/>
        </w:rPr>
      </w:pPr>
      <w:bookmarkStart w:id="0" w:name="_Toc503442087"/>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93</w:t>
      </w:r>
      <w:r w:rsidRPr="00E427D8">
        <w:rPr>
          <w:rFonts w:ascii="Arial" w:hAnsi="Arial" w:cs="Arial"/>
          <w:b/>
          <w:sz w:val="24"/>
        </w:rPr>
        <w:tab/>
      </w:r>
      <w:r w:rsidRPr="00CE11CD">
        <w:rPr>
          <w:rFonts w:ascii="Arial" w:hAnsi="Arial" w:cs="Arial"/>
          <w:b/>
          <w:sz w:val="24"/>
        </w:rPr>
        <w:t>S3-18</w:t>
      </w:r>
      <w:r>
        <w:rPr>
          <w:rFonts w:ascii="Arial" w:hAnsi="Arial" w:cs="Arial"/>
          <w:b/>
          <w:sz w:val="24"/>
        </w:rPr>
        <w:t>3252</w:t>
      </w:r>
    </w:p>
    <w:p w:rsidR="00BB5E0C" w:rsidRDefault="00BB5E0C" w:rsidP="00BB5E0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 Nov - 16 Nov</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 xml:space="preserve">, </w:t>
      </w:r>
      <w:r>
        <w:rPr>
          <w:rFonts w:ascii="Arial" w:hAnsi="Arial" w:cs="Arial"/>
          <w:b/>
          <w:sz w:val="24"/>
        </w:rPr>
        <w:t>Spokane</w:t>
      </w:r>
      <w:r>
        <w:rPr>
          <w:rFonts w:ascii="Arial" w:hAnsi="Arial" w:cs="Arial"/>
          <w:b/>
          <w:sz w:val="24"/>
          <w:lang w:eastAsia="ja-JP"/>
        </w:rPr>
        <w:t xml:space="preserve"> (USA)</w:t>
      </w:r>
      <w:r>
        <w:rPr>
          <w:rFonts w:ascii="Arial" w:hAnsi="Arial" w:cs="Arial"/>
          <w:b/>
          <w:sz w:val="24"/>
        </w:rPr>
        <w:tab/>
      </w:r>
    </w:p>
    <w:p w:rsidR="00BB5E0C" w:rsidRDefault="00BB5E0C" w:rsidP="00BB5E0C">
      <w:pPr>
        <w:keepNext/>
        <w:pBdr>
          <w:bottom w:val="single" w:sz="4" w:space="1" w:color="auto"/>
        </w:pBdr>
        <w:tabs>
          <w:tab w:val="right" w:pos="9639"/>
        </w:tabs>
        <w:outlineLvl w:val="0"/>
        <w:rPr>
          <w:rFonts w:ascii="Arial" w:hAnsi="Arial" w:cs="Arial"/>
          <w:b/>
          <w:sz w:val="24"/>
        </w:rPr>
      </w:pPr>
    </w:p>
    <w:p w:rsidR="00BB5E0C" w:rsidRDefault="00BB5E0C" w:rsidP="00BB5E0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Vodafone</w:t>
      </w:r>
    </w:p>
    <w:p w:rsidR="00BB5E0C" w:rsidRDefault="00BB5E0C" w:rsidP="00BB5E0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pCR to TR 33.841- </w:t>
      </w:r>
      <w:r>
        <w:rPr>
          <w:rFonts w:ascii="Arial" w:hAnsi="Arial" w:cs="Arial"/>
          <w:b/>
        </w:rPr>
        <w:t xml:space="preserve">Re-arranging section 4 </w:t>
      </w:r>
    </w:p>
    <w:p w:rsidR="00BB5E0C" w:rsidRDefault="00BB5E0C" w:rsidP="00BB5E0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BB5E0C" w:rsidRDefault="00BB5E0C" w:rsidP="00BB5E0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5.8</w:t>
      </w:r>
    </w:p>
    <w:p w:rsidR="00BB5E0C" w:rsidRDefault="00BB5E0C" w:rsidP="00BB5E0C">
      <w:pPr>
        <w:pStyle w:val="Heading1"/>
      </w:pPr>
      <w:r>
        <w:t>1</w:t>
      </w:r>
      <w:r>
        <w:tab/>
        <w:t>Decision/action requested</w:t>
      </w:r>
    </w:p>
    <w:p w:rsidR="00BB5E0C" w:rsidRDefault="00BB5E0C" w:rsidP="00BB5E0C">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Approval to make the text changes indicated below</w:t>
      </w:r>
    </w:p>
    <w:p w:rsidR="00BB5E0C" w:rsidRDefault="00BB5E0C" w:rsidP="00BB5E0C">
      <w:pPr>
        <w:pStyle w:val="Heading1"/>
      </w:pPr>
      <w:r>
        <w:t>2</w:t>
      </w:r>
      <w:r>
        <w:tab/>
        <w:t>Rationale</w:t>
      </w:r>
    </w:p>
    <w:p w:rsidR="00BB5E0C" w:rsidRDefault="00BB5E0C" w:rsidP="00BB5E0C">
      <w:r>
        <w:t xml:space="preserve">Section </w:t>
      </w:r>
      <w:r w:rsidR="00B914FA">
        <w:t>4</w:t>
      </w:r>
      <w:r>
        <w:t xml:space="preserve"> of [1] </w:t>
      </w:r>
      <w:r w:rsidR="00B914FA">
        <w:t>only describes Quantum computing as a driver for 256 bit Algorithms in 3GPP UE's.  this section is now re-arranged to allow for description of other reasons.</w:t>
      </w:r>
    </w:p>
    <w:p w:rsidR="00BB5E0C" w:rsidRDefault="00BB5E0C" w:rsidP="00BB5E0C">
      <w:pPr>
        <w:pStyle w:val="Heading1"/>
      </w:pPr>
      <w:r>
        <w:t>3</w:t>
      </w:r>
      <w:r>
        <w:tab/>
        <w:t>Detailed proposal</w:t>
      </w:r>
    </w:p>
    <w:p w:rsidR="00BB5E0C" w:rsidRDefault="00BB5E0C" w:rsidP="00BB5E0C">
      <w:r>
        <w:t>Make the following changes to [1]:</w:t>
      </w:r>
    </w:p>
    <w:p w:rsidR="00BB5E0C" w:rsidRDefault="00BB5E0C" w:rsidP="00BB5E0C"/>
    <w:p w:rsidR="00BB5E0C" w:rsidRDefault="00BB5E0C" w:rsidP="00BB5E0C">
      <w:pPr>
        <w:pStyle w:val="Heading1"/>
      </w:pPr>
      <w:r w:rsidRPr="00BB5E0C">
        <w:rPr>
          <w:color w:val="70AD47" w:themeColor="accent6"/>
        </w:rPr>
        <w:lastRenderedPageBreak/>
        <w:t>##############       First Change    ################</w:t>
      </w:r>
    </w:p>
    <w:p w:rsidR="007B4187" w:rsidRDefault="00E8629F" w:rsidP="007B4187">
      <w:pPr>
        <w:pStyle w:val="Heading1"/>
        <w:rPr>
          <w:ins w:id="1" w:author="Evans, Tim, Vodafone Group" w:date="2018-10-22T13:55:00Z"/>
        </w:rPr>
        <w:pPrChange w:id="2" w:author="Evans, Tim, Vodafone Group" w:date="2018-10-22T13:50:00Z">
          <w:pPr/>
        </w:pPrChange>
      </w:pPr>
      <w:r w:rsidRPr="00235394">
        <w:t>4</w:t>
      </w:r>
      <w:r w:rsidRPr="00235394">
        <w:tab/>
      </w:r>
      <w:ins w:id="3" w:author="Evans, Tim, Vodafone Group" w:date="2018-10-22T13:55:00Z">
        <w:r w:rsidR="007B4187">
          <w:t>Market drivers for 256 bit Algorithms</w:t>
        </w:r>
      </w:ins>
    </w:p>
    <w:p w:rsidR="00E8629F" w:rsidDel="007B4187" w:rsidRDefault="007B4187" w:rsidP="007B4187">
      <w:pPr>
        <w:pStyle w:val="Heading2"/>
        <w:rPr>
          <w:moveFrom w:id="4" w:author="Evans, Tim, Vodafone Group" w:date="2018-10-22T13:50:00Z"/>
        </w:rPr>
        <w:pPrChange w:id="5" w:author="Evans, Tim, Vodafone Group" w:date="2018-10-22T13:55:00Z">
          <w:pPr>
            <w:pStyle w:val="Heading1"/>
          </w:pPr>
        </w:pPrChange>
      </w:pPr>
      <w:ins w:id="6" w:author="Evans, Tim, Vodafone Group" w:date="2018-10-22T13:55:00Z">
        <w:r>
          <w:t>4.1</w:t>
        </w:r>
        <w:r>
          <w:tab/>
          <w:t>Introduction</w:t>
        </w:r>
      </w:ins>
      <w:moveFromRangeStart w:id="7" w:author="Evans, Tim, Vodafone Group" w:date="2018-10-22T13:50:00Z" w:name="move527979555"/>
      <w:moveFrom w:id="8" w:author="Evans, Tim, Vodafone Group" w:date="2018-10-22T13:50:00Z">
        <w:r w:rsidR="00440E59" w:rsidDel="007B4187">
          <w:t xml:space="preserve">Threats and potential countermeasures posed due to quantum </w:t>
        </w:r>
        <w:r w:rsidR="00682EA4" w:rsidDel="007B4187">
          <w:t>c</w:t>
        </w:r>
        <w:r w:rsidR="00F3431B" w:rsidDel="007B4187">
          <w:t>omputing</w:t>
        </w:r>
        <w:bookmarkEnd w:id="0"/>
      </w:moveFrom>
    </w:p>
    <w:p w:rsidR="0046654D" w:rsidDel="007B4187" w:rsidRDefault="0046654D" w:rsidP="007B4187">
      <w:pPr>
        <w:pStyle w:val="Heading2"/>
        <w:rPr>
          <w:moveFrom w:id="9" w:author="Evans, Tim, Vodafone Group" w:date="2018-10-22T13:50:00Z"/>
          <w:sz w:val="22"/>
          <w:szCs w:val="22"/>
        </w:rPr>
        <w:pPrChange w:id="10" w:author="Evans, Tim, Vodafone Group" w:date="2018-10-22T13:55:00Z">
          <w:pPr/>
        </w:pPrChange>
      </w:pPr>
      <w:moveFrom w:id="11" w:author="Evans, Tim, Vodafone Group" w:date="2018-10-22T13:50:00Z">
        <w:r w:rsidDel="007B4187">
          <w:rPr>
            <w:sz w:val="22"/>
            <w:szCs w:val="22"/>
          </w:rPr>
          <w:t xml:space="preserve"> </w:t>
        </w:r>
      </w:moveFrom>
    </w:p>
    <w:p w:rsidR="007165F1" w:rsidDel="007B4187" w:rsidRDefault="007165F1" w:rsidP="007B4187">
      <w:pPr>
        <w:pStyle w:val="Heading2"/>
        <w:rPr>
          <w:moveFrom w:id="12" w:author="Evans, Tim, Vodafone Group" w:date="2018-10-22T13:50:00Z"/>
        </w:rPr>
        <w:pPrChange w:id="13" w:author="Evans, Tim, Vodafone Group" w:date="2018-10-22T13:55:00Z">
          <w:pPr>
            <w:pStyle w:val="Heading3"/>
          </w:pPr>
        </w:pPrChange>
      </w:pPr>
      <w:moveFrom w:id="14" w:author="Evans, Tim, Vodafone Group" w:date="2018-10-22T13:50:00Z">
        <w:r w:rsidDel="007B4187">
          <w:t xml:space="preserve">4.1 </w:t>
        </w:r>
        <w:r w:rsidDel="007B4187">
          <w:tab/>
          <w:t>Introduction</w:t>
        </w:r>
      </w:moveFrom>
    </w:p>
    <w:p w:rsidR="007165F1" w:rsidDel="007B4187" w:rsidRDefault="007165F1" w:rsidP="007B4187">
      <w:pPr>
        <w:pStyle w:val="Heading2"/>
        <w:rPr>
          <w:moveFrom w:id="15" w:author="Evans, Tim, Vodafone Group" w:date="2018-10-22T13:50:00Z"/>
        </w:rPr>
        <w:pPrChange w:id="16" w:author="Evans, Tim, Vodafone Group" w:date="2018-10-22T13:55:00Z">
          <w:pPr/>
        </w:pPrChange>
      </w:pPr>
      <w:moveFrom w:id="17" w:author="Evans, Tim, Vodafone Group" w:date="2018-10-22T13:50:00Z">
        <w:r w:rsidDel="007B4187">
          <w:t>A quantum computer is a computer which makes use of quantum-mechanical effects.  These effects include superposition, which allows quantum bits (qubits) to exist in a combination of several states at once, and entanglement, which allows connections between separate quantum systems such that they cannot be described independently.  There exist quantum algorithms that use these effects to solve certain cryptographic problems more efficiently than they could be solved on a classical computer.  However, due to the reliance on physical effects quantum computing is inherently error prone, meaning that circuits for quantum algorithms require extra qubits for error correction.  This quantum error correction means that the complexity of the quantum computer required to carry out certain quantum algorithms is greater in practice than in theory.  With the advances in quantum computing, the security community feels it is important to start preparing our information security systems to be resilient to this potential threat.</w:t>
        </w:r>
      </w:moveFrom>
    </w:p>
    <w:p w:rsidR="007165F1" w:rsidDel="007B4187" w:rsidRDefault="007165F1" w:rsidP="007B4187">
      <w:pPr>
        <w:pStyle w:val="Heading2"/>
        <w:rPr>
          <w:moveFrom w:id="18" w:author="Evans, Tim, Vodafone Group" w:date="2018-10-22T13:50:00Z"/>
        </w:rPr>
        <w:pPrChange w:id="19" w:author="Evans, Tim, Vodafone Group" w:date="2018-10-22T13:55:00Z">
          <w:pPr>
            <w:pStyle w:val="Heading3"/>
          </w:pPr>
        </w:pPrChange>
      </w:pPr>
      <w:moveFrom w:id="20" w:author="Evans, Tim, Vodafone Group" w:date="2018-10-22T13:50:00Z">
        <w:r w:rsidDel="007B4187">
          <w:t xml:space="preserve">4.2 </w:t>
        </w:r>
        <w:r w:rsidDel="007B4187">
          <w:tab/>
          <w:t>Threats to asymmetric cryptography</w:t>
        </w:r>
      </w:moveFrom>
    </w:p>
    <w:p w:rsidR="007165F1" w:rsidDel="007B4187" w:rsidRDefault="007165F1" w:rsidP="007B4187">
      <w:pPr>
        <w:pStyle w:val="Heading2"/>
        <w:rPr>
          <w:moveFrom w:id="21" w:author="Evans, Tim, Vodafone Group" w:date="2018-10-22T13:50:00Z"/>
        </w:rPr>
        <w:pPrChange w:id="22" w:author="Evans, Tim, Vodafone Group" w:date="2018-10-22T13:55:00Z">
          <w:pPr/>
        </w:pPrChange>
      </w:pPr>
      <w:moveFrom w:id="23" w:author="Evans, Tim, Vodafone Group" w:date="2018-10-22T13:50:00Z">
        <w:r w:rsidDel="007B4187">
          <w:lastRenderedPageBreak/>
          <w:t>Shor’s quantum algorithm for integer factorization runs in polynomial time on a quantum computer.  As the security of RSA relies on the hardness of factorizing large integers, the system’s security is terminally undermined by quantum computation.  A variant of Shor’s algorithm enables a quantum computer to calculate discrete logarithms in polynomial time, both over finite fields and elliptic curves.  This variant renders several other public-key cryptosystems insecure, including Diffie-Hellman and Elliptic Curve Diffie-Hellman.</w:t>
        </w:r>
      </w:moveFrom>
    </w:p>
    <w:p w:rsidR="007165F1" w:rsidDel="007B4187" w:rsidRDefault="007165F1" w:rsidP="007B4187">
      <w:pPr>
        <w:pStyle w:val="Heading2"/>
        <w:rPr>
          <w:moveFrom w:id="24" w:author="Evans, Tim, Vodafone Group" w:date="2018-10-22T13:50:00Z"/>
        </w:rPr>
        <w:pPrChange w:id="25" w:author="Evans, Tim, Vodafone Group" w:date="2018-10-22T13:55:00Z">
          <w:pPr/>
        </w:pPrChange>
      </w:pPr>
      <w:moveFrom w:id="26" w:author="Evans, Tim, Vodafone Group" w:date="2018-10-22T13:50:00Z">
        <w:r w:rsidDel="007B4187">
          <w:t>To counter the threat of quantum computing to asymmetric cryptography it is necessary to swap existing algorithms for new, quantum-resistant algorithms.  However, it should be noted that all quantum-resistant key-exchange algorithms currently being considered are much less studied than traditional public key systems such as RSA and Diffie-Hellman.  As such, a balance will need to be struck between countering the quantum threat and ensuring the use of stable and tested systems.</w:t>
        </w:r>
      </w:moveFrom>
    </w:p>
    <w:p w:rsidR="007165F1" w:rsidDel="007B4187" w:rsidRDefault="007165F1" w:rsidP="007B4187">
      <w:pPr>
        <w:pStyle w:val="Heading2"/>
        <w:rPr>
          <w:moveFrom w:id="27" w:author="Evans, Tim, Vodafone Group" w:date="2018-10-22T13:50:00Z"/>
        </w:rPr>
        <w:pPrChange w:id="28" w:author="Evans, Tim, Vodafone Group" w:date="2018-10-22T13:55:00Z">
          <w:pPr>
            <w:pStyle w:val="Heading3"/>
          </w:pPr>
        </w:pPrChange>
      </w:pPr>
      <w:moveFrom w:id="29" w:author="Evans, Tim, Vodafone Group" w:date="2018-10-22T13:50:00Z">
        <w:r w:rsidDel="007B4187">
          <w:t xml:space="preserve">4.3 </w:t>
        </w:r>
        <w:r w:rsidDel="007B4187">
          <w:tab/>
          <w:t>Threats to symmetric cryptography</w:t>
        </w:r>
      </w:moveFrom>
    </w:p>
    <w:p w:rsidR="007165F1" w:rsidDel="007B4187" w:rsidRDefault="007165F1" w:rsidP="007B4187">
      <w:pPr>
        <w:pStyle w:val="Heading2"/>
        <w:rPr>
          <w:moveFrom w:id="30" w:author="Evans, Tim, Vodafone Group" w:date="2018-10-22T13:50:00Z"/>
        </w:rPr>
        <w:pPrChange w:id="31" w:author="Evans, Tim, Vodafone Group" w:date="2018-10-22T13:55:00Z">
          <w:pPr/>
        </w:pPrChange>
      </w:pPr>
      <w:moveFrom w:id="32" w:author="Evans, Tim, Vodafone Group" w:date="2018-10-22T13:50:00Z">
        <w:r w:rsidDel="007B4187">
          <w:t>Grover’s search algorithm offers a theoretical quadratic speed-up on unstructured search problems.  This is applicable to symmetric key cryptography as, with use of Grover’s algorithm, the</w:t>
        </w:r>
        <w:r w:rsidR="00677D5F" w:rsidDel="007B4187">
          <w:t xml:space="preserve"> N-bit</w:t>
        </w:r>
        <w:r w:rsidDel="007B4187">
          <w:t xml:space="preserve"> key for </w:t>
        </w:r>
        <w:r w:rsidR="00677D5F" w:rsidDel="007B4187">
          <w:t>a</w:t>
        </w:r>
        <w:r w:rsidDel="007B4187">
          <w:t xml:space="preserve"> cipher would be recovered with </w:t>
        </w:r>
        <w:r w:rsidR="00677D5F" w:rsidRPr="00677D5F" w:rsidDel="007B4187">
          <w:t xml:space="preserve">an asymptotic complexity of </w:t>
        </w:r>
        <w:r w:rsidDel="007B4187">
          <w:t>O(2</w:t>
        </w:r>
        <w:r w:rsidDel="007B4187">
          <w:rPr>
            <w:vertAlign w:val="superscript"/>
          </w:rPr>
          <w:t>N/2</w:t>
        </w:r>
        <w:r w:rsidDel="007B4187">
          <w:t>) operations</w:t>
        </w:r>
        <w:r w:rsidR="00677D5F" w:rsidRPr="00677D5F" w:rsidDel="007B4187">
          <w:t xml:space="preserve"> </w:t>
        </w:r>
        <w:r w:rsidR="00677D5F" w:rsidDel="007B4187">
          <w:t>as N goes to infinity</w:t>
        </w:r>
        <w:r w:rsidDel="007B4187">
          <w:t>.</w:t>
        </w:r>
      </w:moveFrom>
    </w:p>
    <w:p w:rsidR="007165F1" w:rsidDel="007B4187" w:rsidRDefault="007165F1" w:rsidP="007B4187">
      <w:pPr>
        <w:pStyle w:val="Heading2"/>
        <w:rPr>
          <w:moveFrom w:id="33" w:author="Evans, Tim, Vodafone Group" w:date="2018-10-22T13:50:00Z"/>
        </w:rPr>
        <w:pPrChange w:id="34" w:author="Evans, Tim, Vodafone Group" w:date="2018-10-22T13:55:00Z">
          <w:pPr/>
        </w:pPrChange>
      </w:pPr>
      <w:moveFrom w:id="35" w:author="Evans, Tim, Vodafone Group" w:date="2018-10-22T13:50:00Z">
        <w:r w:rsidDel="007B4187">
          <w:lastRenderedPageBreak/>
          <w:t>The real speed up offered by Grover’s algorithm is difficult to evaluate and depends on a variety of factors including the scheme being analysed, the precise functionality of a quantum computer and the necessity for error-correction codes.  There has been limited analysis of the effect of Grover’s algorithm on 128-bit block ciphers, but various papers [2][3] have calculated that, while the security of AES-128 would be reduced with the development of a quantum computer, it would not fall to 64 bits.  It should also be noted that Grover’s algorithm does not parallelise efficiently, suggesting that the security assumptions to apply in this scenario may be different to those in classical computing.  It may be more appropriate to consider attacks that run in bounded time, taking into account the likely capabilities of an attacker and the amount of likely parallelisation [4].</w:t>
        </w:r>
      </w:moveFrom>
    </w:p>
    <w:p w:rsidR="007165F1" w:rsidDel="007B4187" w:rsidRDefault="007165F1" w:rsidP="007B4187">
      <w:pPr>
        <w:pStyle w:val="Heading2"/>
        <w:rPr>
          <w:moveFrom w:id="36" w:author="Evans, Tim, Vodafone Group" w:date="2018-10-22T13:50:00Z"/>
        </w:rPr>
        <w:pPrChange w:id="37" w:author="Evans, Tim, Vodafone Group" w:date="2018-10-22T13:55:00Z">
          <w:pPr/>
        </w:pPrChange>
      </w:pPr>
      <w:moveFrom w:id="38" w:author="Evans, Tim, Vodafone Group" w:date="2018-10-22T13:50:00Z">
        <w:r w:rsidDel="007B4187">
          <w:t xml:space="preserve">To counter this threat to symmetric cryptography from a quantum computer it would certainly suffice to double the key-size of an algorithm, thus doubling the number of bits of classical security.  As discussed above there is an ongoing discussion as to whether this response is overly conservative, as the changes would have other business, interoperability and security consequences. </w:t>
        </w:r>
      </w:moveFrom>
    </w:p>
    <w:p w:rsidR="007165F1" w:rsidDel="007B4187" w:rsidRDefault="007165F1" w:rsidP="007B4187">
      <w:pPr>
        <w:pStyle w:val="Heading2"/>
        <w:rPr>
          <w:moveFrom w:id="39" w:author="Evans, Tim, Vodafone Group" w:date="2018-10-22T13:50:00Z"/>
        </w:rPr>
        <w:pPrChange w:id="40" w:author="Evans, Tim, Vodafone Group" w:date="2018-10-22T13:55:00Z">
          <w:pPr>
            <w:pStyle w:val="Heading3"/>
          </w:pPr>
        </w:pPrChange>
      </w:pPr>
      <w:moveFrom w:id="41" w:author="Evans, Tim, Vodafone Group" w:date="2018-10-22T13:50:00Z">
        <w:r w:rsidDel="007B4187">
          <w:t xml:space="preserve">4.4 </w:t>
        </w:r>
        <w:r w:rsidDel="007B4187">
          <w:tab/>
          <w:t>Threats to hash algorithms</w:t>
        </w:r>
      </w:moveFrom>
    </w:p>
    <w:p w:rsidR="007165F1" w:rsidRPr="00C32F80" w:rsidRDefault="007165F1" w:rsidP="007B4187">
      <w:pPr>
        <w:pStyle w:val="Heading2"/>
        <w:pPrChange w:id="42" w:author="Evans, Tim, Vodafone Group" w:date="2018-10-22T13:55:00Z">
          <w:pPr/>
        </w:pPrChange>
      </w:pPr>
      <w:moveFrom w:id="43" w:author="Evans, Tim, Vodafone Group" w:date="2018-10-22T13:50:00Z">
        <w:r w:rsidDel="007B4187">
          <w:t>Grover’s algorithm also poses a threat to the security of hash algorithms.  As for symmetric algorithms, the theoretical speed-up is quadratic, but it is difficult to evaluate this in a real world scenario. For example, [5] estimates that a single pre-image attack on SHA-256 would take O(2</w:t>
        </w:r>
        <w:r w:rsidDel="007B4187">
          <w:rPr>
            <w:vertAlign w:val="superscript"/>
          </w:rPr>
          <w:t>166</w:t>
        </w:r>
        <w:r w:rsidDel="007B4187">
          <w:t>) operations, rather than the theoretical O(2</w:t>
        </w:r>
        <w:r w:rsidDel="007B4187">
          <w:rPr>
            <w:vertAlign w:val="superscript"/>
          </w:rPr>
          <w:t>128</w:t>
        </w:r>
        <w:r w:rsidDel="007B4187">
          <w:t>).  Looking at another measure of cryptographic hash security, there is no known quantum algorithm which finds collisions in general hash functions more efficiently than the most efficient classical algorithms [6].</w:t>
        </w:r>
      </w:moveFrom>
      <w:moveFromRangeEnd w:id="7"/>
    </w:p>
    <w:p w:rsidR="0034719C" w:rsidRDefault="007B4187" w:rsidP="0046654D">
      <w:pPr>
        <w:rPr>
          <w:ins w:id="44" w:author="Evans, Tim, Vodafone Group" w:date="2018-10-22T13:59:00Z"/>
        </w:rPr>
      </w:pPr>
      <w:ins w:id="45" w:author="Evans, Tim, Vodafone Group" w:date="2018-10-22T13:56:00Z">
        <w:r>
          <w:lastRenderedPageBreak/>
          <w:t xml:space="preserve">Currently the 3GPP specifications </w:t>
        </w:r>
        <w:r w:rsidR="0034719C">
          <w:t xml:space="preserve">have no </w:t>
        </w:r>
      </w:ins>
      <w:ins w:id="46" w:author="Evans, Tim, Vodafone Group" w:date="2018-10-22T13:57:00Z">
        <w:r w:rsidR="0034719C">
          <w:t>standardised</w:t>
        </w:r>
      </w:ins>
      <w:ins w:id="47" w:author="Evans, Tim, Vodafone Group" w:date="2018-10-22T13:56:00Z">
        <w:r w:rsidR="0034719C">
          <w:t xml:space="preserve"> 256-bit algorithms for UE to net</w:t>
        </w:r>
      </w:ins>
      <w:ins w:id="48" w:author="Evans, Tim, Vodafone Group" w:date="2018-10-22T13:57:00Z">
        <w:r w:rsidR="0034719C">
          <w:t>w</w:t>
        </w:r>
      </w:ins>
      <w:ins w:id="49" w:author="Evans, Tim, Vodafone Group" w:date="2018-10-22T13:56:00Z">
        <w:r w:rsidR="0034719C">
          <w:t xml:space="preserve">ork security. </w:t>
        </w:r>
      </w:ins>
      <w:ins w:id="50" w:author="Evans, Tim, Vodafone Group" w:date="2018-10-22T13:57:00Z">
        <w:r w:rsidR="0034719C">
          <w:t xml:space="preserve">It is anticipated that over time 256 bit algorithms will be needed for </w:t>
        </w:r>
      </w:ins>
      <w:ins w:id="51" w:author="Evans, Tim, Vodafone Group" w:date="2018-10-22T13:59:00Z">
        <w:r w:rsidR="0034719C">
          <w:t>cyphering, integrity and authentication.  This section discusses the drivers for these changes.</w:t>
        </w:r>
      </w:ins>
    </w:p>
    <w:p w:rsidR="0034719C" w:rsidRPr="00364017" w:rsidRDefault="0034719C" w:rsidP="0034719C">
      <w:pPr>
        <w:pStyle w:val="Heading3"/>
        <w:pPrChange w:id="52" w:author="Evans, Tim, Vodafone Group" w:date="2018-10-22T14:00:00Z">
          <w:pPr/>
        </w:pPrChange>
      </w:pPr>
      <w:ins w:id="53" w:author="Evans, Tim, Vodafone Group" w:date="2018-10-22T13:59:00Z">
        <w:r>
          <w:t>4.1.1</w:t>
        </w:r>
        <w:r>
          <w:tab/>
          <w:t>Quantum Computing</w:t>
        </w:r>
      </w:ins>
    </w:p>
    <w:p w:rsidR="00440E59" w:rsidRDefault="0034719C" w:rsidP="00440E59">
      <w:pPr>
        <w:rPr>
          <w:ins w:id="54" w:author="Evans, Tim, Vodafone Group" w:date="2018-10-22T14:02:00Z"/>
        </w:rPr>
      </w:pPr>
      <w:ins w:id="55" w:author="Evans, Tim, Vodafone Group" w:date="2018-10-22T14:01:00Z">
        <w:r>
          <w:t xml:space="preserve">The advent of quantum computing and the ability to use this technology to break security based on current algorithms is a key driver for this work. </w:t>
        </w:r>
      </w:ins>
      <w:ins w:id="56" w:author="Evans, Tim, Vodafone Group" w:date="2018-10-22T14:02:00Z">
        <w:r>
          <w:t xml:space="preserve"> An assessment of the threat and timescales for quantum computing is detailed in clause 5.</w:t>
        </w:r>
      </w:ins>
    </w:p>
    <w:p w:rsidR="0034719C" w:rsidDel="0034719C" w:rsidRDefault="0034719C" w:rsidP="0034719C">
      <w:pPr>
        <w:pStyle w:val="Heading3"/>
        <w:rPr>
          <w:del w:id="57" w:author="Evans, Tim, Vodafone Group" w:date="2018-10-22T14:04:00Z"/>
        </w:rPr>
        <w:pPrChange w:id="58" w:author="Evans, Tim, Vodafone Group" w:date="2018-10-22T14:04:00Z">
          <w:pPr/>
        </w:pPrChange>
      </w:pPr>
    </w:p>
    <w:p w:rsidR="00440E59" w:rsidRDefault="00440E59" w:rsidP="0034719C">
      <w:pPr>
        <w:pStyle w:val="Heading3"/>
        <w:pPrChange w:id="59" w:author="Evans, Tim, Vodafone Group" w:date="2018-10-22T14:04:00Z">
          <w:pPr/>
        </w:pPrChange>
      </w:pPr>
    </w:p>
    <w:p w:rsidR="007B4187" w:rsidRPr="007B4187" w:rsidRDefault="00440E59" w:rsidP="007B4187">
      <w:pPr>
        <w:pStyle w:val="Heading1"/>
        <w:rPr>
          <w:rPrChange w:id="60" w:author="Evans, Tim, Vodafone Group" w:date="2018-10-22T13:49:00Z">
            <w:rPr/>
          </w:rPrChange>
        </w:rPr>
        <w:pPrChange w:id="61" w:author="Evans, Tim, Vodafone Group" w:date="2018-10-22T13:49:00Z">
          <w:pPr>
            <w:pStyle w:val="Heading1"/>
          </w:pPr>
        </w:pPrChange>
      </w:pPr>
      <w:bookmarkStart w:id="62" w:name="_Toc503442088"/>
      <w:r>
        <w:t>5</w:t>
      </w:r>
      <w:r>
        <w:tab/>
        <w:t xml:space="preserve">Assessment of </w:t>
      </w:r>
      <w:r w:rsidR="00682EA4">
        <w:t>quantum c</w:t>
      </w:r>
      <w:r w:rsidR="00F3431B">
        <w:t xml:space="preserve">omputing </w:t>
      </w:r>
      <w:del w:id="63" w:author="Evans, Tim, Vodafone Group" w:date="2018-10-22T13:49:00Z">
        <w:r w:rsidDel="007B4187">
          <w:delText>impact timelines</w:delText>
        </w:r>
      </w:del>
      <w:bookmarkEnd w:id="62"/>
    </w:p>
    <w:p w:rsidR="007B4187" w:rsidDel="007B4187" w:rsidRDefault="004933F6" w:rsidP="007B4187">
      <w:pPr>
        <w:pStyle w:val="Heading3"/>
        <w:rPr>
          <w:del w:id="64" w:author="Evans, Tim, Vodafone Group" w:date="2018-10-22T13:51:00Z"/>
          <w:moveTo w:id="65" w:author="Evans, Tim, Vodafone Group" w:date="2018-10-22T13:50:00Z"/>
        </w:rPr>
        <w:pPrChange w:id="66" w:author="Evans, Tim, Vodafone Group" w:date="2018-10-22T13:50:00Z">
          <w:pPr>
            <w:pStyle w:val="Heading1"/>
          </w:pPr>
        </w:pPrChange>
      </w:pPr>
      <w:bookmarkStart w:id="67" w:name="_Toc490577327"/>
      <w:bookmarkStart w:id="68" w:name="_Toc496020411"/>
      <w:bookmarkStart w:id="69" w:name="_Toc496020868"/>
      <w:bookmarkStart w:id="70" w:name="_Toc496867056"/>
      <w:bookmarkStart w:id="71" w:name="_Toc496867311"/>
      <w:r>
        <w:t>5.1</w:t>
      </w:r>
      <w:bookmarkEnd w:id="67"/>
      <w:bookmarkEnd w:id="68"/>
      <w:bookmarkEnd w:id="69"/>
      <w:bookmarkEnd w:id="70"/>
      <w:bookmarkEnd w:id="71"/>
      <w:r>
        <w:tab/>
      </w:r>
      <w:moveToRangeStart w:id="72" w:author="Evans, Tim, Vodafone Group" w:date="2018-10-22T13:50:00Z" w:name="move527979555"/>
      <w:moveTo w:id="73" w:author="Evans, Tim, Vodafone Group" w:date="2018-10-22T13:50:00Z">
        <w:r w:rsidR="007B4187">
          <w:t>Threats and potential countermeasures posed due to quantum computing</w:t>
        </w:r>
      </w:moveTo>
    </w:p>
    <w:p w:rsidR="007B4187" w:rsidRDefault="007B4187" w:rsidP="007B4187">
      <w:pPr>
        <w:pStyle w:val="Heading3"/>
        <w:rPr>
          <w:moveTo w:id="74" w:author="Evans, Tim, Vodafone Group" w:date="2018-10-22T13:50:00Z"/>
        </w:rPr>
        <w:pPrChange w:id="75" w:author="Evans, Tim, Vodafone Group" w:date="2018-10-22T13:51:00Z">
          <w:pPr/>
        </w:pPrChange>
      </w:pPr>
      <w:moveTo w:id="76" w:author="Evans, Tim, Vodafone Group" w:date="2018-10-22T13:50:00Z">
        <w:del w:id="77" w:author="Evans, Tim, Vodafone Group" w:date="2018-10-22T13:51:00Z">
          <w:r w:rsidDel="007B4187">
            <w:delText xml:space="preserve"> </w:delText>
          </w:r>
        </w:del>
      </w:moveTo>
    </w:p>
    <w:p w:rsidR="007B4187" w:rsidRDefault="007B4187" w:rsidP="007B4187">
      <w:pPr>
        <w:pStyle w:val="Heading3"/>
        <w:rPr>
          <w:moveTo w:id="78" w:author="Evans, Tim, Vodafone Group" w:date="2018-10-22T13:50:00Z"/>
        </w:rPr>
        <w:pPrChange w:id="79" w:author="Evans, Tim, Vodafone Group" w:date="2018-10-22T13:51:00Z">
          <w:pPr>
            <w:pStyle w:val="Heading3"/>
          </w:pPr>
        </w:pPrChange>
      </w:pPr>
      <w:moveTo w:id="80" w:author="Evans, Tim, Vodafone Group" w:date="2018-10-22T13:50:00Z">
        <w:del w:id="81" w:author="Evans, Tim, Vodafone Group" w:date="2018-10-22T13:51:00Z">
          <w:r w:rsidDel="007B4187">
            <w:delText>4</w:delText>
          </w:r>
        </w:del>
      </w:moveTo>
      <w:ins w:id="82" w:author="Evans, Tim, Vodafone Group" w:date="2018-10-22T13:51:00Z">
        <w:r>
          <w:rPr>
            <w:lang w:val="en-GB"/>
          </w:rPr>
          <w:t>5</w:t>
        </w:r>
      </w:ins>
      <w:moveTo w:id="83" w:author="Evans, Tim, Vodafone Group" w:date="2018-10-22T13:50:00Z">
        <w:r>
          <w:t>.1</w:t>
        </w:r>
      </w:moveTo>
      <w:ins w:id="84" w:author="Evans, Tim, Vodafone Group" w:date="2018-10-22T13:51:00Z">
        <w:r>
          <w:rPr>
            <w:lang w:val="en-GB"/>
          </w:rPr>
          <w:t>.1</w:t>
        </w:r>
      </w:ins>
      <w:moveTo w:id="85" w:author="Evans, Tim, Vodafone Group" w:date="2018-10-22T13:50:00Z">
        <w:r>
          <w:t xml:space="preserve"> </w:t>
        </w:r>
        <w:r>
          <w:tab/>
          <w:t>Introduction</w:t>
        </w:r>
      </w:moveTo>
    </w:p>
    <w:p w:rsidR="007B4187" w:rsidRDefault="007B4187" w:rsidP="007B4187">
      <w:pPr>
        <w:rPr>
          <w:moveTo w:id="86" w:author="Evans, Tim, Vodafone Group" w:date="2018-10-22T13:50:00Z"/>
        </w:rPr>
      </w:pPr>
      <w:moveTo w:id="87" w:author="Evans, Tim, Vodafone Group" w:date="2018-10-22T13:50:00Z">
        <w:r>
          <w:t>A quantum computer is a computer which makes use of quantum-mechanical effects.  These effects include superposition, which allows quantum bits (qubits) to exist in a combination of several states at once, and entanglement, which allows connections between separate quantum systems such that they cannot be described independently.  There exist quantum algorithms that use these effects to solve certain cryptographic problems more efficiently than they could be solved on a classical computer.  However, due to the reliance on physical effects quantum computing is inherently error prone, meaning that circuits for quantum algorithms require extra qubits for error correction.  This quantum error correction means that the complexity of the quantum computer required to carry out certain quantum algorithms is greater in practice than in theory.  With the advances in quantum computing, the security community feels it is important to start preparing our information security systems to be resilient to this potential threat.</w:t>
        </w:r>
      </w:moveTo>
    </w:p>
    <w:p w:rsidR="007B4187" w:rsidRDefault="007B4187" w:rsidP="007B4187">
      <w:pPr>
        <w:pStyle w:val="Heading3"/>
        <w:rPr>
          <w:moveTo w:id="88" w:author="Evans, Tim, Vodafone Group" w:date="2018-10-22T13:50:00Z"/>
        </w:rPr>
      </w:pPr>
      <w:moveTo w:id="89" w:author="Evans, Tim, Vodafone Group" w:date="2018-10-22T13:50:00Z">
        <w:del w:id="90" w:author="Evans, Tim, Vodafone Group" w:date="2018-10-22T13:51:00Z">
          <w:r w:rsidDel="007B4187">
            <w:delText>4.2</w:delText>
          </w:r>
        </w:del>
      </w:moveTo>
      <w:ins w:id="91" w:author="Evans, Tim, Vodafone Group" w:date="2018-10-22T13:51:00Z">
        <w:r>
          <w:rPr>
            <w:lang w:val="en-GB"/>
          </w:rPr>
          <w:t>5.1.2</w:t>
        </w:r>
      </w:ins>
      <w:moveTo w:id="92" w:author="Evans, Tim, Vodafone Group" w:date="2018-10-22T13:50:00Z">
        <w:r>
          <w:t xml:space="preserve"> </w:t>
        </w:r>
        <w:r>
          <w:tab/>
          <w:t>Threats to asymmetric cryptography</w:t>
        </w:r>
      </w:moveTo>
    </w:p>
    <w:p w:rsidR="007B4187" w:rsidRDefault="007B4187" w:rsidP="007B4187">
      <w:pPr>
        <w:rPr>
          <w:moveTo w:id="93" w:author="Evans, Tim, Vodafone Group" w:date="2018-10-22T13:50:00Z"/>
        </w:rPr>
      </w:pPr>
      <w:moveTo w:id="94" w:author="Evans, Tim, Vodafone Group" w:date="2018-10-22T13:50:00Z">
        <w:r>
          <w:t>Shor’s quantum algorithm for integer factorization runs in polynomial time on a quantum computer.  As the security of RSA relies on the hardness of factorizing large integers, the system’s security is terminally undermined by quantum computation.  A variant of Shor’s algorithm enables a quantum computer to calculate discrete logarithms in polynomial time, both over finite fields and elliptic curves.  This variant renders several other public-key cryptosystems insecure, including Diffie-Hellman and Elliptic Curve Diffie-Hellman.</w:t>
        </w:r>
      </w:moveTo>
    </w:p>
    <w:p w:rsidR="007B4187" w:rsidRDefault="007B4187" w:rsidP="007B4187">
      <w:pPr>
        <w:rPr>
          <w:moveTo w:id="95" w:author="Evans, Tim, Vodafone Group" w:date="2018-10-22T13:50:00Z"/>
        </w:rPr>
      </w:pPr>
      <w:moveTo w:id="96" w:author="Evans, Tim, Vodafone Group" w:date="2018-10-22T13:50:00Z">
        <w:r>
          <w:t>To counter the threat of quantum computing to asymmetric cryptography it is necessary to swap existing algorithms for new, quantum-resistant algorithms.  However, it should be noted that all quantum-resistant key-exchange algorithms currently being considered are much less studied than traditional public key systems such as RSA and Diffie-Hellman.  As such, a balance will need to be struck between countering the quantum threat and ensuring the use of stable and tested systems.</w:t>
        </w:r>
      </w:moveTo>
    </w:p>
    <w:p w:rsidR="007B4187" w:rsidRDefault="007B4187" w:rsidP="007B4187">
      <w:pPr>
        <w:pStyle w:val="Heading3"/>
        <w:rPr>
          <w:moveTo w:id="97" w:author="Evans, Tim, Vodafone Group" w:date="2018-10-22T13:50:00Z"/>
        </w:rPr>
      </w:pPr>
      <w:moveTo w:id="98" w:author="Evans, Tim, Vodafone Group" w:date="2018-10-22T13:50:00Z">
        <w:del w:id="99" w:author="Evans, Tim, Vodafone Group" w:date="2018-10-22T13:51:00Z">
          <w:r w:rsidDel="007B4187">
            <w:delText>4.3</w:delText>
          </w:r>
        </w:del>
      </w:moveTo>
      <w:ins w:id="100" w:author="Evans, Tim, Vodafone Group" w:date="2018-10-22T13:51:00Z">
        <w:r>
          <w:rPr>
            <w:lang w:val="en-GB"/>
          </w:rPr>
          <w:t>5.1.3</w:t>
        </w:r>
      </w:ins>
      <w:moveTo w:id="101" w:author="Evans, Tim, Vodafone Group" w:date="2018-10-22T13:50:00Z">
        <w:r>
          <w:t xml:space="preserve"> </w:t>
        </w:r>
        <w:r>
          <w:tab/>
          <w:t>Threats to symmetric cryptography</w:t>
        </w:r>
      </w:moveTo>
    </w:p>
    <w:p w:rsidR="007B4187" w:rsidRDefault="007B4187" w:rsidP="007B4187">
      <w:pPr>
        <w:rPr>
          <w:moveTo w:id="102" w:author="Evans, Tim, Vodafone Group" w:date="2018-10-22T13:50:00Z"/>
        </w:rPr>
      </w:pPr>
      <w:moveTo w:id="103" w:author="Evans, Tim, Vodafone Group" w:date="2018-10-22T13:50:00Z">
        <w:r>
          <w:t xml:space="preserve">Grover’s search algorithm offers a theoretical quadratic speed-up on unstructured search problems.  This is applicable to symmetric key cryptography as, with use of Grover’s algorithm, the N-bit key for a cipher would be recovered with </w:t>
        </w:r>
        <w:r w:rsidRPr="00677D5F">
          <w:t xml:space="preserve">an asymptotic complexity of </w:t>
        </w:r>
        <w:r>
          <w:t>O(2</w:t>
        </w:r>
        <w:r>
          <w:rPr>
            <w:vertAlign w:val="superscript"/>
          </w:rPr>
          <w:t>N/2</w:t>
        </w:r>
        <w:r>
          <w:t>) operations</w:t>
        </w:r>
        <w:r w:rsidRPr="00677D5F">
          <w:t xml:space="preserve"> </w:t>
        </w:r>
        <w:r>
          <w:t>as N goes to infinity.</w:t>
        </w:r>
      </w:moveTo>
    </w:p>
    <w:p w:rsidR="007B4187" w:rsidRDefault="007B4187" w:rsidP="007B4187">
      <w:pPr>
        <w:rPr>
          <w:moveTo w:id="104" w:author="Evans, Tim, Vodafone Group" w:date="2018-10-22T13:50:00Z"/>
        </w:rPr>
      </w:pPr>
      <w:moveTo w:id="105" w:author="Evans, Tim, Vodafone Group" w:date="2018-10-22T13:50:00Z">
        <w:r>
          <w:t xml:space="preserve">The real speed up offered by Grover’s algorithm is difficult to evaluate and depends on a variety of factors including the scheme being analysed, the precise functionality of a quantum computer and the necessity for error-correction codes.  There has been limited analysis of the effect of Grover’s algorithm on 128-bit block ciphers, but various papers [2][3] </w:t>
        </w:r>
        <w:r>
          <w:lastRenderedPageBreak/>
          <w:t>have calculated that, while the security of AES-128 would be reduced with the development of a quantum computer, it would not fall to 64 bits.  It should also be noted that Grover’s algorithm does not parallelise efficiently, suggesting that the security assumptions to apply in this scenario may be different to those in classical computing.  It may be more appropriate to consider attacks that run in bounded time, taking into account the likely capabilities of an attacker and the amount of likely parallelisation [4].</w:t>
        </w:r>
      </w:moveTo>
    </w:p>
    <w:p w:rsidR="007B4187" w:rsidRDefault="007B4187" w:rsidP="007B4187">
      <w:pPr>
        <w:rPr>
          <w:moveTo w:id="106" w:author="Evans, Tim, Vodafone Group" w:date="2018-10-22T13:50:00Z"/>
        </w:rPr>
      </w:pPr>
      <w:moveTo w:id="107" w:author="Evans, Tim, Vodafone Group" w:date="2018-10-22T13:50:00Z">
        <w:r>
          <w:t xml:space="preserve">To counter this threat to symmetric cryptography from a quantum computer it would certainly suffice to double the key-size of an algorithm, thus doubling the number of bits of classical security.  As discussed above there is an ongoing discussion as to whether this response is overly conservative, as the changes would have other business, interoperability and security consequences. </w:t>
        </w:r>
      </w:moveTo>
    </w:p>
    <w:p w:rsidR="007B4187" w:rsidRDefault="007B4187" w:rsidP="007B4187">
      <w:pPr>
        <w:pStyle w:val="Heading3"/>
        <w:rPr>
          <w:moveTo w:id="108" w:author="Evans, Tim, Vodafone Group" w:date="2018-10-22T13:50:00Z"/>
        </w:rPr>
      </w:pPr>
      <w:moveTo w:id="109" w:author="Evans, Tim, Vodafone Group" w:date="2018-10-22T13:50:00Z">
        <w:del w:id="110" w:author="Evans, Tim, Vodafone Group" w:date="2018-10-22T13:51:00Z">
          <w:r w:rsidDel="007B4187">
            <w:delText>4.4</w:delText>
          </w:r>
        </w:del>
      </w:moveTo>
      <w:ins w:id="111" w:author="Evans, Tim, Vodafone Group" w:date="2018-10-22T13:51:00Z">
        <w:r>
          <w:rPr>
            <w:lang w:val="en-GB"/>
          </w:rPr>
          <w:t>5.1.4</w:t>
        </w:r>
      </w:ins>
      <w:moveTo w:id="112" w:author="Evans, Tim, Vodafone Group" w:date="2018-10-22T13:50:00Z">
        <w:r>
          <w:t xml:space="preserve"> </w:t>
        </w:r>
        <w:r>
          <w:tab/>
          <w:t>Threats to hash algorithms</w:t>
        </w:r>
      </w:moveTo>
    </w:p>
    <w:p w:rsidR="007B4187" w:rsidDel="007B4187" w:rsidRDefault="007B4187" w:rsidP="007B4187">
      <w:pPr>
        <w:rPr>
          <w:del w:id="113" w:author="Evans, Tim, Vodafone Group" w:date="2018-10-22T13:51:00Z"/>
        </w:rPr>
      </w:pPr>
      <w:moveTo w:id="114" w:author="Evans, Tim, Vodafone Group" w:date="2018-10-22T13:50:00Z">
        <w:r>
          <w:t>Grover’s algorithm also poses a threat to the security of hash algorithms.  As for symmetric algorithms, the theoretical speed-up is quadratic, but it is difficult to evaluate this in a real world scenario. For example, [5] estimates that a single pre-image attack on SHA-256 would take O(2</w:t>
        </w:r>
        <w:r>
          <w:rPr>
            <w:vertAlign w:val="superscript"/>
          </w:rPr>
          <w:t>166</w:t>
        </w:r>
        <w:r>
          <w:t>) operations, rather than the theoretical O(2</w:t>
        </w:r>
        <w:r>
          <w:rPr>
            <w:vertAlign w:val="superscript"/>
          </w:rPr>
          <w:t>128</w:t>
        </w:r>
        <w:r>
          <w:t>).  Looking at another measure of cryptographic hash security, there is no known quantum algorithm which finds collisions in general hash functions more efficiently than the most efficient classical algorithms [6].</w:t>
        </w:r>
      </w:moveTo>
    </w:p>
    <w:p w:rsidR="007B4187" w:rsidRPr="00C32F80" w:rsidRDefault="007B4187" w:rsidP="007B4187">
      <w:pPr>
        <w:pStyle w:val="Heading2"/>
        <w:rPr>
          <w:ins w:id="115" w:author="Evans, Tim, Vodafone Group" w:date="2018-10-22T13:53:00Z"/>
          <w:moveTo w:id="116" w:author="Evans, Tim, Vodafone Group" w:date="2018-10-22T13:50:00Z"/>
        </w:rPr>
        <w:pPrChange w:id="117" w:author="Evans, Tim, Vodafone Group" w:date="2018-10-22T13:54:00Z">
          <w:pPr/>
        </w:pPrChange>
      </w:pPr>
      <w:ins w:id="118" w:author="Evans, Tim, Vodafone Group" w:date="2018-10-22T13:53:00Z">
        <w:r>
          <w:t>5.2</w:t>
        </w:r>
        <w:r>
          <w:tab/>
        </w:r>
      </w:ins>
      <w:ins w:id="119" w:author="Evans, Tim, Vodafone Group" w:date="2018-10-22T13:54:00Z">
        <w:r>
          <w:t>Assessment of quantum computing impact timelines</w:t>
        </w:r>
      </w:ins>
    </w:p>
    <w:moveToRangeEnd w:id="72"/>
    <w:p w:rsidR="004933F6" w:rsidRDefault="007B4187" w:rsidP="007B4187">
      <w:pPr>
        <w:pStyle w:val="Heading3"/>
        <w:pPrChange w:id="120" w:author="Evans, Tim, Vodafone Group" w:date="2018-10-22T13:53:00Z">
          <w:pPr>
            <w:pStyle w:val="Heading2"/>
          </w:pPr>
        </w:pPrChange>
      </w:pPr>
      <w:ins w:id="121" w:author="Evans, Tim, Vodafone Group" w:date="2018-10-22T13:49:00Z">
        <w:r>
          <w:rPr>
            <w:lang w:val="en-GB"/>
          </w:rPr>
          <w:t>5.2</w:t>
        </w:r>
      </w:ins>
      <w:ins w:id="122" w:author="Evans, Tim, Vodafone Group" w:date="2018-10-22T13:53:00Z">
        <w:r>
          <w:rPr>
            <w:lang w:val="en-GB"/>
          </w:rPr>
          <w:t>.1</w:t>
        </w:r>
      </w:ins>
      <w:ins w:id="123" w:author="Evans, Tim, Vodafone Group" w:date="2018-10-22T13:49:00Z">
        <w:r>
          <w:rPr>
            <w:lang w:val="en-GB"/>
          </w:rPr>
          <w:tab/>
        </w:r>
      </w:ins>
      <w:r w:rsidR="004933F6">
        <w:t>Predicted timescales and resources for quantum computing</w:t>
      </w:r>
    </w:p>
    <w:p w:rsidR="004933F6" w:rsidRDefault="004933F6" w:rsidP="004933F6">
      <w:r>
        <w:t>It is unclear when a quantum computer that threatens cryptography will become available.  However, [</w:t>
      </w:r>
      <w:r w:rsidR="00340C45">
        <w:t>7</w:t>
      </w:r>
      <w:r>
        <w:t xml:space="preserve">] cites an estimate that a quantum computer capable of breaking 2048-bit RSA may be built by 2030 for a cost of one billion US dollars.  </w:t>
      </w:r>
      <w:r w:rsidR="00677D5F">
        <w:t xml:space="preserve">At the </w:t>
      </w:r>
      <w:r w:rsidR="00677D5F" w:rsidRPr="00C62786">
        <w:t>First PQC Standardization Conference</w:t>
      </w:r>
      <w:r w:rsidR="00677D5F">
        <w:t xml:space="preserve"> in 2018, NIST [</w:t>
      </w:r>
      <w:r w:rsidR="00677D5F" w:rsidRPr="0017315A">
        <w:t>28</w:t>
      </w:r>
      <w:r w:rsidR="00677D5F">
        <w:t xml:space="preserve">] cited another estimate that there is a 1 in 7 chance that some fundamental public-key crypto will be broken by quantum by 2026, and a 1 in 2 chance of the same by 2031. </w:t>
      </w:r>
      <w:r>
        <w:t xml:space="preserve">It is likely that the cost of building a quantum computer will fall rapidly in the years following this.  The efficacy of a quantum computer is inherently connected to its fault-tolerance and the requirement for quantum error correcting codes. </w:t>
      </w:r>
      <w:r w:rsidR="0017315A">
        <w:t>The estimated number of physical qubits per logical qubit varies with several orders or magnitude (10 - 10</w:t>
      </w:r>
      <w:r w:rsidR="0017315A" w:rsidRPr="00986B48">
        <w:rPr>
          <w:vertAlign w:val="superscript"/>
        </w:rPr>
        <w:t>4</w:t>
      </w:r>
      <w:r w:rsidR="0017315A">
        <w:t xml:space="preserve">) between different types of physical qubits. </w:t>
      </w:r>
      <w:r>
        <w:rPr>
          <w:rFonts w:hint="eastAsia"/>
          <w:lang w:eastAsia="zh-CN"/>
        </w:rPr>
        <w:t xml:space="preserve">It is worth noting that </w:t>
      </w:r>
      <w:r w:rsidR="0017315A">
        <w:rPr>
          <w:lang w:eastAsia="zh-CN"/>
        </w:rPr>
        <w:t xml:space="preserve">for one type, </w:t>
      </w:r>
      <w:r>
        <w:rPr>
          <w:lang w:eastAsia="zh-CN"/>
        </w:rPr>
        <w:t xml:space="preserve">current estimates for </w:t>
      </w:r>
      <w:r>
        <w:t xml:space="preserve">one logical qubit are </w:t>
      </w:r>
      <w:r w:rsidR="0017315A">
        <w:t xml:space="preserve">3600 </w:t>
      </w:r>
      <w:r>
        <w:t>physical qubits for quantum error correction [</w:t>
      </w:r>
      <w:r w:rsidR="00340C45">
        <w:t>10</w:t>
      </w:r>
      <w:r>
        <w:t>]; furthermore [</w:t>
      </w:r>
      <w:r w:rsidR="00340C45">
        <w:t>8</w:t>
      </w:r>
      <w:r>
        <w:t xml:space="preserve">] describes improving fault tolerance in a scalable architecture as “a potential show stopper for the entire effort”. </w:t>
      </w:r>
    </w:p>
    <w:p w:rsidR="004933F6" w:rsidRDefault="004933F6" w:rsidP="004933F6">
      <w:r>
        <w:t>Two research papers, [</w:t>
      </w:r>
      <w:r w:rsidR="00340C45">
        <w:t>9</w:t>
      </w:r>
      <w:r>
        <w:t>, Table 2] and [</w:t>
      </w:r>
      <w:r w:rsidR="00340C45">
        <w:t>13</w:t>
      </w:r>
      <w:r>
        <w:t>], have estimated the quantum resource needed to break ECC and RSA algorithms</w:t>
      </w:r>
      <w:r>
        <w:rPr>
          <w:rFonts w:hint="eastAsia"/>
          <w:lang w:eastAsia="zh-CN"/>
        </w:rPr>
        <w:t xml:space="preserve"> based on Shor</w:t>
      </w:r>
      <w:r>
        <w:rPr>
          <w:lang w:eastAsia="zh-CN"/>
        </w:rPr>
        <w:t>’s</w:t>
      </w:r>
      <w:r>
        <w:rPr>
          <w:rFonts w:hint="eastAsia"/>
          <w:lang w:eastAsia="zh-CN"/>
        </w:rPr>
        <w:t xml:space="preserve"> </w:t>
      </w:r>
      <w:r>
        <w:rPr>
          <w:lang w:eastAsia="zh-CN"/>
        </w:rPr>
        <w:t>algorithm under certain assumptions. They estimate that for current asymmetric cryptographic algorithms O(2</w:t>
      </w:r>
      <w:r w:rsidRPr="00C32F80">
        <w:rPr>
          <w:vertAlign w:val="superscript"/>
          <w:lang w:eastAsia="zh-CN"/>
        </w:rPr>
        <w:t>12</w:t>
      </w:r>
      <w:r>
        <w:rPr>
          <w:lang w:eastAsia="zh-CN"/>
        </w:rPr>
        <w:t>)  logical qubits are required, and O(2</w:t>
      </w:r>
      <w:r w:rsidRPr="00C32F80">
        <w:rPr>
          <w:vertAlign w:val="superscript"/>
          <w:lang w:eastAsia="zh-CN"/>
        </w:rPr>
        <w:t>40</w:t>
      </w:r>
      <w:r>
        <w:rPr>
          <w:lang w:eastAsia="zh-CN"/>
        </w:rPr>
        <w:t>) to O(2</w:t>
      </w:r>
      <w:r w:rsidRPr="00C32F80">
        <w:rPr>
          <w:vertAlign w:val="superscript"/>
          <w:lang w:eastAsia="zh-CN"/>
        </w:rPr>
        <w:t>50</w:t>
      </w:r>
      <w:r>
        <w:rPr>
          <w:lang w:eastAsia="zh-CN"/>
        </w:rPr>
        <w:t xml:space="preserve">) quantum gates. </w:t>
      </w:r>
      <w:r>
        <w:t xml:space="preserve">This implies that commonly used asymmetric cryptographic algorithms </w:t>
      </w:r>
      <w:r>
        <w:rPr>
          <w:rFonts w:hint="eastAsia"/>
          <w:lang w:eastAsia="zh-CN"/>
        </w:rPr>
        <w:t xml:space="preserve">are at </w:t>
      </w:r>
      <w:r>
        <w:rPr>
          <w:lang w:eastAsia="zh-CN"/>
        </w:rPr>
        <w:t xml:space="preserve">risk </w:t>
      </w:r>
      <w:r>
        <w:t>when a quantum computer with O(2</w:t>
      </w:r>
      <w:r w:rsidRPr="00C32F80">
        <w:rPr>
          <w:vertAlign w:val="superscript"/>
        </w:rPr>
        <w:t>23</w:t>
      </w:r>
      <w:r>
        <w:t>) physical qubits can be built.</w:t>
      </w:r>
    </w:p>
    <w:p w:rsidR="004933F6" w:rsidRDefault="004933F6" w:rsidP="004933F6">
      <w:pPr>
        <w:rPr>
          <w:lang w:eastAsia="zh-CN"/>
        </w:rPr>
      </w:pPr>
      <w:r w:rsidRPr="00C32F80">
        <w:rPr>
          <w:lang w:val="en-US" w:eastAsia="zh-CN"/>
        </w:rPr>
        <w:t>Grassl et al. analyzed the quantum resources required to carry out an exhaustive key search for the Advanced Encryption Standard (AES) by using Grover</w:t>
      </w:r>
      <w:r>
        <w:rPr>
          <w:lang w:val="en-US" w:eastAsia="zh-CN"/>
        </w:rPr>
        <w:t>’s</w:t>
      </w:r>
      <w:r w:rsidRPr="00C32F80">
        <w:rPr>
          <w:lang w:val="en-US" w:eastAsia="zh-CN"/>
        </w:rPr>
        <w:t xml:space="preserve"> algorithm</w:t>
      </w:r>
      <w:r>
        <w:rPr>
          <w:lang w:val="en-US" w:eastAsia="zh-CN"/>
        </w:rPr>
        <w:t>,</w:t>
      </w:r>
      <w:r w:rsidRPr="00C32F80">
        <w:rPr>
          <w:lang w:val="en-US" w:eastAsia="zh-CN"/>
        </w:rPr>
        <w:t xml:space="preserve"> [</w:t>
      </w:r>
      <w:r w:rsidR="00340C45">
        <w:rPr>
          <w:lang w:val="en-US" w:eastAsia="zh-CN"/>
        </w:rPr>
        <w:t>11</w:t>
      </w:r>
      <w:r w:rsidRPr="00C32F80">
        <w:rPr>
          <w:lang w:val="en-US" w:eastAsia="zh-CN"/>
        </w:rPr>
        <w:t>]. The</w:t>
      </w:r>
      <w:r>
        <w:rPr>
          <w:lang w:val="en-US" w:eastAsia="zh-CN"/>
        </w:rPr>
        <w:t xml:space="preserve"> paper</w:t>
      </w:r>
      <w:r>
        <w:rPr>
          <w:lang w:eastAsia="zh-CN"/>
        </w:rPr>
        <w:t xml:space="preserve"> suggests that a similar number of logical/physical qubits will be required to attack one AES key, but the number of gates required is significantly</w:t>
      </w:r>
      <w:r w:rsidR="00340C45">
        <w:rPr>
          <w:lang w:eastAsia="zh-CN"/>
        </w:rPr>
        <w:t xml:space="preserve"> higher </w:t>
      </w:r>
      <w:r>
        <w:rPr>
          <w:lang w:eastAsia="zh-CN"/>
        </w:rPr>
        <w:t>with a total of O(2</w:t>
      </w:r>
      <w:r w:rsidRPr="00C32F80">
        <w:rPr>
          <w:vertAlign w:val="superscript"/>
          <w:lang w:eastAsia="zh-CN"/>
        </w:rPr>
        <w:t>86</w:t>
      </w:r>
      <w:r>
        <w:rPr>
          <w:lang w:eastAsia="zh-CN"/>
        </w:rPr>
        <w:t>), of depth O(2</w:t>
      </w:r>
      <w:r w:rsidRPr="00C32F80">
        <w:rPr>
          <w:vertAlign w:val="superscript"/>
          <w:lang w:eastAsia="zh-CN"/>
        </w:rPr>
        <w:t>81</w:t>
      </w:r>
      <w:r>
        <w:rPr>
          <w:lang w:eastAsia="zh-CN"/>
        </w:rPr>
        <w:t>), for AES-128, rising to O(2</w:t>
      </w:r>
      <w:r w:rsidRPr="00C32F80">
        <w:rPr>
          <w:vertAlign w:val="superscript"/>
          <w:lang w:eastAsia="zh-CN"/>
        </w:rPr>
        <w:t>151</w:t>
      </w:r>
      <w:r>
        <w:rPr>
          <w:lang w:eastAsia="zh-CN"/>
        </w:rPr>
        <w:t>), depth O(2</w:t>
      </w:r>
      <w:r w:rsidRPr="00C32F80">
        <w:rPr>
          <w:vertAlign w:val="superscript"/>
          <w:lang w:eastAsia="zh-CN"/>
        </w:rPr>
        <w:t>145</w:t>
      </w:r>
      <w:r>
        <w:rPr>
          <w:lang w:eastAsia="zh-CN"/>
        </w:rPr>
        <w:t xml:space="preserve">), for AES-256. </w:t>
      </w:r>
    </w:p>
    <w:p w:rsidR="004933F6" w:rsidRDefault="004933F6" w:rsidP="004933F6">
      <w:pPr>
        <w:jc w:val="both"/>
        <w:rPr>
          <w:lang w:eastAsia="zh-CN"/>
        </w:rPr>
      </w:pPr>
      <w:r w:rsidRPr="00707134">
        <w:t>The report</w:t>
      </w:r>
      <w:r>
        <w:t xml:space="preserve"> [</w:t>
      </w:r>
      <w:r w:rsidR="00340C45">
        <w:t>12</w:t>
      </w:r>
      <w:r>
        <w:t>] states that it is conceivable</w:t>
      </w:r>
      <w:r w:rsidRPr="00707134">
        <w:t xml:space="preserve"> that </w:t>
      </w:r>
      <w:r w:rsidRPr="00F808F2">
        <w:rPr>
          <w:lang w:eastAsia="zh-CN"/>
        </w:rPr>
        <w:t xml:space="preserve">a </w:t>
      </w:r>
      <w:r>
        <w:rPr>
          <w:lang w:eastAsia="zh-CN"/>
        </w:rPr>
        <w:t>2</w:t>
      </w:r>
      <w:r w:rsidRPr="00C32F80">
        <w:rPr>
          <w:vertAlign w:val="superscript"/>
          <w:lang w:eastAsia="zh-CN"/>
        </w:rPr>
        <w:t>20</w:t>
      </w:r>
      <w:r>
        <w:rPr>
          <w:lang w:eastAsia="zh-CN"/>
        </w:rPr>
        <w:t xml:space="preserve"> </w:t>
      </w:r>
      <w:r w:rsidRPr="00F808F2">
        <w:rPr>
          <w:lang w:eastAsia="zh-CN"/>
        </w:rPr>
        <w:t>physical</w:t>
      </w:r>
      <w:r>
        <w:rPr>
          <w:lang w:eastAsia="zh-CN"/>
        </w:rPr>
        <w:t xml:space="preserve"> </w:t>
      </w:r>
      <w:r w:rsidRPr="00F808F2">
        <w:rPr>
          <w:lang w:eastAsia="zh-CN"/>
        </w:rPr>
        <w:t>qubit system</w:t>
      </w:r>
      <w:r>
        <w:t xml:space="preserve"> will be available in 10 years, though it does not give an estimate of the cost</w:t>
      </w:r>
      <w:r>
        <w:rPr>
          <w:lang w:eastAsia="zh-CN"/>
        </w:rPr>
        <w:t xml:space="preserve">. If so, </w:t>
      </w:r>
      <w:r>
        <w:rPr>
          <w:rFonts w:hint="eastAsia"/>
          <w:lang w:eastAsia="zh-CN"/>
        </w:rPr>
        <w:t>a large-scale quantum computer</w:t>
      </w:r>
      <w:r>
        <w:rPr>
          <w:lang w:eastAsia="zh-CN"/>
        </w:rPr>
        <w:t xml:space="preserve"> with sufficient qubits for some cryptographic problems </w:t>
      </w:r>
      <w:r>
        <w:rPr>
          <w:rFonts w:hint="eastAsia"/>
          <w:lang w:eastAsia="zh-CN"/>
        </w:rPr>
        <w:t>could be built in 10-20 years</w:t>
      </w:r>
      <w:r>
        <w:rPr>
          <w:lang w:eastAsia="zh-CN"/>
        </w:rPr>
        <w:t>,</w:t>
      </w:r>
      <w:r>
        <w:rPr>
          <w:rFonts w:hint="eastAsia"/>
          <w:lang w:eastAsia="zh-CN"/>
        </w:rPr>
        <w:t xml:space="preserve"> which is within the lifecycle of 5G systems.</w:t>
      </w:r>
      <w:r>
        <w:rPr>
          <w:lang w:eastAsia="zh-CN"/>
        </w:rPr>
        <w:t xml:space="preserve"> However, [</w:t>
      </w:r>
      <w:r w:rsidR="00340C45">
        <w:rPr>
          <w:lang w:eastAsia="zh-CN"/>
        </w:rPr>
        <w:t>11</w:t>
      </w:r>
      <w:r>
        <w:rPr>
          <w:lang w:eastAsia="zh-CN"/>
        </w:rPr>
        <w:t>] also notes that with their estimate of the large</w:t>
      </w:r>
      <w:r>
        <w:rPr>
          <w:rFonts w:hint="eastAsia"/>
          <w:lang w:eastAsia="zh-CN"/>
        </w:rPr>
        <w:t xml:space="preserve"> </w:t>
      </w:r>
      <w:r>
        <w:rPr>
          <w:lang w:eastAsia="zh-CN"/>
        </w:rPr>
        <w:t xml:space="preserve">circuit depth required to implement Grover’s algorithm, </w:t>
      </w:r>
      <w:r>
        <w:t>"</w:t>
      </w:r>
      <w:r>
        <w:rPr>
          <w:lang w:eastAsia="zh-CN"/>
        </w:rPr>
        <w:t>it seems challenging to implement this algorithm on an</w:t>
      </w:r>
      <w:r>
        <w:rPr>
          <w:rFonts w:hint="eastAsia"/>
          <w:lang w:eastAsia="zh-CN"/>
        </w:rPr>
        <w:t xml:space="preserve"> </w:t>
      </w:r>
      <w:r>
        <w:rPr>
          <w:lang w:eastAsia="zh-CN"/>
        </w:rPr>
        <w:t>actual physical quantum computer</w:t>
      </w:r>
      <w:r>
        <w:t>"</w:t>
      </w:r>
      <w:r>
        <w:rPr>
          <w:rFonts w:hint="eastAsia"/>
          <w:lang w:eastAsia="zh-CN"/>
        </w:rPr>
        <w:t>.</w:t>
      </w:r>
      <w:r w:rsidR="0017315A" w:rsidRPr="0017315A">
        <w:rPr>
          <w:lang w:eastAsia="zh-CN"/>
        </w:rPr>
        <w:t>". This is a conclusion shared by the call for proposals for the NIST PQC standardization [</w:t>
      </w:r>
      <w:r w:rsidR="0017315A">
        <w:rPr>
          <w:lang w:eastAsia="zh-CN"/>
        </w:rPr>
        <w:t>29</w:t>
      </w:r>
      <w:r w:rsidR="0017315A" w:rsidRPr="0017315A">
        <w:rPr>
          <w:lang w:eastAsia="zh-CN"/>
        </w:rPr>
        <w:t>].</w:t>
      </w:r>
    </w:p>
    <w:p w:rsidR="004933F6" w:rsidRDefault="004933F6" w:rsidP="007B4187">
      <w:pPr>
        <w:pStyle w:val="Heading3"/>
        <w:pPrChange w:id="124" w:author="Evans, Tim, Vodafone Group" w:date="2018-10-22T13:54:00Z">
          <w:pPr>
            <w:pStyle w:val="Heading2"/>
          </w:pPr>
        </w:pPrChange>
      </w:pPr>
      <w:r>
        <w:t>5.2</w:t>
      </w:r>
      <w:ins w:id="125" w:author="Evans, Tim, Vodafone Group" w:date="2018-10-22T13:54:00Z">
        <w:r w:rsidR="007B4187">
          <w:rPr>
            <w:lang w:val="en-GB"/>
          </w:rPr>
          <w:t>.2</w:t>
        </w:r>
      </w:ins>
      <w:r>
        <w:tab/>
        <w:t>Timelines for transitioning asymmetric algorithms</w:t>
      </w:r>
    </w:p>
    <w:p w:rsidR="004933F6" w:rsidRDefault="004933F6" w:rsidP="004933F6">
      <w:r>
        <w:t>In 2017 NIST launched a study</w:t>
      </w:r>
      <w:r w:rsidR="00862C46">
        <w:t xml:space="preserve"> [26]</w:t>
      </w:r>
      <w:r>
        <w:t xml:space="preserve"> to evaluate and standardize one or more quantum-resistant public key cryptographic algorithms.  </w:t>
      </w:r>
      <w:r w:rsidR="0017315A">
        <w:t>Draft standards</w:t>
      </w:r>
      <w:r>
        <w:t xml:space="preserve"> are expected between 202</w:t>
      </w:r>
      <w:r w:rsidR="00862C46">
        <w:t>2</w:t>
      </w:r>
      <w:r>
        <w:t xml:space="preserve"> and 202</w:t>
      </w:r>
      <w:r w:rsidR="00862C46">
        <w:t>4</w:t>
      </w:r>
      <w:r>
        <w:t>.  Currently no quantum-resistant public key algorithms are standardized by NIST as it is assessed that not enough time has been spent analysing them.</w:t>
      </w:r>
      <w:r w:rsidR="0017315A">
        <w:t xml:space="preserve">  </w:t>
      </w:r>
      <w:r w:rsidR="0017315A" w:rsidRPr="0017315A">
        <w:t>IETF is planning to introduce quantum-resistant public key algorithms in protocols (TLS, DTLS, IKEv2, X.509, JOSE, etc.) after NIST standardization</w:t>
      </w:r>
    </w:p>
    <w:p w:rsidR="004933F6" w:rsidRDefault="004933F6" w:rsidP="007B4187">
      <w:pPr>
        <w:pStyle w:val="Heading3"/>
        <w:pPrChange w:id="126" w:author="Evans, Tim, Vodafone Group" w:date="2018-10-22T13:54:00Z">
          <w:pPr>
            <w:pStyle w:val="Heading2"/>
          </w:pPr>
        </w:pPrChange>
      </w:pPr>
      <w:r>
        <w:lastRenderedPageBreak/>
        <w:t>5.</w:t>
      </w:r>
      <w:ins w:id="127" w:author="Evans, Tim, Vodafone Group" w:date="2018-10-22T13:54:00Z">
        <w:r w:rsidR="007B4187">
          <w:rPr>
            <w:lang w:val="en-GB"/>
          </w:rPr>
          <w:t>2.</w:t>
        </w:r>
      </w:ins>
      <w:r>
        <w:t>3</w:t>
      </w:r>
      <w:r>
        <w:tab/>
        <w:t>Timelines for transitioning symmetric algorithms</w:t>
      </w:r>
    </w:p>
    <w:p w:rsidR="004933F6" w:rsidRDefault="004933F6" w:rsidP="004933F6">
      <w:r>
        <w:t>The threat to symmetric cryptography from quantum computing is lower than that for asymmetric cryptography.  As such there is little benefit in transitioning symmetric algorithms without corresponding changes to the asymmetric algorithms that accompany them.</w:t>
      </w:r>
    </w:p>
    <w:p w:rsidR="00BB5E0C" w:rsidRDefault="00BB5E0C" w:rsidP="004933F6"/>
    <w:p w:rsidR="00BB5E0C" w:rsidRDefault="00BB5E0C" w:rsidP="004933F6">
      <w:pPr>
        <w:rPr>
          <w:color w:val="70AD47" w:themeColor="accent6"/>
        </w:rPr>
      </w:pPr>
      <w:r w:rsidRPr="00BB5E0C">
        <w:rPr>
          <w:color w:val="70AD47" w:themeColor="accent6"/>
        </w:rPr>
        <w:t>#############################       End of First Change    ######################################</w:t>
      </w:r>
    </w:p>
    <w:p w:rsidR="00B914FA" w:rsidRDefault="00B914FA" w:rsidP="004933F6">
      <w:pPr>
        <w:rPr>
          <w:color w:val="70AD47" w:themeColor="accent6"/>
        </w:rPr>
      </w:pPr>
    </w:p>
    <w:p w:rsidR="00B914FA" w:rsidRDefault="00B914FA" w:rsidP="00B914FA">
      <w:pPr>
        <w:pStyle w:val="Heading1"/>
      </w:pPr>
      <w:r>
        <w:t>4</w:t>
      </w:r>
      <w:r>
        <w:tab/>
        <w:t>References</w:t>
      </w:r>
    </w:p>
    <w:p w:rsidR="00B914FA" w:rsidRPr="00BB5E0C" w:rsidRDefault="00B914FA" w:rsidP="00B914FA">
      <w:pPr>
        <w:rPr>
          <w:color w:val="70AD47" w:themeColor="accent6"/>
        </w:rPr>
      </w:pPr>
      <w:r>
        <w:t>[1]</w:t>
      </w:r>
      <w:r>
        <w:tab/>
        <w:t>TR 33.841, v0.</w:t>
      </w:r>
      <w:r>
        <w:t>6</w:t>
      </w:r>
      <w:r>
        <w:t>.0</w:t>
      </w:r>
      <w:bookmarkStart w:id="128" w:name="_GoBack"/>
      <w:bookmarkEnd w:id="128"/>
    </w:p>
    <w:sectPr w:rsidR="00B914FA" w:rsidRPr="00BB5E0C">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FE0" w:rsidRDefault="00A44FE0">
      <w:r>
        <w:separator/>
      </w:r>
    </w:p>
  </w:endnote>
  <w:endnote w:type="continuationSeparator" w:id="0">
    <w:p w:rsidR="00A44FE0" w:rsidRDefault="00A4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187" w:rsidRDefault="007B4187">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10229215</wp:posOffset>
              </wp:positionV>
              <wp:extent cx="7560945" cy="273685"/>
              <wp:effectExtent l="0" t="0" r="0" b="0"/>
              <wp:wrapNone/>
              <wp:docPr id="1" name="MSIPCM1e68435ab5732afa8da8607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187" w:rsidRPr="00F0320F" w:rsidRDefault="007B4187"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1e68435ab5732afa8da8607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AJUTfOgMAAK8GAAAOAAAAAAAAAAAAAAAAAC4CAABkcnMvZTJvRG9jLnhtbFBLAQIt&#10;ABQABgAIAAAAIQBgyxC93QAAAAsBAAAPAAAAAAAAAAAAAAAAAJQFAABkcnMvZG93bnJldi54bWxQ&#10;SwUGAAAAAAQABADzAAAAngYAAAAA&#10;" o:allowincell="f" filled="f" stroked="f">
              <v:textbox inset="20pt,0,,0">
                <w:txbxContent>
                  <w:p w:rsidR="007B4187" w:rsidRPr="00F0320F" w:rsidRDefault="007B4187" w:rsidP="00F0320F">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FE0" w:rsidRDefault="00A44FE0">
      <w:r>
        <w:separator/>
      </w:r>
    </w:p>
  </w:footnote>
  <w:footnote w:type="continuationSeparator" w:id="0">
    <w:p w:rsidR="00A44FE0" w:rsidRDefault="00A44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496885"/>
    <w:multiLevelType w:val="hybridMultilevel"/>
    <w:tmpl w:val="F43AFCBA"/>
    <w:lvl w:ilvl="0" w:tplc="D35280D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DF0236"/>
    <w:multiLevelType w:val="hybridMultilevel"/>
    <w:tmpl w:val="71C4E94C"/>
    <w:lvl w:ilvl="0" w:tplc="DE7025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vans, Tim, Vodafone Group">
    <w15:presenceInfo w15:providerId="AD" w15:userId="S-1-5-21-329068152-1383384898-682003330-6027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42CA6"/>
    <w:rsid w:val="00057AD0"/>
    <w:rsid w:val="000631B4"/>
    <w:rsid w:val="00085221"/>
    <w:rsid w:val="00093E7E"/>
    <w:rsid w:val="000D030A"/>
    <w:rsid w:val="000D6CFC"/>
    <w:rsid w:val="00105987"/>
    <w:rsid w:val="00117FDF"/>
    <w:rsid w:val="00151FBF"/>
    <w:rsid w:val="00153528"/>
    <w:rsid w:val="00162742"/>
    <w:rsid w:val="0017315A"/>
    <w:rsid w:val="0018473A"/>
    <w:rsid w:val="001A043B"/>
    <w:rsid w:val="001A08AA"/>
    <w:rsid w:val="001A3120"/>
    <w:rsid w:val="001C2FF9"/>
    <w:rsid w:val="001C3A35"/>
    <w:rsid w:val="001C6D54"/>
    <w:rsid w:val="00207C4E"/>
    <w:rsid w:val="00212373"/>
    <w:rsid w:val="002138EA"/>
    <w:rsid w:val="00214468"/>
    <w:rsid w:val="00214FBD"/>
    <w:rsid w:val="00222897"/>
    <w:rsid w:val="00235394"/>
    <w:rsid w:val="0026179F"/>
    <w:rsid w:val="00274E1A"/>
    <w:rsid w:val="00282213"/>
    <w:rsid w:val="002955DF"/>
    <w:rsid w:val="002B25EB"/>
    <w:rsid w:val="002B7EEB"/>
    <w:rsid w:val="002F4093"/>
    <w:rsid w:val="002F43EE"/>
    <w:rsid w:val="003051B9"/>
    <w:rsid w:val="00340C45"/>
    <w:rsid w:val="00346186"/>
    <w:rsid w:val="0034719C"/>
    <w:rsid w:val="0035630E"/>
    <w:rsid w:val="00367724"/>
    <w:rsid w:val="00387858"/>
    <w:rsid w:val="003C1C2D"/>
    <w:rsid w:val="003C2540"/>
    <w:rsid w:val="003D7224"/>
    <w:rsid w:val="00410DD8"/>
    <w:rsid w:val="00424885"/>
    <w:rsid w:val="00440E59"/>
    <w:rsid w:val="00444225"/>
    <w:rsid w:val="00450ADA"/>
    <w:rsid w:val="0046654D"/>
    <w:rsid w:val="004933F6"/>
    <w:rsid w:val="004A17C7"/>
    <w:rsid w:val="004C7317"/>
    <w:rsid w:val="004F7A3D"/>
    <w:rsid w:val="00505BFA"/>
    <w:rsid w:val="005455ED"/>
    <w:rsid w:val="00581E78"/>
    <w:rsid w:val="005B24BF"/>
    <w:rsid w:val="005D6848"/>
    <w:rsid w:val="006355DA"/>
    <w:rsid w:val="00645857"/>
    <w:rsid w:val="006562A4"/>
    <w:rsid w:val="00677D5F"/>
    <w:rsid w:val="00682EA4"/>
    <w:rsid w:val="006856E5"/>
    <w:rsid w:val="006B0D02"/>
    <w:rsid w:val="006D30CC"/>
    <w:rsid w:val="0070646B"/>
    <w:rsid w:val="007066FA"/>
    <w:rsid w:val="00707941"/>
    <w:rsid w:val="00710589"/>
    <w:rsid w:val="00713B60"/>
    <w:rsid w:val="007165F1"/>
    <w:rsid w:val="00756F5C"/>
    <w:rsid w:val="0077407B"/>
    <w:rsid w:val="00781CD2"/>
    <w:rsid w:val="007911FE"/>
    <w:rsid w:val="007B4187"/>
    <w:rsid w:val="007D6048"/>
    <w:rsid w:val="007E5237"/>
    <w:rsid w:val="007F0E1E"/>
    <w:rsid w:val="007F62EA"/>
    <w:rsid w:val="00836C44"/>
    <w:rsid w:val="00844799"/>
    <w:rsid w:val="00846E32"/>
    <w:rsid w:val="00862C46"/>
    <w:rsid w:val="00863977"/>
    <w:rsid w:val="0087095A"/>
    <w:rsid w:val="00886771"/>
    <w:rsid w:val="00892D27"/>
    <w:rsid w:val="00893454"/>
    <w:rsid w:val="008B1C1C"/>
    <w:rsid w:val="008C2D22"/>
    <w:rsid w:val="008C60E9"/>
    <w:rsid w:val="008F7D93"/>
    <w:rsid w:val="009027B5"/>
    <w:rsid w:val="009246C1"/>
    <w:rsid w:val="00931702"/>
    <w:rsid w:val="0093600B"/>
    <w:rsid w:val="00944AC2"/>
    <w:rsid w:val="00950379"/>
    <w:rsid w:val="00983910"/>
    <w:rsid w:val="009C0727"/>
    <w:rsid w:val="009D028D"/>
    <w:rsid w:val="009F6C70"/>
    <w:rsid w:val="009F7425"/>
    <w:rsid w:val="00A17573"/>
    <w:rsid w:val="00A227EA"/>
    <w:rsid w:val="00A44FE0"/>
    <w:rsid w:val="00A65439"/>
    <w:rsid w:val="00A723BA"/>
    <w:rsid w:val="00A72864"/>
    <w:rsid w:val="00A81B15"/>
    <w:rsid w:val="00A85DBC"/>
    <w:rsid w:val="00AB3F85"/>
    <w:rsid w:val="00B14264"/>
    <w:rsid w:val="00B6409F"/>
    <w:rsid w:val="00B8446C"/>
    <w:rsid w:val="00B914FA"/>
    <w:rsid w:val="00BB5E0C"/>
    <w:rsid w:val="00BC5420"/>
    <w:rsid w:val="00BD142C"/>
    <w:rsid w:val="00BD6F16"/>
    <w:rsid w:val="00C30A44"/>
    <w:rsid w:val="00C34F3A"/>
    <w:rsid w:val="00CA2C8F"/>
    <w:rsid w:val="00CB0F65"/>
    <w:rsid w:val="00CD1C14"/>
    <w:rsid w:val="00CE5CD5"/>
    <w:rsid w:val="00D412F9"/>
    <w:rsid w:val="00D520E4"/>
    <w:rsid w:val="00D57DFA"/>
    <w:rsid w:val="00D6041C"/>
    <w:rsid w:val="00D756B6"/>
    <w:rsid w:val="00DA2961"/>
    <w:rsid w:val="00DA37CC"/>
    <w:rsid w:val="00DC3D31"/>
    <w:rsid w:val="00DD0C2C"/>
    <w:rsid w:val="00E00B5F"/>
    <w:rsid w:val="00E47866"/>
    <w:rsid w:val="00E5116A"/>
    <w:rsid w:val="00E55ABC"/>
    <w:rsid w:val="00E57B74"/>
    <w:rsid w:val="00E6323F"/>
    <w:rsid w:val="00E8629F"/>
    <w:rsid w:val="00EA3C24"/>
    <w:rsid w:val="00EB3BDE"/>
    <w:rsid w:val="00EC0173"/>
    <w:rsid w:val="00ED71AE"/>
    <w:rsid w:val="00EF7451"/>
    <w:rsid w:val="00F0320F"/>
    <w:rsid w:val="00F072D8"/>
    <w:rsid w:val="00F2458E"/>
    <w:rsid w:val="00F3431B"/>
    <w:rsid w:val="00F8304E"/>
    <w:rsid w:val="00FB113F"/>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DB91A8"/>
  <w15:chartTrackingRefBased/>
  <w15:docId w15:val="{E09DA75B-7E7B-4367-B7CA-E73DC8CB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lang w:val="x-none"/>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Revision">
    <w:name w:val="Revision"/>
    <w:hidden/>
    <w:uiPriority w:val="99"/>
    <w:semiHidden/>
    <w:rsid w:val="00151FBF"/>
    <w:rPr>
      <w:lang w:eastAsia="en-US"/>
    </w:rPr>
  </w:style>
  <w:style w:type="character" w:customStyle="1" w:styleId="EditorsNoteCharChar">
    <w:name w:val="Editor's Note Char Char"/>
    <w:link w:val="EditorsNote"/>
    <w:rsid w:val="0046654D"/>
    <w:rPr>
      <w:color w:val="FF0000"/>
      <w:lang w:eastAsia="en-US"/>
    </w:rPr>
  </w:style>
  <w:style w:type="character" w:customStyle="1" w:styleId="TF0">
    <w:name w:val="TF (文字)"/>
    <w:link w:val="TF"/>
    <w:rsid w:val="0046654D"/>
    <w:rPr>
      <w:rFonts w:ascii="Arial" w:hAnsi="Arial"/>
      <w:b/>
      <w:lang w:eastAsia="en-US"/>
    </w:rPr>
  </w:style>
  <w:style w:type="table" w:styleId="TableGrid">
    <w:name w:val="Table Grid"/>
    <w:basedOn w:val="TableNormal"/>
    <w:rsid w:val="00466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600B"/>
    <w:pPr>
      <w:ind w:left="720"/>
      <w:contextualSpacing/>
    </w:pPr>
    <w:rPr>
      <w:rFonts w:eastAsia="SimSun"/>
    </w:rPr>
  </w:style>
  <w:style w:type="character" w:customStyle="1" w:styleId="ENChar">
    <w:name w:val="EN Char"/>
    <w:aliases w:val="Editor's Note Char1"/>
    <w:locked/>
    <w:rsid w:val="0093600B"/>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93600B"/>
    <w:rPr>
      <w:rFonts w:ascii="Arial" w:hAnsi="Arial"/>
      <w:sz w:val="32"/>
      <w:lang w:eastAsia="en-US"/>
    </w:rPr>
  </w:style>
  <w:style w:type="character" w:customStyle="1" w:styleId="Heading3Char">
    <w:name w:val="Heading 3 Char"/>
    <w:aliases w:val="h3 Char"/>
    <w:link w:val="Heading3"/>
    <w:rsid w:val="0093600B"/>
    <w:rPr>
      <w:rFonts w:ascii="Arial" w:hAnsi="Arial"/>
      <w:sz w:val="28"/>
      <w:lang w:eastAsia="en-US"/>
    </w:rPr>
  </w:style>
  <w:style w:type="character" w:styleId="Emphasis">
    <w:name w:val="Emphasis"/>
    <w:qFormat/>
    <w:rsid w:val="0093600B"/>
    <w:rPr>
      <w:i/>
      <w:iCs/>
    </w:rPr>
  </w:style>
  <w:style w:type="paragraph" w:styleId="BalloonText">
    <w:name w:val="Balloon Text"/>
    <w:basedOn w:val="Normal"/>
    <w:link w:val="BalloonTextChar"/>
    <w:rsid w:val="00862C46"/>
    <w:pPr>
      <w:spacing w:after="0"/>
    </w:pPr>
    <w:rPr>
      <w:rFonts w:ascii="Segoe UI" w:hAnsi="Segoe UI" w:cs="Segoe UI"/>
      <w:sz w:val="18"/>
      <w:szCs w:val="18"/>
    </w:rPr>
  </w:style>
  <w:style w:type="character" w:customStyle="1" w:styleId="BalloonTextChar">
    <w:name w:val="Balloon Text Char"/>
    <w:link w:val="BalloonText"/>
    <w:rsid w:val="00862C46"/>
    <w:rPr>
      <w:rFonts w:ascii="Segoe UI" w:hAnsi="Segoe UI" w:cs="Segoe UI"/>
      <w:sz w:val="18"/>
      <w:szCs w:val="18"/>
      <w:lang w:eastAsia="en-US"/>
    </w:rPr>
  </w:style>
  <w:style w:type="paragraph" w:customStyle="1" w:styleId="Reference">
    <w:name w:val="Reference"/>
    <w:basedOn w:val="Normal"/>
    <w:rsid w:val="00677D5F"/>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5AF8A-0D26-4847-A9A0-EF55F264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2051</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Evans, Tim, Vodafone Group</cp:lastModifiedBy>
  <cp:revision>3</cp:revision>
  <dcterms:created xsi:type="dcterms:W3CDTF">2018-10-22T13:14:00Z</dcterms:created>
  <dcterms:modified xsi:type="dcterms:W3CDTF">2018-10-22T13:16:00Z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2017-11-29T03:10:30.4551173+00:00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