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7911FE">
      <w:pPr>
        <w:pStyle w:val="ZA"/>
        <w:framePr w:wrap="notBeside"/>
      </w:pPr>
      <w:bookmarkStart w:id="0" w:name="page1"/>
      <w:r>
        <w:rPr>
          <w:sz w:val="64"/>
        </w:rPr>
        <w:t>3GPP TR 33</w:t>
      </w:r>
      <w:r w:rsidR="00E8629F" w:rsidRPr="00235394">
        <w:rPr>
          <w:sz w:val="64"/>
        </w:rPr>
        <w:t>.</w:t>
      </w:r>
      <w:r w:rsidR="002F43EE">
        <w:rPr>
          <w:sz w:val="64"/>
        </w:rPr>
        <w:t>841</w:t>
      </w:r>
      <w:r w:rsidR="002F43EE" w:rsidRPr="00235394">
        <w:rPr>
          <w:sz w:val="64"/>
        </w:rPr>
        <w:t xml:space="preserve"> </w:t>
      </w:r>
      <w:r>
        <w:t>V0.</w:t>
      </w:r>
      <w:del w:id="1" w:author="Tim Evans, VF" w:date="2018-08-24T02:20:00Z">
        <w:r w:rsidR="00844799" w:rsidDel="00862C46">
          <w:delText>4</w:delText>
        </w:r>
      </w:del>
      <w:ins w:id="2" w:author="Tim Evans, VF" w:date="2018-08-24T02:20:00Z">
        <w:r w:rsidR="00862C46">
          <w:t>5</w:t>
        </w:r>
      </w:ins>
      <w:r>
        <w:t>.</w:t>
      </w:r>
      <w:r w:rsidR="002F43EE">
        <w:t>0</w:t>
      </w:r>
      <w:r w:rsidR="002F43EE" w:rsidRPr="00235394">
        <w:t xml:space="preserve"> </w:t>
      </w:r>
      <w:r>
        <w:rPr>
          <w:sz w:val="32"/>
        </w:rPr>
        <w:t>(201</w:t>
      </w:r>
      <w:r w:rsidR="00410DD8">
        <w:rPr>
          <w:sz w:val="32"/>
        </w:rPr>
        <w:t>8</w:t>
      </w:r>
      <w:r>
        <w:rPr>
          <w:sz w:val="32"/>
        </w:rPr>
        <w:t>-</w:t>
      </w:r>
      <w:del w:id="3" w:author="Tim Evans, VF" w:date="2018-08-24T02:20:00Z">
        <w:r w:rsidR="00D6041C" w:rsidDel="00862C46">
          <w:rPr>
            <w:sz w:val="32"/>
          </w:rPr>
          <w:delText>0</w:delText>
        </w:r>
        <w:r w:rsidR="00846E32" w:rsidDel="00862C46">
          <w:rPr>
            <w:sz w:val="32"/>
          </w:rPr>
          <w:delText>5</w:delText>
        </w:r>
      </w:del>
      <w:ins w:id="4" w:author="Tim Evans, VF" w:date="2018-08-24T02:20:00Z">
        <w:r w:rsidR="00862C46">
          <w:rPr>
            <w:sz w:val="32"/>
          </w:rPr>
          <w:t>0</w:t>
        </w:r>
        <w:r w:rsidR="00862C46">
          <w:rPr>
            <w:sz w:val="32"/>
          </w:rPr>
          <w:t>8</w:t>
        </w:r>
      </w:ins>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450ADA" w:rsidP="00450ADA">
      <w:pPr>
        <w:pStyle w:val="ZU"/>
        <w:framePr w:h="4929" w:hRule="exact" w:wrap="notBeside"/>
        <w:pBdr>
          <w:top w:val="none" w:sz="0" w:space="0" w:color="auto"/>
        </w:pBdr>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r w:rsidR="00D756B6" w:rsidRPr="00235394">
        <w:rPr>
          <w:color w:val="0000FF"/>
        </w:rPr>
        <w:tab/>
      </w:r>
      <w:r w:rsidR="00D756B6" w:rsidRPr="00235394">
        <w:pict>
          <v:shape id="_x0000_i1026" type="#_x0000_t75" style="width:127.7pt;height:75.1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781CD2" w:rsidRDefault="00781CD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_Toc503442080 \h </w:instrText>
      </w:r>
      <w:r>
        <w:fldChar w:fldCharType="separate"/>
      </w:r>
      <w:r>
        <w:t>4</w:t>
      </w:r>
      <w:r>
        <w:fldChar w:fldCharType="end"/>
      </w:r>
    </w:p>
    <w:p w:rsidR="00781CD2" w:rsidRDefault="00781CD2">
      <w:pPr>
        <w:pStyle w:val="TOC1"/>
        <w:rPr>
          <w:rFonts w:ascii="Calibri" w:hAnsi="Calibri"/>
          <w:szCs w:val="22"/>
          <w:lang w:val="en-US"/>
        </w:rPr>
      </w:pPr>
      <w:r>
        <w:t>Introduction</w:t>
      </w:r>
      <w:r>
        <w:tab/>
      </w:r>
      <w:r>
        <w:fldChar w:fldCharType="begin" w:fldLock="1"/>
      </w:r>
      <w:r>
        <w:instrText xml:space="preserve"> PAGEREF _Toc503442081 \h </w:instrText>
      </w:r>
      <w:r>
        <w:fldChar w:fldCharType="separate"/>
      </w:r>
      <w:r>
        <w:t>4</w:t>
      </w:r>
      <w:r>
        <w:fldChar w:fldCharType="end"/>
      </w:r>
    </w:p>
    <w:p w:rsidR="00781CD2" w:rsidRDefault="00781CD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_Toc503442082 \h </w:instrText>
      </w:r>
      <w:r>
        <w:fldChar w:fldCharType="separate"/>
      </w:r>
      <w:r>
        <w:t>6</w:t>
      </w:r>
      <w:r>
        <w:fldChar w:fldCharType="end"/>
      </w:r>
    </w:p>
    <w:p w:rsidR="00781CD2" w:rsidRDefault="00781CD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_Toc503442083 \h </w:instrText>
      </w:r>
      <w:r>
        <w:fldChar w:fldCharType="separate"/>
      </w:r>
      <w:r>
        <w:t>6</w:t>
      </w:r>
      <w:r>
        <w:fldChar w:fldCharType="end"/>
      </w:r>
    </w:p>
    <w:p w:rsidR="00781CD2" w:rsidRDefault="00781CD2">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_Toc503442084 \h </w:instrText>
      </w:r>
      <w:r>
        <w:fldChar w:fldCharType="separate"/>
      </w:r>
      <w:r>
        <w:t>7</w:t>
      </w:r>
      <w:r>
        <w:fldChar w:fldCharType="end"/>
      </w:r>
    </w:p>
    <w:p w:rsidR="00781CD2" w:rsidRDefault="00781CD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_Toc503442085 \h </w:instrText>
      </w:r>
      <w:r>
        <w:fldChar w:fldCharType="separate"/>
      </w:r>
      <w:r>
        <w:t>7</w:t>
      </w:r>
      <w:r>
        <w:fldChar w:fldCharType="end"/>
      </w:r>
    </w:p>
    <w:p w:rsidR="00781CD2" w:rsidRDefault="00781CD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_Toc503442086 \h </w:instrText>
      </w:r>
      <w:r>
        <w:fldChar w:fldCharType="separate"/>
      </w:r>
      <w:r>
        <w:t>7</w:t>
      </w:r>
      <w:r>
        <w:fldChar w:fldCharType="end"/>
      </w:r>
    </w:p>
    <w:p w:rsidR="00781CD2" w:rsidRDefault="00781CD2">
      <w:pPr>
        <w:pStyle w:val="TOC1"/>
        <w:rPr>
          <w:rFonts w:ascii="Calibri" w:hAnsi="Calibri"/>
          <w:szCs w:val="22"/>
          <w:lang w:val="en-US"/>
        </w:rPr>
      </w:pPr>
      <w:r>
        <w:t>4</w:t>
      </w:r>
      <w:r>
        <w:rPr>
          <w:rFonts w:ascii="Calibri" w:hAnsi="Calibri"/>
          <w:szCs w:val="22"/>
          <w:lang w:val="en-US"/>
        </w:rPr>
        <w:tab/>
      </w:r>
      <w:r>
        <w:t>Threats and potential countermeasures posed due to quantum computing</w:t>
      </w:r>
      <w:r>
        <w:tab/>
      </w:r>
      <w:r>
        <w:fldChar w:fldCharType="begin" w:fldLock="1"/>
      </w:r>
      <w:r>
        <w:instrText xml:space="preserve"> PAGEREF _Toc503442087 \h </w:instrText>
      </w:r>
      <w:r>
        <w:fldChar w:fldCharType="separate"/>
      </w:r>
      <w:r>
        <w:t>7</w:t>
      </w:r>
      <w:r>
        <w:fldChar w:fldCharType="end"/>
      </w:r>
    </w:p>
    <w:p w:rsidR="00781CD2" w:rsidRDefault="00781CD2">
      <w:pPr>
        <w:pStyle w:val="TOC1"/>
        <w:rPr>
          <w:rFonts w:ascii="Calibri" w:hAnsi="Calibri"/>
          <w:szCs w:val="22"/>
          <w:lang w:val="en-US"/>
        </w:rPr>
      </w:pPr>
      <w:r>
        <w:t>5</w:t>
      </w:r>
      <w:r>
        <w:rPr>
          <w:rFonts w:ascii="Calibri" w:hAnsi="Calibri"/>
          <w:szCs w:val="22"/>
          <w:lang w:val="en-US"/>
        </w:rPr>
        <w:tab/>
      </w:r>
      <w:r>
        <w:t>Assessment of quantum computing impact timelines</w:t>
      </w:r>
      <w:r>
        <w:tab/>
      </w:r>
      <w:r>
        <w:fldChar w:fldCharType="begin" w:fldLock="1"/>
      </w:r>
      <w:r>
        <w:instrText xml:space="preserve"> PAGEREF _Toc503442088 \h </w:instrText>
      </w:r>
      <w:r>
        <w:fldChar w:fldCharType="separate"/>
      </w:r>
      <w:r>
        <w:t>7</w:t>
      </w:r>
      <w:r>
        <w:fldChar w:fldCharType="end"/>
      </w:r>
    </w:p>
    <w:p w:rsidR="00781CD2" w:rsidRDefault="00781CD2">
      <w:pPr>
        <w:pStyle w:val="TOC1"/>
        <w:rPr>
          <w:rFonts w:ascii="Calibri" w:hAnsi="Calibri"/>
          <w:szCs w:val="22"/>
          <w:lang w:val="en-US"/>
        </w:rPr>
      </w:pPr>
      <w:r>
        <w:t>6</w:t>
      </w:r>
      <w:r>
        <w:rPr>
          <w:rFonts w:ascii="Calibri" w:hAnsi="Calibri"/>
          <w:szCs w:val="22"/>
          <w:lang w:val="en-US"/>
        </w:rPr>
        <w:tab/>
      </w:r>
      <w:r>
        <w:t>Impacted NextGen areas</w:t>
      </w:r>
      <w:r>
        <w:tab/>
      </w:r>
      <w:r>
        <w:fldChar w:fldCharType="begin" w:fldLock="1"/>
      </w:r>
      <w:r>
        <w:instrText xml:space="preserve"> PAGEREF _Toc503442089 \h </w:instrText>
      </w:r>
      <w:r>
        <w:fldChar w:fldCharType="separate"/>
      </w:r>
      <w:r>
        <w:t>8</w:t>
      </w:r>
      <w:r>
        <w:fldChar w:fldCharType="end"/>
      </w:r>
    </w:p>
    <w:p w:rsidR="00781CD2" w:rsidRDefault="00781CD2">
      <w:pPr>
        <w:pStyle w:val="TOC1"/>
        <w:rPr>
          <w:rFonts w:ascii="Calibri" w:hAnsi="Calibri"/>
          <w:szCs w:val="22"/>
          <w:lang w:val="en-US"/>
        </w:rPr>
      </w:pPr>
      <w:r>
        <w:t>7</w:t>
      </w:r>
      <w:r>
        <w:rPr>
          <w:rFonts w:ascii="Calibri" w:hAnsi="Calibri"/>
          <w:szCs w:val="22"/>
          <w:lang w:val="en-US"/>
        </w:rPr>
        <w:tab/>
      </w:r>
      <w:r>
        <w:t>Study of full entropy 256 bit keys in the 5G key hierarchy</w:t>
      </w:r>
      <w:r>
        <w:tab/>
      </w:r>
      <w:r>
        <w:fldChar w:fldCharType="begin" w:fldLock="1"/>
      </w:r>
      <w:r>
        <w:instrText xml:space="preserve"> PAGEREF _Toc503442090 \h </w:instrText>
      </w:r>
      <w:r>
        <w:fldChar w:fldCharType="separate"/>
      </w:r>
      <w:r>
        <w:t>8</w:t>
      </w:r>
      <w:r>
        <w:fldChar w:fldCharType="end"/>
      </w:r>
    </w:p>
    <w:p w:rsidR="00781CD2" w:rsidRDefault="00781CD2">
      <w:pPr>
        <w:pStyle w:val="TOC1"/>
        <w:rPr>
          <w:rFonts w:ascii="Calibri" w:hAnsi="Calibri"/>
          <w:szCs w:val="22"/>
          <w:lang w:val="en-US"/>
        </w:rPr>
      </w:pPr>
      <w:r>
        <w:t>8</w:t>
      </w:r>
      <w:r>
        <w:rPr>
          <w:rFonts w:ascii="Calibri" w:hAnsi="Calibri"/>
          <w:szCs w:val="22"/>
          <w:lang w:val="en-US"/>
        </w:rPr>
        <w:tab/>
      </w:r>
      <w:r>
        <w:t>Assessment of the requirement impact of a longer MAC</w:t>
      </w:r>
      <w:r>
        <w:tab/>
      </w:r>
      <w:r>
        <w:fldChar w:fldCharType="begin" w:fldLock="1"/>
      </w:r>
      <w:r>
        <w:instrText xml:space="preserve"> PAGEREF _Toc503442091 \h </w:instrText>
      </w:r>
      <w:r>
        <w:fldChar w:fldCharType="separate"/>
      </w:r>
      <w:r>
        <w:t>8</w:t>
      </w:r>
      <w:r>
        <w:fldChar w:fldCharType="end"/>
      </w:r>
    </w:p>
    <w:p w:rsidR="00781CD2" w:rsidRDefault="00781CD2">
      <w:pPr>
        <w:pStyle w:val="TOC1"/>
        <w:rPr>
          <w:rFonts w:ascii="Calibri" w:hAnsi="Calibri"/>
          <w:szCs w:val="22"/>
          <w:lang w:val="en-US"/>
        </w:rPr>
      </w:pPr>
      <w:r>
        <w:t>9</w:t>
      </w:r>
      <w:r>
        <w:rPr>
          <w:rFonts w:ascii="Calibri" w:hAnsi="Calibri"/>
          <w:szCs w:val="22"/>
          <w:lang w:val="en-US"/>
        </w:rPr>
        <w:tab/>
      </w:r>
      <w:r>
        <w:t>Study of coexistence of different size keys and key size negotiation.</w:t>
      </w:r>
      <w:r>
        <w:tab/>
      </w:r>
      <w:r>
        <w:fldChar w:fldCharType="begin" w:fldLock="1"/>
      </w:r>
      <w:r>
        <w:instrText xml:space="preserve"> PAGEREF _Toc503442092 \h </w:instrText>
      </w:r>
      <w:r>
        <w:fldChar w:fldCharType="separate"/>
      </w:r>
      <w:r>
        <w:t>8</w:t>
      </w:r>
      <w:r>
        <w:fldChar w:fldCharType="end"/>
      </w:r>
    </w:p>
    <w:p w:rsidR="00781CD2" w:rsidRDefault="00781CD2">
      <w:pPr>
        <w:pStyle w:val="TOC2"/>
        <w:rPr>
          <w:rFonts w:ascii="Calibri" w:hAnsi="Calibri"/>
          <w:sz w:val="22"/>
          <w:szCs w:val="22"/>
          <w:lang w:val="en-US"/>
        </w:rPr>
      </w:pPr>
      <w:r>
        <w:t>9.1 Ensuring system parameters support variable length keys</w:t>
      </w:r>
      <w:r>
        <w:tab/>
      </w:r>
      <w:r>
        <w:fldChar w:fldCharType="begin" w:fldLock="1"/>
      </w:r>
      <w:r>
        <w:instrText xml:space="preserve"> PAGEREF _Toc503442093 \h </w:instrText>
      </w:r>
      <w:r>
        <w:fldChar w:fldCharType="separate"/>
      </w:r>
      <w:r>
        <w:t>8</w:t>
      </w:r>
      <w:r>
        <w:fldChar w:fldCharType="end"/>
      </w:r>
    </w:p>
    <w:p w:rsidR="00781CD2" w:rsidRDefault="00781CD2">
      <w:pPr>
        <w:pStyle w:val="TOC2"/>
        <w:rPr>
          <w:rFonts w:ascii="Calibri" w:hAnsi="Calibri"/>
          <w:sz w:val="22"/>
          <w:szCs w:val="22"/>
          <w:lang w:val="en-US"/>
        </w:rPr>
      </w:pPr>
      <w:r>
        <w:t>9.2 Ensuring system parameters support variable length MACs, AKA messages etc.</w:t>
      </w:r>
      <w:r>
        <w:tab/>
      </w:r>
      <w:r>
        <w:fldChar w:fldCharType="begin" w:fldLock="1"/>
      </w:r>
      <w:r>
        <w:instrText xml:space="preserve"> PAGEREF _Toc503442094 \h </w:instrText>
      </w:r>
      <w:r>
        <w:fldChar w:fldCharType="separate"/>
      </w:r>
      <w:r>
        <w:t>9</w:t>
      </w:r>
      <w:r>
        <w:fldChar w:fldCharType="end"/>
      </w:r>
    </w:p>
    <w:p w:rsidR="00781CD2" w:rsidRDefault="00781CD2">
      <w:pPr>
        <w:pStyle w:val="TOC2"/>
        <w:rPr>
          <w:rFonts w:ascii="Calibri" w:hAnsi="Calibri"/>
          <w:sz w:val="22"/>
          <w:szCs w:val="22"/>
          <w:lang w:val="en-US"/>
        </w:rPr>
      </w:pPr>
      <w:r>
        <w:t>9.3 Ensuring Key Derivation Functions support variable length keys</w:t>
      </w:r>
      <w:r>
        <w:tab/>
      </w:r>
      <w:r>
        <w:fldChar w:fldCharType="begin" w:fldLock="1"/>
      </w:r>
      <w:r>
        <w:instrText xml:space="preserve"> PAGEREF _Toc503442095 \h </w:instrText>
      </w:r>
      <w:r>
        <w:fldChar w:fldCharType="separate"/>
      </w:r>
      <w:r>
        <w:t>9</w:t>
      </w:r>
      <w:r>
        <w:fldChar w:fldCharType="end"/>
      </w:r>
    </w:p>
    <w:p w:rsidR="00781CD2" w:rsidRDefault="00781CD2">
      <w:pPr>
        <w:pStyle w:val="TOC2"/>
        <w:rPr>
          <w:rFonts w:ascii="Calibri" w:hAnsi="Calibri"/>
          <w:sz w:val="22"/>
          <w:szCs w:val="22"/>
          <w:lang w:val="en-US"/>
        </w:rPr>
      </w:pPr>
      <w:r>
        <w:t>9.4 Using 256-bit keys in New RAN with legacy core</w:t>
      </w:r>
      <w:r>
        <w:tab/>
      </w:r>
      <w:r>
        <w:fldChar w:fldCharType="begin" w:fldLock="1"/>
      </w:r>
      <w:r>
        <w:instrText xml:space="preserve"> PAGEREF _Toc503442096 \h </w:instrText>
      </w:r>
      <w:r>
        <w:fldChar w:fldCharType="separate"/>
      </w:r>
      <w:r>
        <w:t>9</w:t>
      </w:r>
      <w:r>
        <w:fldChar w:fldCharType="end"/>
      </w:r>
    </w:p>
    <w:p w:rsidR="00781CD2" w:rsidRDefault="00781CD2">
      <w:pPr>
        <w:pStyle w:val="TOC1"/>
        <w:rPr>
          <w:rFonts w:ascii="Calibri" w:hAnsi="Calibri"/>
          <w:szCs w:val="22"/>
          <w:lang w:val="en-US"/>
        </w:rPr>
      </w:pPr>
      <w:r>
        <w:t>10</w:t>
      </w:r>
      <w:r>
        <w:rPr>
          <w:rFonts w:ascii="Calibri" w:hAnsi="Calibri"/>
          <w:szCs w:val="22"/>
          <w:lang w:val="en-US"/>
        </w:rPr>
        <w:tab/>
      </w:r>
      <w:r>
        <w:t>Study of desired number of 256-bit algorithms</w:t>
      </w:r>
      <w:r>
        <w:tab/>
      </w:r>
      <w:r>
        <w:fldChar w:fldCharType="begin" w:fldLock="1"/>
      </w:r>
      <w:r>
        <w:instrText xml:space="preserve"> PAGEREF _Toc503442097 \h </w:instrText>
      </w:r>
      <w:r>
        <w:fldChar w:fldCharType="separate"/>
      </w:r>
      <w:r>
        <w:t>9</w:t>
      </w:r>
      <w:r>
        <w:fldChar w:fldCharType="end"/>
      </w:r>
    </w:p>
    <w:p w:rsidR="00781CD2" w:rsidRDefault="00781CD2">
      <w:pPr>
        <w:pStyle w:val="TOC2"/>
        <w:rPr>
          <w:rFonts w:ascii="Calibri" w:hAnsi="Calibri"/>
          <w:sz w:val="22"/>
          <w:szCs w:val="22"/>
          <w:lang w:val="en-US"/>
        </w:rPr>
      </w:pPr>
      <w:r>
        <w:t xml:space="preserve">10.1 </w:t>
      </w:r>
      <w:r>
        <w:rPr>
          <w:rFonts w:ascii="Calibri" w:hAnsi="Calibri"/>
          <w:sz w:val="22"/>
          <w:szCs w:val="22"/>
          <w:lang w:val="en-US"/>
        </w:rPr>
        <w:tab/>
      </w:r>
      <w:r>
        <w:t>Overview of existing GSMA/3GPP symmetric algorithms</w:t>
      </w:r>
      <w:r>
        <w:tab/>
      </w:r>
      <w:r>
        <w:fldChar w:fldCharType="begin" w:fldLock="1"/>
      </w:r>
      <w:r>
        <w:instrText xml:space="preserve"> PAGEREF _Toc503442098 \h </w:instrText>
      </w:r>
      <w:r>
        <w:fldChar w:fldCharType="separate"/>
      </w:r>
      <w:r>
        <w:t>9</w:t>
      </w:r>
      <w:r>
        <w:fldChar w:fldCharType="end"/>
      </w:r>
    </w:p>
    <w:p w:rsidR="00781CD2" w:rsidRDefault="00781CD2">
      <w:pPr>
        <w:pStyle w:val="TOC3"/>
        <w:rPr>
          <w:rFonts w:ascii="Calibri" w:hAnsi="Calibri"/>
          <w:sz w:val="22"/>
          <w:szCs w:val="22"/>
          <w:lang w:val="en-US"/>
        </w:rPr>
      </w:pPr>
      <w:r>
        <w:t>10.1.1</w:t>
      </w:r>
      <w:r>
        <w:rPr>
          <w:rFonts w:ascii="Calibri" w:hAnsi="Calibri"/>
          <w:sz w:val="22"/>
          <w:szCs w:val="22"/>
          <w:lang w:val="en-US"/>
        </w:rPr>
        <w:tab/>
      </w:r>
      <w:r>
        <w:t>Algorithms for authentication and AKA key generation</w:t>
      </w:r>
      <w:r>
        <w:tab/>
      </w:r>
      <w:r>
        <w:fldChar w:fldCharType="begin" w:fldLock="1"/>
      </w:r>
      <w:r>
        <w:instrText xml:space="preserve"> PAGEREF _Toc503442099 \h </w:instrText>
      </w:r>
      <w:r>
        <w:fldChar w:fldCharType="separate"/>
      </w:r>
      <w:r>
        <w:t>10</w:t>
      </w:r>
      <w:r>
        <w:fldChar w:fldCharType="end"/>
      </w:r>
    </w:p>
    <w:p w:rsidR="00781CD2" w:rsidRDefault="00781CD2">
      <w:pPr>
        <w:pStyle w:val="TOC3"/>
        <w:rPr>
          <w:rFonts w:ascii="Calibri" w:hAnsi="Calibri"/>
          <w:sz w:val="22"/>
          <w:szCs w:val="22"/>
          <w:lang w:val="en-US"/>
        </w:rPr>
      </w:pPr>
      <w:r>
        <w:t>10.1.2</w:t>
      </w:r>
      <w:r>
        <w:rPr>
          <w:rFonts w:ascii="Calibri" w:hAnsi="Calibri"/>
          <w:sz w:val="22"/>
          <w:szCs w:val="22"/>
          <w:lang w:val="en-US"/>
        </w:rPr>
        <w:tab/>
      </w:r>
      <w:r>
        <w:t>Algorithms for encryption and integrity</w:t>
      </w:r>
      <w:r>
        <w:tab/>
      </w:r>
      <w:r>
        <w:fldChar w:fldCharType="begin" w:fldLock="1"/>
      </w:r>
      <w:r>
        <w:instrText xml:space="preserve"> PAGEREF _Toc503442100 \h </w:instrText>
      </w:r>
      <w:r>
        <w:fldChar w:fldCharType="separate"/>
      </w:r>
      <w:r>
        <w:t>10</w:t>
      </w:r>
      <w:r>
        <w:fldChar w:fldCharType="end"/>
      </w:r>
    </w:p>
    <w:p w:rsidR="00781CD2" w:rsidRDefault="00781CD2">
      <w:pPr>
        <w:pStyle w:val="TOC1"/>
        <w:rPr>
          <w:rFonts w:ascii="Calibri" w:hAnsi="Calibri"/>
          <w:szCs w:val="22"/>
          <w:lang w:val="en-US"/>
        </w:rPr>
      </w:pPr>
      <w:r>
        <w:t>11</w:t>
      </w:r>
      <w:r>
        <w:rPr>
          <w:rFonts w:ascii="Calibri" w:hAnsi="Calibri"/>
          <w:szCs w:val="22"/>
          <w:lang w:val="en-US"/>
        </w:rPr>
        <w:tab/>
      </w:r>
      <w:r>
        <w:t>Study the desired performance aspects for the new 256-bit algorithms</w:t>
      </w:r>
      <w:r>
        <w:tab/>
      </w:r>
      <w:r>
        <w:fldChar w:fldCharType="begin" w:fldLock="1"/>
      </w:r>
      <w:r>
        <w:instrText xml:space="preserve"> PAGEREF _Toc503442101 \h </w:instrText>
      </w:r>
      <w:r>
        <w:fldChar w:fldCharType="separate"/>
      </w:r>
      <w:r>
        <w:t>10</w:t>
      </w:r>
      <w:r>
        <w:fldChar w:fldCharType="end"/>
      </w:r>
    </w:p>
    <w:p w:rsidR="00781CD2" w:rsidRDefault="00781CD2">
      <w:pPr>
        <w:pStyle w:val="TOC1"/>
        <w:rPr>
          <w:rFonts w:ascii="Calibri" w:hAnsi="Calibri"/>
          <w:szCs w:val="22"/>
          <w:lang w:val="en-US"/>
        </w:rPr>
      </w:pPr>
      <w:r>
        <w:t>12</w:t>
      </w:r>
      <w:r>
        <w:rPr>
          <w:rFonts w:ascii="Calibri" w:hAnsi="Calibri"/>
          <w:szCs w:val="22"/>
          <w:lang w:val="en-US"/>
        </w:rPr>
        <w:tab/>
      </w:r>
      <w:r>
        <w:t>Study of key management</w:t>
      </w:r>
      <w:r>
        <w:tab/>
      </w:r>
      <w:r>
        <w:fldChar w:fldCharType="begin" w:fldLock="1"/>
      </w:r>
      <w:r>
        <w:instrText xml:space="preserve"> PAGEREF _Toc503442102 \h </w:instrText>
      </w:r>
      <w:r>
        <w:fldChar w:fldCharType="separate"/>
      </w:r>
      <w:r>
        <w:t>11</w:t>
      </w:r>
      <w:r>
        <w:fldChar w:fldCharType="end"/>
      </w:r>
    </w:p>
    <w:p w:rsidR="00781CD2" w:rsidRDefault="00781CD2">
      <w:pPr>
        <w:pStyle w:val="TOC1"/>
        <w:rPr>
          <w:rFonts w:ascii="Calibri" w:hAnsi="Calibri"/>
          <w:szCs w:val="22"/>
          <w:lang w:val="en-US"/>
        </w:rPr>
      </w:pPr>
      <w:r>
        <w:t>13</w:t>
      </w:r>
      <w:r>
        <w:rPr>
          <w:rFonts w:ascii="Calibri" w:hAnsi="Calibri"/>
          <w:szCs w:val="22"/>
          <w:lang w:val="en-US"/>
        </w:rPr>
        <w:tab/>
      </w:r>
      <w:r>
        <w:t>Study of encryption and integrity algorithm details</w:t>
      </w:r>
      <w:r>
        <w:tab/>
      </w:r>
      <w:r>
        <w:fldChar w:fldCharType="begin" w:fldLock="1"/>
      </w:r>
      <w:r>
        <w:instrText xml:space="preserve"> PAGEREF _Toc503442103 \h </w:instrText>
      </w:r>
      <w:r>
        <w:fldChar w:fldCharType="separate"/>
      </w:r>
      <w:r>
        <w:t>11</w:t>
      </w:r>
      <w:r>
        <w:fldChar w:fldCharType="end"/>
      </w:r>
    </w:p>
    <w:p w:rsidR="00781CD2" w:rsidRDefault="00781CD2">
      <w:pPr>
        <w:pStyle w:val="TOC1"/>
        <w:rPr>
          <w:rFonts w:ascii="Calibri" w:hAnsi="Calibri"/>
          <w:szCs w:val="22"/>
          <w:lang w:val="en-US"/>
        </w:rPr>
      </w:pPr>
      <w:r>
        <w:t>14</w:t>
      </w:r>
      <w:r>
        <w:rPr>
          <w:rFonts w:ascii="Calibri" w:hAnsi="Calibri"/>
          <w:szCs w:val="22"/>
          <w:lang w:val="en-US"/>
        </w:rPr>
        <w:tab/>
      </w:r>
      <w:r>
        <w:t>Potential Requirements</w:t>
      </w:r>
      <w:r>
        <w:tab/>
      </w:r>
      <w:r>
        <w:fldChar w:fldCharType="begin" w:fldLock="1"/>
      </w:r>
      <w:r>
        <w:instrText xml:space="preserve"> PAGEREF _Toc503442104 \h </w:instrText>
      </w:r>
      <w:r>
        <w:fldChar w:fldCharType="separate"/>
      </w:r>
      <w:r>
        <w:t>11</w:t>
      </w:r>
      <w:r>
        <w:fldChar w:fldCharType="end"/>
      </w:r>
    </w:p>
    <w:p w:rsidR="00781CD2" w:rsidRDefault="00781CD2">
      <w:pPr>
        <w:pStyle w:val="TOC1"/>
        <w:rPr>
          <w:rFonts w:ascii="Calibri" w:hAnsi="Calibri"/>
          <w:szCs w:val="22"/>
          <w:lang w:val="en-US"/>
        </w:rPr>
      </w:pPr>
      <w:r>
        <w:t>15</w:t>
      </w:r>
      <w:r>
        <w:rPr>
          <w:rFonts w:ascii="Calibri" w:hAnsi="Calibri"/>
          <w:szCs w:val="22"/>
          <w:lang w:val="en-US"/>
        </w:rPr>
        <w:tab/>
      </w:r>
      <w:r>
        <w:t>Conclusions</w:t>
      </w:r>
      <w:r>
        <w:tab/>
      </w:r>
      <w:r>
        <w:fldChar w:fldCharType="begin" w:fldLock="1"/>
      </w:r>
      <w:r>
        <w:instrText xml:space="preserve"> PAGEREF _Toc503442105 \h </w:instrText>
      </w:r>
      <w:r>
        <w:fldChar w:fldCharType="separate"/>
      </w:r>
      <w:r>
        <w:t>11</w:t>
      </w:r>
      <w:r>
        <w:fldChar w:fldCharType="end"/>
      </w:r>
    </w:p>
    <w:p w:rsidR="00781CD2" w:rsidRDefault="00781CD2">
      <w:pPr>
        <w:pStyle w:val="TOC9"/>
        <w:rPr>
          <w:rFonts w:ascii="Calibri" w:hAnsi="Calibri"/>
          <w:b w:val="0"/>
          <w:szCs w:val="22"/>
          <w:lang w:val="en-US"/>
        </w:rPr>
      </w:pPr>
      <w:r>
        <w:t>Annex &lt;X&gt;:</w:t>
      </w:r>
      <w:r>
        <w:tab/>
        <w:t>Change history</w:t>
      </w:r>
      <w:r>
        <w:tab/>
      </w:r>
      <w:r>
        <w:fldChar w:fldCharType="begin" w:fldLock="1"/>
      </w:r>
      <w:r>
        <w:instrText xml:space="preserve"> PAGEREF _Toc503442106 \h </w:instrText>
      </w:r>
      <w:r>
        <w:fldChar w:fldCharType="separate"/>
      </w:r>
      <w:r>
        <w:t>12</w:t>
      </w:r>
      <w:r>
        <w:fldChar w:fldCharType="end"/>
      </w:r>
    </w:p>
    <w:p w:rsidR="00E8629F" w:rsidRPr="00235394" w:rsidRDefault="00781CD2">
      <w:r>
        <w:rPr>
          <w:noProof/>
          <w:sz w:val="22"/>
        </w:rPr>
        <w:fldChar w:fldCharType="end"/>
      </w:r>
    </w:p>
    <w:p w:rsidR="00E8629F" w:rsidRPr="00235394" w:rsidRDefault="00E8629F">
      <w:pPr>
        <w:pStyle w:val="Heading1"/>
      </w:pPr>
      <w:r w:rsidRPr="00235394">
        <w:br w:type="page"/>
      </w:r>
      <w:bookmarkStart w:id="7" w:name="_Toc503442080"/>
      <w:r w:rsidRPr="00235394">
        <w:lastRenderedPageBreak/>
        <w:t>Foreword</w:t>
      </w:r>
      <w:bookmarkEnd w:id="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8" w:name="_Toc503442081"/>
      <w:r w:rsidRPr="00235394">
        <w:t>Introduction</w:t>
      </w:r>
      <w:bookmarkEnd w:id="8"/>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9" w:name="_Hlk494804021"/>
      <w:r w:rsidRPr="00D412F9">
        <w:t xml:space="preserve">why, when, where, and how </w:t>
      </w:r>
      <w:bookmarkEnd w:id="9"/>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 xml:space="preserve">ommercial applications (e.g., critical infrastructure,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proofErr w:type="gramStart"/>
      <w:r w:rsidRPr="00D412F9">
        <w:t>the</w:t>
      </w:r>
      <w:proofErr w:type="gramEnd"/>
      <w:r w:rsidRPr="00D412F9">
        <w:t xml:space="preserve"> number of years that data that are sent protected in 5G (over the various interfaces) need to remain secure;</w:t>
      </w:r>
    </w:p>
    <w:p w:rsidR="00D412F9" w:rsidRPr="00D412F9" w:rsidRDefault="00D412F9" w:rsidP="00D412F9">
      <w:proofErr w:type="gramStart"/>
      <w:r w:rsidRPr="00D412F9">
        <w:t>the</w:t>
      </w:r>
      <w:proofErr w:type="gramEnd"/>
      <w:r w:rsidRPr="00D412F9">
        <w:t xml:space="preserve"> number of years it will take to introduce </w:t>
      </w:r>
      <w:r w:rsidRPr="00DD409B">
        <w:t>256-bit key</w:t>
      </w:r>
      <w:r>
        <w:t>s in the 5G system (standardization and deployment)</w:t>
      </w:r>
    </w:p>
    <w:p w:rsidR="00D412F9" w:rsidRPr="00D412F9" w:rsidRDefault="00D412F9" w:rsidP="00D412F9">
      <w:proofErr w:type="gramStart"/>
      <w:r w:rsidRPr="00D412F9">
        <w:t>the</w:t>
      </w:r>
      <w:proofErr w:type="gramEnd"/>
      <w:r w:rsidRPr="00D412F9">
        <w:t xml:space="preserv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w:t>
      </w:r>
      <w:proofErr w:type="spellStart"/>
      <w:r>
        <w:t>gNB</w:t>
      </w:r>
      <w:proofErr w:type="spellEnd"/>
      <w:r>
        <w:t xml:space="preserve">, and core network entities separately. As an example, the study may investigate whether encryption between the UE and a </w:t>
      </w:r>
      <w:proofErr w:type="spellStart"/>
      <w:r>
        <w:t>gNB</w:t>
      </w:r>
      <w:proofErr w:type="spellEnd"/>
      <w:r>
        <w:t xml:space="preserve"> in an operator network (where the </w:t>
      </w:r>
      <w:proofErr w:type="spellStart"/>
      <w:r>
        <w:t>cleartext</w:t>
      </w:r>
      <w:proofErr w:type="spellEnd"/>
      <w:r>
        <w:t xml:space="preserve"> is available to the operator in the </w:t>
      </w:r>
      <w:proofErr w:type="spellStart"/>
      <w:r>
        <w:t>gNB</w:t>
      </w:r>
      <w:proofErr w:type="spellEnd"/>
      <w:r>
        <w:t xml:space="preserve">) and encryption between the UE and a core network entity in a slice are affected by the requirements in the same way. </w:t>
      </w:r>
    </w:p>
    <w:p w:rsidR="00D412F9" w:rsidRDefault="00D412F9" w:rsidP="00D412F9">
      <w:r w:rsidRPr="00D412F9">
        <w:lastRenderedPageBreak/>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10" w:name="_Toc503442082"/>
      <w:r w:rsidRPr="00235394">
        <w:lastRenderedPageBreak/>
        <w:t>1</w:t>
      </w:r>
      <w:r w:rsidRPr="00235394">
        <w:tab/>
        <w:t>Scope</w:t>
      </w:r>
      <w:bookmarkEnd w:id="10"/>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w:t>
      </w:r>
      <w:proofErr w:type="gramStart"/>
      <w:r w:rsidR="00D412F9">
        <w:t>may</w:t>
      </w:r>
      <w:proofErr w:type="gramEnd"/>
      <w:r w:rsidR="00D412F9">
        <w:t xml:space="preserve">,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11" w:name="_Toc503442083"/>
      <w:r w:rsidRPr="00235394">
        <w:t>2</w:t>
      </w:r>
      <w:r w:rsidRPr="00235394">
        <w:tab/>
        <w:t>References</w:t>
      </w:r>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 xml:space="preserve">Markus </w:t>
      </w:r>
      <w:proofErr w:type="spellStart"/>
      <w:r>
        <w:t>Grassl</w:t>
      </w:r>
      <w:proofErr w:type="spellEnd"/>
      <w:r>
        <w:t xml:space="preserve">, Brandon </w:t>
      </w:r>
      <w:proofErr w:type="spellStart"/>
      <w:r>
        <w:t>Langenberg</w:t>
      </w:r>
      <w:proofErr w:type="spellEnd"/>
      <w:r>
        <w:t xml:space="preserve">, Martin </w:t>
      </w:r>
      <w:proofErr w:type="spellStart"/>
      <w:r>
        <w:t>Roettler</w:t>
      </w:r>
      <w:proofErr w:type="spellEnd"/>
      <w:r>
        <w:t xml:space="preserve">, Rainer </w:t>
      </w:r>
      <w:proofErr w:type="spellStart"/>
      <w:r>
        <w:t>Steinwandt</w:t>
      </w:r>
      <w:proofErr w:type="spellEnd"/>
      <w:r>
        <w:t xml:space="preserve">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lastRenderedPageBreak/>
        <w:t xml:space="preserve">[3] </w:t>
      </w:r>
      <w:r>
        <w:tab/>
      </w:r>
      <w:r>
        <w:tab/>
        <w:t xml:space="preserve">Vlad </w:t>
      </w:r>
      <w:proofErr w:type="spellStart"/>
      <w:r>
        <w:t>Gheorghiu</w:t>
      </w:r>
      <w:proofErr w:type="spellEnd"/>
      <w:r>
        <w:t xml:space="preserve">, Michele </w:t>
      </w:r>
      <w:proofErr w:type="spellStart"/>
      <w:r>
        <w:t>Mosca</w:t>
      </w:r>
      <w:proofErr w:type="spellEnd"/>
      <w:r>
        <w:t xml:space="preserve"> (2017); "GRI quantum risk assessment report: A resource estimation framework for quantum attacks against cryptographic functions". http://globalriskinstitute.org/download/summary-report-3/</w:t>
      </w:r>
    </w:p>
    <w:p w:rsidR="007165F1" w:rsidRDefault="007165F1" w:rsidP="007165F1">
      <w:pPr>
        <w:ind w:firstLine="284"/>
      </w:pPr>
      <w:r>
        <w:t xml:space="preserve">[4] </w:t>
      </w:r>
      <w:r>
        <w:tab/>
      </w:r>
      <w:r>
        <w:tab/>
      </w:r>
      <w:r>
        <w:tab/>
      </w:r>
      <w:r>
        <w:tab/>
      </w:r>
      <w:r>
        <w:tab/>
        <w:t xml:space="preserve">Scott </w:t>
      </w:r>
      <w:proofErr w:type="spellStart"/>
      <w:r>
        <w:t>Fluhrer</w:t>
      </w:r>
      <w:proofErr w:type="spellEnd"/>
      <w:r>
        <w:t xml:space="preserve">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 xml:space="preserve">Matthew Amy, Olivia Di Matteo, Vlad </w:t>
      </w:r>
      <w:proofErr w:type="spellStart"/>
      <w:r>
        <w:t>Gheorghiu</w:t>
      </w:r>
      <w:proofErr w:type="spellEnd"/>
      <w:r>
        <w:t xml:space="preserve">, Michele </w:t>
      </w:r>
      <w:proofErr w:type="spellStart"/>
      <w:r>
        <w:t>Mosca</w:t>
      </w:r>
      <w:proofErr w:type="spellEnd"/>
      <w:r>
        <w:t xml:space="preserve">, Alex Parent, John </w:t>
      </w:r>
      <w:proofErr w:type="spellStart"/>
      <w:r>
        <w:t>Schanck</w:t>
      </w:r>
      <w:proofErr w:type="spellEnd"/>
      <w:r>
        <w:t xml:space="preserve">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 xml:space="preserve">Martin </w:t>
      </w:r>
      <w:proofErr w:type="spellStart"/>
      <w:r w:rsidRPr="001D2E07">
        <w:t>Roetteler</w:t>
      </w:r>
      <w:proofErr w:type="spellEnd"/>
      <w:r w:rsidRPr="001D2E07">
        <w:t xml:space="preserve">, Michael </w:t>
      </w:r>
      <w:proofErr w:type="spellStart"/>
      <w:r w:rsidRPr="001D2E07">
        <w:t>Naehrig</w:t>
      </w:r>
      <w:proofErr w:type="spellEnd"/>
      <w:r w:rsidRPr="001D2E07">
        <w:t xml:space="preserve">, Krysta M. </w:t>
      </w:r>
      <w:proofErr w:type="spellStart"/>
      <w:r w:rsidRPr="001D2E07">
        <w:t>Svore</w:t>
      </w:r>
      <w:proofErr w:type="spellEnd"/>
      <w:r w:rsidRPr="001D2E07">
        <w:t xml:space="preserve">, and Kristin </w:t>
      </w:r>
      <w:proofErr w:type="spellStart"/>
      <w:r w:rsidRPr="001D2E07">
        <w:t>Lauter</w:t>
      </w:r>
      <w:proofErr w:type="spellEnd"/>
      <w:r w:rsidRPr="001D2E07">
        <w:t>, "Quantum Resource Estimates for Computing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 xml:space="preserve">Matteo </w:t>
      </w:r>
      <w:proofErr w:type="spellStart"/>
      <w:r>
        <w:rPr>
          <w:rFonts w:ascii="PZE10" w:hAnsi="PZE10" w:cs="PZE10"/>
          <w:lang w:val="en-US" w:eastAsia="zh-CN"/>
        </w:rPr>
        <w:t>Mariantoni</w:t>
      </w:r>
      <w:proofErr w:type="spellEnd"/>
      <w:r>
        <w:rPr>
          <w:rFonts w:ascii="PZE10" w:hAnsi="PZE10" w:cs="PZE10"/>
          <w:lang w:val="en-US" w:eastAsia="zh-CN"/>
        </w:rPr>
        <w:t>,</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 xml:space="preserve">Markus </w:t>
      </w:r>
      <w:proofErr w:type="spellStart"/>
      <w:r w:rsidRPr="00E275C6">
        <w:rPr>
          <w:lang w:val="en-US" w:eastAsia="zh-CN"/>
        </w:rPr>
        <w:t>Grassl</w:t>
      </w:r>
      <w:proofErr w:type="spellEnd"/>
      <w:r w:rsidRPr="00E275C6">
        <w:rPr>
          <w:lang w:val="en-US" w:eastAsia="zh-CN"/>
        </w:rPr>
        <w:t xml:space="preserve">, Brandon </w:t>
      </w:r>
      <w:proofErr w:type="spellStart"/>
      <w:r w:rsidRPr="00E275C6">
        <w:rPr>
          <w:lang w:val="en-US" w:eastAsia="zh-CN"/>
        </w:rPr>
        <w:t>Langenberg</w:t>
      </w:r>
      <w:proofErr w:type="spellEnd"/>
      <w:r w:rsidRPr="00E275C6">
        <w:rPr>
          <w:lang w:val="en-US" w:eastAsia="zh-CN"/>
        </w:rPr>
        <w:t xml:space="preserve">, Martin </w:t>
      </w:r>
      <w:proofErr w:type="spellStart"/>
      <w:r w:rsidRPr="00E275C6">
        <w:rPr>
          <w:lang w:val="en-US" w:eastAsia="zh-CN"/>
        </w:rPr>
        <w:t>Roetteler</w:t>
      </w:r>
      <w:proofErr w:type="spellEnd"/>
      <w:r w:rsidRPr="00E275C6">
        <w:rPr>
          <w:lang w:val="en-US" w:eastAsia="zh-CN"/>
        </w:rPr>
        <w:t xml:space="preserve">, and Rainer </w:t>
      </w:r>
      <w:proofErr w:type="spellStart"/>
      <w:r w:rsidRPr="00E275C6">
        <w:rPr>
          <w:lang w:val="en-US" w:eastAsia="zh-CN"/>
        </w:rPr>
        <w:t>Steinwandt</w:t>
      </w:r>
      <w:proofErr w:type="spellEnd"/>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 xml:space="preserve">Factoring using 2n+2 qubits with </w:t>
      </w:r>
      <w:proofErr w:type="spellStart"/>
      <w:r>
        <w:t>Toffoli</w:t>
      </w:r>
      <w:proofErr w:type="spellEnd"/>
      <w:r>
        <w:t xml:space="preserve"> based modular multiplication</w:t>
      </w:r>
      <w:r w:rsidRPr="001D2E07">
        <w:t>"</w:t>
      </w:r>
      <w:r>
        <w:t>. Quantum Information and Computation, 18(7&amp;8):673–684, 2017</w:t>
      </w:r>
    </w:p>
    <w:p w:rsidR="00D6041C" w:rsidRDefault="00D6041C" w:rsidP="00D6041C">
      <w:pPr>
        <w:ind w:left="1704" w:hanging="1420"/>
      </w:pPr>
      <w:r>
        <w:t>[14A]</w:t>
      </w:r>
      <w:r>
        <w:tab/>
        <w:t>3GPP TS 33.310: "Network Domain Security (NDS); Authentication Framework (AF</w:t>
      </w:r>
      <w:proofErr w:type="gramStart"/>
      <w:r>
        <w:t>)</w:t>
      </w:r>
      <w:r w:rsidRPr="0095661E">
        <w:t xml:space="preserve"> </w:t>
      </w:r>
      <w:r>
        <w:t>"</w:t>
      </w:r>
      <w:proofErr w:type="gramEnd"/>
      <w:r>
        <w:t xml:space="preserve"> </w:t>
      </w:r>
    </w:p>
    <w:p w:rsidR="00D6041C" w:rsidRDefault="00D6041C" w:rsidP="00D6041C">
      <w:pPr>
        <w:ind w:left="1704" w:hanging="1420"/>
      </w:pPr>
      <w:r>
        <w:t>[15B]</w:t>
      </w:r>
      <w:r>
        <w:tab/>
        <w:t xml:space="preserve">3GPP TS 33.210: "3G security; Network Domain Security (NDS); IP network layer security" </w:t>
      </w:r>
      <w:r>
        <w:tab/>
        <w:t xml:space="preserve"> </w:t>
      </w:r>
    </w:p>
    <w:p w:rsidR="00D6041C" w:rsidRDefault="00D6041C" w:rsidP="00D6041C">
      <w:pPr>
        <w:ind w:left="1704" w:hanging="1420"/>
      </w:pPr>
      <w:r>
        <w:t>[16C]</w:t>
      </w:r>
      <w:r>
        <w:tab/>
        <w:t>3GPP TS 33.501: "Security architecture and procedures for 5G system"</w:t>
      </w:r>
    </w:p>
    <w:p w:rsidR="00D6041C" w:rsidRDefault="00D6041C" w:rsidP="00D6041C">
      <w:pPr>
        <w:ind w:left="1704" w:hanging="1420"/>
      </w:pPr>
      <w:r>
        <w:t>[17D]</w:t>
      </w:r>
      <w:r>
        <w:tab/>
        <w:t>3GPP TR 33.834 v0.4.0: "Study of Long Term Key Update Procedure"</w:t>
      </w:r>
    </w:p>
    <w:p w:rsidR="00D6041C" w:rsidRDefault="00D6041C" w:rsidP="00D6041C">
      <w:pPr>
        <w:pStyle w:val="EX"/>
      </w:pPr>
      <w:r w:rsidRPr="007B0C8B">
        <w:t>[</w:t>
      </w:r>
      <w:r>
        <w:t>18E</w:t>
      </w:r>
      <w:r w:rsidRPr="007B0C8B">
        <w:t>]</w:t>
      </w:r>
      <w:r w:rsidRPr="007B0C8B">
        <w:tab/>
        <w:t xml:space="preserve">IETF RFC </w:t>
      </w:r>
      <w:r>
        <w:t>7165</w:t>
      </w:r>
      <w:r w:rsidRPr="007B0C8B">
        <w:t>: "</w:t>
      </w:r>
      <w:r>
        <w:t>Use Cases and Requirements for JSON Object Signing and Encryption (JOSE</w:t>
      </w:r>
      <w:proofErr w:type="gramStart"/>
      <w:r>
        <w:t>)</w:t>
      </w:r>
      <w:r w:rsidRPr="00E32401">
        <w:t xml:space="preserve"> </w:t>
      </w:r>
      <w:r>
        <w:t>"</w:t>
      </w:r>
      <w:proofErr w:type="gramEnd"/>
    </w:p>
    <w:p w:rsidR="00D6041C" w:rsidRDefault="00D6041C" w:rsidP="00D6041C">
      <w:pPr>
        <w:pStyle w:val="EX"/>
      </w:pPr>
      <w:r>
        <w:t>[19F]</w:t>
      </w:r>
      <w:r>
        <w:tab/>
        <w:t xml:space="preserve">IETF RFC 7515: </w:t>
      </w:r>
      <w:r w:rsidRPr="007B0C8B">
        <w:t>"</w:t>
      </w:r>
      <w:r>
        <w:t>JSON Web Signature (JWS)</w:t>
      </w:r>
      <w:r w:rsidRPr="007B0C8B">
        <w:t>"</w:t>
      </w:r>
    </w:p>
    <w:p w:rsidR="00D6041C" w:rsidRDefault="00D6041C" w:rsidP="00D6041C">
      <w:pPr>
        <w:pStyle w:val="EX"/>
      </w:pPr>
      <w:r>
        <w:t>[20G]</w:t>
      </w:r>
      <w:r>
        <w:tab/>
        <w:t>IETF RFC 7516:</w:t>
      </w:r>
      <w:r w:rsidRPr="00E32401">
        <w:t xml:space="preserve"> </w:t>
      </w:r>
      <w:r w:rsidRPr="007B0C8B">
        <w:t>"</w:t>
      </w:r>
      <w:r>
        <w:t>JSON Web Encryption (JWE)</w:t>
      </w:r>
      <w:r w:rsidRPr="007B0C8B">
        <w:t>"</w:t>
      </w:r>
    </w:p>
    <w:p w:rsidR="00D6041C" w:rsidRDefault="00D6041C" w:rsidP="00D6041C">
      <w:pPr>
        <w:pStyle w:val="EX"/>
      </w:pPr>
      <w:r>
        <w:t>[21H]</w:t>
      </w:r>
      <w:r>
        <w:tab/>
        <w:t>IETF RFC 7517:</w:t>
      </w:r>
      <w:r w:rsidRPr="00E32401">
        <w:t xml:space="preserve"> </w:t>
      </w:r>
      <w:r w:rsidRPr="007B0C8B">
        <w:t>"</w:t>
      </w:r>
      <w:r>
        <w:t>JSON Web Key (JWK)</w:t>
      </w:r>
      <w:r w:rsidRPr="007B0C8B">
        <w:t>"</w:t>
      </w:r>
    </w:p>
    <w:p w:rsidR="00D6041C" w:rsidRDefault="00D6041C" w:rsidP="00D6041C">
      <w:pPr>
        <w:pStyle w:val="EX"/>
      </w:pPr>
      <w:r>
        <w:t>[22I]</w:t>
      </w:r>
      <w:r>
        <w:tab/>
        <w:t>IETF RFC 7518:</w:t>
      </w:r>
      <w:r w:rsidRPr="00D845D0">
        <w:t xml:space="preserve"> </w:t>
      </w:r>
      <w:r w:rsidRPr="007B0C8B">
        <w:t>"</w:t>
      </w:r>
      <w:r>
        <w:t>JSON Web Algorithms (JWA)</w:t>
      </w:r>
      <w:r w:rsidRPr="007B0C8B">
        <w:t>"</w:t>
      </w:r>
    </w:p>
    <w:p w:rsidR="00D6041C" w:rsidRDefault="00D6041C" w:rsidP="00D6041C">
      <w:pPr>
        <w:pStyle w:val="EX"/>
      </w:pPr>
      <w:r>
        <w:t>[23J]</w:t>
      </w:r>
      <w:r>
        <w:tab/>
        <w:t xml:space="preserve">IETF RFC 7519: </w:t>
      </w:r>
      <w:r w:rsidRPr="007B0C8B">
        <w:t>"</w:t>
      </w:r>
      <w:r>
        <w:t>JSON Web Tokens (JWT)</w:t>
      </w:r>
      <w:r w:rsidRPr="007B0C8B">
        <w:t>"</w:t>
      </w:r>
    </w:p>
    <w:p w:rsidR="00D6041C" w:rsidRDefault="00D6041C" w:rsidP="00D6041C">
      <w:pPr>
        <w:pStyle w:val="EX"/>
      </w:pPr>
      <w:r>
        <w:t>[24K]</w:t>
      </w:r>
      <w:r>
        <w:tab/>
        <w:t xml:space="preserve">3GPP TS 33.117: </w:t>
      </w:r>
      <w:r w:rsidRPr="007B0C8B">
        <w:t>"</w:t>
      </w:r>
      <w:r>
        <w:t>Catalogue of general security assurance requirements</w:t>
      </w:r>
      <w:r w:rsidRPr="007B0C8B">
        <w:t>"</w:t>
      </w:r>
    </w:p>
    <w:p w:rsidR="00844799" w:rsidRDefault="00844799" w:rsidP="00D6041C">
      <w:pPr>
        <w:pStyle w:val="EX"/>
        <w:rPr>
          <w:ins w:id="12" w:author="Tim Evans, VF" w:date="2018-08-24T02:22:00Z"/>
        </w:rPr>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ins w:id="13" w:author="Tim Evans, VF" w:date="2018-08-24T02:22:00Z"/>
          <w:rFonts w:eastAsia="SimSun"/>
        </w:rPr>
      </w:pPr>
      <w:ins w:id="14" w:author="Tim Evans, VF" w:date="2018-08-24T02:22:00Z">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ins>
    </w:p>
    <w:p w:rsidR="00862C46" w:rsidRPr="000A0EF5" w:rsidRDefault="00862C46" w:rsidP="00862C46">
      <w:pPr>
        <w:ind w:left="1702" w:hanging="1418"/>
        <w:rPr>
          <w:ins w:id="15" w:author="Tim Evans, VF" w:date="2018-08-24T02:22:00Z"/>
        </w:rPr>
      </w:pPr>
      <w:ins w:id="16" w:author="Tim Evans, VF" w:date="2018-08-24T02:22:00Z">
        <w:r w:rsidRPr="000A0EF5">
          <w:tab/>
        </w:r>
        <w:r w:rsidRPr="000A0EF5">
          <w:fldChar w:fldCharType="begin"/>
        </w:r>
        <w:r w:rsidRPr="00955204">
          <w:instrText xml:space="preserve"> HYPERLINK "https://csrc.nist.gov/Projects/Post-Quantum-Cryptography" </w:instrText>
        </w:r>
        <w:r w:rsidRPr="000A0EF5">
          <w:fldChar w:fldCharType="separate"/>
        </w:r>
        <w:r w:rsidRPr="000A0EF5">
          <w:t>https://csrc.nist.gov/Projects/Post-Quantum-Cryptography</w:t>
        </w:r>
        <w:r w:rsidRPr="000A0EF5">
          <w:fldChar w:fldCharType="end"/>
        </w:r>
      </w:ins>
    </w:p>
    <w:p w:rsidR="00862C46" w:rsidRPr="000A0EF5" w:rsidRDefault="00862C46" w:rsidP="00862C46">
      <w:pPr>
        <w:spacing w:after="0"/>
        <w:ind w:left="1702" w:hanging="1418"/>
        <w:rPr>
          <w:ins w:id="17" w:author="Tim Evans, VF" w:date="2018-08-24T02:22:00Z"/>
          <w:rFonts w:eastAsia="SimSun"/>
        </w:rPr>
      </w:pPr>
      <w:ins w:id="18" w:author="Tim Evans, VF" w:date="2018-08-24T02:22:00Z">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ins>
    </w:p>
    <w:p w:rsidR="00862C46" w:rsidRPr="000A0EF5" w:rsidRDefault="00862C46" w:rsidP="00862C46">
      <w:pPr>
        <w:ind w:left="1702"/>
        <w:rPr>
          <w:ins w:id="19" w:author="Tim Evans, VF" w:date="2018-08-24T02:22:00Z"/>
          <w:rFonts w:eastAsia="SimSun"/>
        </w:rPr>
      </w:pPr>
      <w:ins w:id="20" w:author="Tim Evans, VF" w:date="2018-08-24T02:22:00Z">
        <w:r w:rsidRPr="000A0EF5">
          <w:rPr>
            <w:rFonts w:eastAsia="SimSun"/>
          </w:rPr>
          <w:lastRenderedPageBreak/>
          <w:fldChar w:fldCharType="begin"/>
        </w:r>
        <w:r w:rsidRPr="000A0EF5">
          <w:rPr>
            <w:rFonts w:eastAsia="SimSun"/>
          </w:rPr>
          <w:instrText xml:space="preserve"> HYPERLINK "https://www.sogis.org/documents/cc/crypto/SOGIS-Agreed-Cryptographic-Mechanisms-1.1.pdf" </w:instrText>
        </w:r>
        <w:r w:rsidRPr="000A0EF5">
          <w:rPr>
            <w:rFonts w:eastAsia="SimSun"/>
          </w:rPr>
          <w:fldChar w:fldCharType="separate"/>
        </w:r>
        <w:r w:rsidRPr="000A0EF5">
          <w:rPr>
            <w:rFonts w:eastAsia="SimSun"/>
          </w:rPr>
          <w:t>https://www.sogis.org/documents/cc/crypto/SOGIS-Agreed-Cryptographic-Mechanisms-1.1.pdf</w:t>
        </w:r>
        <w:r w:rsidRPr="000A0EF5">
          <w:rPr>
            <w:rFonts w:eastAsia="SimSun"/>
          </w:rPr>
          <w:fldChar w:fldCharType="end"/>
        </w:r>
      </w:ins>
    </w:p>
    <w:p w:rsidR="00862C46" w:rsidDel="00862C46" w:rsidRDefault="00862C46" w:rsidP="00D6041C">
      <w:pPr>
        <w:pStyle w:val="EX"/>
        <w:rPr>
          <w:del w:id="21" w:author="Tim Evans, VF" w:date="2018-08-24T02:22:00Z"/>
        </w:rPr>
      </w:pPr>
    </w:p>
    <w:p w:rsidR="00282213" w:rsidRPr="00235394" w:rsidRDefault="00282213" w:rsidP="00862C46">
      <w:pPr>
        <w:pStyle w:val="EX"/>
        <w:ind w:left="0" w:firstLine="0"/>
        <w:pPrChange w:id="22" w:author="Tim Evans, VF" w:date="2018-08-24T02:22:00Z">
          <w:pPr>
            <w:pStyle w:val="EX"/>
          </w:pPr>
        </w:pPrChange>
      </w:pPr>
    </w:p>
    <w:p w:rsidR="00E8629F" w:rsidRPr="00235394" w:rsidRDefault="00E8629F">
      <w:pPr>
        <w:pStyle w:val="Heading1"/>
      </w:pPr>
      <w:bookmarkStart w:id="23" w:name="_Toc503442084"/>
      <w:r w:rsidRPr="00235394">
        <w:t>3</w:t>
      </w:r>
      <w:r w:rsidRPr="00235394">
        <w:tab/>
      </w:r>
      <w:r w:rsidR="00C30A44">
        <w:t>Definitions</w:t>
      </w:r>
      <w:r w:rsidR="00367724" w:rsidRPr="00235394">
        <w:t xml:space="preserve"> abbreviations</w:t>
      </w:r>
      <w:bookmarkEnd w:id="23"/>
    </w:p>
    <w:p w:rsidR="00E8629F" w:rsidRPr="00235394" w:rsidRDefault="00E8629F">
      <w:pPr>
        <w:pStyle w:val="Heading2"/>
      </w:pPr>
      <w:bookmarkStart w:id="24" w:name="_Toc503442085"/>
      <w:r w:rsidRPr="00235394">
        <w:t>3.1</w:t>
      </w:r>
      <w:r w:rsidRPr="00235394">
        <w:tab/>
        <w:t>Definitions</w:t>
      </w:r>
      <w:bookmarkEnd w:id="24"/>
    </w:p>
    <w:p w:rsidR="00E8629F" w:rsidRPr="00235394" w:rsidRDefault="00E8629F">
      <w:r w:rsidRPr="00235394">
        <w:t xml:space="preserve">For the purposes of the present document, the terms and definitions given in </w:t>
      </w:r>
      <w:bookmarkStart w:id="25" w:name="OLE_LINK1"/>
      <w:bookmarkStart w:id="26" w:name="OLE_LINK2"/>
      <w:bookmarkStart w:id="27" w:name="OLE_LINK3"/>
      <w:bookmarkStart w:id="28" w:name="OLE_LINK4"/>
      <w:bookmarkStart w:id="29" w:name="OLE_LINK5"/>
      <w:r w:rsidR="00212373">
        <w:t xml:space="preserve">3GPP </w:t>
      </w:r>
      <w:bookmarkEnd w:id="25"/>
      <w:bookmarkEnd w:id="26"/>
      <w:bookmarkEnd w:id="27"/>
      <w:bookmarkEnd w:id="28"/>
      <w:bookmarkEnd w:id="2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C30A44">
      <w:pPr>
        <w:pStyle w:val="Heading2"/>
      </w:pPr>
      <w:bookmarkStart w:id="30" w:name="_Toc503442086"/>
      <w:r>
        <w:t>3.2</w:t>
      </w:r>
      <w:r w:rsidR="00E8629F" w:rsidRPr="00235394">
        <w:tab/>
        <w:t>Abbreviations</w:t>
      </w:r>
      <w:bookmarkEnd w:id="30"/>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r>
      <w:proofErr w:type="spellStart"/>
      <w:r>
        <w:t>Diffie</w:t>
      </w:r>
      <w:proofErr w:type="spellEnd"/>
      <w:r>
        <w:t>-Hellman Ephemeral</w:t>
      </w:r>
    </w:p>
    <w:p w:rsidR="00D6041C" w:rsidRDefault="00D6041C" w:rsidP="00D6041C">
      <w:pPr>
        <w:pStyle w:val="EW"/>
      </w:pPr>
      <w:r>
        <w:t>EAP</w:t>
      </w:r>
      <w:r>
        <w:tab/>
        <w:t>Extensible Authentication Protocol</w:t>
      </w:r>
    </w:p>
    <w:p w:rsidR="00D6041C" w:rsidRDefault="00D6041C" w:rsidP="00D6041C">
      <w:pPr>
        <w:pStyle w:val="EW"/>
      </w:pPr>
      <w:r>
        <w:t>ECDHE</w:t>
      </w:r>
      <w:r>
        <w:tab/>
        <w:t xml:space="preserve">Elliptic Curve </w:t>
      </w:r>
      <w:proofErr w:type="spellStart"/>
      <w:r>
        <w:t>Diffie</w:t>
      </w:r>
      <w:proofErr w:type="spellEnd"/>
      <w:r>
        <w:t>-Hellman Ephemeral</w:t>
      </w:r>
    </w:p>
    <w:p w:rsidR="00D6041C" w:rsidRDefault="00D6041C" w:rsidP="00D6041C">
      <w:pPr>
        <w:pStyle w:val="EW"/>
      </w:pPr>
      <w:r>
        <w:t>ECIES</w:t>
      </w:r>
      <w:r>
        <w:tab/>
        <w:t>Elliptic Curve Integrated Encryption Scheme</w:t>
      </w:r>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r>
      <w:proofErr w:type="gramStart"/>
      <w:r>
        <w:t>Over</w:t>
      </w:r>
      <w:proofErr w:type="gramEnd"/>
      <w:r>
        <w:t xml:space="preserve"> The Air</w:t>
      </w:r>
    </w:p>
    <w:p w:rsidR="00D6041C" w:rsidRDefault="00D6041C" w:rsidP="00D6041C">
      <w:pPr>
        <w:pStyle w:val="EW"/>
      </w:pPr>
      <w:r>
        <w:t>RES</w:t>
      </w:r>
      <w:r>
        <w:tab/>
      </w:r>
      <w:proofErr w:type="spellStart"/>
      <w:r>
        <w:t>RESponse</w:t>
      </w:r>
      <w:proofErr w:type="spellEnd"/>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r>
      <w:proofErr w:type="spellStart"/>
      <w:r>
        <w:t>SUbscription</w:t>
      </w:r>
      <w:proofErr w:type="spellEnd"/>
      <w:r>
        <w:t xml:space="preserve"> Concealed Identifier</w:t>
      </w:r>
    </w:p>
    <w:p w:rsidR="00D6041C" w:rsidRDefault="00D6041C" w:rsidP="00D6041C">
      <w:pPr>
        <w:pStyle w:val="EW"/>
      </w:pPr>
      <w:r>
        <w:t>SUPI</w:t>
      </w:r>
      <w:r>
        <w:tab/>
      </w:r>
      <w:proofErr w:type="spellStart"/>
      <w:r>
        <w:t>SUbscription</w:t>
      </w:r>
      <w:proofErr w:type="spellEnd"/>
      <w:r>
        <w:t xml:space="preserve">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31" w:name="_Toc503442087"/>
      <w:r w:rsidRPr="00235394">
        <w:t>4</w:t>
      </w:r>
      <w:r w:rsidRPr="00235394">
        <w:tab/>
      </w:r>
      <w:r w:rsidR="00440E59">
        <w:t xml:space="preserve">Threats and potential countermeasures posed due to quantum </w:t>
      </w:r>
      <w:r w:rsidR="00682EA4">
        <w:t>c</w:t>
      </w:r>
      <w:r w:rsidR="00F3431B">
        <w:t>omputing</w:t>
      </w:r>
      <w:bookmarkEnd w:id="31"/>
    </w:p>
    <w:p w:rsidR="0046654D" w:rsidRDefault="0046654D" w:rsidP="0046654D">
      <w:pPr>
        <w:rPr>
          <w:sz w:val="22"/>
          <w:szCs w:val="22"/>
        </w:rPr>
      </w:pPr>
      <w:r>
        <w:rPr>
          <w:sz w:val="22"/>
          <w:szCs w:val="22"/>
        </w:rPr>
        <w:t xml:space="preserve"> </w:t>
      </w:r>
    </w:p>
    <w:p w:rsidR="007165F1" w:rsidRDefault="007165F1" w:rsidP="007165F1">
      <w:pPr>
        <w:pStyle w:val="Heading3"/>
      </w:pPr>
      <w:r>
        <w:t xml:space="preserve">4.1 </w:t>
      </w:r>
      <w:r>
        <w:tab/>
        <w:t>Introduction</w:t>
      </w:r>
    </w:p>
    <w:p w:rsidR="007165F1" w:rsidRDefault="007165F1" w:rsidP="007165F1">
      <w:r>
        <w:t xml:space="preserve">A quantum computer is a computer which makes use of quantum-mechanical effects.  These effects include superposition, which allows quantum bits (qubits) to exist in a combination of several states at once, and entanglement, </w:t>
      </w:r>
      <w:r>
        <w:lastRenderedPageBreak/>
        <w:t>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7165F1" w:rsidRDefault="007165F1" w:rsidP="007165F1">
      <w:pPr>
        <w:pStyle w:val="Heading3"/>
      </w:pPr>
      <w:r>
        <w:t xml:space="preserve">4.2 </w:t>
      </w:r>
      <w:r>
        <w:tab/>
        <w:t>Threats to asymmetric cryptography</w:t>
      </w:r>
    </w:p>
    <w:p w:rsidR="007165F1" w:rsidRDefault="007165F1" w:rsidP="007165F1">
      <w:r>
        <w:t xml:space="preserve">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w:t>
      </w:r>
      <w:proofErr w:type="spellStart"/>
      <w:r>
        <w:t>Diffie</w:t>
      </w:r>
      <w:proofErr w:type="spellEnd"/>
      <w:r>
        <w:t xml:space="preserve">-Hellman and Elliptic Curve </w:t>
      </w:r>
      <w:proofErr w:type="spellStart"/>
      <w:r>
        <w:t>Diffie</w:t>
      </w:r>
      <w:proofErr w:type="spellEnd"/>
      <w:r>
        <w:t>-Hellman.</w:t>
      </w:r>
    </w:p>
    <w:p w:rsidR="007165F1" w:rsidRDefault="007165F1" w:rsidP="007165F1">
      <w:r>
        <w:t xml:space="preserve">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w:t>
      </w:r>
      <w:proofErr w:type="spellStart"/>
      <w:r>
        <w:t>Diffie</w:t>
      </w:r>
      <w:proofErr w:type="spellEnd"/>
      <w:r>
        <w:t>-Hellman.  As such, a balance will need to be struck between countering the quantum threat and ensuring the use of stable and tested systems.</w:t>
      </w:r>
    </w:p>
    <w:p w:rsidR="007165F1" w:rsidRDefault="007165F1" w:rsidP="007165F1">
      <w:pPr>
        <w:pStyle w:val="Heading3"/>
      </w:pPr>
      <w:r>
        <w:t xml:space="preserve">4.3 </w:t>
      </w:r>
      <w:r>
        <w:tab/>
        <w:t>Threats to symmetric cryptography</w:t>
      </w:r>
    </w:p>
    <w:p w:rsidR="007165F1" w:rsidRDefault="007165F1" w:rsidP="007165F1">
      <w:r>
        <w:t xml:space="preserve">Grover’s search algorithm offers a theoretical quadratic speed-up on unstructured search problems.  This is applicable to symmetric key cryptography as, with use of Grover’s algorithm, the key for an N-bit block cipher would be recovered with </w:t>
      </w:r>
      <w:proofErr w:type="gramStart"/>
      <w:r>
        <w:t>O(</w:t>
      </w:r>
      <w:proofErr w:type="gramEnd"/>
      <w:r>
        <w:t>2</w:t>
      </w:r>
      <w:r>
        <w:rPr>
          <w:vertAlign w:val="superscript"/>
        </w:rPr>
        <w:t>N/2</w:t>
      </w:r>
      <w:r>
        <w:t>) operations.</w:t>
      </w:r>
    </w:p>
    <w:p w:rsidR="007165F1" w:rsidRDefault="007165F1" w:rsidP="007165F1">
      <w:r>
        <w:t>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w:t>
      </w:r>
      <w:proofErr w:type="gramStart"/>
      <w:r>
        <w:t>][</w:t>
      </w:r>
      <w:proofErr w:type="gramEnd"/>
      <w:r>
        <w:t>3] have calculated that, while the security of AES-128 would be reduced with the development of a quantum computer, it would not fall to the theoretical 64 bits.  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r>
        <w:t xml:space="preserve">4.4 </w:t>
      </w:r>
      <w:r>
        <w:tab/>
        <w:t>Threats to hash algorithms</w:t>
      </w:r>
    </w:p>
    <w:p w:rsidR="007165F1" w:rsidRPr="00C32F80" w:rsidRDefault="007165F1" w:rsidP="007165F1">
      <w:r>
        <w:t xml:space="preserve">Grover’s algorithm also poses a threat to the security of hash algorithms.  As for symmetric algorithms, the theoretical speed-up is quadratic, but it is difficult to evaluate this in a real world scenario. For example, [5] estimates that a single pre-image attack on SHA-256 would take </w:t>
      </w:r>
      <w:proofErr w:type="gramStart"/>
      <w:r>
        <w:t>O(</w:t>
      </w:r>
      <w:proofErr w:type="gramEnd"/>
      <w:r>
        <w:t>2</w:t>
      </w:r>
      <w:r>
        <w:rPr>
          <w:vertAlign w:val="superscript"/>
        </w:rPr>
        <w:t>166</w:t>
      </w:r>
      <w:r>
        <w:t>) operations, rather than the theoretical O(2</w:t>
      </w:r>
      <w:r>
        <w:rPr>
          <w:vertAlign w:val="superscript"/>
        </w:rPr>
        <w:t>128</w:t>
      </w:r>
      <w:r>
        <w:t>).  Looking at another 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32" w:name="_Toc503442088"/>
      <w:r>
        <w:lastRenderedPageBreak/>
        <w:t>5</w:t>
      </w:r>
      <w:r>
        <w:tab/>
        <w:t xml:space="preserve">Assessment of </w:t>
      </w:r>
      <w:r w:rsidR="00682EA4">
        <w:t>quantum c</w:t>
      </w:r>
      <w:r w:rsidR="00F3431B">
        <w:t xml:space="preserve">omputing </w:t>
      </w:r>
      <w:r>
        <w:t>impact timelines</w:t>
      </w:r>
      <w:bookmarkEnd w:id="32"/>
    </w:p>
    <w:p w:rsidR="004933F6" w:rsidRDefault="004933F6" w:rsidP="004933F6">
      <w:pPr>
        <w:pStyle w:val="Heading2"/>
      </w:pPr>
      <w:bookmarkStart w:id="33" w:name="_Toc490577327"/>
      <w:bookmarkStart w:id="34" w:name="_Toc496020411"/>
      <w:bookmarkStart w:id="35" w:name="_Toc496020868"/>
      <w:bookmarkStart w:id="36" w:name="_Toc496867056"/>
      <w:bookmarkStart w:id="37" w:name="_Toc496867311"/>
      <w:r>
        <w:t>5.1</w:t>
      </w:r>
      <w:bookmarkEnd w:id="33"/>
      <w:bookmarkEnd w:id="34"/>
      <w:bookmarkEnd w:id="35"/>
      <w:bookmarkEnd w:id="36"/>
      <w:bookmarkEnd w:id="37"/>
      <w:r>
        <w:tab/>
        <w:t>Predicted timescales and resources for quantum computing</w:t>
      </w:r>
    </w:p>
    <w:p w:rsidR="004933F6" w:rsidRDefault="004933F6" w:rsidP="004933F6">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It is likely that the cost of building a quantum computer will fall rapidly in the years following this.  The efficacy of a quantum computer is inherently connected to its fault-tolerance and the requirement for quantum error correcting codes. </w:t>
      </w:r>
      <w:r>
        <w:rPr>
          <w:rFonts w:hint="eastAsia"/>
          <w:lang w:eastAsia="zh-CN"/>
        </w:rPr>
        <w:t xml:space="preserve">It is worth noting that </w:t>
      </w:r>
      <w:r>
        <w:rPr>
          <w:lang w:eastAsia="zh-CN"/>
        </w:rPr>
        <w:t xml:space="preserve">current estimates for </w:t>
      </w:r>
      <w:r>
        <w:t>one logical qubit are 3200 physical qubits for quantum error correction [</w:t>
      </w:r>
      <w:r w:rsidR="00340C45">
        <w:t>10</w:t>
      </w:r>
      <w:r>
        <w:t>]; furthermore [</w:t>
      </w:r>
      <w:r w:rsidR="00340C45">
        <w:t>8</w:t>
      </w:r>
      <w:r>
        <w:t xml:space="preserve">] describes improving fault tolerance in a scalable architecture as “a potential show stopper for the entire effort”. </w:t>
      </w:r>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 xml:space="preserve">algorithm under certain assumptions. They estimate that for current asymmetric cryptographic algorithms </w:t>
      </w:r>
      <w:proofErr w:type="gramStart"/>
      <w:r>
        <w:rPr>
          <w:lang w:eastAsia="zh-CN"/>
        </w:rPr>
        <w:t>O(</w:t>
      </w:r>
      <w:proofErr w:type="gramEnd"/>
      <w:r>
        <w:rPr>
          <w:lang w:eastAsia="zh-CN"/>
        </w:rPr>
        <w:t>2</w:t>
      </w:r>
      <w:r w:rsidRPr="00C32F80">
        <w:rPr>
          <w:vertAlign w:val="superscript"/>
          <w:lang w:eastAsia="zh-CN"/>
        </w:rPr>
        <w:t>12</w:t>
      </w:r>
      <w:r>
        <w:rPr>
          <w:lang w:eastAsia="zh-CN"/>
        </w:rPr>
        <w:t>)  logical qubits are required, and O(2</w:t>
      </w:r>
      <w:r w:rsidRPr="00C32F80">
        <w:rPr>
          <w:vertAlign w:val="superscript"/>
          <w:lang w:eastAsia="zh-CN"/>
        </w:rPr>
        <w:t>40</w:t>
      </w:r>
      <w:r>
        <w:rPr>
          <w:lang w:eastAsia="zh-CN"/>
        </w:rPr>
        <w:t>) to O(2</w:t>
      </w:r>
      <w:r w:rsidRPr="00C32F80">
        <w:rPr>
          <w:vertAlign w:val="superscript"/>
          <w:lang w:eastAsia="zh-CN"/>
        </w:rPr>
        <w:t>50</w:t>
      </w:r>
      <w:r>
        <w:rPr>
          <w:lang w:eastAsia="zh-CN"/>
        </w:rPr>
        <w:t xml:space="preserve">) quantum gates. </w:t>
      </w:r>
      <w:r>
        <w:t xml:space="preserve">This implies that commonly used asymmetric cryptographic algorithms </w:t>
      </w:r>
      <w:r>
        <w:rPr>
          <w:rFonts w:hint="eastAsia"/>
          <w:lang w:eastAsia="zh-CN"/>
        </w:rPr>
        <w:t xml:space="preserve">are at </w:t>
      </w:r>
      <w:r>
        <w:rPr>
          <w:lang w:eastAsia="zh-CN"/>
        </w:rPr>
        <w:t xml:space="preserve">risk </w:t>
      </w:r>
      <w:r>
        <w:t xml:space="preserve">when a quantum computer with </w:t>
      </w:r>
      <w:proofErr w:type="gramStart"/>
      <w:r>
        <w:t>O(</w:t>
      </w:r>
      <w:proofErr w:type="gramEnd"/>
      <w:r>
        <w:t>2</w:t>
      </w:r>
      <w:r w:rsidRPr="00C32F80">
        <w:rPr>
          <w:vertAlign w:val="superscript"/>
        </w:rPr>
        <w:t>23</w:t>
      </w:r>
      <w:r>
        <w:t>) physical qubits can be built.</w:t>
      </w:r>
    </w:p>
    <w:p w:rsidR="004933F6" w:rsidRDefault="004933F6" w:rsidP="004933F6">
      <w:pPr>
        <w:rPr>
          <w:lang w:eastAsia="zh-CN"/>
        </w:rPr>
      </w:pPr>
      <w:proofErr w:type="spellStart"/>
      <w:r w:rsidRPr="00C32F80">
        <w:rPr>
          <w:lang w:val="en-US" w:eastAsia="zh-CN"/>
        </w:rPr>
        <w:t>Grassl</w:t>
      </w:r>
      <w:proofErr w:type="spellEnd"/>
      <w:r w:rsidRPr="00C32F80">
        <w:rPr>
          <w:lang w:val="en-US" w:eastAsia="zh-CN"/>
        </w:rPr>
        <w:t xml:space="preserve">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 O(2</w:t>
      </w:r>
      <w:r w:rsidRPr="00C32F80">
        <w:rPr>
          <w:vertAlign w:val="superscript"/>
          <w:lang w:eastAsia="zh-CN"/>
        </w:rPr>
        <w:t>86</w:t>
      </w:r>
      <w:r>
        <w:rPr>
          <w:lang w:eastAsia="zh-CN"/>
        </w:rPr>
        <w:t>), of depth O(2</w:t>
      </w:r>
      <w:r w:rsidRPr="00C32F80">
        <w:rPr>
          <w:vertAlign w:val="superscript"/>
          <w:lang w:eastAsia="zh-CN"/>
        </w:rPr>
        <w:t>81</w:t>
      </w:r>
      <w:r>
        <w:rPr>
          <w:lang w:eastAsia="zh-CN"/>
        </w:rPr>
        <w:t>), for AES-128, rising to O(2</w:t>
      </w:r>
      <w:r w:rsidRPr="00C32F80">
        <w:rPr>
          <w:vertAlign w:val="superscript"/>
          <w:lang w:eastAsia="zh-CN"/>
        </w:rPr>
        <w:t>151</w:t>
      </w:r>
      <w:r>
        <w:rPr>
          <w:lang w:eastAsia="zh-CN"/>
        </w:rPr>
        <w:t>), depth O(2</w:t>
      </w:r>
      <w:r w:rsidRPr="00C32F80">
        <w:rPr>
          <w:vertAlign w:val="superscript"/>
          <w:lang w:eastAsia="zh-CN"/>
        </w:rPr>
        <w:t>145</w:t>
      </w:r>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p>
    <w:p w:rsidR="004933F6" w:rsidRDefault="004933F6" w:rsidP="004933F6">
      <w:pPr>
        <w:pStyle w:val="Heading2"/>
      </w:pPr>
      <w:r>
        <w:t>5.2</w:t>
      </w:r>
      <w:r>
        <w:tab/>
        <w:t>Timelines for transitioning asymmetric algorithms</w:t>
      </w:r>
    </w:p>
    <w:p w:rsidR="004933F6" w:rsidRDefault="004933F6" w:rsidP="004933F6">
      <w:r>
        <w:t>In 2017 NIST launched a study</w:t>
      </w:r>
      <w:ins w:id="38" w:author="Tim Evans, VF" w:date="2018-08-24T02:23:00Z">
        <w:r w:rsidR="00862C46">
          <w:t xml:space="preserve"> [26]</w:t>
        </w:r>
      </w:ins>
      <w:r>
        <w:t xml:space="preserve"> to evaluate and standardize one or more quantum-resistant public key cryptographic algorithms.  The results of the study are expected between 202</w:t>
      </w:r>
      <w:ins w:id="39" w:author="Tim Evans, VF" w:date="2018-08-24T02:23:00Z">
        <w:r w:rsidR="00862C46">
          <w:t>2</w:t>
        </w:r>
      </w:ins>
      <w:del w:id="40" w:author="Tim Evans, VF" w:date="2018-08-24T02:23:00Z">
        <w:r w:rsidDel="00862C46">
          <w:delText>3</w:delText>
        </w:r>
      </w:del>
      <w:r>
        <w:t xml:space="preserve"> and 202</w:t>
      </w:r>
      <w:ins w:id="41" w:author="Tim Evans, VF" w:date="2018-08-24T02:23:00Z">
        <w:r w:rsidR="00862C46">
          <w:t>4</w:t>
        </w:r>
      </w:ins>
      <w:del w:id="42" w:author="Tim Evans, VF" w:date="2018-08-24T02:23:00Z">
        <w:r w:rsidDel="00862C46">
          <w:delText>5</w:delText>
        </w:r>
      </w:del>
      <w:r>
        <w:t>.  Currently no quantum-resistant public key algorithms are standardized by NIST as it is assessed that not enough time has been spent analysing them.</w:t>
      </w:r>
    </w:p>
    <w:p w:rsidR="004933F6" w:rsidRDefault="004933F6" w:rsidP="004933F6">
      <w:pPr>
        <w:pStyle w:val="Heading2"/>
      </w:pPr>
      <w:r>
        <w:t>5.3</w:t>
      </w:r>
      <w:r>
        <w:tab/>
        <w:t>Timelines for transitioning symmetric algorithms</w:t>
      </w:r>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440E59" w:rsidRDefault="00440E59" w:rsidP="00C30A44"/>
    <w:p w:rsidR="00440E59" w:rsidRDefault="00440E59" w:rsidP="00440E59">
      <w:pPr>
        <w:pStyle w:val="Heading1"/>
      </w:pPr>
      <w:bookmarkStart w:id="43" w:name="_Toc503442089"/>
      <w:r>
        <w:t>6</w:t>
      </w:r>
      <w:r>
        <w:tab/>
        <w:t xml:space="preserve">Impacted </w:t>
      </w:r>
      <w:proofErr w:type="spellStart"/>
      <w:r>
        <w:t>NextGen</w:t>
      </w:r>
      <w:proofErr w:type="spellEnd"/>
      <w:r>
        <w:t xml:space="preserve"> areas</w:t>
      </w:r>
      <w:bookmarkEnd w:id="43"/>
    </w:p>
    <w:p w:rsidR="00C30A44" w:rsidRDefault="00682EA4" w:rsidP="00682EA4">
      <w:r>
        <w:t xml:space="preserve">Editor's Note: This section will contain text on the impacted areas of </w:t>
      </w:r>
      <w:proofErr w:type="spellStart"/>
      <w:r>
        <w:t>NextGen</w:t>
      </w:r>
      <w:proofErr w:type="spellEnd"/>
      <w:r>
        <w:t xml:space="preserve"> that may be impacted by advances in </w:t>
      </w:r>
      <w:r w:rsidR="00D6041C">
        <w:t>quantum computing</w:t>
      </w:r>
      <w:r>
        <w:t>.</w:t>
      </w:r>
    </w:p>
    <w:p w:rsidR="00D6041C" w:rsidRDefault="00D6041C" w:rsidP="00D6041C">
      <w:pPr>
        <w:pStyle w:val="Heading2"/>
      </w:pPr>
      <w:r>
        <w:t>6.1 Impacted use of asymmetric cryptography</w:t>
      </w:r>
    </w:p>
    <w:p w:rsidR="00D6041C" w:rsidRDefault="00D6041C" w:rsidP="00D6041C">
      <w:pPr>
        <w:pStyle w:val="Heading3"/>
      </w:pPr>
      <w:r>
        <w:t>6.1.1 Introduction</w:t>
      </w:r>
    </w:p>
    <w:p w:rsidR="00D6041C" w:rsidRPr="00B93B19" w:rsidRDefault="00D6041C" w:rsidP="00D6041C">
      <w:r>
        <w:t xml:space="preserve">In 6.1 the assumption is made that an attacker has access to a quantum computer with an implementation of Shor’s algorithm for integer factorisation and/or the discrete log problem.  The threats to cryptographic protocols and </w:t>
      </w:r>
      <w:r>
        <w:lastRenderedPageBreak/>
        <w:t>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6.1.2 TLS for service based interfaces</w:t>
      </w:r>
    </w:p>
    <w:p w:rsidR="00D6041C" w:rsidRDefault="00D6041C" w:rsidP="00D6041C">
      <w:r>
        <w:t>TLS is supported by all network functions in the 5G architecture, following the profile given in Annex E of TS 33.310 [A].  On the N32 interface it is recommended to use TLS between the SEPP and the next-hop IPX entity and where there are no IPX entities between two SEPPs TLS shall be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r>
        <w:t>6.1.3 NDS/IP for non-service based interfaces</w:t>
      </w:r>
    </w:p>
    <w:p w:rsidR="00D6041C" w:rsidRDefault="00D6041C" w:rsidP="00D6041C">
      <w:r>
        <w:t xml:space="preserve">Interfaces based on DIAMETER or GTP are protected using NDS/IP as specified in TS 33.210 [B].  When confidentiality protection is required, IKEv2 is used to establish a shared secret.  The cryptographic algorithm for this is </w:t>
      </w:r>
      <w:proofErr w:type="spellStart"/>
      <w:r>
        <w:t>Diffie</w:t>
      </w:r>
      <w:proofErr w:type="spellEnd"/>
      <w:r>
        <w:t>-Hellman.  Whenever IKEv2 certificate based authentication is used an attacker with appropriate access could sign communications in the same way as described for TLS in 6.1.2.</w:t>
      </w:r>
    </w:p>
    <w:p w:rsidR="00D6041C" w:rsidRDefault="00D6041C" w:rsidP="00D6041C">
      <w:pPr>
        <w:pStyle w:val="Heading3"/>
      </w:pPr>
      <w:r>
        <w:t>6.1.4 SUPI protection</w:t>
      </w:r>
    </w:p>
    <w:p w:rsidR="00D6041C" w:rsidRDefault="00D6041C" w:rsidP="00D6041C">
      <w:r>
        <w:t xml:space="preserve">In 5G AKA the UE generates a SUCI using a protection scheme based on a home network public key.  If the public key encryption scheme used were broken a user could be </w:t>
      </w:r>
      <w:proofErr w:type="spellStart"/>
      <w:r>
        <w:t>deanonymized</w:t>
      </w:r>
      <w:proofErr w:type="spellEnd"/>
      <w:r>
        <w:t>.  In the case of ECIES, as specified in Annex C of TS 33.501 [C],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r>
        <w:t>6.1.5 OAuth in SBA</w:t>
      </w:r>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[J], which use JSON Web Signatures.  If this was broken, an attacker with appropriate access could request resources from a compromised network node that that node should not be authorized to consume.</w:t>
      </w:r>
    </w:p>
    <w:p w:rsidR="00D6041C" w:rsidRDefault="00D6041C" w:rsidP="00D6041C">
      <w:pPr>
        <w:pStyle w:val="Heading3"/>
      </w:pPr>
      <w:r>
        <w:t>6.1.6 N32 interface security</w:t>
      </w:r>
    </w:p>
    <w:p w:rsidR="00D6041C" w:rsidRDefault="00D6041C" w:rsidP="00D6041C">
      <w:r>
        <w:t>It is desired to have an application layer fine-grained security protocol on the N32 connection between networks (and IPXs). Initial discussion has highlighted JOSE (</w:t>
      </w:r>
      <w:proofErr w:type="spellStart"/>
      <w:r>
        <w:t>Javascript</w:t>
      </w:r>
      <w:proofErr w:type="spellEnd"/>
      <w:r>
        <w:t xml:space="preserve"> Object Signing and Encryption) as an appropriate protocol [E], with further details in [F], [G], [H], [I]. The algorithms chosen are implementation specific, but all asymmetric algorithms are RSA, or </w:t>
      </w:r>
      <w:proofErr w:type="spellStart"/>
      <w:r>
        <w:t>Diffie</w:t>
      </w:r>
      <w:proofErr w:type="spellEnd"/>
      <w:r>
        <w:t>-Hellman over a field or curve and hence could be broken by an attacker with a quantum computer.</w:t>
      </w:r>
    </w:p>
    <w:p w:rsidR="00D6041C" w:rsidRDefault="00D6041C" w:rsidP="00D6041C">
      <w:pPr>
        <w:pStyle w:val="Heading3"/>
      </w:pPr>
      <w:r>
        <w:t>6.1.7 Network product software package integrity</w:t>
      </w:r>
    </w:p>
    <w:p w:rsidR="00D6041C" w:rsidRDefault="00D6041C" w:rsidP="00D6041C">
      <w:pPr>
        <w:tabs>
          <w:tab w:val="left" w:pos="3618"/>
        </w:tabs>
      </w:pPr>
      <w:r>
        <w:t>TS 33.117 [K]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r>
        <w:t>6.1.8 EAP TLS</w:t>
      </w:r>
    </w:p>
    <w:p w:rsidR="00D6041C" w:rsidRPr="00575989" w:rsidRDefault="00D6041C" w:rsidP="00D6041C">
      <w:r>
        <w:t xml:space="preserve">Private networks using the 5G system may use EAP TLS for authentication and key agreement, as specified in Annex B of [C].  EAP TLS uses public key algorithms for key agreement.  An attacker could decrypt communications sent under </w:t>
      </w:r>
      <w:r>
        <w:lastRenderedPageBreak/>
        <w:t>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pPr>
      <w:r>
        <w:t>6.1.9 LTKUP</w:t>
      </w:r>
    </w:p>
    <w:p w:rsidR="00D6041C" w:rsidRDefault="00D6041C" w:rsidP="00D6041C">
      <w:pPr>
        <w:pStyle w:val="EditorsNote"/>
        <w:ind w:left="284" w:firstLine="0"/>
      </w:pPr>
      <w:r w:rsidRPr="007B0C8B">
        <w:t xml:space="preserve">Editor's Note: </w:t>
      </w:r>
      <w:r>
        <w:t xml:space="preserve">It is FFS whether the Long Term Key Update Procedure (LTKUP) will be impacted by advances in quantum computing.  This will depend on the outcome of TR 33.834 [D].  If a certificate based or </w:t>
      </w:r>
      <w:proofErr w:type="spellStart"/>
      <w:r>
        <w:t>Diffie</w:t>
      </w:r>
      <w:proofErr w:type="spellEnd"/>
      <w:r>
        <w:t>-Hellman based solution is selected, then the impact of a quantum computer should be considered here.</w:t>
      </w:r>
    </w:p>
    <w:p w:rsidR="00D6041C" w:rsidRDefault="00D6041C" w:rsidP="00D6041C">
      <w:pPr>
        <w:pStyle w:val="Heading3"/>
      </w:pPr>
      <w:r>
        <w:t>6.1.10 Ephemeral key agreement in primary authentication</w:t>
      </w:r>
    </w:p>
    <w:p w:rsidR="00D6041C" w:rsidRDefault="00D6041C" w:rsidP="00D6041C">
      <w:pPr>
        <w:pStyle w:val="EditorsNote"/>
      </w:pPr>
      <w:r w:rsidRPr="007B0C8B">
        <w:t xml:space="preserve">Editor's Note: </w:t>
      </w:r>
      <w:r>
        <w:t xml:space="preserve">If an ephemeral </w:t>
      </w:r>
      <w:proofErr w:type="spellStart"/>
      <w:r>
        <w:t>Diffie</w:t>
      </w:r>
      <w:proofErr w:type="spellEnd"/>
      <w:r>
        <w:t>-Hellman exchange is added to primary authentication for 5G Phase 2 this will be impacted by advances in quantum computing.  This section is FFS if such an adoption happens.</w:t>
      </w:r>
    </w:p>
    <w:p w:rsidR="00D6041C" w:rsidRDefault="00D6041C" w:rsidP="00D6041C">
      <w:pPr>
        <w:pStyle w:val="Heading2"/>
        <w:ind w:left="0" w:firstLine="0"/>
      </w:pPr>
      <w:r>
        <w:t>6.2 Impacted use of symmetric cryptography</w:t>
      </w:r>
    </w:p>
    <w:p w:rsidR="00D6041C" w:rsidRDefault="00D6041C" w:rsidP="00D6041C">
      <w:pPr>
        <w:pStyle w:val="Heading3"/>
      </w:pPr>
      <w:r>
        <w:t>6.2.1 Introduction</w:t>
      </w:r>
    </w:p>
    <w:p w:rsidR="00D6041C" w:rsidRPr="00DE3B8D" w:rsidRDefault="00D6041C" w:rsidP="00D6041C">
      <w:r>
        <w:t>In 6.2 the assumption is made that an attacker has access to a quantum computer with an implementation of Grover’s algorithm.  The threats to cryptographic protocols and algorithms are considered in isolation, with no mitigating factors discussed.  In particular, certain attacks rely on the attacker having access to a network.  The difficulty and likelihood of these attacks are not discussed in this section.</w:t>
      </w:r>
    </w:p>
    <w:p w:rsidR="00D6041C" w:rsidRDefault="00D6041C" w:rsidP="00D6041C">
      <w:pPr>
        <w:pStyle w:val="Heading3"/>
      </w:pPr>
      <w:r>
        <w:t>6.2.2 Ciphering algorithms</w:t>
      </w:r>
    </w:p>
    <w:p w:rsidR="00D6041C" w:rsidRDefault="00D6041C" w:rsidP="00D6041C">
      <w:r>
        <w:t xml:space="preserve">128-NEA1, 128-NEA2 and 128-NEA3 use 128-bit keys </w:t>
      </w:r>
      <w:proofErr w:type="spellStart"/>
      <w:r>
        <w:t>K</w:t>
      </w:r>
      <w:r>
        <w:rPr>
          <w:vertAlign w:val="subscript"/>
        </w:rPr>
        <w:t>UPenc</w:t>
      </w:r>
      <w:proofErr w:type="spellEnd"/>
      <w:r>
        <w:t xml:space="preserve">, </w:t>
      </w:r>
      <w:proofErr w:type="spellStart"/>
      <w:r>
        <w:t>K</w:t>
      </w:r>
      <w:r>
        <w:rPr>
          <w:vertAlign w:val="subscript"/>
        </w:rPr>
        <w:t>RRCenc</w:t>
      </w:r>
      <w:proofErr w:type="spellEnd"/>
      <w:r>
        <w:t xml:space="preserve"> and </w:t>
      </w:r>
      <w:proofErr w:type="spellStart"/>
      <w:r>
        <w:t>K</w:t>
      </w:r>
      <w:r>
        <w:rPr>
          <w:vertAlign w:val="subscript"/>
        </w:rPr>
        <w:t>NASenc</w:t>
      </w:r>
      <w:proofErr w:type="spellEnd"/>
      <w:r>
        <w:rPr>
          <w:vertAlign w:val="subscript"/>
        </w:rPr>
        <w:t xml:space="preserve"> </w:t>
      </w:r>
      <w:r>
        <w:t>for User Plane, RRC signalling and NAS signalling encryption respectively.  If these algorithms were broken by a quantum computer an attacker could recover the relevant key and decrypt any data encrypted under that stream until the key was 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proofErr w:type="spellStart"/>
      <w:r>
        <w:t>Milenage</w:t>
      </w:r>
      <w:proofErr w:type="spellEnd"/>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r>
        <w:t>6.2.3 Integrity algorithms</w:t>
      </w:r>
    </w:p>
    <w:p w:rsidR="00D6041C" w:rsidRDefault="00D6041C" w:rsidP="00D6041C">
      <w:r>
        <w:t xml:space="preserve">128-NIA1, 128-NIA2 and 128-NIA3 use 128-bit keys </w:t>
      </w:r>
      <w:proofErr w:type="spellStart"/>
      <w:r>
        <w:t>K</w:t>
      </w:r>
      <w:r>
        <w:rPr>
          <w:vertAlign w:val="subscript"/>
        </w:rPr>
        <w:t>UPint</w:t>
      </w:r>
      <w:proofErr w:type="spellEnd"/>
      <w:r>
        <w:rPr>
          <w:vertAlign w:val="subscript"/>
        </w:rPr>
        <w:t>,</w:t>
      </w:r>
      <w:r>
        <w:t xml:space="preserve"> </w:t>
      </w:r>
      <w:proofErr w:type="spellStart"/>
      <w:r>
        <w:t>K</w:t>
      </w:r>
      <w:r>
        <w:rPr>
          <w:vertAlign w:val="subscript"/>
        </w:rPr>
        <w:t>RRCint</w:t>
      </w:r>
      <w:proofErr w:type="spellEnd"/>
      <w:r>
        <w:rPr>
          <w:vertAlign w:val="subscript"/>
        </w:rPr>
        <w:t xml:space="preserve"> </w:t>
      </w:r>
      <w:r>
        <w:t xml:space="preserve">and </w:t>
      </w:r>
      <w:proofErr w:type="spellStart"/>
      <w:r>
        <w:t>K</w:t>
      </w:r>
      <w:r>
        <w:rPr>
          <w:vertAlign w:val="subscript"/>
        </w:rPr>
        <w:t>NASint</w:t>
      </w:r>
      <w:proofErr w:type="spellEnd"/>
      <w:r>
        <w:rPr>
          <w:vertAlign w:val="subscript"/>
        </w:rPr>
        <w:t xml:space="preserve"> </w:t>
      </w:r>
      <w:r>
        <w:t>for User Plane, RRC signalling and NAS signalling integrity protection.  If these algorithms were broken by a quantum computer an attacker may be able to recover one of these keys from the MAC-I or NAS-MAC.  In the current 5G system the MAC-I and NAS-MAC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have recovered the corresponding encryption key.</w:t>
      </w:r>
    </w:p>
    <w:p w:rsidR="00D6041C" w:rsidRDefault="00D6041C" w:rsidP="00D6041C">
      <w:pPr>
        <w:pStyle w:val="Heading3"/>
      </w:pPr>
      <w:r>
        <w:t>6.2.4 OTA mechanism</w:t>
      </w:r>
    </w:p>
    <w:p w:rsidR="00D6041C" w:rsidRDefault="00D6041C" w:rsidP="00D6041C">
      <w:pPr>
        <w:pStyle w:val="EditorsNote"/>
      </w:pPr>
      <w:r w:rsidRPr="007B0C8B">
        <w:t xml:space="preserve">Editor's Note: </w:t>
      </w:r>
      <w:r>
        <w:t>It is FFS how the OTA mechanism is affected by advances in quantum computing.</w:t>
      </w:r>
    </w:p>
    <w:p w:rsidR="00D6041C" w:rsidRDefault="00D6041C" w:rsidP="00D6041C">
      <w:pPr>
        <w:pStyle w:val="Heading2"/>
      </w:pPr>
      <w:r w:rsidRPr="002D4BBE">
        <w:lastRenderedPageBreak/>
        <w:t>6.</w:t>
      </w:r>
      <w:r>
        <w:t>3</w:t>
      </w:r>
      <w:r w:rsidRPr="002D4BBE">
        <w:t xml:space="preserve"> Impacted use of hash functions</w:t>
      </w:r>
    </w:p>
    <w:p w:rsidR="00D6041C" w:rsidRDefault="00D6041C" w:rsidP="00D6041C">
      <w:pPr>
        <w:pStyle w:val="Heading3"/>
      </w:pPr>
      <w:r>
        <w:t>6.3.1 Introduction</w:t>
      </w:r>
    </w:p>
    <w:p w:rsidR="00D6041C" w:rsidRPr="00DE3B8D" w:rsidRDefault="00D6041C" w:rsidP="00D6041C">
      <w:r>
        <w:t>In 6.3 the same assumptions are made as in 6.2.</w:t>
      </w:r>
    </w:p>
    <w:p w:rsidR="00D6041C" w:rsidRDefault="00D6041C" w:rsidP="00D6041C">
      <w:pPr>
        <w:pStyle w:val="Heading3"/>
      </w:pPr>
      <w:r>
        <w:t>6.3.2 Key derivation function</w:t>
      </w:r>
    </w:p>
    <w:p w:rsidR="00D6041C" w:rsidRDefault="00D6041C" w:rsidP="00D6041C">
      <w:pPr>
        <w:pStyle w:val="EditorsNote"/>
      </w:pPr>
      <w:r w:rsidRPr="007B0C8B">
        <w:t xml:space="preserve">Editor's Note: </w:t>
      </w:r>
      <w:r>
        <w:t>It is FFS how the key derivation function is affected by advances in quantum computing.</w:t>
      </w:r>
    </w:p>
    <w:p w:rsidR="00D6041C" w:rsidRDefault="00D6041C" w:rsidP="00D6041C">
      <w:pPr>
        <w:pStyle w:val="Heading3"/>
      </w:pPr>
      <w:r>
        <w:t>6.3.3 Authentication and key agreement</w:t>
      </w:r>
    </w:p>
    <w:p w:rsidR="00D6041C" w:rsidRDefault="00D6041C" w:rsidP="00D6041C">
      <w:r>
        <w:t xml:space="preserve">During 5G AKA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w:t>
      </w:r>
      <w:proofErr w:type="spellStart"/>
      <w:r>
        <w:t>Milenage</w:t>
      </w:r>
      <w:proofErr w:type="spellEnd"/>
      <w:r>
        <w:t xml:space="preserv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44" w:name="_Toc503442090"/>
      <w:r>
        <w:t>7</w:t>
      </w:r>
      <w:r>
        <w:tab/>
        <w:t>Study of full entropy 256 bit keys in the 5G key hierarchy</w:t>
      </w:r>
      <w:bookmarkEnd w:id="44"/>
    </w:p>
    <w:p w:rsidR="0093600B" w:rsidRDefault="0093600B" w:rsidP="0093600B">
      <w:pPr>
        <w:pStyle w:val="Heading2"/>
      </w:pPr>
      <w:r>
        <w:t>7.1</w:t>
      </w:r>
      <w:r>
        <w:tab/>
        <w:t>Risks and mitigations for quasi-random IVs in counter mode</w:t>
      </w:r>
    </w:p>
    <w:p w:rsidR="0093600B" w:rsidRDefault="0093600B" w:rsidP="0093600B">
      <w:pPr>
        <w:pStyle w:val="Heading3"/>
      </w:pPr>
      <w:r>
        <w:t>7.1.1</w:t>
      </w:r>
      <w:r>
        <w:tab/>
        <w:t>The attacks and their cost</w:t>
      </w:r>
    </w:p>
    <w:p w:rsidR="0093600B" w:rsidRDefault="0093600B" w:rsidP="0093600B">
      <w:r>
        <w:t>When a block cipher is used in counter mode, reuse of the same counter block can compromise the confidentiality of the system even with different keys. If known plaintext is encrypted with the same counter block by many different keys, and if the attacker can collect 2</w:t>
      </w:r>
      <w:r>
        <w:rPr>
          <w:vertAlign w:val="superscript"/>
        </w:rPr>
        <w:t>k</w:t>
      </w:r>
      <w:r>
        <w:t xml:space="preserve"> of these cipher blocks, and thus 2</w:t>
      </w:r>
      <w:r>
        <w:rPr>
          <w:vertAlign w:val="superscript"/>
        </w:rPr>
        <w:t>k</w:t>
      </w:r>
      <w:r>
        <w:t xml:space="preserve"> blocks of keystream, then the attacker would expect to perform 2</w:t>
      </w:r>
      <w:r>
        <w:rPr>
          <w:vertAlign w:val="superscript"/>
        </w:rPr>
        <w:t>n-k</w:t>
      </w:r>
      <w:r>
        <w:t xml:space="preserve"> trial encryptions of the counter block to find one match with high probability. Note that the blocks may come from different users, and there is no control over which key is recovered.</w:t>
      </w:r>
    </w:p>
    <w:p w:rsidR="0093600B" w:rsidRDefault="0093600B" w:rsidP="0093600B">
      <w:pPr>
        <w:pStyle w:val="EditorsNote"/>
        <w:ind w:left="0" w:firstLine="0"/>
        <w:jc w:val="both"/>
        <w:rPr>
          <w:color w:val="auto"/>
        </w:rPr>
      </w:pPr>
      <w:r w:rsidRPr="00BC626B">
        <w:rPr>
          <w:color w:val="auto"/>
        </w:rPr>
        <w:t xml:space="preserve">It is difficult to assess the impact of quantum computing in this instance through Grover’s algorithm which is usually phrased in terms of finding as single input to a function that gives one specific output. However, classical computing may reach </w:t>
      </w:r>
      <w:proofErr w:type="spellStart"/>
      <w:r w:rsidRPr="00BC626B">
        <w:rPr>
          <w:color w:val="auto"/>
        </w:rPr>
        <w:t>zetta</w:t>
      </w:r>
      <w:proofErr w:type="spellEnd"/>
      <w:r w:rsidRPr="00BC626B">
        <w:rPr>
          <w:color w:val="auto"/>
        </w:rPr>
        <w:t>-scale power by 2030 if Moore’s law continues to hold. That means, it is plausible to expect that the most powerful supercomputer in 2030-40, will be able to perform O(2</w:t>
      </w:r>
      <w:r w:rsidRPr="00BC626B">
        <w:rPr>
          <w:color w:val="auto"/>
          <w:vertAlign w:val="superscript"/>
        </w:rPr>
        <w:t>70</w:t>
      </w:r>
      <w:r w:rsidRPr="00BC626B">
        <w:rPr>
          <w:color w:val="auto"/>
        </w:rPr>
        <w:t>) FLOPS. A cryptographically significant computation is not equivalent to one floating-point operation (say on a Xeon), so this may equate to fewer cryptographic operations per second per super computer, perhaps around O(2</w:t>
      </w:r>
      <w:r w:rsidRPr="00BC626B">
        <w:rPr>
          <w:color w:val="auto"/>
          <w:vertAlign w:val="superscript"/>
        </w:rPr>
        <w:t>64</w:t>
      </w:r>
      <w:r w:rsidRPr="00BC626B">
        <w:rPr>
          <w:color w:val="auto"/>
        </w:rPr>
        <w:t>). Thus an attack with n=128 and k=32 may take hundreds, if not thousands, of years. For reference, over the previous 20 years, the leading super-computers of the day cost between 100 and 400 million dollars.</w:t>
      </w:r>
    </w:p>
    <w:p w:rsidR="0093600B" w:rsidRDefault="0093600B" w:rsidP="0093600B">
      <w:pPr>
        <w:pStyle w:val="EditorsNote"/>
      </w:pPr>
      <w:r>
        <w:t xml:space="preserve">Editor’s Note: </w:t>
      </w:r>
      <w:r w:rsidRPr="00282F2D">
        <w:t xml:space="preserve">It is FFS whether FLOPS </w:t>
      </w:r>
      <w:r>
        <w:t>is</w:t>
      </w:r>
      <w:r w:rsidRPr="00282F2D">
        <w:t xml:space="preserve"> the most appropriate measure of computing power for this assessment.</w:t>
      </w:r>
    </w:p>
    <w:p w:rsidR="0093600B" w:rsidRPr="00BC626B" w:rsidRDefault="0093600B" w:rsidP="0093600B">
      <w:pPr>
        <w:pStyle w:val="EditorsNote"/>
        <w:ind w:left="0" w:firstLine="0"/>
        <w:rPr>
          <w:color w:val="auto"/>
        </w:rPr>
      </w:pPr>
      <w:r w:rsidRPr="00BC626B">
        <w:rPr>
          <w:color w:val="auto"/>
        </w:rPr>
        <w:t xml:space="preserve">Regardless of the actual costs, </w:t>
      </w:r>
      <w:r>
        <w:rPr>
          <w:color w:val="auto"/>
        </w:rPr>
        <w:t>it</w:t>
      </w:r>
      <w:r w:rsidRPr="00BC626B">
        <w:rPr>
          <w:color w:val="auto"/>
        </w:rPr>
        <w:t xml:space="preserve"> cannot</w:t>
      </w:r>
      <w:r>
        <w:rPr>
          <w:color w:val="auto"/>
        </w:rPr>
        <w:t xml:space="preserve"> be</w:t>
      </w:r>
      <w:r w:rsidRPr="00BC626B">
        <w:rPr>
          <w:color w:val="auto"/>
        </w:rPr>
        <w:t xml:space="preserve"> show</w:t>
      </w:r>
      <w:r>
        <w:rPr>
          <w:color w:val="auto"/>
        </w:rPr>
        <w:t>n</w:t>
      </w:r>
      <w:r w:rsidRPr="00BC626B">
        <w:rPr>
          <w:color w:val="auto"/>
        </w:rPr>
        <w:t xml:space="preserve"> that the attack is practically infeasible from a computation view point alone. </w:t>
      </w:r>
    </w:p>
    <w:p w:rsidR="0093600B" w:rsidRPr="005D62D7" w:rsidRDefault="0093600B" w:rsidP="0093600B">
      <w:pPr>
        <w:pStyle w:val="Heading3"/>
      </w:pPr>
      <w:r>
        <w:t>7.1.2</w:t>
      </w:r>
      <w:r>
        <w:tab/>
        <w:t>Applicability to 3GPP use of counter mode</w:t>
      </w:r>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lastRenderedPageBreak/>
        <w:t>DIRECTION, 1 bit</w:t>
      </w:r>
    </w:p>
    <w:p w:rsidR="0093600B" w:rsidRDefault="0093600B" w:rsidP="0093600B">
      <w:pPr>
        <w:numPr>
          <w:ilvl w:val="0"/>
          <w:numId w:val="6"/>
        </w:numPr>
      </w:pPr>
      <w:r>
        <w:t>0-padding, 26 bits</w:t>
      </w:r>
    </w:p>
    <w:p w:rsidR="0093600B" w:rsidRDefault="0093600B" w:rsidP="0093600B">
      <w:pPr>
        <w:numPr>
          <w:ilvl w:val="0"/>
          <w:numId w:val="6"/>
        </w:numPr>
      </w:pPr>
      <w:r>
        <w:t>COUNTER, 64-bit counter incremented per cipher block, initialised to 0</w:t>
      </w:r>
    </w:p>
    <w:p w:rsidR="0093600B" w:rsidRDefault="0093600B" w:rsidP="0093600B">
      <w:r>
        <w:t>Thus,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93600B" w:rsidP="0093600B">
      <w:r>
        <w:t>This attack recovers one of the session confidentiality keys.</w:t>
      </w:r>
    </w:p>
    <w:p w:rsidR="0093600B" w:rsidRDefault="0093600B" w:rsidP="0093600B">
      <w:pPr>
        <w:pStyle w:val="Heading3"/>
      </w:pPr>
      <w:r>
        <w:t>7.1.3</w:t>
      </w:r>
      <w:r>
        <w:tab/>
        <w:t>Mitigations</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440E59" w:rsidRDefault="00440E59" w:rsidP="00440E59">
      <w:pPr>
        <w:pStyle w:val="Heading1"/>
      </w:pPr>
      <w:bookmarkStart w:id="45" w:name="_Toc503442091"/>
      <w:r>
        <w:t>8</w:t>
      </w:r>
      <w:r>
        <w:tab/>
        <w:t xml:space="preserve">Assessment of the </w:t>
      </w:r>
      <w:r w:rsidR="00682EA4">
        <w:t xml:space="preserve">requirement </w:t>
      </w:r>
      <w:r w:rsidR="0093600B">
        <w:t xml:space="preserve">for and </w:t>
      </w:r>
      <w:r>
        <w:t>impact of a longer MAC</w:t>
      </w:r>
      <w:bookmarkEnd w:id="45"/>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rsidP="0093600B">
      <w:pPr>
        <w:pStyle w:val="Heading3"/>
      </w:pPr>
      <w:r>
        <w:t xml:space="preserve">8.1 Introduction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rsidP="0093600B">
      <w:pPr>
        <w:pStyle w:val="Heading3"/>
      </w:pPr>
      <w:r>
        <w:t>8.2 Integrity Protection for Control and User Planes  </w:t>
      </w:r>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rsidR="0093600B" w:rsidRDefault="0093600B" w:rsidP="0093600B">
      <w:pPr>
        <w:pStyle w:val="Heading3"/>
      </w:pPr>
      <w:r>
        <w:lastRenderedPageBreak/>
        <w:t>8.3 MAC tag length impact on security</w:t>
      </w:r>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 xml:space="preserve">Some operator services (e.g., Ultra-Reliable Communications, Critical Communications, </w:t>
      </w:r>
      <w:proofErr w:type="gramStart"/>
      <w:r>
        <w:rPr>
          <w:lang w:eastAsia="zh-CN"/>
        </w:rPr>
        <w:t>Government</w:t>
      </w:r>
      <w:proofErr w:type="gramEnd"/>
      <w:r>
        <w:rPr>
          <w:lang w:eastAsia="zh-CN"/>
        </w:rPr>
        <w:t xml:space="preserve">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ins w:id="46" w:author="Tim Evans, VF" w:date="2018-08-24T02:24:00Z">
        <w:r w:rsidR="00862C46">
          <w:t xml:space="preserve"> </w:t>
        </w:r>
        <w:r w:rsidR="00862C46">
          <w:t xml:space="preserve">. </w:t>
        </w:r>
        <w:r w:rsidR="00862C46">
          <w:rPr>
            <w:rFonts w:ascii="Calibri" w:hAnsi="Calibri"/>
            <w:color w:val="000000"/>
          </w:rPr>
          <w:t>SOG-IS have also made recommendations on MAC length</w:t>
        </w:r>
        <w:r w:rsidR="00862C46">
          <w:t xml:space="preserve"> </w:t>
        </w:r>
        <w:r w:rsidR="00862C46">
          <w:t>[27</w:t>
        </w:r>
        <w:r w:rsidR="00862C46">
          <w:t xml:space="preserve">]. </w:t>
        </w:r>
        <w:r w:rsidR="00862C46">
          <w:rPr>
            <w:rFonts w:ascii="Calibri" w:hAnsi="Calibri"/>
            <w:color w:val="000000"/>
          </w:rPr>
          <w:t>SOG-IS recommend at least 96 bits, with 64 bits reserved for legacy applications</w:t>
        </w:r>
        <w:r w:rsidR="00862C46">
          <w:t>.</w:t>
        </w:r>
      </w:ins>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[xx], including replay attacks and collision attacks.  While on average 232/2 messages are required to find a collision between two MACs (for a MAC tag length of 32-bits), collision attacks typically rely on finding two MACs which are the same length before truncation.  As such, the block size of the algorithm is more important than the MAC tag length for this attack.  Replay attacks are prevented by adding COUNT, BEARER and DIRECTION values to a message before calculating the MAC, thus uniquely identifying that session.</w:t>
      </w:r>
    </w:p>
    <w:p w:rsidR="00844799" w:rsidRDefault="00844799" w:rsidP="00844799">
      <w:pPr>
        <w:pStyle w:val="Heading2"/>
      </w:pPr>
      <w:r>
        <w:t>8.4 Impact of a longer MAC tag on network</w:t>
      </w:r>
    </w:p>
    <w:p w:rsidR="00844799" w:rsidRDefault="00844799" w:rsidP="00844799">
      <w:r>
        <w:t>There is no cryptographic overhead in increasing the MAC tag length in the 3GPP integrity algorithms from 32 to 64 bits.  As the native tag lengths for NIA1 and NIA2 are both at least 64-bits, a longer MAC tag length could be achieved by simply reducing the truncation of the output.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r>
        <w:t>8.</w:t>
      </w:r>
      <w:r w:rsidR="00844799">
        <w:t xml:space="preserve">5 </w:t>
      </w:r>
      <w:r>
        <w:t xml:space="preserve">Minimal Level </w:t>
      </w:r>
      <w:r>
        <w:rPr>
          <w:lang w:eastAsia="zh-CN"/>
        </w:rPr>
        <w:t>of Integrity Protection</w:t>
      </w:r>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 xml:space="preserve">length of MAC-I for messages with different </w:t>
      </w:r>
      <w:proofErr w:type="spellStart"/>
      <w:r>
        <w:rPr>
          <w:rStyle w:val="Emphasis"/>
          <w:i w:val="0"/>
          <w:iCs w:val="0"/>
        </w:rPr>
        <w:t>rsisk</w:t>
      </w:r>
      <w:proofErr w:type="spellEnd"/>
      <w:r>
        <w:rPr>
          <w:rStyle w:val="Emphasis"/>
          <w:i w:val="0"/>
          <w:iCs w:val="0"/>
        </w:rPr>
        <w:t xml:space="preserve"> levels</w:t>
      </w:r>
      <w:r>
        <w:rPr>
          <w:rStyle w:val="Emphasis"/>
          <w:i w:val="0"/>
          <w:iCs w:val="0"/>
        </w:rPr>
        <w:tab/>
      </w:r>
    </w:p>
    <w:p w:rsidR="0093600B" w:rsidRDefault="0093600B" w:rsidP="0093600B">
      <w:pPr>
        <w:pStyle w:val="EditorsNote"/>
        <w:tabs>
          <w:tab w:val="right" w:pos="9639"/>
        </w:tabs>
      </w:pPr>
    </w:p>
    <w:p w:rsidR="00440E59" w:rsidRDefault="0093600B" w:rsidP="0093600B">
      <w:pPr>
        <w:rPr>
          <w:rFonts w:ascii="Arial" w:hAnsi="Arial"/>
          <w:sz w:val="32"/>
        </w:rPr>
      </w:pPr>
      <w:r w:rsidRPr="00110A50">
        <w:rPr>
          <w:rFonts w:ascii="Arial" w:hAnsi="Arial"/>
          <w:sz w:val="32"/>
        </w:rPr>
        <w:t>8.</w:t>
      </w:r>
      <w:r w:rsidR="00844799">
        <w:rPr>
          <w:rFonts w:ascii="Arial" w:hAnsi="Arial"/>
          <w:sz w:val="32"/>
        </w:rPr>
        <w:t>6</w:t>
      </w:r>
      <w:r w:rsidR="00844799" w:rsidRPr="00110A50">
        <w:rPr>
          <w:rFonts w:ascii="Arial" w:hAnsi="Arial"/>
          <w:sz w:val="32"/>
        </w:rPr>
        <w:t xml:space="preserve"> </w:t>
      </w:r>
      <w:r>
        <w:rPr>
          <w:rFonts w:ascii="Arial" w:hAnsi="Arial"/>
          <w:sz w:val="32"/>
        </w:rPr>
        <w:t>Conclusion</w:t>
      </w:r>
    </w:p>
    <w:p w:rsidR="0093600B" w:rsidRDefault="0093600B" w:rsidP="005B24BF">
      <w:pPr>
        <w:pStyle w:val="EditorsNote"/>
        <w:rPr>
          <w:lang w:eastAsia="zh-CN"/>
        </w:rPr>
      </w:pPr>
      <w:r>
        <w:rPr>
          <w:lang w:eastAsia="zh-CN"/>
        </w:rPr>
        <w:t xml:space="preserve">Editor's Note: </w:t>
      </w:r>
      <w:r w:rsidRPr="005B24BF">
        <w:rPr>
          <w:lang w:eastAsia="zh-CN"/>
        </w:rPr>
        <w:t>To be added</w:t>
      </w:r>
      <w:r>
        <w:rPr>
          <w:lang w:eastAsia="zh-CN"/>
        </w:rPr>
        <w:t>.</w:t>
      </w:r>
    </w:p>
    <w:p w:rsidR="00440E59" w:rsidRDefault="00CB0F65" w:rsidP="00440E59">
      <w:pPr>
        <w:pStyle w:val="Heading1"/>
      </w:pPr>
      <w:bookmarkStart w:id="47" w:name="_Toc503442092"/>
      <w:r>
        <w:lastRenderedPageBreak/>
        <w:t>9</w:t>
      </w:r>
      <w:r w:rsidR="00440E59">
        <w:tab/>
      </w:r>
      <w:r w:rsidR="00682EA4">
        <w:t>Study of coexistence of different size keys and key size negotiation</w:t>
      </w:r>
      <w:r w:rsidR="00440E59">
        <w:t>.</w:t>
      </w:r>
      <w:bookmarkEnd w:id="47"/>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48" w:name="_Toc503442093"/>
      <w:r w:rsidRPr="000A643B">
        <w:t>9.1 Ensuring system parameters support variable length keys</w:t>
      </w:r>
      <w:bookmarkEnd w:id="48"/>
      <w:r w:rsidRPr="000A643B">
        <w:t xml:space="preserve"> </w:t>
      </w:r>
    </w:p>
    <w:p w:rsidR="0046654D" w:rsidRDefault="0046654D" w:rsidP="0046654D">
      <w:pPr>
        <w:jc w:val="both"/>
        <w:rPr>
          <w:lang w:eastAsia="zh-CN"/>
        </w:rPr>
      </w:pPr>
      <w:r>
        <w:rPr>
          <w:lang w:eastAsia="zh-CN"/>
        </w:rPr>
        <w:t xml:space="preserve">Since the 5G system will be expected to support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xml:space="preserve">, </w:t>
      </w:r>
      <w:proofErr w:type="spellStart"/>
      <w:r>
        <w:rPr>
          <w:lang w:eastAsia="zh-CN"/>
        </w:rPr>
        <w:t>K</w:t>
      </w:r>
      <w:r w:rsidRPr="00742ED5">
        <w:rPr>
          <w:vertAlign w:val="subscript"/>
          <w:lang w:eastAsia="zh-CN"/>
        </w:rPr>
        <w:t>gNB</w:t>
      </w:r>
      <w:proofErr w:type="spellEnd"/>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46654D" w:rsidRDefault="0046654D" w:rsidP="0046654D">
      <w:pPr>
        <w:jc w:val="both"/>
        <w:rPr>
          <w:lang w:eastAsia="zh-CN"/>
        </w:rPr>
      </w:pPr>
      <w:r>
        <w:rPr>
          <w:lang w:eastAsia="zh-CN"/>
        </w:rPr>
        <w:t xml:space="preserve">Any public keys in the 5G system may have to be of variable size to support security equivalents of the different symmetric key lengths. In particular, proposed quantum safe public key algorithms sometimes have very large key sizes (running into many thousands of bits). Accordingly, messages, fields and other parameters communicating public keys should potentially allow for very long message sizes: thousands of octets or more.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49" w:name="_Toc503442094"/>
      <w:r>
        <w:t>9.2</w:t>
      </w:r>
      <w:r w:rsidRPr="000A643B">
        <w:t xml:space="preserve"> Ensuring </w:t>
      </w:r>
      <w:r>
        <w:t>system parameters support variable length MACs, AKA messages etc.</w:t>
      </w:r>
      <w:bookmarkEnd w:id="49"/>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50" w:name="_Toc503442095"/>
      <w:r>
        <w:t>9.3 Ensuring Key Derivation Functions</w:t>
      </w:r>
      <w:r w:rsidRPr="000A643B">
        <w:t xml:space="preserve"> support variable length keys</w:t>
      </w:r>
      <w:bookmarkEnd w:id="50"/>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51" w:name="_Toc503442096"/>
      <w:r>
        <w:lastRenderedPageBreak/>
        <w:t>9.4 Using 256-bit keys in New RAN with legacy core</w:t>
      </w:r>
      <w:bookmarkEnd w:id="51"/>
      <w:r w:rsidRPr="000A643B">
        <w:t xml:space="preserve"> </w:t>
      </w:r>
    </w:p>
    <w:p w:rsidR="0046654D" w:rsidRDefault="0046654D" w:rsidP="0046654D">
      <w:pPr>
        <w:jc w:val="both"/>
        <w:rPr>
          <w:lang w:eastAsia="zh-CN"/>
        </w:rPr>
      </w:pPr>
      <w:r>
        <w:rPr>
          <w:lang w:eastAsia="zh-CN"/>
        </w:rPr>
        <w:t xml:space="preserve">A special concern arises in cases where a new 5G RAN is combined with a legacy LTE core. The </w:t>
      </w:r>
      <w:proofErr w:type="spellStart"/>
      <w:r>
        <w:rPr>
          <w:lang w:eastAsia="zh-CN"/>
        </w:rPr>
        <w:t>gNB</w:t>
      </w:r>
      <w:proofErr w:type="spellEnd"/>
      <w:r>
        <w:rPr>
          <w:lang w:eastAsia="zh-CN"/>
        </w:rPr>
        <w:t xml:space="preserve"> could attempt to negotiate 256-bit keys with the UE in such cases, but the core would not be aware of this. It needs to be considered if this approach is workable, or introduces more security problems than it potentially solves.  </w:t>
      </w:r>
    </w:p>
    <w:p w:rsidR="008B1C1C" w:rsidRDefault="008B1C1C" w:rsidP="008B1C1C">
      <w:pPr>
        <w:pStyle w:val="Heading2"/>
        <w:rPr>
          <w:lang w:eastAsia="zh-CN"/>
        </w:rPr>
      </w:pPr>
      <w:r>
        <w:t>9.5</w:t>
      </w:r>
      <w:r w:rsidRPr="000A643B">
        <w:t xml:space="preserve"> </w:t>
      </w:r>
      <w:r>
        <w:t xml:space="preserve">Co-existence between 128-bit and 256-bit key lengths. </w:t>
      </w:r>
      <w:r w:rsidRPr="000A643B">
        <w:t xml:space="preserve"> </w:t>
      </w:r>
    </w:p>
    <w:p w:rsidR="008B1C1C" w:rsidRDefault="008B1C1C" w:rsidP="008B1C1C">
      <w:pPr>
        <w:rPr>
          <w:lang w:eastAsia="zh-CN"/>
        </w:rPr>
      </w:pPr>
      <w:r>
        <w:rPr>
          <w:lang w:eastAsia="zh-CN"/>
        </w:rPr>
        <w:t xml:space="preserve">If future releases support 256-bit key size, a secure negotiation protocol has to be established to ensure mitigation against bidding down attacks. </w:t>
      </w:r>
    </w:p>
    <w:p w:rsidR="008B1C1C" w:rsidRDefault="008B1C1C" w:rsidP="005B24BF">
      <w:pPr>
        <w:pStyle w:val="List2"/>
      </w:pPr>
      <w:proofErr w:type="spellStart"/>
      <w:r>
        <w:rPr>
          <w:lang w:eastAsia="zh-CN"/>
        </w:rPr>
        <w:t>Editors</w:t>
      </w:r>
      <w:proofErr w:type="spellEnd"/>
      <w:r>
        <w:rPr>
          <w:lang w:eastAsia="zh-CN"/>
        </w:rPr>
        <w:t xml:space="preserve"> Note: This requires further investigation on how this can be achieved and on the key entropy.</w:t>
      </w:r>
    </w:p>
    <w:p w:rsidR="008B1C1C" w:rsidRDefault="008B1C1C" w:rsidP="008B1C1C">
      <w:pPr>
        <w:pStyle w:val="Heading2"/>
        <w:rPr>
          <w:lang w:eastAsia="zh-CN"/>
        </w:rPr>
      </w:pPr>
      <w:r>
        <w:t>9.6</w:t>
      </w:r>
      <w:r w:rsidRPr="000A643B">
        <w:t xml:space="preserve"> </w:t>
      </w:r>
      <w:r>
        <w:t xml:space="preserve">Co-existence between multiple or variable lengths MAC tags.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rsidP="005B24BF">
      <w:pPr>
        <w:pStyle w:val="List2"/>
        <w:rPr>
          <w:lang w:eastAsia="zh-CN"/>
        </w:rPr>
      </w:pPr>
      <w:proofErr w:type="spellStart"/>
      <w:r>
        <w:rPr>
          <w:lang w:eastAsia="zh-CN"/>
        </w:rPr>
        <w:t>Editors</w:t>
      </w:r>
      <w:proofErr w:type="spellEnd"/>
      <w:r>
        <w:rPr>
          <w:lang w:eastAsia="zh-CN"/>
        </w:rPr>
        <w:t xml:space="preserve"> Note: Granularity of application for larger MAC-I is FFS.</w:t>
      </w:r>
    </w:p>
    <w:p w:rsidR="008B1C1C" w:rsidRPr="00223865" w:rsidRDefault="008B1C1C" w:rsidP="005B24BF">
      <w:pPr>
        <w:pStyle w:val="List2"/>
      </w:pPr>
      <w:proofErr w:type="spellStart"/>
      <w:r>
        <w:rPr>
          <w:lang w:eastAsia="zh-CN"/>
        </w:rPr>
        <w:t>Editors</w:t>
      </w:r>
      <w:proofErr w:type="spellEnd"/>
      <w:r>
        <w:rPr>
          <w:lang w:eastAsia="zh-CN"/>
        </w:rPr>
        <w:t xml:space="preserve"> Note: This requires further investigation on how this can be achieved.</w:t>
      </w:r>
    </w:p>
    <w:p w:rsidR="00756F5C" w:rsidRDefault="00756F5C" w:rsidP="00756F5C">
      <w:pPr>
        <w:pStyle w:val="Heading2"/>
      </w:pPr>
      <w:r>
        <w:t>9.X Reduce complexity of Key Derivation Function negotiation</w:t>
      </w:r>
    </w:p>
    <w:p w:rsidR="00756F5C" w:rsidRDefault="00756F5C" w:rsidP="00756F5C">
      <w:pPr>
        <w:rPr>
          <w:lang w:eastAsia="zh-CN"/>
        </w:rPr>
      </w:pPr>
      <w:r>
        <w:rPr>
          <w:lang w:eastAsia="zh-CN"/>
        </w:rPr>
        <w:t xml:space="preserve">Supporting 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 xml:space="preserve">KDF negotiation in the 5G system becomes quite complex because there are many Network Entities that need to negotiate KDFs with the UE, e.g., </w:t>
      </w:r>
      <w:proofErr w:type="spellStart"/>
      <w:r>
        <w:rPr>
          <w:lang w:eastAsia="zh-CN"/>
        </w:rPr>
        <w:t>gNB</w:t>
      </w:r>
      <w:proofErr w:type="spellEnd"/>
      <w:r>
        <w:rPr>
          <w:lang w:eastAsia="zh-CN"/>
        </w:rPr>
        <w:t>,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52" w:name="_Toc503442097"/>
      <w:r>
        <w:t>10</w:t>
      </w:r>
      <w:r>
        <w:tab/>
        <w:t>Study of desired number of 256-bit algorithms</w:t>
      </w:r>
      <w:bookmarkEnd w:id="52"/>
    </w:p>
    <w:p w:rsidR="0046654D" w:rsidRDefault="0046654D" w:rsidP="0046654D">
      <w:pPr>
        <w:pStyle w:val="Heading2"/>
      </w:pPr>
      <w:bookmarkStart w:id="53" w:name="_Toc503442098"/>
      <w:r>
        <w:t xml:space="preserve">10.1 </w:t>
      </w:r>
      <w:r>
        <w:tab/>
        <w:t>Overview of existing GSMA/3GPP symmetric algorithms</w:t>
      </w:r>
      <w:bookmarkEnd w:id="53"/>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54" w:name="_Toc503442099"/>
      <w:r>
        <w:t>10.1.1</w:t>
      </w:r>
      <w:r>
        <w:tab/>
        <w:t xml:space="preserve">Algorithms for </w:t>
      </w:r>
      <w:r w:rsidRPr="00116C34">
        <w:t>au</w:t>
      </w:r>
      <w:r>
        <w:t>thentication and AKA key generation</w:t>
      </w:r>
      <w:bookmarkEnd w:id="54"/>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lastRenderedPageBreak/>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55" w:name="_Toc503442100"/>
      <w:r w:rsidRPr="00ED71AE">
        <w:t>10.1</w:t>
      </w:r>
      <w:r w:rsidR="0046654D" w:rsidRPr="00ED71AE">
        <w:t>.2</w:t>
      </w:r>
      <w:r w:rsidR="0046654D" w:rsidRPr="00ED71AE">
        <w:tab/>
        <w:t>Algorithms for encryption and integrity</w:t>
      </w:r>
      <w:bookmarkEnd w:id="55"/>
    </w:p>
    <w:p w:rsidR="0046654D" w:rsidRPr="00AB75F8" w:rsidRDefault="0046654D" w:rsidP="0046654D">
      <w:r>
        <w:t xml:space="preserve">Figure </w:t>
      </w:r>
      <w:r w:rsidR="00ED71AE">
        <w:t>10.1.2-1</w:t>
      </w:r>
      <w:r>
        <w:t xml:space="preserve"> lists the GSMA and 3GPP algorithms for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Change w:id="56">
          <w:tblGrid>
            <w:gridCol w:w="817"/>
            <w:gridCol w:w="851"/>
            <w:gridCol w:w="850"/>
            <w:gridCol w:w="851"/>
            <w:gridCol w:w="850"/>
            <w:gridCol w:w="992"/>
            <w:gridCol w:w="851"/>
            <w:gridCol w:w="992"/>
            <w:gridCol w:w="709"/>
            <w:gridCol w:w="567"/>
            <w:gridCol w:w="709"/>
            <w:gridCol w:w="818"/>
          </w:tblGrid>
        </w:tblGridChange>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w:t>
      </w:r>
      <w:proofErr w:type="gramStart"/>
      <w:r w:rsidRPr="002851F3">
        <w:t>NIA0</w:t>
      </w:r>
      <w:proofErr w:type="gramEnd"/>
      <w:r w:rsidRPr="002851F3">
        <w:t xml:space="preserve"> are </w:t>
      </w:r>
      <w:r>
        <w:t xml:space="preserve">used as </w:t>
      </w:r>
      <w:r w:rsidRPr="002851F3">
        <w:t>different names for the NULL algorithm.</w:t>
      </w:r>
    </w:p>
    <w:p w:rsidR="00682EA4" w:rsidRDefault="00682EA4" w:rsidP="00682EA4">
      <w:pPr>
        <w:pStyle w:val="Heading1"/>
      </w:pPr>
      <w:bookmarkStart w:id="57" w:name="_Toc503442101"/>
      <w:r>
        <w:t>11</w:t>
      </w:r>
      <w:r>
        <w:tab/>
        <w:t xml:space="preserve">Study </w:t>
      </w:r>
      <w:r w:rsidRPr="008D517B">
        <w:t xml:space="preserve">the desired performance aspects for the new 256-bit </w:t>
      </w:r>
      <w:r>
        <w:t>algorithms</w:t>
      </w:r>
      <w:bookmarkEnd w:id="57"/>
    </w:p>
    <w:p w:rsidR="00682EA4" w:rsidRDefault="00682EA4" w:rsidP="00682EA4">
      <w:pPr>
        <w:pStyle w:val="EditorsNote"/>
      </w:pPr>
      <w:bookmarkStart w:id="58" w:name="_Hlk499695273"/>
      <w:r>
        <w:t>Editor's Note: This section will study</w:t>
      </w:r>
      <w:r w:rsidRPr="00485B25">
        <w:t xml:space="preserve"> the desired performance aspects </w:t>
      </w:r>
      <w:r>
        <w:t xml:space="preserve">for </w:t>
      </w:r>
      <w:r w:rsidRPr="00485B25">
        <w:t xml:space="preserve">the new 256-bit algorithms </w:t>
      </w:r>
      <w:bookmarkEnd w:id="58"/>
      <w:r>
        <w:t>taking into account software and hardware aspects.</w:t>
      </w:r>
    </w:p>
    <w:p w:rsidR="00682EA4" w:rsidRDefault="00682EA4" w:rsidP="00682EA4">
      <w:pPr>
        <w:pStyle w:val="Heading1"/>
      </w:pPr>
      <w:bookmarkStart w:id="59" w:name="_Toc503442102"/>
      <w:r>
        <w:t>12</w:t>
      </w:r>
      <w:r>
        <w:tab/>
        <w:t>Study of key management</w:t>
      </w:r>
      <w:bookmarkEnd w:id="59"/>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60" w:name="_Toc503442103"/>
      <w:r>
        <w:lastRenderedPageBreak/>
        <w:t>13</w:t>
      </w:r>
      <w:r>
        <w:tab/>
        <w:t xml:space="preserve">Study of </w:t>
      </w:r>
      <w:r w:rsidR="00756F5C">
        <w:t>individual</w:t>
      </w:r>
      <w:r>
        <w:t xml:space="preserve"> algorithm details</w:t>
      </w:r>
      <w:bookmarkEnd w:id="60"/>
    </w:p>
    <w:p w:rsidR="00682EA4" w:rsidRDefault="00682EA4" w:rsidP="00682EA4">
      <w:bookmarkStart w:id="61" w:name="_Hlk499695496"/>
      <w:r>
        <w:t xml:space="preserve">Editor's Note: This section will study the details of </w:t>
      </w:r>
      <w:bookmarkStart w:id="62" w:name="_Hlk499695483"/>
      <w:r>
        <w:t>e</w:t>
      </w:r>
      <w:r w:rsidRPr="009C6C56">
        <w:t>ncryption and integrity algorithms</w:t>
      </w:r>
      <w:bookmarkEnd w:id="62"/>
      <w:r>
        <w:t>. For example,</w:t>
      </w:r>
      <w:r w:rsidRPr="009C6C56">
        <w:t xml:space="preserve"> accommodat</w:t>
      </w:r>
      <w:r>
        <w:t>ing</w:t>
      </w:r>
      <w:r w:rsidRPr="009C6C56">
        <w:t xml:space="preserve"> 256-bit </w:t>
      </w:r>
      <w:r>
        <w:t xml:space="preserve">session/intermediate </w:t>
      </w:r>
      <w:r w:rsidRPr="009C6C56">
        <w:t>keys in 5G</w:t>
      </w:r>
      <w:r>
        <w:t>, may, in</w:t>
      </w:r>
      <w:r w:rsidRPr="009C6C56">
        <w:t xml:space="preserve"> some cases, simply entail using larger-key versions of current algorithms, while in other cases new algorithms may need to be chosen altogether</w:t>
      </w:r>
      <w:bookmarkEnd w:id="61"/>
      <w:r w:rsidRPr="009C6C56">
        <w:t xml:space="preserve">.  </w:t>
      </w:r>
    </w:p>
    <w:p w:rsidR="00756F5C" w:rsidRDefault="00756F5C" w:rsidP="00756F5C">
      <w:pPr>
        <w:pStyle w:val="Heading2"/>
      </w:pPr>
      <w:r>
        <w:t xml:space="preserve">13.1 </w:t>
      </w:r>
      <w:r>
        <w:tab/>
        <w:t>Radio interface encryption and integrity algorithms</w:t>
      </w:r>
    </w:p>
    <w:p w:rsidR="00756F5C" w:rsidRDefault="00756F5C" w:rsidP="00756F5C">
      <w:pPr>
        <w:pStyle w:val="Heading3"/>
      </w:pPr>
      <w:r>
        <w:t>13.1.1</w:t>
      </w:r>
      <w:r>
        <w:tab/>
        <w:t>AES</w:t>
      </w:r>
    </w:p>
    <w:p w:rsidR="00756F5C" w:rsidRPr="00F3473F" w:rsidRDefault="00756F5C" w:rsidP="00756F5C">
      <w:r>
        <w:t>It appears fairly straightforward to adapt the encryption and integrity algorithms based on 128-bit AES to use 256-bit AES instead. There are published attacks that are notionally very slightly better than exhaustive search on 256-bit AES (http://link.springer.com/chapter/10.1007/978-3-319-19962-7_3), but in practice it remains a completely standard choice of strong algorithm.</w:t>
      </w:r>
    </w:p>
    <w:p w:rsidR="00756F5C" w:rsidRDefault="00756F5C" w:rsidP="00756F5C">
      <w:pPr>
        <w:pStyle w:val="Heading3"/>
      </w:pPr>
      <w:r>
        <w:t>13.1.2</w:t>
      </w:r>
      <w:r>
        <w:tab/>
        <w:t>SNOW 3G</w:t>
      </w:r>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r>
        <w:t>13.1.3</w:t>
      </w:r>
      <w:r>
        <w:tab/>
        <w:t>ZUC</w:t>
      </w:r>
    </w:p>
    <w:p w:rsidR="00756F5C" w:rsidRDefault="00756F5C" w:rsidP="00756F5C">
      <w:r>
        <w:rPr>
          <w:lang w:val="en-US"/>
        </w:rPr>
        <w: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t>
      </w:r>
    </w:p>
    <w:p w:rsidR="00756F5C" w:rsidRDefault="00756F5C" w:rsidP="00756F5C">
      <w:pPr>
        <w:pStyle w:val="Heading2"/>
      </w:pPr>
      <w:r>
        <w:t xml:space="preserve">13.2 </w:t>
      </w:r>
      <w:r>
        <w:tab/>
        <w:t>AKA algorithms</w:t>
      </w:r>
    </w:p>
    <w:p w:rsidR="00756F5C" w:rsidRDefault="00756F5C" w:rsidP="00756F5C">
      <w:pPr>
        <w:pStyle w:val="Heading3"/>
      </w:pPr>
      <w:r>
        <w:t>13.2.1</w:t>
      </w:r>
      <w:r>
        <w:tab/>
        <w:t>MILENAGE</w:t>
      </w:r>
    </w:p>
    <w:p w:rsidR="00756F5C" w:rsidRPr="00F3473F" w:rsidRDefault="00756F5C" w:rsidP="00756F5C">
      <w:r>
        <w:t>MILENAGE is built around AES.  The same observations apply as in section 13.1.1.  It should be reasonably straightforward to create a 256-bitversion of MILENAGE (although some slight construction changes would be needed to produce 256-bit output values).</w:t>
      </w:r>
    </w:p>
    <w:p w:rsidR="00756F5C" w:rsidRDefault="00756F5C" w:rsidP="00756F5C">
      <w:pPr>
        <w:pStyle w:val="Heading3"/>
      </w:pPr>
      <w:r>
        <w:t>13.2.2</w:t>
      </w:r>
      <w:r>
        <w:tab/>
        <w:t>TUAK</w:t>
      </w:r>
    </w:p>
    <w:p w:rsidR="00756F5C" w:rsidRPr="00F3473F" w:rsidRDefault="00756F5C" w:rsidP="00756F5C">
      <w:r>
        <w:t>TUAK is already designed to accommodate 256-bit keys, and produce 256-bit outputs, if required.</w:t>
      </w:r>
    </w:p>
    <w:p w:rsidR="00756F5C" w:rsidRDefault="00756F5C" w:rsidP="00756F5C">
      <w:pPr>
        <w:pStyle w:val="Heading2"/>
      </w:pPr>
      <w:r>
        <w:t xml:space="preserve">13.3 </w:t>
      </w:r>
      <w:r>
        <w:tab/>
        <w:t>Key derivation algorithms</w:t>
      </w:r>
    </w:p>
    <w:p w:rsidR="00756F5C" w:rsidRDefault="00756F5C" w:rsidP="00756F5C">
      <w:pPr>
        <w:pStyle w:val="Heading3"/>
      </w:pPr>
      <w:r>
        <w:t>13.3.1</w:t>
      </w:r>
      <w:r>
        <w:tab/>
        <w:t>SHA-256</w:t>
      </w:r>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63" w:name="_Toc503442104"/>
      <w:r>
        <w:t>14</w:t>
      </w:r>
      <w:r w:rsidR="00CB0F65">
        <w:tab/>
      </w:r>
      <w:r w:rsidR="00F3431B">
        <w:t xml:space="preserve">Potential </w:t>
      </w:r>
      <w:r w:rsidR="00CB0F65">
        <w:t>Requirements</w:t>
      </w:r>
      <w:bookmarkEnd w:id="63"/>
    </w:p>
    <w:p w:rsidR="00440E59" w:rsidRDefault="00682EA4" w:rsidP="00682EA4">
      <w:r>
        <w:t xml:space="preserve">Editor's Note: This section will study </w:t>
      </w:r>
      <w:r w:rsidRPr="00883961">
        <w:t xml:space="preserve">suitable requirements for </w:t>
      </w:r>
      <w:r>
        <w:t xml:space="preserve">the needed algorithms </w:t>
      </w:r>
      <w:r w:rsidRPr="00883961">
        <w:t>for use with 256-bit keys</w:t>
      </w:r>
    </w:p>
    <w:p w:rsidR="00F3431B" w:rsidRDefault="00105987" w:rsidP="00F3431B">
      <w:pPr>
        <w:pStyle w:val="Heading1"/>
      </w:pPr>
      <w:bookmarkStart w:id="64" w:name="_Toc503442105"/>
      <w:r>
        <w:lastRenderedPageBreak/>
        <w:t>15</w:t>
      </w:r>
      <w:r w:rsidR="00F3431B">
        <w:tab/>
        <w:t>Conclusions</w:t>
      </w:r>
      <w:bookmarkEnd w:id="64"/>
    </w:p>
    <w:p w:rsidR="00440E59" w:rsidRDefault="00440E59" w:rsidP="00440E59"/>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65" w:name="historyclause"/>
      <w:bookmarkStart w:id="66" w:name="_Toc503442106"/>
      <w:r w:rsidRPr="00235394">
        <w:t>Annex &lt;X&gt;</w:t>
      </w:r>
      <w:proofErr w:type="gramStart"/>
      <w:r w:rsidRPr="00235394">
        <w:t>:</w:t>
      </w:r>
      <w:proofErr w:type="gramEnd"/>
      <w:r w:rsidRPr="00235394">
        <w:br/>
        <w:t>Change history</w:t>
      </w:r>
      <w:bookmarkEnd w:id="66"/>
    </w:p>
    <w:p w:rsidR="00D756B6" w:rsidRPr="00235394" w:rsidRDefault="00D756B6" w:rsidP="00D756B6">
      <w:pPr>
        <w:pStyle w:val="TH"/>
      </w:pPr>
      <w:bookmarkStart w:id="67" w:name="OLE_LINK20"/>
      <w:bookmarkStart w:id="68" w:name="OLE_LINK21"/>
      <w:bookmarkStart w:id="69" w:name="OLE_LINK22"/>
      <w:bookmarkStart w:id="70" w:name="OLE_LINK6"/>
      <w:bookmarkStart w:id="71"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70"/>
          <w:bookmarkEnd w:id="71"/>
          <w:p w:rsidR="00E8629F" w:rsidRPr="00235394" w:rsidRDefault="00E8629F">
            <w:pPr>
              <w:pStyle w:val="TAL"/>
              <w:jc w:val="center"/>
              <w:rPr>
                <w:b/>
                <w:sz w:val="16"/>
              </w:rPr>
            </w:pPr>
            <w:r w:rsidRPr="00235394">
              <w:rPr>
                <w:b/>
              </w:rPr>
              <w:t>Change history</w:t>
            </w:r>
          </w:p>
        </w:tc>
      </w:tr>
      <w:tr w:rsidR="006B0D02" w:rsidRPr="00235394" w:rsidTr="004933F6">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blPrEx>
          <w:tblCellMar>
            <w:top w:w="0" w:type="dxa"/>
            <w:bottom w:w="0" w:type="dxa"/>
          </w:tblCellMar>
        </w:tblPrEx>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blPrEx>
          <w:tblCellMar>
            <w:top w:w="0" w:type="dxa"/>
            <w:bottom w:w="0" w:type="dxa"/>
          </w:tblCellMar>
        </w:tblPrEx>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blPrEx>
          <w:tblCellMar>
            <w:top w:w="0" w:type="dxa"/>
            <w:bottom w:w="0" w:type="dxa"/>
          </w:tblCellMar>
        </w:tblPrEx>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blPrEx>
          <w:tblCellMar>
            <w:top w:w="0" w:type="dxa"/>
            <w:bottom w:w="0" w:type="dxa"/>
          </w:tblCellMar>
        </w:tblPrEx>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blPrEx>
          <w:tblCellMar>
            <w:top w:w="0" w:type="dxa"/>
            <w:bottom w:w="0" w:type="dxa"/>
          </w:tblCellMar>
        </w:tblPrEx>
        <w:trPr>
          <w:ins w:id="72" w:author="Tim Evans, VF" w:date="2018-08-24T02:25:00Z"/>
        </w:trPr>
        <w:tc>
          <w:tcPr>
            <w:tcW w:w="800" w:type="dxa"/>
            <w:shd w:val="solid" w:color="FFFFFF" w:fill="auto"/>
          </w:tcPr>
          <w:p w:rsidR="00862C46" w:rsidRDefault="00862C46" w:rsidP="006562A4">
            <w:pPr>
              <w:pStyle w:val="TAC"/>
              <w:rPr>
                <w:ins w:id="73" w:author="Tim Evans, VF" w:date="2018-08-24T02:25:00Z"/>
                <w:sz w:val="16"/>
                <w:szCs w:val="16"/>
              </w:rPr>
            </w:pPr>
            <w:ins w:id="74" w:author="Tim Evans, VF" w:date="2018-08-24T02:25:00Z">
              <w:r>
                <w:rPr>
                  <w:sz w:val="16"/>
                  <w:szCs w:val="16"/>
                </w:rPr>
                <w:t>2018-08</w:t>
              </w:r>
            </w:ins>
          </w:p>
        </w:tc>
        <w:tc>
          <w:tcPr>
            <w:tcW w:w="901" w:type="dxa"/>
            <w:shd w:val="solid" w:color="FFFFFF" w:fill="auto"/>
          </w:tcPr>
          <w:p w:rsidR="00862C46" w:rsidRDefault="00862C46" w:rsidP="006B0D02">
            <w:pPr>
              <w:pStyle w:val="TAC"/>
              <w:rPr>
                <w:ins w:id="75" w:author="Tim Evans, VF" w:date="2018-08-24T02:25:00Z"/>
                <w:sz w:val="16"/>
                <w:szCs w:val="16"/>
              </w:rPr>
            </w:pPr>
            <w:ins w:id="76" w:author="Tim Evans, VF" w:date="2018-08-24T02:25:00Z">
              <w:r>
                <w:rPr>
                  <w:sz w:val="16"/>
                  <w:szCs w:val="16"/>
                </w:rPr>
                <w:t>SA3</w:t>
              </w:r>
            </w:ins>
            <w:ins w:id="77" w:author="Tim Evans, VF" w:date="2018-08-24T02:26:00Z">
              <w:r>
                <w:rPr>
                  <w:sz w:val="16"/>
                  <w:szCs w:val="16"/>
                </w:rPr>
                <w:t>#</w:t>
              </w:r>
            </w:ins>
            <w:ins w:id="78" w:author="Tim Evans, VF" w:date="2018-08-24T02:25:00Z">
              <w:r>
                <w:rPr>
                  <w:sz w:val="16"/>
                  <w:szCs w:val="16"/>
                </w:rPr>
                <w:t>92</w:t>
              </w:r>
            </w:ins>
          </w:p>
        </w:tc>
        <w:tc>
          <w:tcPr>
            <w:tcW w:w="993" w:type="dxa"/>
            <w:shd w:val="solid" w:color="FFFFFF" w:fill="auto"/>
          </w:tcPr>
          <w:p w:rsidR="00862C46" w:rsidRDefault="00862C46" w:rsidP="006562A4">
            <w:pPr>
              <w:pStyle w:val="TAC"/>
              <w:rPr>
                <w:ins w:id="79" w:author="Tim Evans, VF" w:date="2018-08-24T02:25:00Z"/>
                <w:sz w:val="16"/>
                <w:szCs w:val="16"/>
              </w:rPr>
            </w:pPr>
            <w:ins w:id="80" w:author="Tim Evans, VF" w:date="2018-08-24T02:26:00Z">
              <w:r>
                <w:rPr>
                  <w:sz w:val="16"/>
                  <w:szCs w:val="16"/>
                </w:rPr>
                <w:t>S3-182676</w:t>
              </w:r>
            </w:ins>
          </w:p>
        </w:tc>
        <w:tc>
          <w:tcPr>
            <w:tcW w:w="425" w:type="dxa"/>
            <w:shd w:val="solid" w:color="FFFFFF" w:fill="auto"/>
          </w:tcPr>
          <w:p w:rsidR="00862C46" w:rsidRDefault="00862C46" w:rsidP="00F3431B">
            <w:pPr>
              <w:pStyle w:val="TAL"/>
              <w:jc w:val="center"/>
              <w:rPr>
                <w:ins w:id="81" w:author="Tim Evans, VF" w:date="2018-08-24T02:25:00Z"/>
                <w:sz w:val="16"/>
                <w:szCs w:val="16"/>
              </w:rPr>
            </w:pPr>
            <w:ins w:id="82" w:author="Tim Evans, VF" w:date="2018-08-24T02:26:00Z">
              <w:r>
                <w:rPr>
                  <w:sz w:val="16"/>
                  <w:szCs w:val="16"/>
                </w:rPr>
                <w:t>-</w:t>
              </w:r>
            </w:ins>
          </w:p>
        </w:tc>
        <w:tc>
          <w:tcPr>
            <w:tcW w:w="425" w:type="dxa"/>
            <w:shd w:val="solid" w:color="FFFFFF" w:fill="auto"/>
          </w:tcPr>
          <w:p w:rsidR="00862C46" w:rsidRDefault="00862C46" w:rsidP="00F3431B">
            <w:pPr>
              <w:pStyle w:val="TAR"/>
              <w:jc w:val="center"/>
              <w:rPr>
                <w:ins w:id="83" w:author="Tim Evans, VF" w:date="2018-08-24T02:25:00Z"/>
                <w:sz w:val="16"/>
                <w:szCs w:val="16"/>
              </w:rPr>
            </w:pPr>
            <w:ins w:id="84" w:author="Tim Evans, VF" w:date="2018-08-24T02:26:00Z">
              <w:r>
                <w:rPr>
                  <w:sz w:val="16"/>
                  <w:szCs w:val="16"/>
                </w:rPr>
                <w:t>-</w:t>
              </w:r>
            </w:ins>
          </w:p>
        </w:tc>
        <w:tc>
          <w:tcPr>
            <w:tcW w:w="425" w:type="dxa"/>
            <w:shd w:val="solid" w:color="FFFFFF" w:fill="auto"/>
          </w:tcPr>
          <w:p w:rsidR="00862C46" w:rsidRDefault="00862C46" w:rsidP="00F3431B">
            <w:pPr>
              <w:pStyle w:val="TAC"/>
              <w:rPr>
                <w:ins w:id="85" w:author="Tim Evans, VF" w:date="2018-08-24T02:25:00Z"/>
                <w:sz w:val="16"/>
                <w:szCs w:val="16"/>
              </w:rPr>
            </w:pPr>
            <w:ins w:id="86" w:author="Tim Evans, VF" w:date="2018-08-24T02:26:00Z">
              <w:r>
                <w:rPr>
                  <w:sz w:val="16"/>
                  <w:szCs w:val="16"/>
                </w:rPr>
                <w:t>-</w:t>
              </w:r>
            </w:ins>
          </w:p>
        </w:tc>
        <w:tc>
          <w:tcPr>
            <w:tcW w:w="4962" w:type="dxa"/>
            <w:shd w:val="solid" w:color="FFFFFF" w:fill="auto"/>
          </w:tcPr>
          <w:p w:rsidR="00862C46" w:rsidRDefault="00862C46" w:rsidP="006562A4">
            <w:pPr>
              <w:pStyle w:val="TAL"/>
              <w:rPr>
                <w:ins w:id="87" w:author="Tim Evans, VF" w:date="2018-08-24T02:25:00Z"/>
                <w:sz w:val="16"/>
                <w:szCs w:val="16"/>
              </w:rPr>
            </w:pPr>
            <w:ins w:id="88" w:author="Tim Evans, VF" w:date="2018-08-24T02:26:00Z">
              <w:r>
                <w:rPr>
                  <w:sz w:val="16"/>
                  <w:szCs w:val="16"/>
                </w:rPr>
                <w:t>Added S3-182675</w:t>
              </w:r>
            </w:ins>
          </w:p>
        </w:tc>
        <w:tc>
          <w:tcPr>
            <w:tcW w:w="708" w:type="dxa"/>
            <w:shd w:val="solid" w:color="FFFFFF" w:fill="auto"/>
          </w:tcPr>
          <w:p w:rsidR="00862C46" w:rsidRDefault="00862C46" w:rsidP="006562A4">
            <w:pPr>
              <w:pStyle w:val="TAC"/>
              <w:rPr>
                <w:ins w:id="89" w:author="Tim Evans, VF" w:date="2018-08-24T02:25:00Z"/>
                <w:sz w:val="16"/>
                <w:szCs w:val="16"/>
              </w:rPr>
            </w:pPr>
            <w:ins w:id="90" w:author="Tim Evans, VF" w:date="2018-08-24T02:27:00Z">
              <w:r>
                <w:rPr>
                  <w:sz w:val="16"/>
                  <w:szCs w:val="16"/>
                </w:rPr>
                <w:t>0.5.0</w:t>
              </w:r>
            </w:ins>
            <w:bookmarkStart w:id="91" w:name="_GoBack"/>
            <w:bookmarkEnd w:id="91"/>
          </w:p>
        </w:tc>
      </w:tr>
    </w:tbl>
    <w:bookmarkEnd w:id="65"/>
    <w:p w:rsidR="00836C44" w:rsidRPr="00235394" w:rsidRDefault="00CB0F65" w:rsidP="00CB0F65">
      <w:pPr>
        <w:pStyle w:val="Guidance"/>
      </w:pPr>
      <w:r w:rsidRPr="00235394">
        <w:t xml:space="preserve"> </w:t>
      </w:r>
    </w:p>
    <w:bookmarkEnd w:id="67"/>
    <w:bookmarkEnd w:id="68"/>
    <w:bookmarkEnd w:id="69"/>
    <w:p w:rsidR="00E8629F" w:rsidRPr="00235394" w:rsidRDefault="00E8629F"/>
    <w:sectPr w:rsidR="00E8629F"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04E" w:rsidRDefault="00F8304E">
      <w:r>
        <w:separator/>
      </w:r>
    </w:p>
  </w:endnote>
  <w:endnote w:type="continuationSeparator" w:id="0">
    <w:p w:rsidR="00F8304E" w:rsidRDefault="00F8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r>
      <w:rPr>
        <w:lang w:eastAsia="en-GB"/>
      </w:rPr>
      <w:pict>
        <v:shapetype id="_x0000_t202" coordsize="21600,21600" o:spt="202" path="m,l,21600r21600,l21600,xe">
          <v:stroke joinstyle="miter"/>
          <v:path gradientshapeok="t" o:connecttype="rect"/>
        </v:shapetype>
        <v:shape id="MSIPCM74694a5087b1722f06809377"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mso-position-horizontal-relative:page;mso-position-vertical-relative:page;v-text-anchor:bottom" o:allowincell="f" filled="f" stroked="f">
          <v:textbox inset="20pt,0,,0">
            <w:txbxContent>
              <w:p w:rsidR="005D6848" w:rsidRPr="00F0320F" w:rsidRDefault="005D6848" w:rsidP="00F0320F">
                <w:pPr>
                  <w:spacing w:after="0"/>
                  <w:rPr>
                    <w:rFonts w:ascii="Calibri" w:hAnsi="Calibri" w:cs="Calibri"/>
                    <w:color w:val="000000"/>
                    <w:sz w:val="14"/>
                  </w:rPr>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Footer"/>
    </w:pPr>
    <w:r>
      <w:rPr>
        <w:lang w:eastAsia="en-GB"/>
      </w:rPr>
      <w:pict>
        <v:shapetype id="_x0000_t202" coordsize="21600,21600" o:spt="202" path="m,l,21600r21600,l21600,xe">
          <v:stroke joinstyle="miter"/>
          <v:path gradientshapeok="t" o:connecttype="rect"/>
        </v:shapetype>
        <v:shape id="MSIPCM1e68435ab5732afa8da8607a" o:spid="_x0000_s2050"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5D6848" w:rsidRPr="00F0320F" w:rsidRDefault="005D6848" w:rsidP="00F0320F">
                <w:pPr>
                  <w:spacing w:after="0"/>
                  <w:rPr>
                    <w:rFonts w:ascii="Calibri" w:hAnsi="Calibri" w:cs="Calibri"/>
                    <w:color w:val="000000"/>
                    <w:sz w:val="14"/>
                  </w:rPr>
                </w:pPr>
              </w:p>
            </w:txbxContent>
          </v:textbox>
          <w10:wrap anchorx="page" anchory="page"/>
        </v:shape>
      </w:pic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04E" w:rsidRDefault="00F8304E">
      <w:r>
        <w:separator/>
      </w:r>
    </w:p>
  </w:footnote>
  <w:footnote w:type="continuationSeparator" w:id="0">
    <w:p w:rsidR="00F8304E" w:rsidRDefault="00F83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p w:rsidR="005D6848" w:rsidRDefault="005D68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848" w:rsidRDefault="005D6848">
    <w:pPr>
      <w:pStyle w:val="Header"/>
      <w:framePr w:wrap="auto" w:vAnchor="text" w:hAnchor="margin" w:xAlign="right" w:y="1"/>
      <w:widowControl/>
    </w:pPr>
    <w:r>
      <w:fldChar w:fldCharType="begin"/>
    </w:r>
    <w:r>
      <w:instrText xml:space="preserve"> STYLEREF ZA </w:instrText>
    </w:r>
    <w:r>
      <w:fldChar w:fldCharType="separate"/>
    </w:r>
    <w:r w:rsidR="00862C46">
      <w:t>3GPP TR 33.841 V0.45.0 (2018-0508)</w:t>
    </w:r>
    <w:r>
      <w:fldChar w:fldCharType="end"/>
    </w:r>
  </w:p>
  <w:p w:rsidR="005D6848" w:rsidRDefault="005D6848">
    <w:pPr>
      <w:pStyle w:val="Header"/>
      <w:framePr w:wrap="auto" w:vAnchor="text" w:hAnchor="margin" w:xAlign="center" w:y="1"/>
      <w:widowControl/>
    </w:pPr>
    <w:r>
      <w:fldChar w:fldCharType="begin"/>
    </w:r>
    <w:r>
      <w:instrText xml:space="preserve"> PAGE </w:instrText>
    </w:r>
    <w:r>
      <w:fldChar w:fldCharType="separate"/>
    </w:r>
    <w:r w:rsidR="00862C46">
      <w:t>20</w:t>
    </w:r>
    <w:r>
      <w:fldChar w:fldCharType="end"/>
    </w:r>
  </w:p>
  <w:p w:rsidR="005D6848" w:rsidRDefault="005D6848">
    <w:pPr>
      <w:pStyle w:val="Header"/>
      <w:framePr w:wrap="auto" w:vAnchor="text" w:hAnchor="margin" w:y="1"/>
      <w:widowControl/>
    </w:pPr>
    <w:r>
      <w:fldChar w:fldCharType="begin"/>
    </w:r>
    <w:r>
      <w:instrText xml:space="preserve"> STYLEREF ZGSM </w:instrText>
    </w:r>
    <w:r>
      <w:fldChar w:fldCharType="separate"/>
    </w:r>
    <w:r w:rsidR="00862C46">
      <w:t>Release 16</w:t>
    </w:r>
    <w:r>
      <w:fldChar w:fldCharType="end"/>
    </w:r>
  </w:p>
  <w:p w:rsidR="005D6848" w:rsidRDefault="005D68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m Evans, VF">
    <w15:presenceInfo w15:providerId="None" w15:userId="Tim Evans, V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2191D"/>
    <w:rsid w:val="000266A0"/>
    <w:rsid w:val="00031C1D"/>
    <w:rsid w:val="00042CA6"/>
    <w:rsid w:val="00085221"/>
    <w:rsid w:val="00093E7E"/>
    <w:rsid w:val="000D030A"/>
    <w:rsid w:val="000D6CFC"/>
    <w:rsid w:val="00105987"/>
    <w:rsid w:val="00117FDF"/>
    <w:rsid w:val="00151FBF"/>
    <w:rsid w:val="00153528"/>
    <w:rsid w:val="00162742"/>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6179F"/>
    <w:rsid w:val="00274E1A"/>
    <w:rsid w:val="00282213"/>
    <w:rsid w:val="002B25EB"/>
    <w:rsid w:val="002B7EEB"/>
    <w:rsid w:val="002F4093"/>
    <w:rsid w:val="002F43EE"/>
    <w:rsid w:val="003051B9"/>
    <w:rsid w:val="00340C45"/>
    <w:rsid w:val="00346186"/>
    <w:rsid w:val="0035630E"/>
    <w:rsid w:val="00367724"/>
    <w:rsid w:val="003C1C2D"/>
    <w:rsid w:val="003C2540"/>
    <w:rsid w:val="003D7224"/>
    <w:rsid w:val="00410DD8"/>
    <w:rsid w:val="00440E59"/>
    <w:rsid w:val="00444225"/>
    <w:rsid w:val="00450ADA"/>
    <w:rsid w:val="0046654D"/>
    <w:rsid w:val="004933F6"/>
    <w:rsid w:val="004A17C7"/>
    <w:rsid w:val="004C7317"/>
    <w:rsid w:val="004F7A3D"/>
    <w:rsid w:val="00505BFA"/>
    <w:rsid w:val="005455ED"/>
    <w:rsid w:val="005B24BF"/>
    <w:rsid w:val="005D6848"/>
    <w:rsid w:val="006355DA"/>
    <w:rsid w:val="00645857"/>
    <w:rsid w:val="006562A4"/>
    <w:rsid w:val="00682EA4"/>
    <w:rsid w:val="006856E5"/>
    <w:rsid w:val="006B0D02"/>
    <w:rsid w:val="0070646B"/>
    <w:rsid w:val="007066FA"/>
    <w:rsid w:val="00707941"/>
    <w:rsid w:val="00710589"/>
    <w:rsid w:val="00713B60"/>
    <w:rsid w:val="007165F1"/>
    <w:rsid w:val="00756F5C"/>
    <w:rsid w:val="0077407B"/>
    <w:rsid w:val="00781CD2"/>
    <w:rsid w:val="007911FE"/>
    <w:rsid w:val="007D6048"/>
    <w:rsid w:val="007E5237"/>
    <w:rsid w:val="007F0E1E"/>
    <w:rsid w:val="007F62EA"/>
    <w:rsid w:val="00836C44"/>
    <w:rsid w:val="00844799"/>
    <w:rsid w:val="00846E32"/>
    <w:rsid w:val="00862C46"/>
    <w:rsid w:val="00863977"/>
    <w:rsid w:val="00886771"/>
    <w:rsid w:val="00892D27"/>
    <w:rsid w:val="00893454"/>
    <w:rsid w:val="008B1C1C"/>
    <w:rsid w:val="008C2D22"/>
    <w:rsid w:val="008C60E9"/>
    <w:rsid w:val="008F7D93"/>
    <w:rsid w:val="009027B5"/>
    <w:rsid w:val="009246C1"/>
    <w:rsid w:val="00931702"/>
    <w:rsid w:val="0093600B"/>
    <w:rsid w:val="00950379"/>
    <w:rsid w:val="00983910"/>
    <w:rsid w:val="009C0727"/>
    <w:rsid w:val="009D028D"/>
    <w:rsid w:val="009F6C70"/>
    <w:rsid w:val="009F7425"/>
    <w:rsid w:val="00A17573"/>
    <w:rsid w:val="00A227EA"/>
    <w:rsid w:val="00A65439"/>
    <w:rsid w:val="00A723BA"/>
    <w:rsid w:val="00A72864"/>
    <w:rsid w:val="00A81B15"/>
    <w:rsid w:val="00A85DBC"/>
    <w:rsid w:val="00AB3F85"/>
    <w:rsid w:val="00B14264"/>
    <w:rsid w:val="00B6409F"/>
    <w:rsid w:val="00B8446C"/>
    <w:rsid w:val="00BC5420"/>
    <w:rsid w:val="00BD142C"/>
    <w:rsid w:val="00BD6F16"/>
    <w:rsid w:val="00C30A44"/>
    <w:rsid w:val="00C34F3A"/>
    <w:rsid w:val="00CA2C8F"/>
    <w:rsid w:val="00CB0F65"/>
    <w:rsid w:val="00CD1C14"/>
    <w:rsid w:val="00D412F9"/>
    <w:rsid w:val="00D520E4"/>
    <w:rsid w:val="00D57DFA"/>
    <w:rsid w:val="00D6041C"/>
    <w:rsid w:val="00D756B6"/>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basedOn w:val="DefaultParagraphFont"/>
    <w:link w:val="BalloonText"/>
    <w:rsid w:val="00862C4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8917E-3B68-4D09-9ACE-F65883C5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7732</Words>
  <Characters>44074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Tim Evans, VF</cp:lastModifiedBy>
  <cp:revision>2</cp:revision>
  <dcterms:created xsi:type="dcterms:W3CDTF">2018-08-24T01:28:00Z</dcterms:created>
  <dcterms:modified xsi:type="dcterms:W3CDTF">2018-08-24T01:28:00Z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