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1212A" w14:textId="33435681" w:rsidR="008F4FC6" w:rsidRPr="008F4FC6" w:rsidRDefault="008F4FC6" w:rsidP="008F4FC6">
      <w:pPr>
        <w:keepNext/>
        <w:pBdr>
          <w:bottom w:val="single" w:sz="4" w:space="1" w:color="auto"/>
        </w:pBdr>
        <w:tabs>
          <w:tab w:val="right" w:pos="9639"/>
        </w:tabs>
        <w:spacing w:after="0"/>
        <w:outlineLvl w:val="0"/>
        <w:rPr>
          <w:rFonts w:ascii="Arial" w:eastAsia="SimSun" w:hAnsi="Arial" w:cs="Arial"/>
          <w:b/>
          <w:sz w:val="24"/>
          <w:lang w:eastAsia="ja-JP"/>
        </w:rPr>
      </w:pPr>
      <w:r w:rsidRPr="008F4FC6">
        <w:rPr>
          <w:rFonts w:ascii="Arial" w:eastAsia="SimSun" w:hAnsi="Arial" w:cs="Arial"/>
          <w:b/>
          <w:sz w:val="24"/>
        </w:rPr>
        <w:t>3GPP TSG SA WG3 (Security) Meeting #</w:t>
      </w:r>
      <w:r w:rsidRPr="008F4FC6">
        <w:rPr>
          <w:rFonts w:ascii="Arial" w:eastAsia="SimSun" w:hAnsi="Arial" w:cs="Arial"/>
          <w:b/>
          <w:sz w:val="24"/>
          <w:lang w:eastAsia="ja-JP"/>
        </w:rPr>
        <w:t>92</w:t>
      </w:r>
      <w:r w:rsidRPr="008F4FC6">
        <w:rPr>
          <w:rFonts w:ascii="Arial" w:eastAsia="SimSun" w:hAnsi="Arial" w:cs="Arial"/>
          <w:b/>
          <w:sz w:val="24"/>
        </w:rPr>
        <w:tab/>
        <w:t>S3-1</w:t>
      </w:r>
      <w:r w:rsidRPr="008F4FC6">
        <w:rPr>
          <w:rFonts w:ascii="Arial" w:eastAsia="SimSun" w:hAnsi="Arial" w:cs="Arial"/>
          <w:b/>
          <w:sz w:val="24"/>
          <w:lang w:eastAsia="ja-JP"/>
        </w:rPr>
        <w:t>8</w:t>
      </w:r>
      <w:r w:rsidR="00EF0809">
        <w:rPr>
          <w:rFonts w:ascii="Arial" w:eastAsia="SimSun" w:hAnsi="Arial" w:cs="Arial"/>
          <w:b/>
          <w:sz w:val="24"/>
          <w:lang w:eastAsia="ja-JP"/>
        </w:rPr>
        <w:t>2523</w:t>
      </w:r>
    </w:p>
    <w:p w14:paraId="16620FBE" w14:textId="77777777" w:rsidR="008F4FC6" w:rsidRPr="008F4FC6" w:rsidRDefault="008F4FC6" w:rsidP="008F4FC6">
      <w:pPr>
        <w:keepNext/>
        <w:pBdr>
          <w:bottom w:val="single" w:sz="4" w:space="1" w:color="auto"/>
        </w:pBdr>
        <w:tabs>
          <w:tab w:val="right" w:pos="9639"/>
        </w:tabs>
        <w:spacing w:after="0"/>
        <w:outlineLvl w:val="0"/>
        <w:rPr>
          <w:rFonts w:ascii="Arial" w:eastAsia="SimSun" w:hAnsi="Arial" w:cs="Arial"/>
          <w:b/>
          <w:sz w:val="24"/>
        </w:rPr>
      </w:pPr>
      <w:r w:rsidRPr="008F4FC6">
        <w:rPr>
          <w:rFonts w:ascii="Arial" w:eastAsia="SimSun" w:hAnsi="Arial" w:cs="Arial"/>
          <w:b/>
          <w:sz w:val="24"/>
        </w:rPr>
        <w:t>20-24 August 2018,</w:t>
      </w:r>
      <w:r w:rsidRPr="008F4FC6">
        <w:rPr>
          <w:rFonts w:ascii="Arial" w:eastAsia="SimSun" w:hAnsi="Arial" w:cs="Arial"/>
          <w:b/>
          <w:sz w:val="24"/>
          <w:lang w:eastAsia="ja-JP"/>
        </w:rPr>
        <w:t xml:space="preserve"> Dalian(China)</w:t>
      </w:r>
      <w:r w:rsidRPr="008F4FC6">
        <w:rPr>
          <w:rFonts w:ascii="Arial" w:eastAsia="SimSun" w:hAnsi="Arial" w:cs="Arial"/>
          <w:b/>
          <w:sz w:val="24"/>
        </w:rPr>
        <w:tab/>
      </w:r>
      <w:r w:rsidRPr="008F4FC6">
        <w:rPr>
          <w:rFonts w:ascii="Arial" w:eastAsia="SimSun" w:hAnsi="Arial" w:cs="Arial"/>
          <w:i/>
          <w:sz w:val="18"/>
          <w:szCs w:val="18"/>
        </w:rPr>
        <w:t>revision of S3-18xabc</w:t>
      </w:r>
    </w:p>
    <w:p w14:paraId="4B02AA70" w14:textId="77777777" w:rsidR="008F4FC6" w:rsidRPr="008F4FC6" w:rsidRDefault="008F4FC6" w:rsidP="008F4FC6">
      <w:pPr>
        <w:keepNext/>
        <w:pBdr>
          <w:bottom w:val="single" w:sz="4" w:space="1" w:color="auto"/>
        </w:pBdr>
        <w:tabs>
          <w:tab w:val="right" w:pos="9639"/>
        </w:tabs>
        <w:outlineLvl w:val="0"/>
        <w:rPr>
          <w:rFonts w:ascii="Arial" w:eastAsia="SimSun" w:hAnsi="Arial" w:cs="Arial"/>
          <w:b/>
          <w:sz w:val="24"/>
        </w:rPr>
      </w:pPr>
    </w:p>
    <w:p w14:paraId="4051704A" w14:textId="753CE21B" w:rsidR="008F4FC6" w:rsidRPr="008F4FC6" w:rsidRDefault="008F4FC6" w:rsidP="008F4FC6">
      <w:pPr>
        <w:keepNext/>
        <w:tabs>
          <w:tab w:val="left" w:pos="2127"/>
        </w:tabs>
        <w:spacing w:after="0"/>
        <w:ind w:left="2126" w:hanging="2126"/>
        <w:outlineLvl w:val="0"/>
        <w:rPr>
          <w:rFonts w:ascii="Arial" w:eastAsia="SimSun" w:hAnsi="Arial"/>
          <w:b/>
          <w:lang w:val="en-US"/>
        </w:rPr>
      </w:pPr>
      <w:r w:rsidRPr="008F4FC6">
        <w:rPr>
          <w:rFonts w:ascii="Arial" w:eastAsia="SimSun" w:hAnsi="Arial"/>
          <w:b/>
          <w:lang w:val="en-US"/>
        </w:rPr>
        <w:t>Source:</w:t>
      </w:r>
      <w:r w:rsidRPr="008F4FC6">
        <w:rPr>
          <w:rFonts w:ascii="Arial" w:eastAsia="SimSun" w:hAnsi="Arial"/>
          <w:b/>
          <w:lang w:val="en-US"/>
        </w:rPr>
        <w:tab/>
      </w:r>
      <w:r w:rsidR="00EC561E">
        <w:rPr>
          <w:rFonts w:ascii="Arial" w:eastAsia="SimSun" w:hAnsi="Arial"/>
          <w:b/>
          <w:lang w:val="en-US"/>
        </w:rPr>
        <w:t>Qualcomm Incorporated</w:t>
      </w:r>
    </w:p>
    <w:p w14:paraId="0F4DAC6A" w14:textId="1A01F156" w:rsidR="008F4FC6" w:rsidRPr="008F4FC6" w:rsidRDefault="008F4FC6" w:rsidP="008F4FC6">
      <w:pPr>
        <w:keepNext/>
        <w:tabs>
          <w:tab w:val="left" w:pos="2127"/>
        </w:tabs>
        <w:spacing w:after="0"/>
        <w:ind w:left="2126" w:hanging="2126"/>
        <w:outlineLvl w:val="0"/>
        <w:rPr>
          <w:rFonts w:ascii="Arial" w:eastAsia="SimSun" w:hAnsi="Arial"/>
          <w:b/>
        </w:rPr>
      </w:pPr>
      <w:r w:rsidRPr="008F4FC6">
        <w:rPr>
          <w:rFonts w:ascii="Arial" w:eastAsia="SimSun" w:hAnsi="Arial" w:cs="Arial"/>
          <w:b/>
        </w:rPr>
        <w:t>Title:</w:t>
      </w:r>
      <w:r w:rsidRPr="008F4FC6">
        <w:rPr>
          <w:rFonts w:ascii="Arial" w:eastAsia="SimSun" w:hAnsi="Arial" w:cs="Arial"/>
          <w:b/>
        </w:rPr>
        <w:tab/>
      </w:r>
      <w:r w:rsidR="00EC561E">
        <w:rPr>
          <w:rFonts w:ascii="Arial" w:eastAsia="SimSun" w:hAnsi="Arial" w:cs="Arial"/>
          <w:b/>
        </w:rPr>
        <w:t>Comments on S3-182209</w:t>
      </w:r>
    </w:p>
    <w:p w14:paraId="31DC16B5" w14:textId="7308762F" w:rsidR="008F4FC6" w:rsidRPr="008F4FC6" w:rsidRDefault="008F4FC6" w:rsidP="008F4FC6">
      <w:pPr>
        <w:keepNext/>
        <w:tabs>
          <w:tab w:val="left" w:pos="2127"/>
        </w:tabs>
        <w:spacing w:after="0"/>
        <w:ind w:left="2126" w:hanging="2126"/>
        <w:outlineLvl w:val="0"/>
        <w:rPr>
          <w:rFonts w:ascii="Arial" w:eastAsia="SimSun" w:hAnsi="Arial"/>
          <w:b/>
          <w:lang w:eastAsia="zh-CN"/>
        </w:rPr>
      </w:pPr>
      <w:r w:rsidRPr="008F4FC6">
        <w:rPr>
          <w:rFonts w:ascii="Arial" w:eastAsia="SimSun" w:hAnsi="Arial"/>
          <w:b/>
        </w:rPr>
        <w:t>Document for:</w:t>
      </w:r>
      <w:r w:rsidRPr="008F4FC6">
        <w:rPr>
          <w:rFonts w:ascii="Arial" w:eastAsia="SimSun" w:hAnsi="Arial"/>
          <w:b/>
        </w:rPr>
        <w:tab/>
      </w:r>
      <w:r w:rsidRPr="008F4FC6">
        <w:rPr>
          <w:rFonts w:ascii="Arial" w:eastAsia="SimSun" w:hAnsi="Arial"/>
          <w:b/>
          <w:lang w:eastAsia="zh-CN"/>
        </w:rPr>
        <w:t>Discussion</w:t>
      </w:r>
    </w:p>
    <w:p w14:paraId="635FDA12" w14:textId="0D2223B5" w:rsidR="008F4FC6" w:rsidRPr="008F4FC6" w:rsidRDefault="008F4FC6" w:rsidP="008F4FC6">
      <w:pPr>
        <w:keepNext/>
        <w:pBdr>
          <w:bottom w:val="single" w:sz="4" w:space="1" w:color="auto"/>
        </w:pBdr>
        <w:tabs>
          <w:tab w:val="left" w:pos="2127"/>
        </w:tabs>
        <w:spacing w:after="0"/>
        <w:ind w:left="2126" w:hanging="2126"/>
        <w:rPr>
          <w:rFonts w:ascii="Arial" w:eastAsia="SimSun" w:hAnsi="Arial"/>
          <w:b/>
          <w:lang w:eastAsia="zh-CN"/>
        </w:rPr>
      </w:pPr>
      <w:r w:rsidRPr="008F4FC6">
        <w:rPr>
          <w:rFonts w:ascii="Arial" w:eastAsia="SimSun" w:hAnsi="Arial"/>
          <w:b/>
        </w:rPr>
        <w:t>Agenda Item:</w:t>
      </w:r>
      <w:r w:rsidRPr="008F4FC6">
        <w:rPr>
          <w:rFonts w:ascii="Arial" w:eastAsia="SimSun" w:hAnsi="Arial"/>
          <w:b/>
        </w:rPr>
        <w:tab/>
      </w:r>
      <w:r w:rsidR="00EC561E">
        <w:rPr>
          <w:rFonts w:ascii="Arial" w:eastAsia="SimSun" w:hAnsi="Arial"/>
          <w:b/>
        </w:rPr>
        <w:t>7.1.5</w:t>
      </w:r>
    </w:p>
    <w:p w14:paraId="6F3DC6D8" w14:textId="77777777" w:rsidR="008F4FC6" w:rsidRPr="008F4FC6" w:rsidRDefault="008F4FC6" w:rsidP="008F4FC6">
      <w:pPr>
        <w:keepNext/>
        <w:keepLines/>
        <w:pBdr>
          <w:top w:val="single" w:sz="12" w:space="3" w:color="auto"/>
        </w:pBdr>
        <w:spacing w:before="240"/>
        <w:ind w:left="1134" w:hanging="1134"/>
        <w:outlineLvl w:val="0"/>
        <w:rPr>
          <w:rFonts w:ascii="Arial" w:eastAsia="SimSun" w:hAnsi="Arial"/>
          <w:sz w:val="36"/>
        </w:rPr>
      </w:pPr>
      <w:r w:rsidRPr="008F4FC6">
        <w:rPr>
          <w:rFonts w:ascii="Arial" w:eastAsia="SimSun" w:hAnsi="Arial"/>
          <w:sz w:val="36"/>
        </w:rPr>
        <w:t>1</w:t>
      </w:r>
      <w:r w:rsidRPr="008F4FC6">
        <w:rPr>
          <w:rFonts w:ascii="Arial" w:eastAsia="SimSun" w:hAnsi="Arial"/>
          <w:sz w:val="36"/>
        </w:rPr>
        <w:tab/>
        <w:t>Decision/action requested</w:t>
      </w:r>
    </w:p>
    <w:p w14:paraId="3002324C" w14:textId="07D54AD4" w:rsidR="008F4FC6" w:rsidRPr="008F4FC6" w:rsidRDefault="008F4FC6" w:rsidP="008F4FC6">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This contribution provides some comments to the changes in S3-182209</w:t>
      </w:r>
    </w:p>
    <w:p w14:paraId="30B24970" w14:textId="171777A5" w:rsidR="008F4FC6" w:rsidRPr="008F4FC6" w:rsidRDefault="008F4FC6" w:rsidP="008F4FC6">
      <w:pPr>
        <w:keepNext/>
        <w:keepLines/>
        <w:pBdr>
          <w:top w:val="single" w:sz="12" w:space="3" w:color="auto"/>
        </w:pBdr>
        <w:spacing w:before="240"/>
        <w:ind w:left="1134" w:hanging="1134"/>
        <w:outlineLvl w:val="0"/>
        <w:rPr>
          <w:rFonts w:eastAsia="SimSun"/>
          <w:color w:val="FF0000"/>
        </w:rPr>
      </w:pPr>
      <w:r w:rsidRPr="008F4FC6">
        <w:rPr>
          <w:rFonts w:ascii="Arial" w:eastAsia="SimSun" w:hAnsi="Arial"/>
          <w:sz w:val="36"/>
        </w:rPr>
        <w:t>2</w:t>
      </w:r>
    </w:p>
    <w:p w14:paraId="42B8188B" w14:textId="4E764F92" w:rsidR="008F4FC6" w:rsidRDefault="008F4FC6" w:rsidP="008F4FC6">
      <w:pPr>
        <w:tabs>
          <w:tab w:val="left" w:pos="851"/>
        </w:tabs>
        <w:ind w:left="851" w:hanging="851"/>
        <w:rPr>
          <w:rFonts w:eastAsia="SimSun"/>
        </w:rPr>
      </w:pPr>
      <w:r w:rsidRPr="008F4FC6">
        <w:rPr>
          <w:rFonts w:eastAsia="SimSun"/>
        </w:rPr>
        <w:t>[1]</w:t>
      </w:r>
      <w:r w:rsidRPr="008F4FC6">
        <w:rPr>
          <w:rFonts w:eastAsia="SimSun"/>
        </w:rPr>
        <w:tab/>
        <w:t>S3-1</w:t>
      </w:r>
      <w:r w:rsidR="00B01DE4">
        <w:rPr>
          <w:rFonts w:eastAsia="SimSun"/>
        </w:rPr>
        <w:t>8</w:t>
      </w:r>
      <w:r w:rsidRPr="008F4FC6">
        <w:rPr>
          <w:rFonts w:eastAsia="SimSun"/>
        </w:rPr>
        <w:t xml:space="preserve">2209 </w:t>
      </w:r>
    </w:p>
    <w:p w14:paraId="2BD78063" w14:textId="184C9BE2" w:rsidR="00B01DE4" w:rsidRPr="008F4FC6" w:rsidRDefault="00B01DE4" w:rsidP="008F4FC6">
      <w:pPr>
        <w:tabs>
          <w:tab w:val="left" w:pos="851"/>
        </w:tabs>
        <w:ind w:left="851" w:hanging="851"/>
        <w:rPr>
          <w:rFonts w:eastAsia="SimSun"/>
        </w:rPr>
      </w:pPr>
      <w:r>
        <w:rPr>
          <w:rFonts w:eastAsia="SimSun"/>
        </w:rPr>
        <w:t>[2]</w:t>
      </w:r>
      <w:r>
        <w:rPr>
          <w:rFonts w:eastAsia="SimSun"/>
        </w:rPr>
        <w:tab/>
        <w:t>S3-181240</w:t>
      </w:r>
      <w:bookmarkStart w:id="0" w:name="_GoBack"/>
      <w:bookmarkEnd w:id="0"/>
    </w:p>
    <w:p w14:paraId="73BD6BB2" w14:textId="77777777" w:rsidR="008F4FC6" w:rsidRPr="008F4FC6" w:rsidRDefault="008F4FC6" w:rsidP="008F4FC6">
      <w:pPr>
        <w:keepNext/>
        <w:keepLines/>
        <w:pBdr>
          <w:top w:val="single" w:sz="12" w:space="3" w:color="auto"/>
        </w:pBdr>
        <w:spacing w:before="240"/>
        <w:ind w:left="1134" w:hanging="1134"/>
        <w:outlineLvl w:val="0"/>
        <w:rPr>
          <w:rFonts w:ascii="Arial" w:eastAsia="SimSun" w:hAnsi="Arial"/>
          <w:sz w:val="36"/>
        </w:rPr>
      </w:pPr>
      <w:r w:rsidRPr="008F4FC6">
        <w:rPr>
          <w:rFonts w:ascii="Arial" w:eastAsia="SimSun" w:hAnsi="Arial"/>
          <w:sz w:val="36"/>
        </w:rPr>
        <w:t>3</w:t>
      </w:r>
      <w:r w:rsidRPr="008F4FC6">
        <w:rPr>
          <w:rFonts w:ascii="Arial" w:eastAsia="SimSun" w:hAnsi="Arial"/>
          <w:sz w:val="36"/>
        </w:rPr>
        <w:tab/>
        <w:t>Rationale</w:t>
      </w:r>
    </w:p>
    <w:p w14:paraId="657EFBEF" w14:textId="3B2D2878" w:rsidR="008F4FC6" w:rsidRPr="008F4FC6" w:rsidRDefault="008F4FC6" w:rsidP="008F4FC6">
      <w:pPr>
        <w:rPr>
          <w:rFonts w:eastAsia="SimSun"/>
        </w:rPr>
      </w:pPr>
      <w:r w:rsidRPr="00EC561E">
        <w:rPr>
          <w:rFonts w:eastAsia="SimSun"/>
        </w:rPr>
        <w:t xml:space="preserve">While the intent of S3-182209 </w:t>
      </w:r>
      <w:r w:rsidR="00B01DE4">
        <w:rPr>
          <w:rFonts w:eastAsia="SimSun"/>
        </w:rPr>
        <w:t xml:space="preserve">[1] </w:t>
      </w:r>
      <w:r w:rsidRPr="00EC561E">
        <w:rPr>
          <w:rFonts w:eastAsia="SimSun"/>
        </w:rPr>
        <w:t>to further clarify the ABBA parameter seems correct, we believe the details are not correct. Firstly</w:t>
      </w:r>
      <w:r w:rsidR="00EC561E">
        <w:rPr>
          <w:rFonts w:eastAsia="SimSun"/>
        </w:rPr>
        <w:t>,</w:t>
      </w:r>
      <w:r w:rsidRPr="00EC561E">
        <w:rPr>
          <w:rFonts w:eastAsia="SimSun"/>
        </w:rPr>
        <w:t xml:space="preserve"> the ABBA parameter needs to be variable length (see S3-181240</w:t>
      </w:r>
      <w:r w:rsidR="00B01DE4">
        <w:rPr>
          <w:rFonts w:eastAsia="SimSun"/>
        </w:rPr>
        <w:t xml:space="preserve"> [2]</w:t>
      </w:r>
      <w:r w:rsidRPr="00EC561E">
        <w:rPr>
          <w:rFonts w:eastAsia="SimSun"/>
        </w:rPr>
        <w:t xml:space="preserve">). Secondly the parameter shoud lbe set be the SEAF and the UE uses the value received </w:t>
      </w:r>
      <w:r w:rsidR="00EC561E" w:rsidRPr="00EC561E">
        <w:rPr>
          <w:rFonts w:eastAsia="SimSun"/>
        </w:rPr>
        <w:t>and not a fixed value. This allow</w:t>
      </w:r>
      <w:r w:rsidR="00EC561E">
        <w:rPr>
          <w:rFonts w:eastAsia="SimSun"/>
        </w:rPr>
        <w:t>s a Rel-15 UE to work with netw</w:t>
      </w:r>
      <w:r w:rsidR="00EC561E" w:rsidRPr="00EC561E">
        <w:rPr>
          <w:rFonts w:eastAsia="SimSun"/>
        </w:rPr>
        <w:t>o</w:t>
      </w:r>
      <w:r w:rsidR="00EC561E">
        <w:rPr>
          <w:rFonts w:eastAsia="SimSun"/>
        </w:rPr>
        <w:t>r</w:t>
      </w:r>
      <w:r w:rsidR="00EC561E" w:rsidRPr="00EC561E">
        <w:rPr>
          <w:rFonts w:eastAsia="SimSun"/>
        </w:rPr>
        <w:t>ks that do not use the initial value of the ABBA parameter.</w:t>
      </w:r>
      <w:r w:rsidR="00EC561E">
        <w:rPr>
          <w:rFonts w:eastAsia="SimSun"/>
        </w:rPr>
        <w:t xml:space="preserve"> Below we propose some changes to S3-182209 to reflect these comments.</w:t>
      </w:r>
    </w:p>
    <w:p w14:paraId="5393E0A1" w14:textId="77777777" w:rsidR="008F4FC6" w:rsidRPr="008F4FC6" w:rsidRDefault="008F4FC6" w:rsidP="008F4FC6">
      <w:pPr>
        <w:keepNext/>
        <w:keepLines/>
        <w:pBdr>
          <w:top w:val="single" w:sz="12" w:space="3" w:color="auto"/>
        </w:pBdr>
        <w:spacing w:before="240"/>
        <w:ind w:left="1134" w:hanging="1134"/>
        <w:outlineLvl w:val="0"/>
        <w:rPr>
          <w:rFonts w:ascii="Arial" w:eastAsia="SimSun" w:hAnsi="Arial"/>
          <w:sz w:val="36"/>
        </w:rPr>
      </w:pPr>
      <w:r w:rsidRPr="008F4FC6">
        <w:rPr>
          <w:rFonts w:ascii="Arial" w:eastAsia="SimSun" w:hAnsi="Arial"/>
          <w:sz w:val="36"/>
        </w:rPr>
        <w:t>4</w:t>
      </w:r>
      <w:r w:rsidRPr="008F4FC6">
        <w:rPr>
          <w:rFonts w:ascii="Arial" w:eastAsia="SimSun" w:hAnsi="Arial"/>
          <w:sz w:val="36"/>
        </w:rPr>
        <w:tab/>
        <w:t>Detailed proposal</w:t>
      </w:r>
    </w:p>
    <w:p w14:paraId="6B1D7466" w14:textId="409B0B90" w:rsidR="008F4FC6" w:rsidRPr="008F4FC6" w:rsidRDefault="008F4FC6" w:rsidP="008F4FC6">
      <w:pPr>
        <w:rPr>
          <w:rFonts w:eastAsia="SimSun"/>
        </w:rPr>
      </w:pPr>
      <w:r>
        <w:rPr>
          <w:rFonts w:eastAsia="SimSun"/>
        </w:rPr>
        <w:t>It is proposed that the C</w:t>
      </w:r>
      <w:r w:rsidRPr="008F4FC6">
        <w:rPr>
          <w:rFonts w:eastAsia="SimSun"/>
        </w:rPr>
        <w:t xml:space="preserve">R is modified as below and also the text </w:t>
      </w:r>
      <w:r>
        <w:rPr>
          <w:rFonts w:eastAsia="SimSun"/>
        </w:rPr>
        <w:t>in suclauses 6.1.3.1, 6.1.3.2.0 and B.2.1.1 that reads</w:t>
      </w:r>
    </w:p>
    <w:p w14:paraId="2F287C3E" w14:textId="42B0C9B8" w:rsidR="008F4FC6" w:rsidRPr="008F4FC6" w:rsidRDefault="008F4FC6" w:rsidP="008F4FC6">
      <w:pPr>
        <w:ind w:firstLine="284"/>
        <w:rPr>
          <w:rFonts w:eastAsia="SimSun"/>
        </w:rPr>
      </w:pPr>
      <w:r w:rsidRPr="008F4FC6">
        <w:rPr>
          <w:rFonts w:eastAsia="SimSun"/>
        </w:rPr>
        <w:t>“</w:t>
      </w:r>
      <w:r>
        <w:t>The SEAF shall set the ABBA to the default value of all zeros</w:t>
      </w:r>
      <w:r w:rsidRPr="008F4FC6">
        <w:rPr>
          <w:rFonts w:eastAsia="SimSun"/>
        </w:rPr>
        <w:t>”</w:t>
      </w:r>
    </w:p>
    <w:p w14:paraId="29E190D0" w14:textId="3C9534A6" w:rsidR="008F4FC6" w:rsidRDefault="008F4FC6" w:rsidP="008F4FC6">
      <w:pPr>
        <w:rPr>
          <w:rFonts w:eastAsia="SimSun"/>
        </w:rPr>
      </w:pPr>
      <w:r>
        <w:rPr>
          <w:rFonts w:eastAsia="SimSun"/>
        </w:rPr>
        <w:t xml:space="preserve">is changed to </w:t>
      </w:r>
    </w:p>
    <w:p w14:paraId="4F399ED2" w14:textId="20F370AA" w:rsidR="008F4FC6" w:rsidRPr="008F4FC6" w:rsidRDefault="008F4FC6" w:rsidP="008F4FC6">
      <w:pPr>
        <w:ind w:firstLine="284"/>
        <w:rPr>
          <w:rFonts w:eastAsia="SimSun"/>
        </w:rPr>
      </w:pPr>
      <w:r w:rsidRPr="008F4FC6">
        <w:rPr>
          <w:rFonts w:eastAsia="SimSun"/>
        </w:rPr>
        <w:t>“</w:t>
      </w:r>
      <w:r>
        <w:t>The SEAF shall set the ABBA paremeter as defined in Annex A.7</w:t>
      </w:r>
      <w:r w:rsidRPr="008F4FC6">
        <w:rPr>
          <w:rFonts w:eastAsia="SimSun"/>
        </w:rPr>
        <w:t>”</w:t>
      </w:r>
    </w:p>
    <w:p w14:paraId="4311ABA2" w14:textId="77777777" w:rsidR="008F4FC6" w:rsidRPr="008F4FC6" w:rsidRDefault="008F4FC6" w:rsidP="008F4FC6">
      <w:pPr>
        <w:rPr>
          <w:rFonts w:eastAsia="SimSun"/>
        </w:rPr>
      </w:pPr>
    </w:p>
    <w:p w14:paraId="566145B7" w14:textId="77777777" w:rsidR="001E41F3" w:rsidRPr="00CF608A" w:rsidRDefault="00E4257E">
      <w:pPr>
        <w:rPr>
          <w:noProof/>
          <w:color w:val="2F5496" w:themeColor="accent1" w:themeShade="BF"/>
        </w:rPr>
      </w:pPr>
      <w:r w:rsidRPr="00CF608A">
        <w:rPr>
          <w:noProof/>
          <w:color w:val="2F5496" w:themeColor="accent1" w:themeShade="BF"/>
        </w:rPr>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14:paraId="6CBC663A" w14:textId="77777777" w:rsidR="00486685" w:rsidRPr="00486685" w:rsidRDefault="00486685" w:rsidP="0048668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 w:name="_Toc517096210"/>
      <w:r w:rsidRPr="00486685">
        <w:rPr>
          <w:rFonts w:ascii="Arial" w:hAnsi="Arial"/>
          <w:sz w:val="32"/>
          <w:lang w:eastAsia="x-none"/>
        </w:rPr>
        <w:t>3.1</w:t>
      </w:r>
      <w:r w:rsidRPr="00486685">
        <w:rPr>
          <w:rFonts w:ascii="Arial" w:hAnsi="Arial"/>
          <w:sz w:val="32"/>
          <w:lang w:eastAsia="x-none"/>
        </w:rPr>
        <w:tab/>
        <w:t>Definitions</w:t>
      </w:r>
      <w:bookmarkEnd w:id="1"/>
    </w:p>
    <w:p w14:paraId="12AABCBA" w14:textId="77777777" w:rsidR="00486685" w:rsidRPr="00486685" w:rsidRDefault="00486685" w:rsidP="00486685">
      <w:pPr>
        <w:overflowPunct w:val="0"/>
        <w:autoSpaceDE w:val="0"/>
        <w:autoSpaceDN w:val="0"/>
        <w:adjustRightInd w:val="0"/>
        <w:textAlignment w:val="baseline"/>
      </w:pPr>
      <w:r w:rsidRPr="00486685">
        <w:t xml:space="preserve">For the purposes of the present document, the terms and definitions given in </w:t>
      </w:r>
      <w:bookmarkStart w:id="2" w:name="OLE_LINK6"/>
      <w:bookmarkStart w:id="3" w:name="OLE_LINK7"/>
      <w:bookmarkStart w:id="4" w:name="OLE_LINK8"/>
      <w:r w:rsidRPr="00486685">
        <w:t xml:space="preserve">3GPP </w:t>
      </w:r>
      <w:bookmarkEnd w:id="2"/>
      <w:bookmarkEnd w:id="3"/>
      <w:bookmarkEnd w:id="4"/>
      <w:r w:rsidRPr="00486685">
        <w:t>TR 21.905 [1] and the following apply. A term defined in the present document takes precedence over the definition of the same term, if any, in 3GPP TR 21.905 [1].</w:t>
      </w:r>
    </w:p>
    <w:p w14:paraId="3B16F693" w14:textId="77777777" w:rsidR="00486685" w:rsidRPr="00486685" w:rsidRDefault="00486685" w:rsidP="00486685">
      <w:pPr>
        <w:overflowPunct w:val="0"/>
        <w:autoSpaceDE w:val="0"/>
        <w:autoSpaceDN w:val="0"/>
        <w:adjustRightInd w:val="0"/>
        <w:textAlignment w:val="baseline"/>
      </w:pPr>
      <w:r w:rsidRPr="00486685">
        <w:rPr>
          <w:b/>
        </w:rPr>
        <w:t>5G security context:</w:t>
      </w:r>
      <w:r w:rsidRPr="00486685">
        <w:t xml:space="preserve"> The state that is established locally at the UE and a serving network domain and represented by the "5G security context data" stored at the UE and a serving network.</w:t>
      </w:r>
    </w:p>
    <w:p w14:paraId="7AFE386B"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1:</w:t>
      </w:r>
      <w:r w:rsidRPr="00486685">
        <w:rPr>
          <w:lang w:val="x-none"/>
        </w:rPr>
        <w:tab/>
      </w:r>
      <w:r w:rsidRPr="00486685">
        <w:t xml:space="preserve">The </w:t>
      </w:r>
      <w:r w:rsidRPr="00486685">
        <w:rPr>
          <w:lang w:val="x-none"/>
        </w:rPr>
        <w:t>"5G security context data" consists of the 5G NAS security context, and the 5G AS security context for 3GPP access and/or the 5G AS security context for non-3GPP access.</w:t>
      </w:r>
    </w:p>
    <w:p w14:paraId="05C76AF8"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lastRenderedPageBreak/>
        <w:t>NOTE 2:</w:t>
      </w:r>
      <w:r w:rsidRPr="00486685">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E5F5694" w14:textId="77777777" w:rsidR="00486685" w:rsidRPr="00486685" w:rsidRDefault="00486685" w:rsidP="00486685">
      <w:pPr>
        <w:overflowPunct w:val="0"/>
        <w:autoSpaceDE w:val="0"/>
        <w:autoSpaceDN w:val="0"/>
        <w:adjustRightInd w:val="0"/>
        <w:textAlignment w:val="baseline"/>
      </w:pPr>
      <w:r w:rsidRPr="00486685">
        <w:rPr>
          <w:b/>
        </w:rPr>
        <w:t>5G AS security context for 3GPP access:</w:t>
      </w:r>
      <w:r w:rsidRPr="00486685">
        <w:t xml:space="preserve"> The cryptographic keys at AS level with their identifiers, the Next Hop parameter (NH), the Next Hop Chaining Counter parameter (NCC) used for next hop access key derivation, the identifiers of the selected AS level cryptographic algorithms, and the counters used for replay protection. </w:t>
      </w:r>
    </w:p>
    <w:p w14:paraId="3A89453B"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w:t>
      </w:r>
      <w:r w:rsidRPr="00486685">
        <w:t xml:space="preserve"> 3</w:t>
      </w:r>
      <w:r w:rsidRPr="00486685">
        <w:rPr>
          <w:lang w:val="x-none"/>
        </w:rPr>
        <w:t>:</w:t>
      </w:r>
      <w:r w:rsidRPr="00486685">
        <w:rPr>
          <w:lang w:val="x-none"/>
        </w:rPr>
        <w:tab/>
        <w:t>NH and NCC need to be stored also at the AMF during connected mode.</w:t>
      </w:r>
    </w:p>
    <w:p w14:paraId="3F31BDA1" w14:textId="77777777" w:rsidR="00486685" w:rsidRPr="00486685" w:rsidRDefault="00486685" w:rsidP="00486685">
      <w:pPr>
        <w:overflowPunct w:val="0"/>
        <w:autoSpaceDE w:val="0"/>
        <w:autoSpaceDN w:val="0"/>
        <w:adjustRightInd w:val="0"/>
        <w:textAlignment w:val="baseline"/>
      </w:pPr>
      <w:r w:rsidRPr="00486685">
        <w:rPr>
          <w:b/>
        </w:rPr>
        <w:t xml:space="preserve">5G AS security context for non-3GPP access: </w:t>
      </w:r>
      <w:r w:rsidRPr="00486685">
        <w:t>The key K</w:t>
      </w:r>
      <w:r w:rsidRPr="00486685">
        <w:rPr>
          <w:vertAlign w:val="subscript"/>
        </w:rPr>
        <w:t>N3IWF</w:t>
      </w:r>
      <w:r w:rsidRPr="00486685">
        <w:t>, the cryptographic keys, cryptographic algorithms and tunnel security association parameters used at IPsec layer for the protection of IPsec SA.</w:t>
      </w:r>
    </w:p>
    <w:p w14:paraId="7244911E" w14:textId="77777777" w:rsidR="00486685" w:rsidRPr="00486685" w:rsidRDefault="00486685" w:rsidP="00486685">
      <w:pPr>
        <w:overflowPunct w:val="0"/>
        <w:autoSpaceDE w:val="0"/>
        <w:autoSpaceDN w:val="0"/>
        <w:adjustRightInd w:val="0"/>
        <w:textAlignment w:val="baseline"/>
      </w:pPr>
      <w:r w:rsidRPr="00486685">
        <w:rPr>
          <w:b/>
        </w:rPr>
        <w:t>5G Authentication Vector:</w:t>
      </w:r>
      <w:r w:rsidRPr="00486685">
        <w:t xml:space="preserve"> a vector consisting of RAND, AUTN, XRES*, and K</w:t>
      </w:r>
      <w:r w:rsidRPr="00486685">
        <w:rPr>
          <w:vertAlign w:val="subscript"/>
        </w:rPr>
        <w:t>AUSF</w:t>
      </w:r>
      <w:r w:rsidRPr="00486685">
        <w:t xml:space="preserve"> for the purpose of authenticating the UE using 5G AKA. </w:t>
      </w:r>
    </w:p>
    <w:p w14:paraId="4B801E9D" w14:textId="77777777"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 xml:space="preserve">NOTE </w:t>
      </w:r>
      <w:r w:rsidRPr="00486685">
        <w:t>3a</w:t>
      </w:r>
      <w:r w:rsidRPr="00486685">
        <w:rPr>
          <w:lang w:val="x-none"/>
        </w:rPr>
        <w:t>: This vector is received by the AUSF from the UDM/ARPF in the Nudm_Authentication_Get Response.</w:t>
      </w:r>
    </w:p>
    <w:p w14:paraId="0D234A79" w14:textId="77777777" w:rsidR="00486685" w:rsidRPr="00486685" w:rsidRDefault="00486685" w:rsidP="00486685">
      <w:pPr>
        <w:overflowPunct w:val="0"/>
        <w:autoSpaceDE w:val="0"/>
        <w:autoSpaceDN w:val="0"/>
        <w:adjustRightInd w:val="0"/>
        <w:textAlignment w:val="baseline"/>
      </w:pPr>
      <w:r w:rsidRPr="00486685">
        <w:rPr>
          <w:b/>
        </w:rPr>
        <w:t>5G Home Environment Authentication Vector:</w:t>
      </w:r>
      <w:r w:rsidRPr="00486685">
        <w:t xml:space="preserve"> a vector consisting of RAND, AUTN, HXRES*, and K</w:t>
      </w:r>
      <w:r w:rsidRPr="00486685">
        <w:rPr>
          <w:vertAlign w:val="subscript"/>
        </w:rPr>
        <w:t>SEAF</w:t>
      </w:r>
      <w:r w:rsidRPr="00486685">
        <w:t xml:space="preserve">. </w:t>
      </w:r>
    </w:p>
    <w:p w14:paraId="1DECCAD7" w14:textId="77777777"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NOTE 3b: This vector is received by the SEAF from the AUSF in the Nausf_Authentication_Authenticate Response.</w:t>
      </w:r>
    </w:p>
    <w:p w14:paraId="202E6D81" w14:textId="77777777" w:rsidR="00486685" w:rsidRPr="00486685" w:rsidRDefault="00486685" w:rsidP="00486685">
      <w:pPr>
        <w:overflowPunct w:val="0"/>
        <w:autoSpaceDE w:val="0"/>
        <w:autoSpaceDN w:val="0"/>
        <w:adjustRightInd w:val="0"/>
        <w:textAlignment w:val="baseline"/>
      </w:pPr>
      <w:r w:rsidRPr="00486685">
        <w:rPr>
          <w:b/>
        </w:rPr>
        <w:t>5G NAS security context:</w:t>
      </w:r>
      <w:r w:rsidRPr="00486685">
        <w:t xml:space="preserve"> The key K</w:t>
      </w:r>
      <w:r w:rsidRPr="00486685">
        <w:rPr>
          <w:vertAlign w:val="subscript"/>
        </w:rPr>
        <w:t>AMF</w:t>
      </w:r>
      <w:r w:rsidRPr="00486685">
        <w:t xml:space="preserve"> with the associated key set identifier, the UE security capabilities, and the uplink and downlink NAS COUNT values. </w:t>
      </w:r>
    </w:p>
    <w:p w14:paraId="302BA7B6"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4:</w:t>
      </w:r>
      <w:r w:rsidRPr="00486685">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15CDAD4A" w14:textId="77777777" w:rsidR="00486685" w:rsidRPr="00486685" w:rsidRDefault="00486685" w:rsidP="00486685">
      <w:pPr>
        <w:overflowPunct w:val="0"/>
        <w:autoSpaceDE w:val="0"/>
        <w:autoSpaceDN w:val="0"/>
        <w:adjustRightInd w:val="0"/>
        <w:textAlignment w:val="baseline"/>
      </w:pPr>
      <w:r w:rsidRPr="00486685">
        <w:rPr>
          <w:b/>
        </w:rPr>
        <w:t>activation of security context:</w:t>
      </w:r>
      <w:r w:rsidRPr="00486685">
        <w:t xml:space="preserve"> The process of taking a security context into use. </w:t>
      </w:r>
    </w:p>
    <w:p w14:paraId="0E7D9DE4" w14:textId="77777777" w:rsidR="00486685" w:rsidRPr="00486685" w:rsidRDefault="00486685" w:rsidP="00486685">
      <w:pPr>
        <w:overflowPunct w:val="0"/>
        <w:autoSpaceDE w:val="0"/>
        <w:autoSpaceDN w:val="0"/>
        <w:adjustRightInd w:val="0"/>
        <w:textAlignment w:val="baseline"/>
      </w:pPr>
      <w:r w:rsidRPr="00486685">
        <w:rPr>
          <w:b/>
          <w:bCs/>
        </w:rPr>
        <w:t>anchor key:</w:t>
      </w:r>
      <w:r w:rsidRPr="00486685">
        <w:t xml:space="preserve">  The security key K</w:t>
      </w:r>
      <w:r w:rsidRPr="00486685">
        <w:rPr>
          <w:vertAlign w:val="subscript"/>
        </w:rPr>
        <w:t>SEAF</w:t>
      </w:r>
      <w:r w:rsidRPr="00486685">
        <w:t xml:space="preserve"> provided during authentication and used for derivat</w:t>
      </w:r>
      <w:r w:rsidRPr="00486685">
        <w:rPr>
          <w:color w:val="000000"/>
        </w:rPr>
        <w:t>ion of subsequent security keys</w:t>
      </w:r>
      <w:r w:rsidRPr="00486685">
        <w:t xml:space="preserve">. </w:t>
      </w:r>
    </w:p>
    <w:p w14:paraId="041EFB8A" w14:textId="77777777" w:rsidR="00486685" w:rsidRPr="00486685" w:rsidRDefault="00486685" w:rsidP="00486685">
      <w:pPr>
        <w:overflowPunct w:val="0"/>
        <w:autoSpaceDE w:val="0"/>
        <w:autoSpaceDN w:val="0"/>
        <w:adjustRightInd w:val="0"/>
        <w:textAlignment w:val="baseline"/>
      </w:pPr>
      <w:r w:rsidRPr="00486685">
        <w:rPr>
          <w:b/>
        </w:rPr>
        <w:t>authentication vector:</w:t>
      </w:r>
      <w:r w:rsidRPr="00486685">
        <w:t xml:space="preserve"> a vector consisting of CK, IK, RAND, AUTN, and XRES.</w:t>
      </w:r>
    </w:p>
    <w:p w14:paraId="33A48A17" w14:textId="77777777" w:rsidR="00486685" w:rsidRPr="00486685" w:rsidRDefault="00486685" w:rsidP="00486685">
      <w:pPr>
        <w:overflowPunct w:val="0"/>
        <w:autoSpaceDE w:val="0"/>
        <w:autoSpaceDN w:val="0"/>
        <w:adjustRightInd w:val="0"/>
        <w:textAlignment w:val="baseline"/>
      </w:pPr>
      <w:r w:rsidRPr="00486685">
        <w:rPr>
          <w:b/>
        </w:rPr>
        <w:t>authentication data:</w:t>
      </w:r>
      <w:r w:rsidRPr="00486685">
        <w:t xml:space="preserve"> 5G Authentication Vector or transformed authentication vector.</w:t>
      </w:r>
    </w:p>
    <w:p w14:paraId="4A526D98" w14:textId="77777777" w:rsidR="00486685" w:rsidRPr="00486685" w:rsidRDefault="00486685" w:rsidP="00486685">
      <w:pPr>
        <w:overflowPunct w:val="0"/>
        <w:autoSpaceDE w:val="0"/>
        <w:autoSpaceDN w:val="0"/>
        <w:adjustRightInd w:val="0"/>
        <w:textAlignment w:val="baseline"/>
      </w:pPr>
      <w:r w:rsidRPr="00486685">
        <w:rPr>
          <w:b/>
        </w:rPr>
        <w:t>backward security</w:t>
      </w:r>
      <w:r w:rsidRPr="00486685">
        <w:t>: The property that for an entity with knowledge of K</w:t>
      </w:r>
      <w:r w:rsidRPr="00486685">
        <w:rPr>
          <w:vertAlign w:val="subscript"/>
        </w:rPr>
        <w:t>n</w:t>
      </w:r>
      <w:r w:rsidRPr="00486685">
        <w:t>, it is computationally infeasible to compute any previous K</w:t>
      </w:r>
      <w:r w:rsidRPr="00486685">
        <w:rPr>
          <w:vertAlign w:val="subscript"/>
        </w:rPr>
        <w:t>n-m</w:t>
      </w:r>
      <w:r w:rsidRPr="00486685">
        <w:t xml:space="preserve"> (m&gt;0) from which K</w:t>
      </w:r>
      <w:r w:rsidRPr="00486685">
        <w:rPr>
          <w:vertAlign w:val="subscript"/>
        </w:rPr>
        <w:t>n</w:t>
      </w:r>
      <w:r w:rsidRPr="00486685">
        <w:t xml:space="preserve"> is derived. </w:t>
      </w:r>
    </w:p>
    <w:p w14:paraId="574346DF"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5:</w:t>
      </w:r>
      <w:r w:rsidRPr="00486685">
        <w:rPr>
          <w:lang w:val="x-none"/>
        </w:rPr>
        <w:tab/>
        <w:t>In the context of K</w:t>
      </w:r>
      <w:r w:rsidRPr="00486685">
        <w:rPr>
          <w:vertAlign w:val="subscript"/>
          <w:lang w:val="x-none"/>
        </w:rPr>
        <w:t>gNB</w:t>
      </w:r>
      <w:r w:rsidRPr="00486685">
        <w:rPr>
          <w:lang w:val="x-none"/>
        </w:rPr>
        <w:t xml:space="preserve"> key derivation, backward security refers to the property that, for a gNB with knowledge of a K</w:t>
      </w:r>
      <w:r w:rsidRPr="00486685">
        <w:rPr>
          <w:vertAlign w:val="subscript"/>
          <w:lang w:val="x-none"/>
        </w:rPr>
        <w:t>gNB</w:t>
      </w:r>
      <w:r w:rsidRPr="00486685">
        <w:rPr>
          <w:lang w:val="x-none"/>
        </w:rPr>
        <w:t>, shared with a UE, it is computationally infeasible to compute any previous K</w:t>
      </w:r>
      <w:r w:rsidRPr="00486685">
        <w:rPr>
          <w:vertAlign w:val="subscript"/>
          <w:lang w:val="x-none"/>
        </w:rPr>
        <w:t>gNB</w:t>
      </w:r>
      <w:r w:rsidRPr="00486685">
        <w:rPr>
          <w:lang w:val="x-none"/>
        </w:rPr>
        <w:t xml:space="preserve"> that has been used between the same UE and a previous gNB. </w:t>
      </w:r>
    </w:p>
    <w:p w14:paraId="4B02AD02" w14:textId="77777777" w:rsidR="00486685" w:rsidRPr="00486685" w:rsidRDefault="00486685" w:rsidP="00486685">
      <w:pPr>
        <w:overflowPunct w:val="0"/>
        <w:autoSpaceDE w:val="0"/>
        <w:autoSpaceDN w:val="0"/>
        <w:adjustRightInd w:val="0"/>
        <w:textAlignment w:val="baseline"/>
      </w:pPr>
      <w:r w:rsidRPr="00486685">
        <w:rPr>
          <w:b/>
        </w:rPr>
        <w:t>CM-CONNECTED state:</w:t>
      </w:r>
      <w:r w:rsidRPr="00486685">
        <w:t xml:space="preserve"> This is as defined in TS 23.501 [2]. </w:t>
      </w:r>
    </w:p>
    <w:p w14:paraId="40B3F0F4"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NOTE5a:</w:t>
      </w:r>
      <w:r w:rsidRPr="00486685">
        <w:rPr>
          <w:lang w:val="x-none"/>
        </w:rPr>
        <w:tab/>
        <w:t>The term CM-CONNECTED state corresponds to the term 5GMM-CONNECTED mode used in TS 24.501 [35].</w:t>
      </w:r>
    </w:p>
    <w:p w14:paraId="522FA891" w14:textId="77777777" w:rsidR="00486685" w:rsidRPr="00486685" w:rsidRDefault="00486685" w:rsidP="00486685">
      <w:pPr>
        <w:overflowPunct w:val="0"/>
        <w:autoSpaceDE w:val="0"/>
        <w:autoSpaceDN w:val="0"/>
        <w:adjustRightInd w:val="0"/>
        <w:textAlignment w:val="baseline"/>
      </w:pPr>
      <w:r w:rsidRPr="00486685">
        <w:rPr>
          <w:b/>
        </w:rPr>
        <w:t>CM-IDLE state:</w:t>
      </w:r>
      <w:r w:rsidRPr="00486685">
        <w:t xml:space="preserve"> As defined in TS 23.501 [2]. </w:t>
      </w:r>
    </w:p>
    <w:p w14:paraId="09629A0C"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NOTE5b:</w:t>
      </w:r>
      <w:r w:rsidRPr="00486685">
        <w:rPr>
          <w:lang w:val="x-none"/>
        </w:rPr>
        <w:tab/>
        <w:t>The term CM-IDLE state corresponds to the term 5GMM-IDLE mode used in TS 24.501 [35].</w:t>
      </w:r>
    </w:p>
    <w:p w14:paraId="26BC69E5" w14:textId="77777777" w:rsidR="00486685" w:rsidRPr="00486685" w:rsidRDefault="00486685" w:rsidP="00486685">
      <w:pPr>
        <w:overflowPunct w:val="0"/>
        <w:autoSpaceDE w:val="0"/>
        <w:autoSpaceDN w:val="0"/>
        <w:adjustRightInd w:val="0"/>
        <w:textAlignment w:val="baseline"/>
      </w:pPr>
      <w:r w:rsidRPr="00486685">
        <w:rPr>
          <w:b/>
        </w:rPr>
        <w:t>current 5G security context:</w:t>
      </w:r>
      <w:r w:rsidRPr="00486685">
        <w:t xml:space="preserve"> The security context which has been activated most recently. </w:t>
      </w:r>
    </w:p>
    <w:p w14:paraId="25373E20"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NOTE5c:</w:t>
      </w:r>
      <w:r w:rsidRPr="00486685">
        <w:rPr>
          <w:lang w:val="x-none"/>
        </w:rPr>
        <w:tab/>
        <w:t>A current 5G security context originating from either a mapped or native 5G security context can exist simultaneously with a native non-current 5G security context.</w:t>
      </w:r>
    </w:p>
    <w:p w14:paraId="5357137C" w14:textId="77777777" w:rsidR="00486685" w:rsidRPr="00486685" w:rsidRDefault="00486685" w:rsidP="00486685">
      <w:pPr>
        <w:overflowPunct w:val="0"/>
        <w:autoSpaceDE w:val="0"/>
        <w:autoSpaceDN w:val="0"/>
        <w:adjustRightInd w:val="0"/>
        <w:textAlignment w:val="baseline"/>
      </w:pPr>
      <w:r w:rsidRPr="00486685">
        <w:rPr>
          <w:b/>
        </w:rPr>
        <w:t>forward security</w:t>
      </w:r>
      <w:r w:rsidRPr="00486685">
        <w:t>: The fulfilment of the property that for an entity with knowledge of K</w:t>
      </w:r>
      <w:r w:rsidRPr="00486685">
        <w:rPr>
          <w:vertAlign w:val="subscript"/>
        </w:rPr>
        <w:t>m</w:t>
      </w:r>
      <w:r w:rsidRPr="00486685">
        <w:t xml:space="preserve"> that is used between that entity and a second entity, it is computationally infeasible to predict any future K</w:t>
      </w:r>
      <w:r w:rsidRPr="00486685">
        <w:rPr>
          <w:vertAlign w:val="subscript"/>
        </w:rPr>
        <w:t>m+n</w:t>
      </w:r>
      <w:r w:rsidRPr="00486685">
        <w:t xml:space="preserve"> (n&gt;0) used between a third entity and the second entity. </w:t>
      </w:r>
    </w:p>
    <w:p w14:paraId="4E936F49"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lastRenderedPageBreak/>
        <w:t>NOTE 6:</w:t>
      </w:r>
      <w:r w:rsidRPr="00486685">
        <w:rPr>
          <w:lang w:val="x-none"/>
        </w:rPr>
        <w:tab/>
        <w:t>In the context of K</w:t>
      </w:r>
      <w:r w:rsidRPr="00486685">
        <w:rPr>
          <w:vertAlign w:val="subscript"/>
          <w:lang w:val="x-none"/>
        </w:rPr>
        <w:t>gNB</w:t>
      </w:r>
      <w:r w:rsidRPr="00486685">
        <w:rPr>
          <w:lang w:val="x-none"/>
        </w:rPr>
        <w:t xml:space="preserve"> key derivation, forward security refers to the property that, for a gNB with knowledge of a K</w:t>
      </w:r>
      <w:r w:rsidRPr="00486685">
        <w:rPr>
          <w:vertAlign w:val="subscript"/>
          <w:lang w:val="x-none"/>
        </w:rPr>
        <w:t>gNB</w:t>
      </w:r>
      <w:r w:rsidRPr="00486685">
        <w:rPr>
          <w:lang w:val="x-none"/>
        </w:rPr>
        <w:t>, shared with a UE, it is computationally infeasible to predict any future K</w:t>
      </w:r>
      <w:r w:rsidRPr="00486685">
        <w:rPr>
          <w:vertAlign w:val="subscript"/>
          <w:lang w:val="x-none"/>
        </w:rPr>
        <w:t>gNB</w:t>
      </w:r>
      <w:r w:rsidRPr="00486685">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09212B4D" w14:textId="77777777" w:rsidR="00486685" w:rsidRPr="00486685" w:rsidRDefault="00486685" w:rsidP="00486685">
      <w:pPr>
        <w:overflowPunct w:val="0"/>
        <w:autoSpaceDE w:val="0"/>
        <w:autoSpaceDN w:val="0"/>
        <w:adjustRightInd w:val="0"/>
        <w:textAlignment w:val="baseline"/>
      </w:pPr>
      <w:r w:rsidRPr="00486685">
        <w:rPr>
          <w:b/>
        </w:rPr>
        <w:t>full native 5G security context:</w:t>
      </w:r>
      <w:r w:rsidRPr="00486685">
        <w:t xml:space="preserve"> A native 5G security context for which the 5G NAS security context is full according to the above definition. </w:t>
      </w:r>
    </w:p>
    <w:p w14:paraId="5886CC0A"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NOTE6a:</w:t>
      </w:r>
      <w:r w:rsidRPr="00486685">
        <w:rPr>
          <w:lang w:val="x-none"/>
        </w:rPr>
        <w:tab/>
        <w:t>A full native 5G security context is either in state "current" or state "non-current".</w:t>
      </w:r>
    </w:p>
    <w:p w14:paraId="464E75C6" w14:textId="77777777" w:rsidR="00486685" w:rsidRPr="00486685" w:rsidRDefault="00486685" w:rsidP="00486685">
      <w:pPr>
        <w:overflowPunct w:val="0"/>
        <w:autoSpaceDE w:val="0"/>
        <w:autoSpaceDN w:val="0"/>
        <w:adjustRightInd w:val="0"/>
        <w:textAlignment w:val="baseline"/>
      </w:pPr>
      <w:r w:rsidRPr="00486685">
        <w:rPr>
          <w:b/>
        </w:rPr>
        <w:t>mapped 5G security context</w:t>
      </w:r>
      <w:r w:rsidRPr="00486685">
        <w:t>: An 5G security context, whose K</w:t>
      </w:r>
      <w:r w:rsidRPr="00486685">
        <w:rPr>
          <w:vertAlign w:val="subscript"/>
        </w:rPr>
        <w:t>AMF</w:t>
      </w:r>
      <w:r w:rsidRPr="00486685">
        <w:t xml:space="preserve"> was derived from EPS keys during interworking and which is identified by mapped ngKSI.</w:t>
      </w:r>
    </w:p>
    <w:p w14:paraId="4B08F41C" w14:textId="77777777" w:rsidR="00486685" w:rsidRPr="00486685" w:rsidRDefault="00486685" w:rsidP="00486685">
      <w:pPr>
        <w:overflowPunct w:val="0"/>
        <w:autoSpaceDE w:val="0"/>
        <w:autoSpaceDN w:val="0"/>
        <w:adjustRightInd w:val="0"/>
        <w:textAlignment w:val="baseline"/>
      </w:pPr>
      <w:r w:rsidRPr="00486685">
        <w:rPr>
          <w:b/>
        </w:rPr>
        <w:t>native 5G security context:</w:t>
      </w:r>
      <w:r w:rsidRPr="00486685">
        <w:t xml:space="preserve"> An 5G security context, whose K</w:t>
      </w:r>
      <w:r w:rsidRPr="00486685">
        <w:rPr>
          <w:vertAlign w:val="subscript"/>
        </w:rPr>
        <w:t>AMF</w:t>
      </w:r>
      <w:r w:rsidRPr="00486685">
        <w:t xml:space="preserve"> was created by a run of primary authentication and which is identified by native ngKSI. </w:t>
      </w:r>
    </w:p>
    <w:p w14:paraId="3189C571" w14:textId="77777777" w:rsidR="00486685" w:rsidRPr="00486685" w:rsidRDefault="00486685" w:rsidP="00486685">
      <w:pPr>
        <w:overflowPunct w:val="0"/>
        <w:autoSpaceDE w:val="0"/>
        <w:autoSpaceDN w:val="0"/>
        <w:adjustRightInd w:val="0"/>
        <w:textAlignment w:val="baseline"/>
      </w:pPr>
      <w:r w:rsidRPr="00486685">
        <w:rPr>
          <w:b/>
        </w:rPr>
        <w:t>non-current 5G security context:</w:t>
      </w:r>
      <w:r w:rsidRPr="00486685">
        <w:t xml:space="preserve"> A native 5G security context that is not the current one. </w:t>
      </w:r>
    </w:p>
    <w:p w14:paraId="0D684FC7"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7:</w:t>
      </w:r>
      <w:r w:rsidRPr="00486685">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5C942F5" w14:textId="77777777" w:rsidR="00486685" w:rsidRPr="00486685" w:rsidRDefault="00486685" w:rsidP="00486685">
      <w:pPr>
        <w:overflowPunct w:val="0"/>
        <w:autoSpaceDE w:val="0"/>
        <w:autoSpaceDN w:val="0"/>
        <w:adjustRightInd w:val="0"/>
        <w:textAlignment w:val="baseline"/>
      </w:pPr>
      <w:r w:rsidRPr="00486685">
        <w:rPr>
          <w:b/>
        </w:rPr>
        <w:t>partial native 5G security context:</w:t>
      </w:r>
      <w:r w:rsidRPr="00486685">
        <w:t xml:space="preserve"> A partial native 5G security context consists of K</w:t>
      </w:r>
      <w:r w:rsidRPr="00486685">
        <w:rPr>
          <w:vertAlign w:val="subscript"/>
        </w:rPr>
        <w:t>AMF</w:t>
      </w:r>
      <w:r w:rsidRPr="00486685">
        <w:t xml:space="preserve"> with the associated key set identifier, the UE security capabilities, and the uplink and downlink NAS COUNT values, which are initially set to zero before the first NAS SMC procedure for this security context. </w:t>
      </w:r>
    </w:p>
    <w:p w14:paraId="451A9DA6"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8:</w:t>
      </w:r>
      <w:r w:rsidRPr="00486685">
        <w:rPr>
          <w:lang w:val="x-none"/>
        </w:rPr>
        <w:tab/>
        <w:t>A partial native 5G security context is created by primary authentication, for which no corresponding successful NAS SMC has been run. A partial native context is always in state "non-current".</w:t>
      </w:r>
    </w:p>
    <w:p w14:paraId="291ED1D5" w14:textId="77777777" w:rsidR="00486685" w:rsidRPr="00486685" w:rsidRDefault="00486685" w:rsidP="00486685">
      <w:pPr>
        <w:overflowPunct w:val="0"/>
        <w:autoSpaceDE w:val="0"/>
        <w:autoSpaceDN w:val="0"/>
        <w:adjustRightInd w:val="0"/>
        <w:textAlignment w:val="baseline"/>
      </w:pPr>
      <w:r w:rsidRPr="00486685">
        <w:rPr>
          <w:b/>
        </w:rPr>
        <w:t>RM-DEREGISTERED state:</w:t>
      </w:r>
      <w:r w:rsidRPr="00486685">
        <w:t xml:space="preserve"> This is as defined in TS 23.501 [2]. </w:t>
      </w:r>
    </w:p>
    <w:p w14:paraId="1E649AC5"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NOTE8a:</w:t>
      </w:r>
      <w:r w:rsidRPr="00486685">
        <w:rPr>
          <w:lang w:val="x-none"/>
        </w:rPr>
        <w:tab/>
        <w:t>The term RM-DEREGISTERED state corresponds to the term 5GMM-DEREGISTERED mode used in TS 24.501 [35].</w:t>
      </w:r>
    </w:p>
    <w:p w14:paraId="1492287F" w14:textId="77777777" w:rsidR="00486685" w:rsidRPr="00486685" w:rsidRDefault="00486685" w:rsidP="00486685">
      <w:pPr>
        <w:overflowPunct w:val="0"/>
        <w:autoSpaceDE w:val="0"/>
        <w:autoSpaceDN w:val="0"/>
        <w:adjustRightInd w:val="0"/>
        <w:textAlignment w:val="baseline"/>
      </w:pPr>
      <w:r w:rsidRPr="00486685">
        <w:rPr>
          <w:b/>
        </w:rPr>
        <w:t>RM-REGISTERED state:</w:t>
      </w:r>
      <w:r w:rsidRPr="00486685">
        <w:t xml:space="preserve"> As defined in TS 23.501 [2]. </w:t>
      </w:r>
    </w:p>
    <w:p w14:paraId="46285B11"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NOTE8b:</w:t>
      </w:r>
      <w:r w:rsidRPr="00486685">
        <w:rPr>
          <w:lang w:val="x-none"/>
        </w:rPr>
        <w:tab/>
        <w:t>The term RM-REGISTERED state corresponds to the term 5GMM-REGISTERED mode used in TS 24.501 [35].</w:t>
      </w:r>
    </w:p>
    <w:p w14:paraId="153A673B" w14:textId="77777777" w:rsidR="00486685" w:rsidRPr="00486685" w:rsidRDefault="00486685" w:rsidP="00486685">
      <w:pPr>
        <w:overflowPunct w:val="0"/>
        <w:autoSpaceDE w:val="0"/>
        <w:autoSpaceDN w:val="0"/>
        <w:adjustRightInd w:val="0"/>
        <w:textAlignment w:val="baseline"/>
        <w:rPr>
          <w:b/>
        </w:rPr>
      </w:pPr>
      <w:r w:rsidRPr="00486685">
        <w:rPr>
          <w:b/>
        </w:rPr>
        <w:t xml:space="preserve">subscription identifier: </w:t>
      </w:r>
      <w:r w:rsidRPr="00486685">
        <w:t>The SUbscription Permanent Identifier (SUPI) is defined in TS 23.501 [2].</w:t>
      </w:r>
    </w:p>
    <w:p w14:paraId="7C9703EB" w14:textId="77777777" w:rsidR="00486685" w:rsidRPr="00486685" w:rsidRDefault="00486685" w:rsidP="00486685">
      <w:pPr>
        <w:overflowPunct w:val="0"/>
        <w:autoSpaceDE w:val="0"/>
        <w:autoSpaceDN w:val="0"/>
        <w:adjustRightInd w:val="0"/>
        <w:textAlignment w:val="baseline"/>
      </w:pPr>
      <w:r w:rsidRPr="00486685">
        <w:rPr>
          <w:b/>
        </w:rPr>
        <w:t>subscription identifier de-concealing function:</w:t>
      </w:r>
      <w:r w:rsidRPr="00486685">
        <w:t xml:space="preserve"> The Subscription Identifier De-concealing Function (SIDF) service offered by the network function UDM in the home network of the subscriber responsible for de-concealing the SUPI from the SUCI. </w:t>
      </w:r>
    </w:p>
    <w:p w14:paraId="487E4522" w14:textId="77777777" w:rsidR="00486685" w:rsidRPr="00486685" w:rsidRDefault="00486685" w:rsidP="00486685">
      <w:pPr>
        <w:overflowPunct w:val="0"/>
        <w:autoSpaceDE w:val="0"/>
        <w:autoSpaceDN w:val="0"/>
        <w:adjustRightInd w:val="0"/>
        <w:textAlignment w:val="baseline"/>
      </w:pPr>
      <w:r w:rsidRPr="00486685">
        <w:rPr>
          <w:b/>
        </w:rPr>
        <w:t>subscription concealed identifier:</w:t>
      </w:r>
      <w:r w:rsidRPr="00486685">
        <w:t xml:space="preserve"> A one-time use subscription identifier, called The SUbscription Concealed Identifier (SUCI), which contains the concealed subscription identifier, e.g. the MSIN part of SUPI, and additional non-concealed information needed for home network routing and protection scheme usage.</w:t>
      </w:r>
    </w:p>
    <w:p w14:paraId="2F2EFF72" w14:textId="77777777" w:rsidR="00486685" w:rsidRPr="00486685" w:rsidRDefault="00486685" w:rsidP="00486685">
      <w:pPr>
        <w:overflowPunct w:val="0"/>
        <w:autoSpaceDE w:val="0"/>
        <w:autoSpaceDN w:val="0"/>
        <w:adjustRightInd w:val="0"/>
        <w:textAlignment w:val="baseline"/>
      </w:pPr>
      <w:r w:rsidRPr="00486685">
        <w:rPr>
          <w:b/>
        </w:rPr>
        <w:t xml:space="preserve">security anchor function: </w:t>
      </w:r>
      <w:r w:rsidRPr="00486685">
        <w:t>The function that serves as the anchor for security in 5G.</w:t>
      </w:r>
    </w:p>
    <w:p w14:paraId="390A86F1" w14:textId="77777777" w:rsidR="00486685" w:rsidRPr="00486685" w:rsidRDefault="00486685" w:rsidP="00486685">
      <w:pPr>
        <w:overflowPunct w:val="0"/>
        <w:autoSpaceDE w:val="0"/>
        <w:autoSpaceDN w:val="0"/>
        <w:adjustRightInd w:val="0"/>
        <w:textAlignment w:val="baseline"/>
      </w:pPr>
      <w:r w:rsidRPr="00486685">
        <w:rPr>
          <w:b/>
        </w:rPr>
        <w:t>subscription credential(s):</w:t>
      </w:r>
      <w:r w:rsidRPr="00486685">
        <w:t xml:space="preserve"> The set of values in the USIM and the ARPF, consisting of at least the long-term key(s) and the subscription identifier SUPI, used to uniquely identify a subscription and to mutually authenticate the UE and 5G core network.</w:t>
      </w:r>
    </w:p>
    <w:p w14:paraId="63E78CD0" w14:textId="77777777" w:rsidR="00486685" w:rsidRPr="00486685" w:rsidRDefault="00486685" w:rsidP="00486685">
      <w:pPr>
        <w:overflowPunct w:val="0"/>
        <w:autoSpaceDE w:val="0"/>
        <w:autoSpaceDN w:val="0"/>
        <w:adjustRightInd w:val="0"/>
        <w:textAlignment w:val="baseline"/>
      </w:pPr>
      <w:r w:rsidRPr="00486685">
        <w:rPr>
          <w:b/>
        </w:rPr>
        <w:t>transformed authentication vector:</w:t>
      </w:r>
      <w:r w:rsidRPr="00486685">
        <w:t xml:space="preserve"> an authentication vector where CK and IK have been replaced with CK' and IK'.</w:t>
      </w:r>
    </w:p>
    <w:p w14:paraId="4511E96B" w14:textId="77777777" w:rsidR="00486685" w:rsidRPr="00486685" w:rsidRDefault="00486685" w:rsidP="00486685">
      <w:pPr>
        <w:overflowPunct w:val="0"/>
        <w:autoSpaceDE w:val="0"/>
        <w:autoSpaceDN w:val="0"/>
        <w:adjustRightInd w:val="0"/>
        <w:textAlignment w:val="baseline"/>
      </w:pPr>
      <w:r w:rsidRPr="00486685">
        <w:rPr>
          <w:b/>
        </w:rPr>
        <w:t>UE security capabilities:</w:t>
      </w:r>
      <w:r w:rsidRPr="00486685">
        <w:t xml:space="preserve"> The set of identifiers corresponding to the ciphering and integrity algorithms implemented in the UE. </w:t>
      </w:r>
    </w:p>
    <w:p w14:paraId="5B349040"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9:</w:t>
      </w:r>
      <w:r w:rsidRPr="00486685">
        <w:rPr>
          <w:lang w:val="x-none"/>
        </w:rPr>
        <w:tab/>
        <w:t>This includes capabilities for NG-RAN and 5G NAS, and includes capabilities for EPS, UTRAN and GERAN if these access types are supported by the UE.</w:t>
      </w:r>
    </w:p>
    <w:p w14:paraId="0A8ED40D" w14:textId="77777777" w:rsidR="00486685" w:rsidRPr="00486685" w:rsidRDefault="00486685" w:rsidP="00486685">
      <w:pPr>
        <w:overflowPunct w:val="0"/>
        <w:autoSpaceDE w:val="0"/>
        <w:autoSpaceDN w:val="0"/>
        <w:adjustRightInd w:val="0"/>
        <w:textAlignment w:val="baseline"/>
      </w:pPr>
      <w:r w:rsidRPr="00486685">
        <w:rPr>
          <w:b/>
        </w:rPr>
        <w:t>UE 5G security capability:</w:t>
      </w:r>
      <w:r w:rsidRPr="00486685">
        <w:t xml:space="preserve"> The UE security capabilities for 5G AS and 5G NAS.</w:t>
      </w:r>
    </w:p>
    <w:p w14:paraId="2469A04F" w14:textId="77777777" w:rsidR="00486685" w:rsidRPr="00486685" w:rsidRDefault="00486685" w:rsidP="00486685">
      <w:pPr>
        <w:overflowPunct w:val="0"/>
        <w:autoSpaceDE w:val="0"/>
        <w:autoSpaceDN w:val="0"/>
        <w:adjustRightInd w:val="0"/>
        <w:textAlignment w:val="baseline"/>
      </w:pPr>
      <w:r w:rsidRPr="00486685">
        <w:rPr>
          <w:b/>
        </w:rPr>
        <w:lastRenderedPageBreak/>
        <w:t>Master node</w:t>
      </w:r>
      <w:r w:rsidRPr="00486685">
        <w:t>: As defined in TS 37.340 [51].</w:t>
      </w:r>
    </w:p>
    <w:p w14:paraId="0337C946" w14:textId="77777777" w:rsidR="00486685" w:rsidRPr="00486685" w:rsidRDefault="00486685" w:rsidP="00486685">
      <w:pPr>
        <w:overflowPunct w:val="0"/>
        <w:autoSpaceDE w:val="0"/>
        <w:autoSpaceDN w:val="0"/>
        <w:adjustRightInd w:val="0"/>
        <w:textAlignment w:val="baseline"/>
      </w:pPr>
      <w:r w:rsidRPr="00486685">
        <w:rPr>
          <w:b/>
          <w:bCs/>
        </w:rPr>
        <w:t>ng-eNB</w:t>
      </w:r>
      <w:r w:rsidRPr="00486685">
        <w:t>: As defined in TS 38.300 [52].</w:t>
      </w:r>
    </w:p>
    <w:p w14:paraId="0E313C5A" w14:textId="77777777" w:rsidR="00486685" w:rsidRPr="00486685" w:rsidRDefault="00486685" w:rsidP="00486685">
      <w:pPr>
        <w:overflowPunct w:val="0"/>
        <w:autoSpaceDE w:val="0"/>
        <w:autoSpaceDN w:val="0"/>
        <w:adjustRightInd w:val="0"/>
        <w:textAlignment w:val="baseline"/>
      </w:pPr>
      <w:r w:rsidRPr="00486685">
        <w:rPr>
          <w:b/>
        </w:rPr>
        <w:t>Secondary node</w:t>
      </w:r>
      <w:r w:rsidRPr="00486685">
        <w:t>: As defined in TS 37.340 [51].</w:t>
      </w:r>
    </w:p>
    <w:p w14:paraId="11E50BD6" w14:textId="77777777" w:rsidR="00486685" w:rsidRDefault="00486685" w:rsidP="00486685">
      <w:pPr>
        <w:overflowPunct w:val="0"/>
        <w:autoSpaceDE w:val="0"/>
        <w:autoSpaceDN w:val="0"/>
        <w:adjustRightInd w:val="0"/>
        <w:textAlignment w:val="baseline"/>
      </w:pPr>
      <w:r w:rsidRPr="00486685">
        <w:rPr>
          <w:b/>
        </w:rPr>
        <w:t>AS Secondary Cell security context</w:t>
      </w:r>
      <w:r w:rsidRPr="00486685">
        <w:t>: This context consists of the cryptographic keys for SN (K</w:t>
      </w:r>
      <w:r w:rsidRPr="00486685">
        <w:rPr>
          <w:vertAlign w:val="subscript"/>
        </w:rPr>
        <w:t>UPenc</w:t>
      </w:r>
      <w:r w:rsidRPr="00486685">
        <w:t>), the identifier of the selected AS SC level cryptographic algorithm and counters used for replay protection.</w:t>
      </w:r>
    </w:p>
    <w:p w14:paraId="1B03D1A2" w14:textId="2CE07C4E" w:rsidR="006C7CF3" w:rsidRPr="00486685" w:rsidDel="00DA3B90" w:rsidRDefault="00DA3B90" w:rsidP="00486685">
      <w:pPr>
        <w:overflowPunct w:val="0"/>
        <w:autoSpaceDE w:val="0"/>
        <w:autoSpaceDN w:val="0"/>
        <w:adjustRightInd w:val="0"/>
        <w:textAlignment w:val="baseline"/>
        <w:rPr>
          <w:del w:id="5" w:author="Nair, Suresh P. (Nokia - US/Murray Hill)" w:date="2018-08-11T12:46:00Z"/>
        </w:rPr>
      </w:pPr>
      <w:ins w:id="6" w:author="Nair, Suresh P. (Nokia - US/Murray Hill)" w:date="2018-08-11T12:46:00Z">
        <w:r w:rsidRPr="00A52EEA">
          <w:rPr>
            <w:b/>
          </w:rPr>
          <w:t>ABBA parameter:</w:t>
        </w:r>
        <w:r w:rsidRPr="00DA3B90">
          <w:t xml:space="preserve"> This parameter provides antibidding down protection of security features </w:t>
        </w:r>
      </w:ins>
      <w:ins w:id="7" w:author="Nair, Suresh P. (Nokia - US/Murray Hill)" w:date="2018-08-11T12:49:00Z">
        <w:r w:rsidR="00A52EEA">
          <w:t xml:space="preserve">against security features </w:t>
        </w:r>
      </w:ins>
      <w:ins w:id="8" w:author="Nair, Suresh P. (Nokia - US/Murray Hill)" w:date="2018-08-11T12:51:00Z">
        <w:r w:rsidR="00A52EEA">
          <w:t>introduced in higher release to a lower release</w:t>
        </w:r>
      </w:ins>
      <w:ins w:id="9" w:author="Nair, Suresh P. (Nokia - US/Murray Hill)" w:date="2018-08-11T12:52:00Z">
        <w:r w:rsidR="00A52EEA">
          <w:t xml:space="preserve"> </w:t>
        </w:r>
      </w:ins>
      <w:ins w:id="10" w:author="Nair, Suresh P. (Nokia - US/Murray Hill)" w:date="2018-08-11T12:46:00Z">
        <w:r w:rsidRPr="00DA3B90">
          <w:t xml:space="preserve">and indicates the security features that are enabled in the current network. This parameter is provided to the UE from </w:t>
        </w:r>
      </w:ins>
      <w:commentRangeStart w:id="11"/>
      <w:ins w:id="12" w:author="Qualcomm" w:date="2018-08-14T17:17:00Z">
        <w:r w:rsidR="00FE362A">
          <w:t xml:space="preserve">the </w:t>
        </w:r>
        <w:commentRangeEnd w:id="11"/>
        <w:r w:rsidR="00FE362A">
          <w:rPr>
            <w:rStyle w:val="CommentReference"/>
          </w:rPr>
          <w:commentReference w:id="11"/>
        </w:r>
      </w:ins>
      <w:ins w:id="13" w:author="Nair, Suresh P. (Nokia - US/Murray Hill)" w:date="2018-08-11T12:46:00Z">
        <w:r w:rsidRPr="00DA3B90">
          <w:t>SEAF and used as an input parameter for K</w:t>
        </w:r>
        <w:r w:rsidRPr="00DA3B90">
          <w:rPr>
            <w:sz w:val="16"/>
            <w:szCs w:val="16"/>
          </w:rPr>
          <w:t>AMF</w:t>
        </w:r>
        <w:r w:rsidRPr="00DA3B90">
          <w:t xml:space="preserve"> derivation. New </w:t>
        </w:r>
        <w:r>
          <w:t xml:space="preserve">values </w:t>
        </w:r>
      </w:ins>
      <w:ins w:id="14" w:author="Nair, Suresh P. (Nokia - US/Murray Hill)" w:date="2018-08-11T12:48:00Z">
        <w:r>
          <w:t>are defined</w:t>
        </w:r>
      </w:ins>
      <w:ins w:id="15" w:author="Nair, Suresh P. (Nokia - US/Murray Hill)" w:date="2018-08-11T12:46:00Z">
        <w:r>
          <w:t xml:space="preserve"> when </w:t>
        </w:r>
        <w:r w:rsidRPr="00DA3B90">
          <w:t>new security features are defined.</w:t>
        </w:r>
      </w:ins>
    </w:p>
    <w:p w14:paraId="7C8DF2DD" w14:textId="77777777" w:rsidR="00E4257E" w:rsidRDefault="00E4257E" w:rsidP="00242BB7">
      <w:pPr>
        <w:keepLines/>
        <w:overflowPunct w:val="0"/>
        <w:autoSpaceDE w:val="0"/>
        <w:autoSpaceDN w:val="0"/>
        <w:adjustRightInd w:val="0"/>
        <w:textAlignment w:val="baseline"/>
        <w:rPr>
          <w:noProof/>
          <w:color w:val="2F5496" w:themeColor="accent1" w:themeShade="BF"/>
        </w:rPr>
      </w:pPr>
      <w:r w:rsidRPr="00B21FD6">
        <w:rPr>
          <w:noProof/>
          <w:color w:val="2F5496" w:themeColor="accent1" w:themeShade="BF"/>
        </w:rPr>
        <w:t>********************************</w:t>
      </w:r>
      <w:r w:rsidR="00242BB7">
        <w:rPr>
          <w:noProof/>
          <w:color w:val="2F5496" w:themeColor="accent1" w:themeShade="BF"/>
        </w:rPr>
        <w:t>**</w:t>
      </w:r>
      <w:r w:rsidRPr="00B21FD6">
        <w:rPr>
          <w:noProof/>
          <w:color w:val="2F5496" w:themeColor="accent1" w:themeShade="BF"/>
        </w:rPr>
        <w:t xml:space="preserve"> End of </w:t>
      </w:r>
      <w:r w:rsidR="00B21FD6" w:rsidRPr="00B21FD6">
        <w:rPr>
          <w:noProof/>
          <w:color w:val="2F5496" w:themeColor="accent1" w:themeShade="BF"/>
        </w:rPr>
        <w:t>1</w:t>
      </w:r>
      <w:r w:rsidR="00B21FD6" w:rsidRPr="00B21FD6">
        <w:rPr>
          <w:noProof/>
          <w:color w:val="2F5496" w:themeColor="accent1" w:themeShade="BF"/>
          <w:vertAlign w:val="superscript"/>
        </w:rPr>
        <w:t>st</w:t>
      </w:r>
      <w:r w:rsidR="00B21FD6" w:rsidRPr="00B21FD6">
        <w:rPr>
          <w:noProof/>
          <w:color w:val="2F5496" w:themeColor="accent1" w:themeShade="BF"/>
        </w:rPr>
        <w:t xml:space="preserve"> </w:t>
      </w:r>
      <w:r w:rsidRPr="00B21FD6">
        <w:rPr>
          <w:noProof/>
          <w:color w:val="2F5496" w:themeColor="accent1" w:themeShade="BF"/>
        </w:rPr>
        <w:t>changes ****************************************</w:t>
      </w:r>
    </w:p>
    <w:p w14:paraId="6CAAFF45" w14:textId="77777777" w:rsidR="0072786E" w:rsidRPr="00CF608A" w:rsidRDefault="0072786E" w:rsidP="0072786E">
      <w:pPr>
        <w:rPr>
          <w:noProof/>
          <w:color w:val="2F5496" w:themeColor="accent1" w:themeShade="BF"/>
        </w:rPr>
      </w:pPr>
      <w:r w:rsidRPr="00CF608A">
        <w:rPr>
          <w:noProof/>
          <w:color w:val="2F5496" w:themeColor="accent1" w:themeShade="BF"/>
        </w:rPr>
        <w:t xml:space="preserve">******************************* Start of </w:t>
      </w:r>
      <w:r>
        <w:rPr>
          <w:noProof/>
          <w:color w:val="2F5496" w:themeColor="accent1" w:themeShade="BF"/>
        </w:rPr>
        <w:t xml:space="preserve">2nd </w:t>
      </w:r>
      <w:r w:rsidRPr="00CF608A">
        <w:rPr>
          <w:noProof/>
          <w:color w:val="2F5496" w:themeColor="accent1" w:themeShade="BF"/>
        </w:rPr>
        <w:t>Changes ***************************************</w:t>
      </w:r>
    </w:p>
    <w:p w14:paraId="770FE4FC" w14:textId="77777777" w:rsidR="00242BB7" w:rsidRPr="00242BB7" w:rsidRDefault="00242BB7" w:rsidP="00242B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 w:name="_Toc517096517"/>
      <w:r w:rsidRPr="00242BB7">
        <w:rPr>
          <w:rFonts w:ascii="Arial" w:hAnsi="Arial"/>
          <w:sz w:val="36"/>
        </w:rPr>
        <w:t>A.7</w:t>
      </w:r>
      <w:r w:rsidRPr="00242BB7">
        <w:rPr>
          <w:rFonts w:ascii="Arial" w:hAnsi="Arial"/>
          <w:sz w:val="36"/>
        </w:rPr>
        <w:tab/>
        <w:t>K</w:t>
      </w:r>
      <w:r w:rsidRPr="00242BB7">
        <w:rPr>
          <w:rFonts w:ascii="Arial" w:hAnsi="Arial"/>
          <w:sz w:val="36"/>
          <w:vertAlign w:val="subscript"/>
        </w:rPr>
        <w:t>AMF</w:t>
      </w:r>
      <w:r w:rsidRPr="00242BB7">
        <w:rPr>
          <w:rFonts w:ascii="Arial" w:hAnsi="Arial"/>
          <w:sz w:val="36"/>
        </w:rPr>
        <w:t xml:space="preserve"> derivation function</w:t>
      </w:r>
      <w:bookmarkEnd w:id="16"/>
    </w:p>
    <w:p w14:paraId="37D09F8B" w14:textId="77777777" w:rsidR="00242BB7" w:rsidRPr="00242BB7" w:rsidRDefault="00242BB7" w:rsidP="00242BB7">
      <w:pPr>
        <w:overflowPunct w:val="0"/>
        <w:autoSpaceDE w:val="0"/>
        <w:autoSpaceDN w:val="0"/>
        <w:adjustRightInd w:val="0"/>
        <w:textAlignment w:val="baseline"/>
      </w:pPr>
      <w:r w:rsidRPr="00242BB7">
        <w:t>When deriving a K</w:t>
      </w:r>
      <w:r w:rsidRPr="00242BB7">
        <w:rPr>
          <w:vertAlign w:val="subscript"/>
        </w:rPr>
        <w:t>AMF</w:t>
      </w:r>
      <w:r w:rsidRPr="00242BB7">
        <w:t xml:space="preserve"> from K</w:t>
      </w:r>
      <w:r w:rsidRPr="00242BB7">
        <w:rPr>
          <w:vertAlign w:val="subscript"/>
        </w:rPr>
        <w:t>SEAF</w:t>
      </w:r>
      <w:r w:rsidRPr="00242BB7">
        <w:t xml:space="preserve"> the following parameters shall be used to form the input S to the KDF. </w:t>
      </w:r>
    </w:p>
    <w:p w14:paraId="5985650C"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FC = 0x6D</w:t>
      </w:r>
    </w:p>
    <w:p w14:paraId="6D82571F"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P0 =SUPI,</w:t>
      </w:r>
    </w:p>
    <w:p w14:paraId="3C553154"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L0 = length of SUPI</w:t>
      </w:r>
    </w:p>
    <w:p w14:paraId="2B52411A"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P1 = ABBA parameter </w:t>
      </w:r>
    </w:p>
    <w:p w14:paraId="0D985744"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L1 = length of ABBA parameter </w:t>
      </w:r>
    </w:p>
    <w:p w14:paraId="6930301A" w14:textId="77777777" w:rsidR="00FE362A" w:rsidRDefault="00242BB7" w:rsidP="00242BB7">
      <w:pPr>
        <w:overflowPunct w:val="0"/>
        <w:autoSpaceDE w:val="0"/>
        <w:autoSpaceDN w:val="0"/>
        <w:adjustRightInd w:val="0"/>
        <w:textAlignment w:val="baseline"/>
        <w:rPr>
          <w:ins w:id="17" w:author="Qualcomm" w:date="2018-08-14T17:18:00Z"/>
        </w:rPr>
      </w:pPr>
      <w:r w:rsidRPr="00242BB7">
        <w:t>The input key KEY shall be the 256-bit K</w:t>
      </w:r>
      <w:r w:rsidRPr="00242BB7">
        <w:rPr>
          <w:vertAlign w:val="subscript"/>
        </w:rPr>
        <w:t>SEAF</w:t>
      </w:r>
      <w:r w:rsidRPr="00242BB7">
        <w:t>.</w:t>
      </w:r>
      <w:ins w:id="18" w:author="Nair, Suresh P. (Nokia - US/Murray Hill)" w:date="2018-07-30T13:05:00Z">
        <w:r>
          <w:t xml:space="preserve"> </w:t>
        </w:r>
      </w:ins>
    </w:p>
    <w:p w14:paraId="6A142F6D" w14:textId="77777777" w:rsidR="00FE362A" w:rsidRDefault="00FE362A" w:rsidP="00242BB7">
      <w:pPr>
        <w:overflowPunct w:val="0"/>
        <w:autoSpaceDE w:val="0"/>
        <w:autoSpaceDN w:val="0"/>
        <w:adjustRightInd w:val="0"/>
        <w:textAlignment w:val="baseline"/>
        <w:rPr>
          <w:ins w:id="19" w:author="Qualcomm" w:date="2018-08-14T17:18:00Z"/>
        </w:rPr>
      </w:pPr>
    </w:p>
    <w:p w14:paraId="285896DC" w14:textId="51BEABC3" w:rsidR="00242BB7" w:rsidRPr="00242BB7" w:rsidRDefault="00DA3B90" w:rsidP="00242BB7">
      <w:pPr>
        <w:overflowPunct w:val="0"/>
        <w:autoSpaceDE w:val="0"/>
        <w:autoSpaceDN w:val="0"/>
        <w:adjustRightInd w:val="0"/>
        <w:textAlignment w:val="baseline"/>
      </w:pPr>
      <w:ins w:id="20" w:author="Nair, Suresh P. (Nokia - US/Murray Hill)" w:date="2018-08-11T12:42:00Z">
        <w:r>
          <w:t>To support flexible set of features ABBA parameter is defined when security</w:t>
        </w:r>
      </w:ins>
      <w:ins w:id="21" w:author="Nair, Suresh P. (Nokia - US/Murray Hill)" w:date="2018-08-11T12:43:00Z">
        <w:r>
          <w:t xml:space="preserve"> features change. </w:t>
        </w:r>
      </w:ins>
      <w:ins w:id="22" w:author="Nair, Suresh P. (Nokia - US/Murray Hill)" w:date="2018-07-30T13:05:00Z">
        <w:r w:rsidR="00242BB7">
          <w:t xml:space="preserve">To represent </w:t>
        </w:r>
      </w:ins>
      <w:commentRangeStart w:id="23"/>
      <w:ins w:id="24" w:author="Qualcomm" w:date="2018-08-14T17:18:00Z">
        <w:r w:rsidR="00FE362A">
          <w:t xml:space="preserve">the initial set of </w:t>
        </w:r>
      </w:ins>
      <w:ins w:id="25" w:author="Nair, Suresh P. (Nokia - US/Murray Hill)" w:date="2018-07-30T13:05:00Z">
        <w:del w:id="26" w:author="Qualcomm" w:date="2018-08-14T17:18:00Z">
          <w:r w:rsidR="00242BB7" w:rsidDel="00FE362A">
            <w:delText xml:space="preserve">R15 </w:delText>
          </w:r>
        </w:del>
      </w:ins>
      <w:commentRangeEnd w:id="23"/>
      <w:r w:rsidR="00FE362A">
        <w:rPr>
          <w:rStyle w:val="CommentReference"/>
        </w:rPr>
        <w:commentReference w:id="23"/>
      </w:r>
      <w:ins w:id="27" w:author="Nair, Suresh P. (Nokia - US/Murray Hill)" w:date="2018-07-30T13:05:00Z">
        <w:r w:rsidR="00242BB7">
          <w:t>secu</w:t>
        </w:r>
      </w:ins>
      <w:ins w:id="28" w:author="Nair, Suresh P. (Nokia - US/Murray Hill)" w:date="2018-07-30T13:06:00Z">
        <w:r w:rsidR="00242BB7">
          <w:t xml:space="preserve">rity features, </w:t>
        </w:r>
      </w:ins>
      <w:commentRangeStart w:id="29"/>
      <w:ins w:id="30" w:author="Qualcomm" w:date="2018-08-14T17:19:00Z">
        <w:r w:rsidR="00FE362A">
          <w:t xml:space="preserve">the SEAF shall set the </w:t>
        </w:r>
      </w:ins>
      <w:ins w:id="31" w:author="Nair, Suresh P. (Nokia - US/Murray Hill)" w:date="2018-07-30T13:06:00Z">
        <w:r w:rsidR="00242BB7">
          <w:t xml:space="preserve">ABBA parameter </w:t>
        </w:r>
        <w:del w:id="32" w:author="Qualcomm" w:date="2018-08-14T17:19:00Z">
          <w:r w:rsidR="00242BB7" w:rsidDel="00FE362A">
            <w:delText>shall be</w:delText>
          </w:r>
        </w:del>
      </w:ins>
      <w:ins w:id="33" w:author="Qualcomm" w:date="2018-08-14T17:19:00Z">
        <w:r w:rsidR="00FE362A">
          <w:t>to</w:t>
        </w:r>
      </w:ins>
      <w:ins w:id="34" w:author="Nair, Suresh P. (Nokia - US/Murray Hill)" w:date="2018-07-30T13:06:00Z">
        <w:r w:rsidR="00242BB7">
          <w:t xml:space="preserve"> 0x0000</w:t>
        </w:r>
      </w:ins>
      <w:ins w:id="35" w:author="Nair, Suresh P. (Nokia - US/Murray Hill)" w:date="2018-07-30T13:07:00Z">
        <w:r w:rsidR="00242BB7">
          <w:t>.</w:t>
        </w:r>
      </w:ins>
      <w:ins w:id="36" w:author="Qualcomm" w:date="2018-08-14T17:19:00Z">
        <w:r w:rsidR="000E1809">
          <w:t xml:space="preserve"> The UE shall use</w:t>
        </w:r>
        <w:r w:rsidR="00FE362A">
          <w:t xml:space="preserve"> th</w:t>
        </w:r>
        <w:r w:rsidR="00E55029">
          <w:t xml:space="preserve">e ABBA parameter provided </w:t>
        </w:r>
      </w:ins>
      <w:ins w:id="37" w:author="Qualcomm" w:date="2018-08-15T14:34:00Z">
        <w:r w:rsidR="009350C9">
          <w:t>by the SEAF</w:t>
        </w:r>
      </w:ins>
      <w:ins w:id="38" w:author="Qualcomm" w:date="2018-08-14T17:19:00Z">
        <w:r w:rsidR="00E55029">
          <w:t xml:space="preserve"> in </w:t>
        </w:r>
        <w:r w:rsidR="00FE362A">
          <w:t xml:space="preserve">the calculation of </w:t>
        </w:r>
        <w:r w:rsidR="000E1809">
          <w:t>K</w:t>
        </w:r>
        <w:r w:rsidR="000E1809" w:rsidRPr="000E1809">
          <w:rPr>
            <w:vertAlign w:val="subscript"/>
            <w:rPrChange w:id="39" w:author="Qualcomm" w:date="2018-08-14T17:20:00Z">
              <w:rPr/>
            </w:rPrChange>
          </w:rPr>
          <w:t>AMF</w:t>
        </w:r>
        <w:r w:rsidR="000E1809">
          <w:t>.</w:t>
        </w:r>
      </w:ins>
      <w:commentRangeEnd w:id="29"/>
      <w:ins w:id="40" w:author="Qualcomm" w:date="2018-08-14T17:20:00Z">
        <w:r w:rsidR="000E1809">
          <w:rPr>
            <w:rStyle w:val="CommentReference"/>
          </w:rPr>
          <w:commentReference w:id="29"/>
        </w:r>
      </w:ins>
    </w:p>
    <w:p w14:paraId="69A03083" w14:textId="77777777" w:rsidR="0072786E" w:rsidRDefault="0072786E" w:rsidP="00886EC2">
      <w:pPr>
        <w:keepLines/>
        <w:overflowPunct w:val="0"/>
        <w:autoSpaceDE w:val="0"/>
        <w:autoSpaceDN w:val="0"/>
        <w:adjustRightInd w:val="0"/>
        <w:ind w:left="1135" w:hanging="851"/>
        <w:textAlignment w:val="baseline"/>
        <w:rPr>
          <w:noProof/>
          <w:color w:val="2F5496" w:themeColor="accent1" w:themeShade="BF"/>
        </w:rPr>
      </w:pPr>
    </w:p>
    <w:p w14:paraId="41721371" w14:textId="77777777" w:rsidR="0072786E" w:rsidRPr="00CF608A" w:rsidRDefault="0072786E" w:rsidP="0072786E">
      <w:pPr>
        <w:rPr>
          <w:noProof/>
          <w:color w:val="2F5496" w:themeColor="accent1" w:themeShade="BF"/>
        </w:rPr>
      </w:pPr>
      <w:r w:rsidRPr="00CF608A">
        <w:rPr>
          <w:noProof/>
          <w:color w:val="2F5496" w:themeColor="accent1" w:themeShade="BF"/>
        </w:rPr>
        <w:t>*****</w:t>
      </w:r>
      <w:r>
        <w:rPr>
          <w:noProof/>
          <w:color w:val="2F5496" w:themeColor="accent1" w:themeShade="BF"/>
        </w:rPr>
        <w:t xml:space="preserve">************************** End </w:t>
      </w:r>
      <w:r w:rsidRPr="00CF608A">
        <w:rPr>
          <w:noProof/>
          <w:color w:val="2F5496" w:themeColor="accent1" w:themeShade="BF"/>
        </w:rPr>
        <w:t xml:space="preserve"> of </w:t>
      </w:r>
      <w:r>
        <w:rPr>
          <w:noProof/>
          <w:color w:val="2F5496" w:themeColor="accent1" w:themeShade="BF"/>
        </w:rPr>
        <w:t xml:space="preserve">2nd </w:t>
      </w:r>
      <w:r w:rsidRPr="00CF608A">
        <w:rPr>
          <w:noProof/>
          <w:color w:val="2F5496" w:themeColor="accent1" w:themeShade="BF"/>
        </w:rPr>
        <w:t>Changes ***************************************</w:t>
      </w:r>
    </w:p>
    <w:p w14:paraId="5060A792" w14:textId="77777777" w:rsidR="0072786E" w:rsidRPr="00B21FD6" w:rsidRDefault="0072786E" w:rsidP="00886EC2">
      <w:pPr>
        <w:keepLines/>
        <w:overflowPunct w:val="0"/>
        <w:autoSpaceDE w:val="0"/>
        <w:autoSpaceDN w:val="0"/>
        <w:adjustRightInd w:val="0"/>
        <w:ind w:left="1135" w:hanging="851"/>
        <w:textAlignment w:val="baseline"/>
        <w:rPr>
          <w:noProof/>
          <w:color w:val="2F5496" w:themeColor="accent1" w:themeShade="BF"/>
        </w:rPr>
      </w:pPr>
    </w:p>
    <w:sectPr w:rsidR="0072786E" w:rsidRPr="00B21FD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Qualcomm" w:date="2018-08-14T17:17:00Z" w:initials="QC">
    <w:p w14:paraId="0FC9163E" w14:textId="60819FDD" w:rsidR="00FE362A" w:rsidRDefault="00FE362A">
      <w:pPr>
        <w:pStyle w:val="CommentText"/>
      </w:pPr>
      <w:r>
        <w:rPr>
          <w:rStyle w:val="CommentReference"/>
        </w:rPr>
        <w:annotationRef/>
      </w:r>
      <w:r>
        <w:t>Sorry – probably one we introduced with our previous comments</w:t>
      </w:r>
    </w:p>
  </w:comment>
  <w:comment w:id="23" w:author="Qualcomm" w:date="2018-08-14T17:18:00Z" w:initials="QC">
    <w:p w14:paraId="44043F5B" w14:textId="78713BC4" w:rsidR="00FE362A" w:rsidRDefault="00FE362A">
      <w:pPr>
        <w:pStyle w:val="CommentText"/>
      </w:pPr>
      <w:r>
        <w:rPr>
          <w:rStyle w:val="CommentReference"/>
        </w:rPr>
        <w:annotationRef/>
      </w:r>
      <w:r>
        <w:t>They may be more than Rel-15</w:t>
      </w:r>
    </w:p>
  </w:comment>
  <w:comment w:id="29" w:author="Qualcomm" w:date="2018-08-14T17:20:00Z" w:initials="QC">
    <w:p w14:paraId="7356B473" w14:textId="1B4850EE" w:rsidR="000E1809" w:rsidRDefault="000E1809">
      <w:pPr>
        <w:pStyle w:val="CommentText"/>
      </w:pPr>
      <w:r>
        <w:rPr>
          <w:rStyle w:val="CommentReference"/>
        </w:rPr>
        <w:annotationRef/>
      </w:r>
      <w:r>
        <w:t>SEAF and UE behaviour needs to be separated as a Rel-15 Ue may operate with a SEAF that supports nono-initial set of security features.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C9163E" w15:done="0"/>
  <w15:commentEx w15:paraId="44043F5B" w15:done="0"/>
  <w15:commentEx w15:paraId="7356B4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9163E" w16cid:durableId="1F1D8D2E"/>
  <w16cid:commentId w16cid:paraId="44043F5B" w16cid:durableId="1F1D8D7C"/>
  <w16cid:commentId w16cid:paraId="7356B473" w16cid:durableId="1F1D8D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00B1B" w14:textId="77777777" w:rsidR="00D37BD8" w:rsidRDefault="00D37BD8">
      <w:r>
        <w:separator/>
      </w:r>
    </w:p>
  </w:endnote>
  <w:endnote w:type="continuationSeparator" w:id="0">
    <w:p w14:paraId="5DEDE43D" w14:textId="77777777" w:rsidR="00D37BD8" w:rsidRDefault="00D3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B26A2" w14:textId="77777777" w:rsidR="00D37BD8" w:rsidRDefault="00D37BD8">
      <w:r>
        <w:separator/>
      </w:r>
    </w:p>
  </w:footnote>
  <w:footnote w:type="continuationSeparator" w:id="0">
    <w:p w14:paraId="36526666" w14:textId="77777777" w:rsidR="00D37BD8" w:rsidRDefault="00D3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110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B41E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224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C5B"/>
    <w:rsid w:val="000A6394"/>
    <w:rsid w:val="000C038A"/>
    <w:rsid w:val="000C6598"/>
    <w:rsid w:val="000D5F6A"/>
    <w:rsid w:val="000E1809"/>
    <w:rsid w:val="000F1E1A"/>
    <w:rsid w:val="00107586"/>
    <w:rsid w:val="0011786C"/>
    <w:rsid w:val="00132823"/>
    <w:rsid w:val="00145D43"/>
    <w:rsid w:val="00191C25"/>
    <w:rsid w:val="00192C46"/>
    <w:rsid w:val="001A7B60"/>
    <w:rsid w:val="001B7A65"/>
    <w:rsid w:val="001C4CA4"/>
    <w:rsid w:val="001E41F3"/>
    <w:rsid w:val="0021292B"/>
    <w:rsid w:val="00235099"/>
    <w:rsid w:val="00242BB7"/>
    <w:rsid w:val="0026004D"/>
    <w:rsid w:val="00275D12"/>
    <w:rsid w:val="00284CC9"/>
    <w:rsid w:val="002860C4"/>
    <w:rsid w:val="002A01CC"/>
    <w:rsid w:val="002B5741"/>
    <w:rsid w:val="002F628D"/>
    <w:rsid w:val="00305409"/>
    <w:rsid w:val="003D1F60"/>
    <w:rsid w:val="003E1A36"/>
    <w:rsid w:val="004242F1"/>
    <w:rsid w:val="00450057"/>
    <w:rsid w:val="00482780"/>
    <w:rsid w:val="004864A0"/>
    <w:rsid w:val="00486685"/>
    <w:rsid w:val="004B357E"/>
    <w:rsid w:val="004B75B7"/>
    <w:rsid w:val="0051580D"/>
    <w:rsid w:val="00550A56"/>
    <w:rsid w:val="00563A51"/>
    <w:rsid w:val="00592D74"/>
    <w:rsid w:val="005A45AB"/>
    <w:rsid w:val="005C5CFE"/>
    <w:rsid w:val="005E2C44"/>
    <w:rsid w:val="00621188"/>
    <w:rsid w:val="006257ED"/>
    <w:rsid w:val="00695808"/>
    <w:rsid w:val="006B46FB"/>
    <w:rsid w:val="006C1C68"/>
    <w:rsid w:val="006C7CF3"/>
    <w:rsid w:val="006E21FB"/>
    <w:rsid w:val="006F097A"/>
    <w:rsid w:val="00707AA2"/>
    <w:rsid w:val="0072786E"/>
    <w:rsid w:val="007404C6"/>
    <w:rsid w:val="00754A45"/>
    <w:rsid w:val="00792342"/>
    <w:rsid w:val="00794F25"/>
    <w:rsid w:val="007971E4"/>
    <w:rsid w:val="007B512A"/>
    <w:rsid w:val="007C2097"/>
    <w:rsid w:val="007D6A07"/>
    <w:rsid w:val="007E59ED"/>
    <w:rsid w:val="007F02C1"/>
    <w:rsid w:val="0080527D"/>
    <w:rsid w:val="008270C8"/>
    <w:rsid w:val="008279FA"/>
    <w:rsid w:val="00833E49"/>
    <w:rsid w:val="0084677F"/>
    <w:rsid w:val="00853FE6"/>
    <w:rsid w:val="0085438E"/>
    <w:rsid w:val="008626E7"/>
    <w:rsid w:val="00870EE7"/>
    <w:rsid w:val="00886EC2"/>
    <w:rsid w:val="008B6506"/>
    <w:rsid w:val="008B7814"/>
    <w:rsid w:val="008C41EA"/>
    <w:rsid w:val="008F4FC6"/>
    <w:rsid w:val="008F686C"/>
    <w:rsid w:val="00906BB1"/>
    <w:rsid w:val="009209A0"/>
    <w:rsid w:val="009350C9"/>
    <w:rsid w:val="009676BC"/>
    <w:rsid w:val="009777D9"/>
    <w:rsid w:val="009868E3"/>
    <w:rsid w:val="00991B88"/>
    <w:rsid w:val="009A579D"/>
    <w:rsid w:val="009E3297"/>
    <w:rsid w:val="009F734F"/>
    <w:rsid w:val="00A246B6"/>
    <w:rsid w:val="00A4320A"/>
    <w:rsid w:val="00A47E70"/>
    <w:rsid w:val="00A52EEA"/>
    <w:rsid w:val="00A7671C"/>
    <w:rsid w:val="00AD1CD8"/>
    <w:rsid w:val="00B01DE4"/>
    <w:rsid w:val="00B21FD6"/>
    <w:rsid w:val="00B258BB"/>
    <w:rsid w:val="00B43B9E"/>
    <w:rsid w:val="00B52021"/>
    <w:rsid w:val="00B67B97"/>
    <w:rsid w:val="00B82462"/>
    <w:rsid w:val="00B968C8"/>
    <w:rsid w:val="00BA3EC5"/>
    <w:rsid w:val="00BB5DFC"/>
    <w:rsid w:val="00BD279D"/>
    <w:rsid w:val="00BD6BB8"/>
    <w:rsid w:val="00C95985"/>
    <w:rsid w:val="00CC5026"/>
    <w:rsid w:val="00CF608A"/>
    <w:rsid w:val="00D03F9A"/>
    <w:rsid w:val="00D37BD8"/>
    <w:rsid w:val="00D632A5"/>
    <w:rsid w:val="00D75C03"/>
    <w:rsid w:val="00DA3B90"/>
    <w:rsid w:val="00DE34CF"/>
    <w:rsid w:val="00E264B3"/>
    <w:rsid w:val="00E4257E"/>
    <w:rsid w:val="00E55029"/>
    <w:rsid w:val="00EC561E"/>
    <w:rsid w:val="00ED0F05"/>
    <w:rsid w:val="00EE7D7C"/>
    <w:rsid w:val="00EF0809"/>
    <w:rsid w:val="00F25D98"/>
    <w:rsid w:val="00F300FB"/>
    <w:rsid w:val="00F9516F"/>
    <w:rsid w:val="00FB6386"/>
    <w:rsid w:val="00FE362A"/>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86F2"/>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cp:lastModifiedBy>
  <cp:revision>3</cp:revision>
  <cp:lastPrinted>1900-01-01T05:00:00Z</cp:lastPrinted>
  <dcterms:created xsi:type="dcterms:W3CDTF">2018-08-15T13:57:00Z</dcterms:created>
  <dcterms:modified xsi:type="dcterms:W3CDTF">2018-08-15T13:58:00Z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