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9723F">
        <w:fldChar w:fldCharType="begin"/>
      </w:r>
      <w:r w:rsidR="0099723F">
        <w:instrText xml:space="preserve"> DOCPROPERTY  TSG/WGRef  \* MERGEFORMAT </w:instrText>
      </w:r>
      <w:r w:rsidR="0099723F">
        <w:fldChar w:fldCharType="separate"/>
      </w:r>
      <w:r w:rsidR="003609EF">
        <w:rPr>
          <w:b/>
          <w:noProof/>
          <w:sz w:val="24"/>
        </w:rPr>
        <w:t>SA3</w:t>
      </w:r>
      <w:r w:rsidR="0099723F">
        <w:rPr>
          <w:b/>
          <w:noProof/>
          <w:sz w:val="24"/>
        </w:rPr>
        <w:fldChar w:fldCharType="end"/>
      </w:r>
      <w:r w:rsidR="00C66BA2">
        <w:rPr>
          <w:b/>
          <w:noProof/>
          <w:sz w:val="24"/>
        </w:rPr>
        <w:t xml:space="preserve"> </w:t>
      </w:r>
      <w:r>
        <w:rPr>
          <w:b/>
          <w:noProof/>
          <w:sz w:val="24"/>
        </w:rPr>
        <w:t>Meeting #</w:t>
      </w:r>
      <w:r w:rsidR="0099723F">
        <w:fldChar w:fldCharType="begin"/>
      </w:r>
      <w:r w:rsidR="0099723F">
        <w:instrText xml:space="preserve"> DOCPROPERTY  MtgSeq  \* MERGEFORMAT </w:instrText>
      </w:r>
      <w:r w:rsidR="0099723F">
        <w:fldChar w:fldCharType="separate"/>
      </w:r>
      <w:r w:rsidR="003609EF" w:rsidRPr="00BA51D9">
        <w:rPr>
          <w:b/>
          <w:noProof/>
          <w:sz w:val="24"/>
        </w:rPr>
        <w:t>92</w:t>
      </w:r>
      <w:r w:rsidR="0099723F">
        <w:rPr>
          <w:b/>
          <w:noProof/>
          <w:sz w:val="24"/>
        </w:rPr>
        <w:fldChar w:fldCharType="end"/>
      </w:r>
      <w:r>
        <w:rPr>
          <w:b/>
          <w:i/>
          <w:noProof/>
          <w:sz w:val="28"/>
        </w:rPr>
        <w:tab/>
      </w:r>
      <w:r w:rsidR="0099723F">
        <w:fldChar w:fldCharType="begin"/>
      </w:r>
      <w:r w:rsidR="0099723F">
        <w:instrText xml:space="preserve"> DOCPROPERTY  Tdoc#  \* MERGEFORMAT </w:instrText>
      </w:r>
      <w:r w:rsidR="0099723F">
        <w:fldChar w:fldCharType="separate"/>
      </w:r>
      <w:r w:rsidR="00E13F3D" w:rsidRPr="00E13F3D">
        <w:rPr>
          <w:b/>
          <w:i/>
          <w:noProof/>
          <w:sz w:val="28"/>
        </w:rPr>
        <w:t>S3-182108</w:t>
      </w:r>
      <w:r w:rsidR="0099723F">
        <w:rPr>
          <w:b/>
          <w:i/>
          <w:noProof/>
          <w:sz w:val="28"/>
        </w:rPr>
        <w:fldChar w:fldCharType="end"/>
      </w:r>
    </w:p>
    <w:p w:rsidR="001E41F3" w:rsidRDefault="009972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72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72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72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72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MCSec</w:t>
            </w:r>
            <w:proofErr w:type="spellEnd"/>
            <w:r w:rsidR="002640DD">
              <w:t>] 33180 R15. Examples of MC service ID shall be URI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723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723F">
            <w:pPr>
              <w:pStyle w:val="CRCoverPage"/>
              <w:spacing w:after="0"/>
              <w:ind w:left="100"/>
              <w:rPr>
                <w:noProof/>
              </w:rPr>
            </w:pPr>
            <w:r>
              <w:fldChar w:fldCharType="begin"/>
            </w:r>
            <w:r>
              <w:instrText xml:space="preserve"> DOCPROPERTY  RelatedWis  \* MERGEFORMAT </w:instrText>
            </w:r>
            <w:r>
              <w:fldChar w:fldCharType="separate"/>
            </w:r>
            <w:r w:rsidR="00E13F3D">
              <w:rPr>
                <w:noProof/>
              </w:rPr>
              <w:t>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ResDate  \* MERGEFORMAT </w:instrText>
            </w:r>
            <w:r>
              <w:fldChar w:fldCharType="separate"/>
            </w:r>
            <w:r w:rsidR="00D24991">
              <w:rPr>
                <w:noProof/>
              </w:rPr>
              <w:t>2018-07-11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2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As mentioned in TS 23.280 clause 8.1.2 a MC service ID shall be an URI. The examples of identifiers in TS 33.180 are of the form user@example.org which is not an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723F">
            <w:pPr>
              <w:pStyle w:val="CRCoverPage"/>
              <w:spacing w:after="0"/>
              <w:ind w:left="100"/>
              <w:rPr>
                <w:noProof/>
              </w:rPr>
            </w:pPr>
            <w:r>
              <w:rPr>
                <w:noProof/>
              </w:rPr>
              <w:t>In 5.2.2, 5.2.5, 5.7.1, D.2.4, D.3.4.1, D.3.4.2, D.3.4.3, D.4.3, F.2.1.2, J.3.4.2, J.3.4.3, we update the examples to contain SIP URIs.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The examples in the specification may mislead the reader into thinking that a MC service ID can be user@domain.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723F" w:rsidRPr="00892269" w:rsidRDefault="0099723F" w:rsidP="0099723F">
      <w:pPr>
        <w:rPr>
          <w:highlight w:val="cyan"/>
        </w:rPr>
      </w:pPr>
      <w:r w:rsidRPr="00892269">
        <w:rPr>
          <w:highlight w:val="cyan"/>
        </w:rPr>
        <w:lastRenderedPageBreak/>
        <w:t>************************ Start of change 1 *********************************</w:t>
      </w:r>
    </w:p>
    <w:p w:rsidR="0099723F" w:rsidRDefault="0099723F" w:rsidP="0099723F">
      <w:pPr>
        <w:pStyle w:val="Titre3"/>
      </w:pPr>
      <w:bookmarkStart w:id="2" w:name="_Toc509325109"/>
      <w:r>
        <w:t>5.2.2</w:t>
      </w:r>
      <w:r>
        <w:tab/>
        <w:t>Common key distribution</w:t>
      </w:r>
      <w:bookmarkEnd w:id="2"/>
    </w:p>
    <w:p w:rsidR="0099723F" w:rsidRDefault="0099723F" w:rsidP="0099723F">
      <w:r>
        <w:t xml:space="preserve">The security mechanism described in this clause allows a key, K, to be distributed from an initiating party to a receiving party. It provides confidentiality of the key, and integrity and authenticity of the payload. It is used within a number of different security procedures in this specification. </w:t>
      </w:r>
    </w:p>
    <w:p w:rsidR="0099723F" w:rsidRPr="00EA26B3" w:rsidRDefault="0099723F" w:rsidP="0099723F">
      <w:r w:rsidRPr="00EA26B3">
        <w:t xml:space="preserve">The </w:t>
      </w:r>
      <w:r>
        <w:t>key, K,</w:t>
      </w:r>
      <w:r w:rsidRPr="00EA26B3">
        <w:t xml:space="preserve"> is distributed encrypted specifically to the </w:t>
      </w:r>
      <w:r>
        <w:t>receiving</w:t>
      </w:r>
      <w:r w:rsidRPr="00EA26B3">
        <w:t xml:space="preserve"> </w:t>
      </w:r>
      <w:r>
        <w:t>entity</w:t>
      </w:r>
      <w:r w:rsidRPr="00EA26B3">
        <w:t xml:space="preserve"> and signed by the initiating </w:t>
      </w:r>
      <w:r>
        <w:t>entity</w:t>
      </w:r>
      <w:r w:rsidRPr="00EA26B3">
        <w:t xml:space="preserve">. Prior to call commencement, both </w:t>
      </w:r>
      <w:r>
        <w:t>MCX UEs</w:t>
      </w:r>
      <w:r w:rsidRPr="00EA26B3">
        <w:t xml:space="preserve"> shall be provisioned by the KMS with time-limited key material associated with the MC</w:t>
      </w:r>
      <w:r>
        <w:t>X</w:t>
      </w:r>
      <w:r w:rsidRPr="00EA26B3">
        <w:t xml:space="preserve"> </w:t>
      </w:r>
      <w:r>
        <w:t>entity’s URI</w:t>
      </w:r>
      <w:r w:rsidRPr="00EA26B3">
        <w:t xml:space="preserve">. The </w:t>
      </w:r>
      <w:r>
        <w:t>key</w:t>
      </w:r>
      <w:r w:rsidRPr="00EA26B3">
        <w:t xml:space="preserve"> is distributed with a 32-bit Key Identifier (</w:t>
      </w:r>
      <w:r>
        <w:t>K</w:t>
      </w:r>
      <w:r w:rsidRPr="00EA26B3">
        <w:t>-ID). This payload is a MIKEY-SAKKE I_MESSAGE, as defined in IETF RFC 6509 [11], which ensures the confidentiality</w:t>
      </w:r>
      <w:r>
        <w:t xml:space="preserve"> of the key</w:t>
      </w:r>
      <w:r w:rsidRPr="00EA26B3">
        <w:t>,</w:t>
      </w:r>
      <w:r>
        <w:t xml:space="preserve"> plus</w:t>
      </w:r>
      <w:r w:rsidRPr="00EA26B3">
        <w:t xml:space="preserve"> integrity and authenticity of the payload.</w:t>
      </w:r>
    </w:p>
    <w:p w:rsidR="0099723F" w:rsidRPr="00EA26B3" w:rsidRDefault="0099723F" w:rsidP="0099723F">
      <w:r w:rsidRPr="00EA26B3">
        <w:t xml:space="preserve">The </w:t>
      </w:r>
      <w:r>
        <w:t>key</w:t>
      </w:r>
      <w:r w:rsidRPr="00EA26B3">
        <w:t xml:space="preserve"> is encrypted to the user identity (UID) associated to the </w:t>
      </w:r>
      <w:r>
        <w:t>receiving</w:t>
      </w:r>
      <w:r w:rsidRPr="00EA26B3">
        <w:t xml:space="preserve"> MC</w:t>
      </w:r>
      <w:r>
        <w:t>X entity using the security domain parameters provided in the public values in the certificate received from the KMS</w:t>
      </w:r>
      <w:r w:rsidRPr="00EA26B3">
        <w:t xml:space="preserve">. The UID used to encrypt the data </w:t>
      </w:r>
      <w:r>
        <w:t>is</w:t>
      </w:r>
      <w:r w:rsidRPr="00EA26B3">
        <w:t xml:space="preserve"> derived from the </w:t>
      </w:r>
      <w:r>
        <w:t>receiving entity</w:t>
      </w:r>
      <w:r w:rsidRPr="00EA26B3">
        <w:t xml:space="preserve">'s URI (e.g. </w:t>
      </w:r>
      <w:ins w:id="3" w:author="Granboulan, Louis" w:date="2018-07-11T17:30:00Z">
        <w:r>
          <w:t>sip:</w:t>
        </w:r>
      </w:ins>
      <w:r w:rsidRPr="00EA26B3">
        <w:t xml:space="preserve">user.002@mcptt.example.org) and a time-related parameter (e.g. the current year and month). The terminating </w:t>
      </w:r>
      <w:r>
        <w:t>entity’s</w:t>
      </w:r>
      <w:r w:rsidRPr="00EA26B3">
        <w:t xml:space="preserve"> URI is added to the recipient field (</w:t>
      </w:r>
      <w:proofErr w:type="spellStart"/>
      <w:r w:rsidRPr="00EA26B3">
        <w:t>IDRr</w:t>
      </w:r>
      <w:proofErr w:type="spellEnd"/>
      <w:r w:rsidRPr="00EA26B3">
        <w:t>) of the message.</w:t>
      </w:r>
    </w:p>
    <w:p w:rsidR="0099723F" w:rsidRPr="00EA26B3" w:rsidRDefault="0099723F" w:rsidP="0099723F">
      <w:r w:rsidRPr="00EA26B3">
        <w:t xml:space="preserve">The payload includes the encrypted </w:t>
      </w:r>
      <w:r>
        <w:t>key and the key identifier (K-ID). The key</w:t>
      </w:r>
      <w:r w:rsidRPr="00EA26B3">
        <w:t xml:space="preserve"> is unique within the M</w:t>
      </w:r>
      <w:r>
        <w:t>C domain. On creating the key</w:t>
      </w:r>
      <w:r w:rsidRPr="00EA26B3">
        <w:t>, the i</w:t>
      </w:r>
      <w:r>
        <w:t>nitiator generates a 32-bit key identifier (</w:t>
      </w:r>
      <w:r w:rsidRPr="00EA26B3">
        <w:t>K-ID). The 4</w:t>
      </w:r>
      <w:r>
        <w:t xml:space="preserve"> most significant bits of the </w:t>
      </w:r>
      <w:r w:rsidRPr="00EA26B3">
        <w:t xml:space="preserve">K-ID shall indicate the purpose of the </w:t>
      </w:r>
      <w:r>
        <w:t>key</w:t>
      </w:r>
      <w:r w:rsidRPr="00EA26B3">
        <w:t>, the other 28-bits shall be randomly generated.</w:t>
      </w:r>
      <w:r>
        <w:t xml:space="preserve"> The key identifier (K-ID) is stored in the CSB-ID field of the MIKEY I_MESSAGE.</w:t>
      </w:r>
    </w:p>
    <w:p w:rsidR="0099723F" w:rsidRDefault="0099723F" w:rsidP="0099723F">
      <w:r w:rsidRPr="00EA26B3">
        <w:t xml:space="preserve">The payload is signed using (the KMS-provisioned key associated to) the identity of the initiating </w:t>
      </w:r>
      <w:r>
        <w:t>entity</w:t>
      </w:r>
      <w:r w:rsidRPr="00EA26B3">
        <w:t xml:space="preserve">. The UID used to </w:t>
      </w:r>
      <w:r>
        <w:t>sign the data</w:t>
      </w:r>
      <w:r w:rsidRPr="00EA26B3">
        <w:t xml:space="preserve"> </w:t>
      </w:r>
      <w:r>
        <w:t>is derived from the initiating entity</w:t>
      </w:r>
      <w:r w:rsidRPr="00EA26B3">
        <w:t xml:space="preserve">'s URI (e.g. </w:t>
      </w:r>
      <w:ins w:id="4" w:author="Granboulan, Louis" w:date="2018-07-11T17:30:00Z">
        <w:r>
          <w:t>sip:</w:t>
        </w:r>
      </w:ins>
      <w:del w:id="5" w:author="Granboulan, Louis" w:date="2018-07-11T17:30:00Z">
        <w:r w:rsidRPr="00EA26B3" w:rsidDel="00F1058A">
          <w:rPr>
            <w:color w:val="0000FF"/>
            <w:u w:val="single"/>
          </w:rPr>
          <w:fldChar w:fldCharType="begin"/>
        </w:r>
        <w:r w:rsidRPr="00EA26B3" w:rsidDel="00F1058A">
          <w:rPr>
            <w:color w:val="0000FF"/>
            <w:u w:val="single"/>
          </w:rPr>
          <w:delInstrText xml:space="preserve"> HYPERLINK "mailto:user.001@mcptt.example.org" </w:delInstrText>
        </w:r>
        <w:r w:rsidRPr="00EA26B3" w:rsidDel="00F1058A">
          <w:rPr>
            <w:color w:val="0000FF"/>
            <w:u w:val="single"/>
          </w:rPr>
        </w:r>
        <w:r w:rsidRPr="00EA26B3" w:rsidDel="00F1058A">
          <w:rPr>
            <w:color w:val="0000FF"/>
            <w:u w:val="single"/>
          </w:rPr>
          <w:fldChar w:fldCharType="separate"/>
        </w:r>
        <w:r w:rsidRPr="0099723F" w:rsidDel="00F1058A">
          <w:rPr>
            <w:color w:val="0000FF"/>
            <w:u w:val="single"/>
          </w:rPr>
          <w:delText>user.001@mcptt.example.org</w:delText>
        </w:r>
        <w:r w:rsidRPr="00EA26B3" w:rsidDel="00F1058A">
          <w:rPr>
            <w:color w:val="0000FF"/>
            <w:u w:val="single"/>
          </w:rPr>
          <w:fldChar w:fldCharType="end"/>
        </w:r>
      </w:del>
      <w:ins w:id="6" w:author="Granboulan, Louis" w:date="2018-07-11T17:30:00Z">
        <w:r w:rsidRPr="0099723F">
          <w:rPr>
            <w:color w:val="0000FF"/>
            <w:u w:val="single"/>
          </w:rPr>
          <w:t>user.001@mcptt.example.org</w:t>
        </w:r>
      </w:ins>
      <w:r w:rsidRPr="00EA26B3">
        <w:t>) and a time-related parameter (e.g. the current year</w:t>
      </w:r>
      <w:r>
        <w:t xml:space="preserve"> and month). The initiating entity</w:t>
      </w:r>
      <w:r w:rsidRPr="00EA26B3">
        <w:t>'s URI is added to the initiator field (</w:t>
      </w:r>
      <w:proofErr w:type="spellStart"/>
      <w:r w:rsidRPr="00EA26B3">
        <w:t>IDRi</w:t>
      </w:r>
      <w:proofErr w:type="spellEnd"/>
      <w:r w:rsidRPr="00EA26B3">
        <w:t>) of the message.</w:t>
      </w:r>
    </w:p>
    <w:p w:rsidR="0099723F" w:rsidRPr="00892269" w:rsidRDefault="0099723F" w:rsidP="0099723F">
      <w:pPr>
        <w:rPr>
          <w:highlight w:val="cyan"/>
        </w:rPr>
      </w:pPr>
      <w:r w:rsidRPr="00892269">
        <w:rPr>
          <w:highlight w:val="cyan"/>
        </w:rPr>
        <w:t>************************ End of change 1 *********************************</w:t>
      </w:r>
    </w:p>
    <w:p w:rsidR="0099723F" w:rsidRPr="00892269" w:rsidRDefault="0099723F" w:rsidP="0099723F">
      <w:pPr>
        <w:rPr>
          <w:highlight w:val="cyan"/>
        </w:rPr>
      </w:pPr>
    </w:p>
    <w:p w:rsidR="0099723F" w:rsidRPr="00892269" w:rsidRDefault="0099723F" w:rsidP="0099723F">
      <w:pPr>
        <w:rPr>
          <w:highlight w:val="cyan"/>
        </w:rPr>
      </w:pPr>
      <w:r w:rsidRPr="00892269">
        <w:rPr>
          <w:highlight w:val="cyan"/>
        </w:rPr>
        <w:t>************************ Start of change 2 *********************************</w:t>
      </w:r>
    </w:p>
    <w:p w:rsidR="0099723F" w:rsidRPr="00986626" w:rsidRDefault="0099723F" w:rsidP="0099723F">
      <w:pPr>
        <w:pStyle w:val="Titre3"/>
      </w:pPr>
      <w:bookmarkStart w:id="7" w:name="_Toc509325112"/>
      <w:r>
        <w:t>5.2.5</w:t>
      </w:r>
      <w:r>
        <w:tab/>
        <w:t>Key distribution with SAKKE-to-self payload</w:t>
      </w:r>
      <w:bookmarkEnd w:id="7"/>
    </w:p>
    <w:p w:rsidR="0099723F" w:rsidRDefault="0099723F" w:rsidP="0099723F">
      <w:r>
        <w:t xml:space="preserve">The key distribution mechanism defined in clauses 5.2.2, 5.2.3 and 5.2.4 may be extended to allow the initiating entity to be able to decrypt the distributed key, K contained within the payload. </w:t>
      </w:r>
    </w:p>
    <w:p w:rsidR="0099723F" w:rsidRPr="00EA26B3" w:rsidRDefault="0099723F" w:rsidP="0099723F">
      <w:pPr>
        <w:pStyle w:val="NO"/>
      </w:pPr>
      <w:r>
        <w:t xml:space="preserve">NOTE: </w:t>
      </w:r>
      <w:r>
        <w:tab/>
        <w:t>Where the initiating entity is an MCX user logged into multiple devices, this extension is necessary to allow all devices to obtain the key, K and decrypt any subsequent communication.</w:t>
      </w:r>
    </w:p>
    <w:p w:rsidR="0099723F" w:rsidRDefault="0099723F" w:rsidP="0099723F">
      <w:r>
        <w:t>In addition to encrypting the key, K, to the receiving entity, t</w:t>
      </w:r>
      <w:r w:rsidRPr="00EA26B3">
        <w:t xml:space="preserve">he </w:t>
      </w:r>
      <w:r>
        <w:t>key</w:t>
      </w:r>
      <w:r w:rsidRPr="00EA26B3">
        <w:t xml:space="preserve"> is </w:t>
      </w:r>
      <w:r>
        <w:t xml:space="preserve">also </w:t>
      </w:r>
      <w:r w:rsidRPr="00EA26B3">
        <w:t xml:space="preserve">encrypted to the </w:t>
      </w:r>
      <w:r>
        <w:t>initiating entity</w:t>
      </w:r>
      <w:r w:rsidRPr="00EA26B3">
        <w:t xml:space="preserve">. The UID used to encrypt the data </w:t>
      </w:r>
      <w:r>
        <w:t>is</w:t>
      </w:r>
      <w:r w:rsidRPr="00EA26B3">
        <w:t xml:space="preserve"> derived from the </w:t>
      </w:r>
      <w:r>
        <w:t>initiating entity</w:t>
      </w:r>
      <w:r w:rsidRPr="00EA26B3">
        <w:t xml:space="preserve">'s URI (e.g. </w:t>
      </w:r>
      <w:ins w:id="8" w:author="Granboulan, Louis" w:date="2018-07-11T17:54:00Z">
        <w:r>
          <w:t>sip:</w:t>
        </w:r>
      </w:ins>
      <w:r w:rsidRPr="00EA26B3">
        <w:t xml:space="preserve">user.002@mcptt.example.org) and a time-related parameter (e.g. the current year and month). </w:t>
      </w:r>
      <w:r>
        <w:t xml:space="preserve">The encapsulated key is added to a SAKKE-to-self payload within the MIKEY I_MESSAGE. No other payloads (e.g. </w:t>
      </w:r>
      <w:proofErr w:type="spellStart"/>
      <w:r>
        <w:t>IDRr</w:t>
      </w:r>
      <w:proofErr w:type="spellEnd"/>
      <w:r>
        <w:t>) are affected.</w:t>
      </w:r>
    </w:p>
    <w:p w:rsidR="0099723F" w:rsidRDefault="0099723F" w:rsidP="0099723F">
      <w:pPr>
        <w:rPr>
          <w:highlight w:val="cyan"/>
        </w:rPr>
      </w:pPr>
      <w:r w:rsidRPr="00892269">
        <w:rPr>
          <w:highlight w:val="cyan"/>
        </w:rPr>
        <w:t>************************ End of change 2 *********************************</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3</w:t>
      </w:r>
      <w:r w:rsidRPr="00892269">
        <w:rPr>
          <w:highlight w:val="cyan"/>
        </w:rPr>
        <w:t xml:space="preserve"> *********************************</w:t>
      </w:r>
    </w:p>
    <w:p w:rsidR="0099723F" w:rsidRDefault="0099723F" w:rsidP="0099723F">
      <w:pPr>
        <w:pStyle w:val="Titre3"/>
      </w:pPr>
      <w:r>
        <w:t>5.7</w:t>
      </w:r>
      <w:r w:rsidRPr="00EA26B3">
        <w:t>.1</w:t>
      </w:r>
      <w:r w:rsidRPr="00EA26B3">
        <w:tab/>
        <w:t>General</w:t>
      </w:r>
    </w:p>
    <w:p w:rsidR="0099723F" w:rsidRPr="00EA26B3" w:rsidRDefault="0099723F" w:rsidP="0099723F">
      <w:r w:rsidRPr="00EA26B3">
        <w:t>To create the group's security association, a Group Master Key (GMK) and associated identifier (GMK-ID) is distributed to MC</w:t>
      </w:r>
      <w:r>
        <w:t>X</w:t>
      </w:r>
      <w:r w:rsidRPr="00EA26B3">
        <w:t xml:space="preserve"> UEs by a Group Management Server (GMS). The GMK is distributed encrypted specifically to a user and signed using an identity representing the Group Management Server. Prior to group key distribution, each MC</w:t>
      </w:r>
      <w:r>
        <w:t>X</w:t>
      </w:r>
      <w:r w:rsidRPr="00EA26B3">
        <w:t xml:space="preserve"> UE within the group shall be provisioned by the MC</w:t>
      </w:r>
      <w:r>
        <w:t>X</w:t>
      </w:r>
      <w:r w:rsidRPr="00EA26B3">
        <w:t xml:space="preserve"> Key Management Server (KMS) with time-limited key material associated with the MC</w:t>
      </w:r>
      <w:r>
        <w:t>X</w:t>
      </w:r>
      <w:r w:rsidRPr="00EA26B3">
        <w:t xml:space="preserve"> </w:t>
      </w:r>
      <w:r>
        <w:t>u</w:t>
      </w:r>
      <w:r w:rsidRPr="00EA26B3">
        <w:t xml:space="preserve">ser as described in clause </w:t>
      </w:r>
      <w:r>
        <w:t>5.3</w:t>
      </w:r>
      <w:r w:rsidRPr="00EA26B3">
        <w:t>. The Group Management Server shall also be provisioned by the MC</w:t>
      </w:r>
      <w:r>
        <w:t>X</w:t>
      </w:r>
      <w:r w:rsidRPr="00EA26B3">
        <w:t xml:space="preserve"> KMS with</w:t>
      </w:r>
      <w:r>
        <w:t xml:space="preserve"> key material for the </w:t>
      </w:r>
      <w:r w:rsidRPr="008565D3">
        <w:t>GMS</w:t>
      </w:r>
      <w:r>
        <w:t>'s identity (the GMS Server URI).</w:t>
      </w:r>
    </w:p>
    <w:p w:rsidR="0099723F" w:rsidRDefault="0099723F" w:rsidP="0099723F">
      <w:r>
        <w:t xml:space="preserve">The GMK is distributed from the GMS to a MCX client using the security mechanism described in clause 5.2.2, transported over the SIP bearer. For GMKs, end-point diversity is required and hence the extension in clause 5.2.3 is </w:t>
      </w:r>
      <w:r>
        <w:lastRenderedPageBreak/>
        <w:t>applied. Additional parameters may be included as defined in clause 5.2.4. The SAKKE-to-self extension may be included as defined in clause 5.2.5. Identity hiding may be supported as defined in clause 5.2.6.</w:t>
      </w:r>
    </w:p>
    <w:p w:rsidR="0099723F" w:rsidRDefault="0099723F" w:rsidP="0099723F">
      <w:r>
        <w:t xml:space="preserve">GMKs may be managed individually per Group ID or the same GMK may be assigned to multiple MC Group IDs (using the MIKEY general extension payload defined in Clause E.6). This means that each specified MC Group ID in the MIKEY general extension payload shall use this GMK for group communications.  Assigned MC Group IDs may include any combination of MCPTT Group IDs, </w:t>
      </w:r>
      <w:proofErr w:type="spellStart"/>
      <w:r>
        <w:t>MCData</w:t>
      </w:r>
      <w:proofErr w:type="spellEnd"/>
      <w:r>
        <w:t xml:space="preserve"> Group IDs or </w:t>
      </w:r>
      <w:proofErr w:type="spellStart"/>
      <w:r>
        <w:t>MCVideo</w:t>
      </w:r>
      <w:proofErr w:type="spellEnd"/>
      <w:r>
        <w:t xml:space="preserve"> Group IDs.  Assigning the same GMK to multiple Group IDs does not prevent individual key management at a later time or vice versa.</w:t>
      </w:r>
    </w:p>
    <w:p w:rsidR="0099723F" w:rsidRDefault="0099723F" w:rsidP="0099723F">
      <w:r>
        <w:t>An MC client may have multiple active GMKs associated with a Group ID. When this occurs, the MC client shall use the active GMK with the most recent Activation Time (as defined in Clause E.6.4) when encrypting group media.</w:t>
      </w:r>
    </w:p>
    <w:p w:rsidR="0099723F" w:rsidRDefault="0099723F" w:rsidP="0099723F">
      <w:r>
        <w:t xml:space="preserve">The initiating entity shall be the initiating GMS. The initiating entity URI shall be the URI of the GMS </w:t>
      </w:r>
      <w:r w:rsidRPr="00EA26B3">
        <w:t xml:space="preserve">(e.g. </w:t>
      </w:r>
      <w:ins w:id="9" w:author="Granboulan, Louis" w:date="2018-07-11T17:55:00Z">
        <w:r>
          <w:t>sip:</w:t>
        </w:r>
      </w:ins>
      <w:del w:id="10" w:author="Granboulan, Louis" w:date="2018-07-11T17:55:00Z">
        <w:r w:rsidDel="004B6FD3">
          <w:rPr>
            <w:color w:val="0000FF"/>
            <w:u w:val="single"/>
          </w:rPr>
          <w:fldChar w:fldCharType="begin"/>
        </w:r>
        <w:r w:rsidDel="004B6FD3">
          <w:rPr>
            <w:color w:val="0000FF"/>
            <w:u w:val="single"/>
          </w:rPr>
          <w:delInstrText xml:space="preserve"> HYPERLINK "mailto:</w:delInstrText>
        </w:r>
        <w:r w:rsidRPr="00F070F2" w:rsidDel="004B6FD3">
          <w:rPr>
            <w:color w:val="0000FF"/>
            <w:u w:val="single"/>
          </w:rPr>
          <w:delInstrText>gp.manager@mcptt.example.org</w:delInstrText>
        </w:r>
        <w:r w:rsidDel="004B6FD3">
          <w:rPr>
            <w:color w:val="0000FF"/>
            <w:u w:val="single"/>
          </w:rPr>
          <w:delInstrText xml:space="preserve">" </w:delInstrText>
        </w:r>
        <w:r w:rsidDel="004B6FD3">
          <w:rPr>
            <w:color w:val="0000FF"/>
            <w:u w:val="single"/>
          </w:rPr>
        </w:r>
        <w:r w:rsidDel="004B6FD3">
          <w:rPr>
            <w:color w:val="0000FF"/>
            <w:u w:val="single"/>
          </w:rPr>
          <w:fldChar w:fldCharType="separate"/>
        </w:r>
        <w:r w:rsidRPr="0099723F" w:rsidDel="004B6FD3">
          <w:rPr>
            <w:color w:val="0000FF"/>
            <w:u w:val="single"/>
          </w:rPr>
          <w:delText>gp.manager@mcptt.example.org</w:delText>
        </w:r>
        <w:r w:rsidDel="004B6FD3">
          <w:rPr>
            <w:color w:val="0000FF"/>
            <w:u w:val="single"/>
          </w:rPr>
          <w:fldChar w:fldCharType="end"/>
        </w:r>
      </w:del>
      <w:ins w:id="11" w:author="Granboulan, Louis" w:date="2018-07-11T17:55:00Z">
        <w:r w:rsidRPr="0099723F">
          <w:rPr>
            <w:color w:val="0000FF"/>
            <w:u w:val="single"/>
          </w:rPr>
          <w:t>gp.manager@mcptt.example.org</w:t>
        </w:r>
      </w:ins>
      <w:r w:rsidRPr="00EA26B3">
        <w:t>)</w:t>
      </w:r>
      <w:r>
        <w:t>. The receiving entity shall be the terminating MCX user. The receiving entity URI shall be the MCX ID of the terminating user.  The distributed key, K, shall be the GMK, the key identifier K-ID shall be the GMK-ID and the end-point-specific key identifier, UK-ID shall be the GUK-ID.</w:t>
      </w:r>
    </w:p>
    <w:p w:rsidR="0099723F" w:rsidRDefault="0099723F" w:rsidP="0099723F">
      <w:pPr>
        <w:rPr>
          <w:highlight w:val="cyan"/>
        </w:rPr>
      </w:pPr>
      <w:r w:rsidRPr="00892269">
        <w:rPr>
          <w:highlight w:val="cyan"/>
        </w:rPr>
        <w:t xml:space="preserve">************************ End of change </w:t>
      </w:r>
      <w:r>
        <w:rPr>
          <w:highlight w:val="cyan"/>
        </w:rPr>
        <w:t>3</w:t>
      </w:r>
      <w:r w:rsidRPr="00892269">
        <w:rPr>
          <w:highlight w:val="cyan"/>
        </w:rPr>
        <w:t>********************</w:t>
      </w:r>
      <w:r>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4</w:t>
      </w:r>
      <w:r w:rsidRPr="00892269">
        <w:rPr>
          <w:highlight w:val="cyan"/>
        </w:rPr>
        <w:t xml:space="preserve"> *********************************</w:t>
      </w:r>
    </w:p>
    <w:p w:rsidR="0099723F" w:rsidRDefault="0099723F" w:rsidP="0099723F">
      <w:pPr>
        <w:pStyle w:val="Titre2"/>
      </w:pPr>
      <w:bookmarkStart w:id="12" w:name="_Toc516675494"/>
      <w:r>
        <w:t>D.2.4</w:t>
      </w:r>
      <w:r>
        <w:tab/>
        <w:t xml:space="preserve">KMS </w:t>
      </w:r>
      <w:proofErr w:type="spellStart"/>
      <w:r>
        <w:t>KeyProvision</w:t>
      </w:r>
      <w:proofErr w:type="spellEnd"/>
      <w:r>
        <w:t xml:space="preserve"> request</w:t>
      </w:r>
      <w:bookmarkEnd w:id="12"/>
    </w:p>
    <w:p w:rsidR="0099723F" w:rsidRDefault="0099723F" w:rsidP="0099723F">
      <w:pPr>
        <w:rPr>
          <w:lang w:eastAsia="en-GB"/>
        </w:rPr>
      </w:pPr>
      <w:r>
        <w:t xml:space="preserve">To make a "KMS </w:t>
      </w:r>
      <w:proofErr w:type="spellStart"/>
      <w:r>
        <w:t>KeyProvision</w:t>
      </w:r>
      <w:proofErr w:type="spellEnd"/>
      <w:r>
        <w:t xml:space="preserve">" request the key management client shall make a HTTP POST request to the </w:t>
      </w:r>
      <w:r>
        <w:rPr>
          <w:lang w:eastAsia="en-GB"/>
        </w:rPr>
        <w:t>subdirectory "</w:t>
      </w:r>
      <w:proofErr w:type="spellStart"/>
      <w:r>
        <w:rPr>
          <w:lang w:eastAsia="en-GB"/>
        </w:rPr>
        <w:t>keyprov</w:t>
      </w:r>
      <w:proofErr w:type="spellEnd"/>
      <w:r>
        <w:rPr>
          <w:lang w:eastAsia="en-GB"/>
        </w:rPr>
        <w:t xml:space="preserve">" i.e. Request-URI takes the form of </w:t>
      </w:r>
    </w:p>
    <w:p w:rsidR="0099723F" w:rsidRDefault="0099723F" w:rsidP="0099723F">
      <w:pPr>
        <w:pStyle w:val="EX"/>
      </w:pPr>
      <w:r>
        <w:t>EXAMPLE1:</w:t>
      </w:r>
    </w:p>
    <w:p w:rsidR="0099723F" w:rsidRDefault="0099723F" w:rsidP="0099723F">
      <w:pPr>
        <w:pStyle w:val="PL"/>
        <w:rPr>
          <w:noProof w:val="0"/>
          <w:lang w:eastAsia="en-GB"/>
        </w:rPr>
      </w:pPr>
      <w:r>
        <w:rPr>
          <w:noProof w:val="0"/>
          <w:lang w:eastAsia="en-GB"/>
        </w:rPr>
        <w:t>…/</w:t>
      </w:r>
      <w:proofErr w:type="spellStart"/>
      <w:r>
        <w:rPr>
          <w:noProof w:val="0"/>
          <w:lang w:eastAsia="en-GB"/>
        </w:rPr>
        <w:t>keymanagement</w:t>
      </w:r>
      <w:proofErr w:type="spellEnd"/>
      <w:r>
        <w:rPr>
          <w:noProof w:val="0"/>
          <w:lang w:eastAsia="en-GB"/>
        </w:rPr>
        <w:t>/identity/v1/</w:t>
      </w:r>
      <w:proofErr w:type="spellStart"/>
      <w:r>
        <w:rPr>
          <w:noProof w:val="0"/>
          <w:lang w:eastAsia="en-GB"/>
        </w:rPr>
        <w:t>keyprov</w:t>
      </w:r>
      <w:proofErr w:type="spellEnd"/>
      <w:r>
        <w:rPr>
          <w:noProof w:val="0"/>
          <w:lang w:eastAsia="en-GB"/>
        </w:rPr>
        <w:t xml:space="preserve"> </w:t>
      </w:r>
    </w:p>
    <w:p w:rsidR="0099723F" w:rsidRDefault="0099723F" w:rsidP="0099723F">
      <w:pPr>
        <w:pStyle w:val="PL"/>
        <w:rPr>
          <w:noProof w:val="0"/>
          <w:lang w:eastAsia="en-GB"/>
        </w:rPr>
      </w:pPr>
    </w:p>
    <w:p w:rsidR="0099723F" w:rsidRDefault="0099723F" w:rsidP="0099723F">
      <w:r>
        <w:rPr>
          <w:lang w:eastAsia="en-GB"/>
        </w:rPr>
        <w:t>Optionally, the Request-URI of the POST request may contain a specific user or group URI which the key management client would like the KMS to provision. The URI shall be within a subdirectory of "</w:t>
      </w:r>
      <w:proofErr w:type="spellStart"/>
      <w:r>
        <w:rPr>
          <w:lang w:eastAsia="en-GB"/>
        </w:rPr>
        <w:t>keyprov</w:t>
      </w:r>
      <w:proofErr w:type="spellEnd"/>
      <w:r>
        <w:rPr>
          <w:lang w:eastAsia="en-GB"/>
        </w:rPr>
        <w:t>". For example, the user URI "</w:t>
      </w:r>
      <w:ins w:id="13" w:author="Granboulan, Louis" w:date="2018-07-11T18:49:00Z">
        <w:r>
          <w:rPr>
            <w:lang w:eastAsia="en-GB"/>
          </w:rPr>
          <w:t>sip:</w:t>
        </w:r>
      </w:ins>
      <w:r>
        <w:rPr>
          <w:lang w:eastAsia="en-GB"/>
        </w:rPr>
        <w:t>user@example.org" is provisioned via a request to: "/</w:t>
      </w:r>
      <w:proofErr w:type="spellStart"/>
      <w:r>
        <w:rPr>
          <w:lang w:eastAsia="en-GB"/>
        </w:rPr>
        <w:t>keymanagement</w:t>
      </w:r>
      <w:proofErr w:type="spellEnd"/>
      <w:r>
        <w:rPr>
          <w:lang w:eastAsia="en-GB"/>
        </w:rPr>
        <w:t>/identity/v1/</w:t>
      </w:r>
      <w:proofErr w:type="spellStart"/>
      <w:r>
        <w:rPr>
          <w:lang w:eastAsia="en-GB"/>
        </w:rPr>
        <w:t>keyprov</w:t>
      </w:r>
      <w:proofErr w:type="spellEnd"/>
      <w:r>
        <w:rPr>
          <w:lang w:eastAsia="en-GB"/>
        </w:rPr>
        <w:t>/</w:t>
      </w:r>
      <w:ins w:id="14" w:author="Granboulan, Louis" w:date="2018-07-11T18:50:00Z">
        <w:r>
          <w:rPr>
            <w:lang w:eastAsia="en-GB"/>
          </w:rPr>
          <w:t>sip%3A</w:t>
        </w:r>
      </w:ins>
      <w:r>
        <w:rPr>
          <w:lang w:eastAsia="en-GB"/>
        </w:rPr>
        <w:t xml:space="preserve">user%40example.org". </w:t>
      </w:r>
      <w:r>
        <w:t>Additionally,</w:t>
      </w:r>
      <w:r>
        <w:rPr>
          <w:lang w:eastAsia="en-GB"/>
        </w:rPr>
        <w:t xml:space="preserve"> </w:t>
      </w:r>
      <w:r>
        <w:t>if the Request-URI contains a specific URI, the client may also request a specific time which the client would like the KMS to provision. The time URI shall be the same time as used in the MIKEY payload, a NTP-UTC 64-bit timestamp as defined in IETF RFC 5905 [29]. For example, if the user required keys specifically for 23</w:t>
      </w:r>
      <w:r>
        <w:rPr>
          <w:vertAlign w:val="superscript"/>
        </w:rPr>
        <w:t>rd</w:t>
      </w:r>
      <w:r>
        <w:t xml:space="preserve"> Feb 2014 at 08:39:14.000 UTC, the request would be:</w:t>
      </w:r>
    </w:p>
    <w:p w:rsidR="0099723F" w:rsidRDefault="0099723F" w:rsidP="0099723F">
      <w:pPr>
        <w:pStyle w:val="EX"/>
      </w:pPr>
      <w:r>
        <w:t>EXAMPLE 2:</w:t>
      </w:r>
    </w:p>
    <w:p w:rsidR="0099723F" w:rsidRDefault="0099723F" w:rsidP="0099723F">
      <w:pPr>
        <w:pStyle w:val="PL"/>
        <w:rPr>
          <w:noProof w:val="0"/>
        </w:rPr>
      </w:pPr>
      <w:r>
        <w:rPr>
          <w:noProof w:val="0"/>
        </w:rPr>
        <w:t>…/keymanagement/identity/v1/keyprov/</w:t>
      </w:r>
      <w:ins w:id="15" w:author="Granboulan, Louis" w:date="2018-07-11T18:50:00Z">
        <w:r>
          <w:rPr>
            <w:noProof w:val="0"/>
          </w:rPr>
          <w:t>sip%3A</w:t>
        </w:r>
      </w:ins>
      <w:r>
        <w:rPr>
          <w:noProof w:val="0"/>
        </w:rPr>
        <w:t>user%40example.org/D6B4323200000000</w:t>
      </w:r>
    </w:p>
    <w:p w:rsidR="0099723F" w:rsidRDefault="0099723F" w:rsidP="0099723F">
      <w:pPr>
        <w:pStyle w:val="PL"/>
        <w:rPr>
          <w:noProof w:val="0"/>
        </w:rPr>
      </w:pPr>
    </w:p>
    <w:p w:rsidR="0099723F" w:rsidRDefault="0099723F" w:rsidP="0099723F">
      <w:pPr>
        <w:rPr>
          <w:rFonts w:ascii="Questrial" w:hAnsi="Questrial"/>
          <w:lang w:eastAsia="en-GB"/>
        </w:rPr>
      </w:pPr>
    </w:p>
    <w:p w:rsidR="0099723F" w:rsidRDefault="0099723F" w:rsidP="0099723F">
      <w:pPr>
        <w:rPr>
          <w:highlight w:val="cyan"/>
        </w:rPr>
      </w:pPr>
      <w:r w:rsidRPr="00892269">
        <w:rPr>
          <w:highlight w:val="cyan"/>
        </w:rPr>
        <w:t xml:space="preserve">************************ End of change </w:t>
      </w:r>
      <w:r>
        <w:rPr>
          <w:highlight w:val="cyan"/>
        </w:rPr>
        <w:t>4</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5</w:t>
      </w:r>
      <w:r w:rsidRPr="00892269">
        <w:rPr>
          <w:highlight w:val="cyan"/>
        </w:rPr>
        <w:t xml:space="preserve"> *********************************</w:t>
      </w:r>
    </w:p>
    <w:p w:rsidR="0099723F" w:rsidRPr="00EA26B3" w:rsidRDefault="0099723F" w:rsidP="0099723F">
      <w:pPr>
        <w:pStyle w:val="Titre3"/>
      </w:pPr>
      <w:bookmarkStart w:id="16" w:name="_Toc509325306"/>
      <w:r>
        <w:t>D.3.4</w:t>
      </w:r>
      <w:r w:rsidRPr="00EA26B3">
        <w:t>.1</w:t>
      </w:r>
      <w:r w:rsidRPr="00EA26B3">
        <w:tab/>
        <w:t xml:space="preserve">Example </w:t>
      </w:r>
      <w:proofErr w:type="spellStart"/>
      <w:r w:rsidRPr="00EA26B3">
        <w:t>KMSInit</w:t>
      </w:r>
      <w:proofErr w:type="spellEnd"/>
      <w:r w:rsidRPr="00EA26B3">
        <w:t xml:space="preserve"> XML</w:t>
      </w:r>
      <w:bookmarkEnd w:id="16"/>
    </w:p>
    <w:p w:rsidR="0099723F" w:rsidRDefault="0099723F" w:rsidP="0099723F">
      <w:r>
        <w:t xml:space="preserve">If the security extension is used, it is assumed that before this response is received, the secure element within the KMS and the secure element within the key management client have shared a bootstrap </w:t>
      </w:r>
      <w:proofErr w:type="spellStart"/>
      <w:r>
        <w:t>TrK</w:t>
      </w:r>
      <w:proofErr w:type="spellEnd"/>
      <w:r>
        <w:t>, e.g. '</w:t>
      </w:r>
      <w:r>
        <w:rPr>
          <w:lang w:eastAsia="en-GB"/>
        </w:rPr>
        <w:t>tk.11.user@example.org'</w:t>
      </w:r>
      <w:r>
        <w:t>.</w:t>
      </w:r>
    </w:p>
    <w:p w:rsidR="0099723F" w:rsidRDefault="0099723F" w:rsidP="0099723F">
      <w:r>
        <w:t xml:space="preserve">In this example, the KMS provides the user with the KMS root </w:t>
      </w:r>
      <w:proofErr w:type="spellStart"/>
      <w:r>
        <w:t>ceriticate</w:t>
      </w:r>
      <w:proofErr w:type="spellEnd"/>
      <w:r>
        <w:t xml:space="preserve"> and a new </w:t>
      </w:r>
      <w:proofErr w:type="spellStart"/>
      <w:r>
        <w:t>TrK</w:t>
      </w:r>
      <w:proofErr w:type="spellEnd"/>
      <w:r>
        <w:t xml:space="preserve"> to protect future KMS communications. Keys are encrypted and the message is signed using the bootstrap </w:t>
      </w:r>
      <w:proofErr w:type="spellStart"/>
      <w:r>
        <w:t>TrK</w:t>
      </w:r>
      <w:proofErr w:type="spellEnd"/>
      <w:r>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r w:rsidRPr="00EA26B3">
        <w:rPr>
          <w:noProof w:val="0"/>
          <w:lang w:eastAsia="en-GB"/>
        </w:rPr>
        <w:t>&lt;?xml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w:t>
      </w:r>
      <w:r w:rsidRPr="00052DB8">
        <w:rPr>
          <w:noProof w:val="0"/>
          <w:lang w:eastAsia="en-GB"/>
        </w:rPr>
        <w:t xml:space="preserve"> </w:t>
      </w:r>
      <w:r>
        <w:rPr>
          <w:noProof w:val="0"/>
          <w:lang w:eastAsia="en-GB"/>
        </w:rPr>
        <w:t>urn:3gpp:ns:mcsecKMSSecExt:1.0</w:t>
      </w:r>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xmlns:ds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lastRenderedPageBreak/>
        <w:t xml:space="preserve">    </w:t>
      </w:r>
      <w:proofErr w:type="spellStart"/>
      <w:r w:rsidRPr="00CD6349">
        <w:rPr>
          <w:noProof w:val="0"/>
          <w:lang w:eastAsia="en-GB"/>
        </w:rPr>
        <w:t>xsi:schemaLocation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EA26B3" w:rsidRDefault="0099723F" w:rsidP="0099723F">
      <w:pPr>
        <w:pStyle w:val="PL"/>
        <w:rPr>
          <w:noProof w:val="0"/>
          <w:lang w:eastAsia="en-GB"/>
        </w:rPr>
      </w:pPr>
      <w:r w:rsidRPr="00CD6349">
        <w:rPr>
          <w:noProof w:val="0"/>
          <w:lang w:eastAsia="en-GB"/>
        </w:rPr>
        <w:t>&lt;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17" w:author="Granboulan, Louis" w:date="2018-07-11T18:03:00Z">
        <w:r>
          <w:rPr>
            <w:noProof w:val="0"/>
            <w:lang w:eastAsia="en-GB"/>
          </w:rPr>
          <w:t>sip:</w:t>
        </w:r>
      </w:ins>
      <w:r w:rsidRPr="00EA26B3">
        <w:rPr>
          <w:noProof w:val="0"/>
          <w:lang w:eastAsia="en-GB"/>
        </w:rPr>
        <w:t>user@example.org&lt;/UserUri&gt;</w:t>
      </w:r>
    </w:p>
    <w:p w:rsidR="0099723F" w:rsidRPr="00EA26B3" w:rsidRDefault="0099723F" w:rsidP="0099723F">
      <w:pPr>
        <w:pStyle w:val="PL"/>
        <w:rPr>
          <w:noProof w:val="0"/>
          <w:lang w:eastAsia="en-GB"/>
        </w:rPr>
      </w:pPr>
      <w:r w:rsidRPr="00EA26B3">
        <w:rPr>
          <w:noProof w:val="0"/>
          <w:lang w:eastAsia="en-GB"/>
        </w:rPr>
        <w:t xml:space="preserve">  &lt;Time&gt;2014-01-26T10:05:52&lt;/Time&gt;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Default="0099723F" w:rsidP="0099723F">
      <w:pPr>
        <w:pStyle w:val="PL"/>
        <w:rPr>
          <w:noProof w:val="0"/>
          <w:lang w:eastAsia="en-GB"/>
        </w:rPr>
      </w:pPr>
      <w:r w:rsidRPr="00EA26B3">
        <w:rPr>
          <w:noProof w:val="0"/>
          <w:lang w:eastAsia="en-GB"/>
        </w:rPr>
        <w:t xml:space="preserve">  &lt;ClientReqUrl&gt;http://kms.example.org/keymanagement/identity/v1/init&lt;/ClientReqUrl&gt;</w:t>
      </w:r>
    </w:p>
    <w:p w:rsidR="0099723F" w:rsidRPr="00EA26B3" w:rsidRDefault="0099723F" w:rsidP="0099723F">
      <w:pPr>
        <w:pStyle w:val="PL"/>
        <w:rPr>
          <w:noProof w:val="0"/>
          <w:lang w:eastAsia="en-GB"/>
        </w:rPr>
      </w:pPr>
    </w:p>
    <w:p w:rsidR="0099723F" w:rsidRDefault="0099723F" w:rsidP="0099723F">
      <w:pPr>
        <w:rPr>
          <w:highlight w:val="cyan"/>
        </w:rPr>
      </w:pPr>
      <w:r w:rsidRPr="00892269">
        <w:rPr>
          <w:highlight w:val="cyan"/>
        </w:rPr>
        <w:t xml:space="preserve">************************ End of change </w:t>
      </w:r>
      <w:r>
        <w:rPr>
          <w:highlight w:val="cyan"/>
        </w:rPr>
        <w:t>5</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6</w:t>
      </w:r>
      <w:r w:rsidRPr="00892269">
        <w:rPr>
          <w:highlight w:val="cyan"/>
        </w:rPr>
        <w:t xml:space="preserve"> *********************************</w:t>
      </w:r>
    </w:p>
    <w:p w:rsidR="0099723F" w:rsidRPr="00EA26B3" w:rsidRDefault="0099723F" w:rsidP="0099723F">
      <w:pPr>
        <w:pStyle w:val="Titre3"/>
      </w:pPr>
      <w:bookmarkStart w:id="18" w:name="_Toc509325307"/>
      <w:r>
        <w:t>D.3.4</w:t>
      </w:r>
      <w:r w:rsidRPr="00EA26B3">
        <w:t>.2</w:t>
      </w:r>
      <w:r w:rsidRPr="00EA26B3">
        <w:tab/>
        <w:t xml:space="preserve">Example </w:t>
      </w:r>
      <w:proofErr w:type="spellStart"/>
      <w:r w:rsidRPr="00EA26B3">
        <w:t>KMSKeyProv</w:t>
      </w:r>
      <w:proofErr w:type="spellEnd"/>
      <w:r w:rsidRPr="00EA26B3">
        <w:t xml:space="preserve"> XML</w:t>
      </w:r>
      <w:bookmarkEnd w:id="18"/>
    </w:p>
    <w:p w:rsidR="0099723F" w:rsidRDefault="0099723F" w:rsidP="0099723F">
      <w:r>
        <w:t xml:space="preserve">In this example, the user's key material is provided for two user identifiers. The key material includes the </w:t>
      </w:r>
      <w:proofErr w:type="spellStart"/>
      <w:r>
        <w:t>UserDecryptKey</w:t>
      </w:r>
      <w:proofErr w:type="spellEnd"/>
      <w:r>
        <w:t xml:space="preserve"> (see IETF RFC 6508 [10]) and the </w:t>
      </w:r>
      <w:proofErr w:type="spellStart"/>
      <w:r>
        <w:t>UserSigningKey</w:t>
      </w:r>
      <w:proofErr w:type="spellEnd"/>
      <w:r>
        <w:t xml:space="preserve"> and PVT (see IETF RFC 6507 [9]) for each identifier.</w:t>
      </w:r>
    </w:p>
    <w:p w:rsidR="0099723F" w:rsidRPr="00EA26B3" w:rsidRDefault="0099723F" w:rsidP="0099723F">
      <w:r w:rsidRPr="00EA26B3">
        <w:t xml:space="preserve">As the security extension has been used, the key material is encrypted and the message signed using the shared </w:t>
      </w:r>
      <w:proofErr w:type="spellStart"/>
      <w:r w:rsidRPr="00EA26B3">
        <w:t>TrK</w:t>
      </w:r>
      <w:proofErr w:type="spellEnd"/>
      <w:r w:rsidRPr="00EA26B3">
        <w:t xml:space="preserve">. Additionally, a new </w:t>
      </w:r>
      <w:proofErr w:type="spellStart"/>
      <w:r w:rsidRPr="00EA26B3">
        <w:t>TrK</w:t>
      </w:r>
      <w:proofErr w:type="spellEnd"/>
      <w:r w:rsidRPr="00EA26B3">
        <w:t xml:space="preserve"> is provided as part of the key provision.</w:t>
      </w:r>
    </w:p>
    <w:p w:rsidR="0099723F" w:rsidRPr="00EA26B3" w:rsidRDefault="0099723F" w:rsidP="0099723F">
      <w:pPr>
        <w:pStyle w:val="EX"/>
      </w:pPr>
      <w:r w:rsidRPr="00EA26B3">
        <w:t>EXAMPLE:</w:t>
      </w:r>
    </w:p>
    <w:p w:rsidR="0099723F" w:rsidRPr="00CD6349" w:rsidRDefault="0099723F" w:rsidP="0099723F">
      <w:pPr>
        <w:pStyle w:val="PL"/>
        <w:rPr>
          <w:noProof w:val="0"/>
          <w:lang w:eastAsia="en-GB"/>
        </w:rPr>
      </w:pPr>
      <w:r w:rsidRPr="00EA26B3">
        <w:rPr>
          <w:noProof w:val="0"/>
          <w:lang w:eastAsia="en-GB"/>
        </w:rPr>
        <w:t>&lt;?xml version="1.0" encodi</w:t>
      </w:r>
      <w:r w:rsidRPr="00CD6349">
        <w:rPr>
          <w:noProof w:val="0"/>
          <w:lang w:eastAsia="en-GB"/>
        </w:rPr>
        <w:t>ng="UTF-8"?&gt;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SignedKmsResponse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urn:3gpp:ns:mcsecKMSSecExt:1.0</w:t>
      </w:r>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xmlns:ds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xsi:schemaLocation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19" w:author="Granboulan, Louis" w:date="2018-07-11T18:05:00Z">
        <w:r>
          <w:rPr>
            <w:noProof w:val="0"/>
            <w:lang w:eastAsia="en-GB"/>
          </w:rPr>
          <w:t>sip:</w:t>
        </w:r>
      </w:ins>
      <w:r w:rsidRPr="00CD6349">
        <w:rPr>
          <w:noProof w:val="0"/>
          <w:lang w:eastAsia="en-GB"/>
        </w:rPr>
        <w:t>user@example.org&lt;/UserUri&gt;</w:t>
      </w:r>
    </w:p>
    <w:p w:rsidR="0099723F" w:rsidRPr="00EA26B3" w:rsidRDefault="0099723F" w:rsidP="0099723F">
      <w:pPr>
        <w:pStyle w:val="PL"/>
        <w:rPr>
          <w:noProof w:val="0"/>
          <w:lang w:eastAsia="en-GB"/>
        </w:rPr>
      </w:pPr>
      <w:r w:rsidRPr="00CD6349">
        <w:rPr>
          <w:noProof w:val="0"/>
          <w:lang w:eastAsia="en-GB"/>
        </w:rPr>
        <w:t xml:space="preserve">  &lt;Time&gt;2014-01-26T10:07:14&lt;/Time&gt;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&lt;ClientReqUrl&gt;http://kms.example.org/keymanagement/identity/v1/keyprov&lt;/ClientReqUrl&gt;</w:t>
      </w:r>
    </w:p>
    <w:p w:rsidR="0099723F" w:rsidRPr="00BB76BB" w:rsidRDefault="0099723F" w:rsidP="0099723F">
      <w:pPr>
        <w:pStyle w:val="PL"/>
        <w:rPr>
          <w:noProof w:val="0"/>
          <w:lang w:val="fr-FR" w:eastAsia="en-GB"/>
        </w:rPr>
      </w:pPr>
      <w:r w:rsidRPr="004D09FF">
        <w:rPr>
          <w:noProof w:val="0"/>
          <w:lang w:eastAsia="en-GB"/>
        </w:rPr>
        <w:t xml:space="preserve">  </w:t>
      </w:r>
      <w:r w:rsidRPr="00BB76BB">
        <w:rPr>
          <w:noProof w:val="0"/>
          <w:lang w:val="fr-FR" w:eastAsia="en-GB"/>
        </w:rPr>
        <w:t>&lt;</w:t>
      </w:r>
      <w:proofErr w:type="spellStart"/>
      <w:r w:rsidRPr="00BB76BB">
        <w:rPr>
          <w:noProof w:val="0"/>
          <w:lang w:val="fr-FR" w:eastAsia="en-GB"/>
        </w:rPr>
        <w:t>KmsMessage</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KmsKeyProv</w:t>
      </w:r>
      <w:proofErr w:type="spellEnd"/>
      <w:r w:rsidRPr="00BB76BB">
        <w:rPr>
          <w:noProof w:val="0"/>
          <w:lang w:val="fr-FR" w:eastAsia="en-GB"/>
        </w:rPr>
        <w:t xml:space="preserve"> Version = "1.0.0" </w:t>
      </w:r>
      <w:proofErr w:type="spellStart"/>
      <w:r w:rsidRPr="00BB76BB">
        <w:rPr>
          <w:noProof w:val="0"/>
          <w:lang w:val="fr-FR" w:eastAsia="en-GB"/>
        </w:rPr>
        <w:t>xsi:type</w:t>
      </w:r>
      <w:proofErr w:type="spellEnd"/>
      <w:r w:rsidRPr="00BB76BB">
        <w:rPr>
          <w:noProof w:val="0"/>
          <w:lang w:val="fr-FR" w:eastAsia="en-GB"/>
        </w:rPr>
        <w:t xml:space="preserve"> = "</w:t>
      </w:r>
      <w:proofErr w:type="spellStart"/>
      <w:r w:rsidRPr="00BB76BB">
        <w:rPr>
          <w:noProof w:val="0"/>
          <w:lang w:val="fr-FR" w:eastAsia="en-GB"/>
        </w:rPr>
        <w:t>se:KmsKeyProvTkType</w:t>
      </w:r>
      <w:proofErr w:type="spellEnd"/>
      <w:r w:rsidRPr="00BB76BB">
        <w:rPr>
          <w:noProof w:val="0"/>
          <w:lang w:val="fr-FR" w:eastAsia="en-GB"/>
        </w:rPr>
        <w:t>"&gt;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BB76BB" w:rsidRDefault="0099723F" w:rsidP="0099723F">
      <w:pPr>
        <w:pStyle w:val="PL"/>
        <w:rPr>
          <w:noProof w:val="0"/>
          <w:lang w:val="fr-FR" w:eastAsia="en-GB"/>
        </w:rPr>
      </w:pPr>
      <w:r w:rsidRPr="00EA26B3">
        <w:rPr>
          <w:noProof w:val="0"/>
          <w:lang w:eastAsia="en-GB"/>
        </w:rPr>
        <w:t xml:space="preserve">        </w:t>
      </w:r>
      <w:r w:rsidRPr="00BB76BB">
        <w:rPr>
          <w:noProof w:val="0"/>
          <w:lang w:val="fr-FR" w:eastAsia="en-GB"/>
        </w:rPr>
        <w:t>&lt;</w:t>
      </w:r>
      <w:proofErr w:type="spellStart"/>
      <w:r w:rsidRPr="00BB76BB">
        <w:rPr>
          <w:noProof w:val="0"/>
          <w:lang w:val="fr-FR" w:eastAsia="en-GB"/>
        </w:rPr>
        <w:t>CertUri</w:t>
      </w:r>
      <w:proofErr w:type="spellEnd"/>
      <w:r w:rsidRPr="00BB76BB">
        <w:rPr>
          <w:noProof w:val="0"/>
          <w:lang w:val="fr-FR" w:eastAsia="en-GB"/>
        </w:rPr>
        <w:t>&gt;cert1.kms.example.org&lt;/</w:t>
      </w:r>
      <w:proofErr w:type="spellStart"/>
      <w:r w:rsidRPr="00BB76BB">
        <w:rPr>
          <w:noProof w:val="0"/>
          <w:lang w:val="fr-FR" w:eastAsia="en-GB"/>
        </w:rPr>
        <w:t>CertUri</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Issuer</w:t>
      </w:r>
      <w:proofErr w:type="spellEnd"/>
      <w:r w:rsidRPr="00BB76BB">
        <w:rPr>
          <w:noProof w:val="0"/>
          <w:lang w:val="fr-FR" w:eastAsia="en-GB"/>
        </w:rPr>
        <w:t>&gt;www.example.org&lt;/Issuer&gt;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UserUri</w:t>
      </w:r>
      <w:proofErr w:type="spellEnd"/>
      <w:r w:rsidRPr="00BB76BB">
        <w:rPr>
          <w:noProof w:val="0"/>
          <w:lang w:val="fr-FR" w:eastAsia="en-GB"/>
        </w:rPr>
        <w:t>&gt;</w:t>
      </w:r>
      <w:ins w:id="20" w:author="Granboulan, Louis" w:date="2018-07-11T18:05:00Z">
        <w:r>
          <w:rPr>
            <w:noProof w:val="0"/>
            <w:lang w:val="fr-FR" w:eastAsia="en-GB"/>
          </w:rPr>
          <w:t>sip:</w:t>
        </w:r>
      </w:ins>
      <w:r w:rsidRPr="00BB76BB">
        <w:rPr>
          <w:noProof w:val="0"/>
          <w:lang w:val="fr-FR" w:eastAsia="en-GB"/>
        </w:rPr>
        <w:t>user@example.org&lt;/UserUri&gt;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UserID</w:t>
      </w:r>
      <w:proofErr w:type="spellEnd"/>
      <w:r w:rsidRPr="00EA26B3">
        <w:rPr>
          <w:noProof w:val="0"/>
          <w:lang w:eastAsia="en-GB"/>
        </w:rPr>
        <w:t>&gt;0123456789ABCDEF0123456789ABCDEF&lt;/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KeyPeriodNo</w:t>
      </w:r>
      <w:proofErr w:type="spellEnd"/>
      <w:r w:rsidRPr="00EA26B3">
        <w:rPr>
          <w:noProof w:val="0"/>
          <w:lang w:eastAsia="en-GB"/>
        </w:rPr>
        <w:t>&gt;1514&lt;/</w:t>
      </w:r>
      <w:proofErr w:type="spellStart"/>
      <w:r w:rsidRPr="00EA26B3">
        <w:rPr>
          <w:noProof w:val="0"/>
          <w:lang w:eastAsia="en-GB"/>
        </w:rPr>
        <w:t>KeyPeriodNo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&lt;Revoked&gt;false&lt;/Revoked&gt;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 xml:space="preserve"> </w:t>
      </w:r>
      <w:proofErr w:type="spellStart"/>
      <w:r w:rsidRPr="00EA26B3">
        <w:rPr>
          <w:noProof w:val="0"/>
          <w:lang w:eastAsia="en-GB"/>
        </w:rPr>
        <w:t>xsi:type</w:t>
      </w:r>
      <w:proofErr w:type="spellEnd"/>
      <w:r w:rsidRPr="00EA26B3">
        <w:rPr>
          <w:noProof w:val="0"/>
          <w:lang w:eastAsia="en-GB"/>
        </w:rPr>
        <w:t xml:space="preserve"> = "</w:t>
      </w:r>
      <w:proofErr w:type="spellStart"/>
      <w:r w:rsidRPr="00EA26B3">
        <w:rPr>
          <w:noProof w:val="0"/>
          <w:lang w:eastAsia="en-GB"/>
        </w:rPr>
        <w:t>se:EncKeyContentType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UserSigningKeySSK</w:t>
      </w:r>
      <w:proofErr w:type="spellEnd"/>
      <w:r w:rsidRPr="00EA26B3">
        <w:rPr>
          <w:noProof w:val="0"/>
          <w:lang w:eastAsia="en-GB"/>
        </w:rPr>
        <w:t xml:space="preserve"> </w:t>
      </w:r>
      <w:proofErr w:type="spellStart"/>
      <w:r w:rsidRPr="00EA26B3">
        <w:rPr>
          <w:noProof w:val="0"/>
          <w:lang w:eastAsia="en-GB"/>
        </w:rPr>
        <w:t>xsi:type</w:t>
      </w:r>
      <w:proofErr w:type="spellEnd"/>
      <w:r w:rsidRPr="00EA26B3">
        <w:rPr>
          <w:noProof w:val="0"/>
          <w:lang w:eastAsia="en-GB"/>
        </w:rPr>
        <w:t xml:space="preserve"> = "</w:t>
      </w:r>
      <w:proofErr w:type="spellStart"/>
      <w:r w:rsidRPr="00EA26B3">
        <w:rPr>
          <w:noProof w:val="0"/>
          <w:lang w:eastAsia="en-GB"/>
        </w:rPr>
        <w:t>se:EncKeyContentType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UserSigningKeySSK</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UserPubTokenPVT</w:t>
      </w:r>
      <w:proofErr w:type="spellEnd"/>
      <w:r w:rsidRPr="00EA26B3">
        <w:rPr>
          <w:noProof w:val="0"/>
          <w:lang w:eastAsia="en-GB"/>
        </w:rPr>
        <w:t xml:space="preserve"> </w:t>
      </w:r>
      <w:proofErr w:type="spellStart"/>
      <w:r w:rsidRPr="00EA26B3">
        <w:rPr>
          <w:noProof w:val="0"/>
          <w:lang w:eastAsia="en-GB"/>
        </w:rPr>
        <w:t>xsi:type</w:t>
      </w:r>
      <w:proofErr w:type="spellEnd"/>
      <w:r w:rsidRPr="00EA26B3">
        <w:rPr>
          <w:noProof w:val="0"/>
          <w:lang w:eastAsia="en-GB"/>
        </w:rPr>
        <w:t xml:space="preserve"> = "</w:t>
      </w:r>
      <w:proofErr w:type="spellStart"/>
      <w:r w:rsidRPr="00EA26B3">
        <w:rPr>
          <w:noProof w:val="0"/>
          <w:lang w:eastAsia="en-GB"/>
        </w:rPr>
        <w:t>se:EncKeyContentType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lastRenderedPageBreak/>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UserPubTokenPVT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CertUri</w:t>
      </w:r>
      <w:proofErr w:type="spellEnd"/>
      <w:r w:rsidRPr="00EA26B3">
        <w:rPr>
          <w:noProof w:val="0"/>
          <w:lang w:eastAsia="en-GB"/>
        </w:rPr>
        <w:t>&gt;cert1.kms.example.org&lt;/</w:t>
      </w:r>
      <w:proofErr w:type="spellStart"/>
      <w:r w:rsidRPr="00EA26B3">
        <w:rPr>
          <w:noProof w:val="0"/>
          <w:lang w:eastAsia="en-GB"/>
        </w:rPr>
        <w:t>CertUri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&lt;Issuer&gt;www.example.org&lt;/Issuer&gt;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21" w:author="Granboulan, Louis" w:date="2018-07-11T18:06:00Z">
        <w:r>
          <w:rPr>
            <w:noProof w:val="0"/>
            <w:lang w:eastAsia="en-GB"/>
          </w:rPr>
          <w:t>sip:</w:t>
        </w:r>
      </w:ins>
      <w:r w:rsidRPr="00EA26B3">
        <w:rPr>
          <w:noProof w:val="0"/>
          <w:lang w:eastAsia="en-GB"/>
        </w:rPr>
        <w:t>user.</w:t>
      </w:r>
      <w:del w:id="22" w:author="Granboulan, Louis" w:date="2018-07-11T18:06:00Z">
        <w:r w:rsidRPr="00EA26B3" w:rsidDel="00C371D3">
          <w:rPr>
            <w:noProof w:val="0"/>
            <w:lang w:eastAsia="en-GB"/>
          </w:rPr>
          <w:delText>psuedonym</w:delText>
        </w:r>
      </w:del>
      <w:ins w:id="23" w:author="Granboulan, Louis" w:date="2018-07-11T18:06:00Z">
        <w:r w:rsidRPr="00EA26B3">
          <w:rPr>
            <w:noProof w:val="0"/>
            <w:lang w:eastAsia="en-GB"/>
          </w:rPr>
          <w:t>ps</w:t>
        </w:r>
        <w:r>
          <w:rPr>
            <w:noProof w:val="0"/>
            <w:lang w:eastAsia="en-GB"/>
          </w:rPr>
          <w:t>eu</w:t>
        </w:r>
        <w:r w:rsidRPr="00EA26B3">
          <w:rPr>
            <w:noProof w:val="0"/>
            <w:lang w:eastAsia="en-GB"/>
          </w:rPr>
          <w:t>donym</w:t>
        </w:r>
      </w:ins>
      <w:r w:rsidRPr="00EA26B3">
        <w:rPr>
          <w:noProof w:val="0"/>
          <w:lang w:eastAsia="en-GB"/>
        </w:rPr>
        <w:t>@example.org&lt;/UserUri&gt;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UserID</w:t>
      </w:r>
      <w:proofErr w:type="spellEnd"/>
      <w:r w:rsidRPr="00EA26B3">
        <w:rPr>
          <w:noProof w:val="0"/>
          <w:lang w:eastAsia="en-GB"/>
        </w:rPr>
        <w:t>&gt;0011223344556677889900AABBCCDDEEFF&lt;/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Pr>
          <w:highlight w:val="cyan"/>
        </w:rPr>
        <w:t>6</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7</w:t>
      </w:r>
      <w:r w:rsidRPr="00892269">
        <w:rPr>
          <w:highlight w:val="cyan"/>
        </w:rPr>
        <w:t xml:space="preserve"> *********************************</w:t>
      </w:r>
    </w:p>
    <w:p w:rsidR="0099723F" w:rsidRPr="00EA26B3" w:rsidRDefault="0099723F" w:rsidP="0099723F">
      <w:pPr>
        <w:pStyle w:val="Titre3"/>
      </w:pPr>
      <w:bookmarkStart w:id="24" w:name="_Toc509325308"/>
      <w:r>
        <w:t>D.3.4</w:t>
      </w:r>
      <w:r w:rsidRPr="00EA26B3">
        <w:t>.3</w:t>
      </w:r>
      <w:r w:rsidRPr="00EA26B3">
        <w:tab/>
        <w:t xml:space="preserve">Example </w:t>
      </w:r>
      <w:proofErr w:type="spellStart"/>
      <w:r w:rsidRPr="00EA26B3">
        <w:t>KMSCertCache</w:t>
      </w:r>
      <w:proofErr w:type="spellEnd"/>
      <w:r w:rsidRPr="00EA26B3">
        <w:t xml:space="preserve"> XML</w:t>
      </w:r>
      <w:bookmarkEnd w:id="24"/>
    </w:p>
    <w:p w:rsidR="0099723F" w:rsidRDefault="0099723F" w:rsidP="0099723F">
      <w:r>
        <w:t xml:space="preserve">In this example, a number of 'external' KMS certificates are provided to the user. These allow the user to encrypt to users managed by a different KMS.  </w:t>
      </w:r>
    </w:p>
    <w:p w:rsidR="0099723F" w:rsidRPr="00EA26B3" w:rsidRDefault="0099723F" w:rsidP="0099723F">
      <w:r w:rsidRPr="00EA26B3">
        <w:t xml:space="preserve">As the security extension is in use, the message is signed using the </w:t>
      </w:r>
      <w:proofErr w:type="spellStart"/>
      <w:r w:rsidRPr="00EA26B3">
        <w:t>TrK</w:t>
      </w:r>
      <w:proofErr w:type="spellEnd"/>
      <w:r w:rsidRPr="00EA26B3">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r w:rsidRPr="00EA26B3">
        <w:rPr>
          <w:noProof w:val="0"/>
          <w:lang w:eastAsia="en-GB"/>
        </w:rPr>
        <w:t>&lt;?xml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w:t>
      </w:r>
      <w:r w:rsidRPr="00CD6349">
        <w:rPr>
          <w:noProof w:val="0"/>
          <w:lang w:eastAsia="en-GB"/>
        </w:rPr>
        <w:t>"</w:t>
      </w:r>
      <w:r w:rsidRPr="00052DB8">
        <w:rPr>
          <w:noProof w:val="0"/>
          <w:lang w:eastAsia="en-GB"/>
        </w:rPr>
        <w:t xml:space="preserve"> </w:t>
      </w:r>
      <w:r>
        <w:rPr>
          <w:noProof w:val="0"/>
          <w:lang w:eastAsia="en-GB"/>
        </w:rPr>
        <w:t>urn:3gpp:ns:mcsecKMSSecExt:1.0</w:t>
      </w:r>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xmlns:ds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xsi:schemaLocation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25" w:author="Granboulan, Louis" w:date="2018-07-11T18:39:00Z">
        <w:r>
          <w:rPr>
            <w:noProof w:val="0"/>
            <w:lang w:eastAsia="en-GB"/>
          </w:rPr>
          <w:t>sip:</w:t>
        </w:r>
      </w:ins>
      <w:r w:rsidRPr="00CD6349">
        <w:rPr>
          <w:noProof w:val="0"/>
          <w:lang w:eastAsia="en-GB"/>
        </w:rPr>
        <w:t>user@example.org&lt;/UserUri&gt;</w:t>
      </w:r>
    </w:p>
    <w:p w:rsidR="0099723F" w:rsidRPr="00CD6349" w:rsidRDefault="0099723F" w:rsidP="0099723F">
      <w:pPr>
        <w:pStyle w:val="PL"/>
        <w:rPr>
          <w:noProof w:val="0"/>
          <w:lang w:eastAsia="en-GB"/>
        </w:rPr>
      </w:pPr>
      <w:r w:rsidRPr="00CD6349">
        <w:rPr>
          <w:noProof w:val="0"/>
          <w:lang w:eastAsia="en-GB"/>
        </w:rPr>
        <w:t xml:space="preserve">  &lt;Time&gt;2014-01-26T10:14:12&lt;/Time&gt;</w:t>
      </w:r>
    </w:p>
    <w:p w:rsidR="0099723F" w:rsidRPr="00EA26B3"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KmsId</w:t>
      </w:r>
      <w:proofErr w:type="spellEnd"/>
      <w:r w:rsidRPr="00CD6349">
        <w:rPr>
          <w:noProof w:val="0"/>
          <w:lang w:eastAsia="en-GB"/>
        </w:rPr>
        <w:t>&gt;KMSProvider12345&lt;/</w:t>
      </w:r>
      <w:proofErr w:type="spellStart"/>
      <w:r w:rsidRPr="00CD6349">
        <w:rPr>
          <w:noProof w:val="0"/>
          <w:lang w:eastAsia="en-GB"/>
        </w:rPr>
        <w:t>KmsId</w:t>
      </w:r>
      <w:proofErr w:type="spellEnd"/>
      <w:r w:rsidRPr="00CD6349">
        <w:rPr>
          <w:noProof w:val="0"/>
          <w:lang w:eastAsia="en-GB"/>
        </w:rPr>
        <w:t>&gt;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Pr>
          <w:highlight w:val="cyan"/>
        </w:rPr>
        <w:t>7</w:t>
      </w:r>
      <w:r w:rsidRPr="00892269">
        <w:rPr>
          <w:highlight w:val="cyan"/>
        </w:rPr>
        <w:t>*********************************</w:t>
      </w:r>
    </w:p>
    <w:p w:rsidR="0099723F" w:rsidRPr="00892269" w:rsidRDefault="0099723F" w:rsidP="0099723F">
      <w:pPr>
        <w:rPr>
          <w:highlight w:val="cyan"/>
        </w:rPr>
      </w:pPr>
      <w:r w:rsidRPr="00892269">
        <w:rPr>
          <w:highlight w:val="cyan"/>
        </w:rPr>
        <w:t xml:space="preserve">************************ Start of change </w:t>
      </w:r>
      <w:r>
        <w:rPr>
          <w:highlight w:val="cyan"/>
        </w:rPr>
        <w:t>8</w:t>
      </w:r>
      <w:r w:rsidRPr="00892269">
        <w:rPr>
          <w:highlight w:val="cyan"/>
        </w:rPr>
        <w:t xml:space="preserve"> *********************************</w:t>
      </w:r>
    </w:p>
    <w:p w:rsidR="0099723F" w:rsidRDefault="0099723F" w:rsidP="0099723F">
      <w:pPr>
        <w:pStyle w:val="Titre2"/>
        <w:rPr>
          <w:lang w:eastAsia="en-GB"/>
        </w:rPr>
      </w:pPr>
      <w:bookmarkStart w:id="26" w:name="_Toc516675518"/>
      <w:r>
        <w:t>D.4.3</w:t>
      </w:r>
      <w:r>
        <w:tab/>
        <w:t>Example XML</w:t>
      </w:r>
      <w:bookmarkEnd w:id="26"/>
    </w:p>
    <w:p w:rsidR="0099723F" w:rsidRDefault="0099723F" w:rsidP="0099723F">
      <w:r>
        <w:t>In this example, '</w:t>
      </w:r>
      <w:ins w:id="27" w:author="Granboulan, Louis" w:date="2018-07-11T18:53:00Z">
        <w:r>
          <w:t>sip:</w:t>
        </w:r>
      </w:ins>
      <w:r>
        <w:t>initiator@example.org' has sent a MIKEY I_MESSAGE to '</w:t>
      </w:r>
      <w:ins w:id="28" w:author="Granboulan, Louis" w:date="2018-07-11T18:53:00Z">
        <w:r>
          <w:t>sip:</w:t>
        </w:r>
      </w:ins>
      <w:r>
        <w:t>receiver@example.org' with KMS 'kms.reject.example.org'. At some point along the message flow, the KMS used for the receiver is rejected by entity '</w:t>
      </w:r>
      <w:ins w:id="29" w:author="Granboulan, Louis" w:date="2018-07-11T18:53:00Z">
        <w:r>
          <w:t>sip:</w:t>
        </w:r>
      </w:ins>
      <w:r>
        <w:t>processor.1@example.org'. The rejecting entity creates and returns a KRR proposing two KMS URIs for the receiver ('kms.option1.example.org' and 'kms.option2.example.org'). The KRR is received by '</w:t>
      </w:r>
      <w:ins w:id="30" w:author="Granboulan, Louis" w:date="2018-07-11T18:54:00Z">
        <w:r>
          <w:t>sip:</w:t>
        </w:r>
      </w:ins>
      <w:r>
        <w:t>processor.2@example.org' who rejects one of the proposed KMS URIs and creates a new KRR, embedding the old KRR within the new KRR and updating the list of receiver KMS URIs to the one that is acceptable ('kms.option1.example.org').</w:t>
      </w:r>
    </w:p>
    <w:p w:rsidR="0099723F" w:rsidRDefault="0099723F" w:rsidP="0099723F">
      <w:pPr>
        <w:pStyle w:val="PL"/>
      </w:pPr>
      <w:r>
        <w:t>&lt;?xml version="1.0" encoding="UTF-8"?&gt;</w:t>
      </w:r>
    </w:p>
    <w:p w:rsidR="0099723F" w:rsidRDefault="0099723F" w:rsidP="0099723F">
      <w:pPr>
        <w:pStyle w:val="PL"/>
      </w:pPr>
      <w:r>
        <w:t xml:space="preserve">&lt;KmsRedirectResponse xmlns= "urn:3gpp:ns:mcsecKMSKRR:1.0" xmlns:xsi = "http://www.w3.org/2001/XMLSchema-instance" </w:t>
      </w:r>
    </w:p>
    <w:p w:rsidR="0099723F" w:rsidRDefault="0099723F" w:rsidP="0099723F">
      <w:pPr>
        <w:pStyle w:val="PL"/>
      </w:pPr>
      <w:r>
        <w:t xml:space="preserve">    xmlns:ds = "http://www.w3.org/2000/09/xmldsig#" xsi:schemaLocation = "urn:3gpp:ns:mcsecKMSKRR:1.0 mcsecKMSKRR.xsd" </w:t>
      </w:r>
    </w:p>
    <w:p w:rsidR="0099723F" w:rsidRDefault="0099723F" w:rsidP="0099723F">
      <w:pPr>
        <w:pStyle w:val="PL"/>
      </w:pPr>
      <w:r>
        <w:tab/>
        <w:t>Version = "1.0.0" Id = "0123456789abcdef"&gt;</w:t>
      </w:r>
    </w:p>
    <w:p w:rsidR="0099723F" w:rsidRDefault="0099723F" w:rsidP="0099723F">
      <w:pPr>
        <w:pStyle w:val="PL"/>
      </w:pPr>
      <w:r>
        <w:t xml:space="preserve">  &lt;Time&gt;2018-01-26T11:15:43&lt;/Time&gt;</w:t>
      </w:r>
    </w:p>
    <w:p w:rsidR="0099723F" w:rsidRDefault="0099723F" w:rsidP="0099723F">
      <w:pPr>
        <w:pStyle w:val="PL"/>
      </w:pPr>
      <w:r>
        <w:t xml:space="preserve">  &lt;KRRCreatorUri&gt;</w:t>
      </w:r>
      <w:ins w:id="31" w:author="Granboulan, Louis" w:date="2018-07-11T18:54:00Z">
        <w:r>
          <w:t>sip:</w:t>
        </w:r>
      </w:ins>
      <w:r>
        <w:t>processor.2@example.org&lt;/KRRCreatorUri&gt;</w:t>
      </w:r>
    </w:p>
    <w:p w:rsidR="0099723F" w:rsidRDefault="0099723F" w:rsidP="0099723F">
      <w:pPr>
        <w:pStyle w:val="PL"/>
      </w:pPr>
      <w:r>
        <w:t xml:space="preserve">  &lt;InitiatorUri&gt;</w:t>
      </w:r>
      <w:ins w:id="32" w:author="Granboulan, Louis" w:date="2018-07-11T18:54:00Z">
        <w:r>
          <w:t>sip:</w:t>
        </w:r>
      </w:ins>
      <w:r>
        <w:t>initiator@example.org&lt;/InitiatorUri&gt;</w:t>
      </w:r>
    </w:p>
    <w:p w:rsidR="0099723F" w:rsidRDefault="0099723F" w:rsidP="0099723F">
      <w:pPr>
        <w:pStyle w:val="PL"/>
      </w:pPr>
      <w:r>
        <w:t xml:space="preserve">  &lt;InitiatorKmsUri&gt;kms.init.example.org&lt;/InitiatorKmsUri&gt;</w:t>
      </w:r>
    </w:p>
    <w:p w:rsidR="0099723F" w:rsidRDefault="0099723F" w:rsidP="0099723F">
      <w:pPr>
        <w:pStyle w:val="PL"/>
      </w:pPr>
      <w:r>
        <w:lastRenderedPageBreak/>
        <w:t xml:space="preserve">  &lt;ReceiverUri&gt;</w:t>
      </w:r>
      <w:ins w:id="33" w:author="Granboulan, Louis" w:date="2018-07-11T18:54:00Z">
        <w:r>
          <w:t>sip:</w:t>
        </w:r>
      </w:ins>
      <w:r>
        <w:t>receiver@example.org&lt;/ReceiverUri&gt;</w:t>
      </w:r>
    </w:p>
    <w:p w:rsidR="0099723F" w:rsidRDefault="0099723F" w:rsidP="0099723F">
      <w:pPr>
        <w:pStyle w:val="PL"/>
      </w:pPr>
      <w:r>
        <w:t xml:space="preserve">  &lt;ReceiverKmsUri&gt;kms.reject.example.org&lt;/ReceiverKmsUri&gt;</w:t>
      </w:r>
    </w:p>
    <w:p w:rsidR="0099723F" w:rsidRDefault="0099723F" w:rsidP="0099723F">
      <w:pPr>
        <w:pStyle w:val="PL"/>
      </w:pPr>
      <w:r>
        <w:t xml:space="preserve">  &lt;InitiatorKmsList&gt;</w:t>
      </w:r>
    </w:p>
    <w:p w:rsidR="0099723F" w:rsidRDefault="0099723F" w:rsidP="0099723F">
      <w:pPr>
        <w:pStyle w:val="PL"/>
      </w:pPr>
      <w:r>
        <w:t xml:space="preserve">    &lt;ANY&gt;&lt;/ANY&gt;</w:t>
      </w:r>
    </w:p>
    <w:p w:rsidR="0099723F" w:rsidRDefault="0099723F" w:rsidP="0099723F">
      <w:pPr>
        <w:pStyle w:val="PL"/>
      </w:pPr>
      <w:r>
        <w:t xml:space="preserve">  &lt;/InitiatorKmsList&gt;</w:t>
      </w:r>
    </w:p>
    <w:p w:rsidR="0099723F" w:rsidRDefault="0099723F" w:rsidP="0099723F">
      <w:pPr>
        <w:pStyle w:val="PL"/>
      </w:pPr>
      <w:r>
        <w:t xml:space="preserve">  &lt;ReceiverKmsList&gt;</w:t>
      </w:r>
    </w:p>
    <w:p w:rsidR="0099723F" w:rsidRDefault="0099723F" w:rsidP="0099723F">
      <w:pPr>
        <w:pStyle w:val="PL"/>
      </w:pPr>
      <w:r>
        <w:t xml:space="preserve">    &lt;KmsUri&gt;kms.option1.example.org&lt;/KmsUri&gt;</w:t>
      </w:r>
    </w:p>
    <w:p w:rsidR="0099723F" w:rsidRDefault="0099723F" w:rsidP="0099723F">
      <w:pPr>
        <w:pStyle w:val="PL"/>
      </w:pPr>
      <w:r>
        <w:t xml:space="preserve">  &lt;/ReceiverKmsList&gt;</w:t>
      </w:r>
    </w:p>
    <w:p w:rsidR="0099723F" w:rsidRDefault="0099723F" w:rsidP="0099723F">
      <w:pPr>
        <w:pStyle w:val="PL"/>
      </w:pPr>
      <w:r>
        <w:t xml:space="preserve">  &lt;ReceivedKmsRedirectResponse&gt;</w:t>
      </w:r>
    </w:p>
    <w:p w:rsidR="0099723F" w:rsidRDefault="0099723F" w:rsidP="0099723F">
      <w:pPr>
        <w:pStyle w:val="PL"/>
      </w:pPr>
      <w:r>
        <w:t xml:space="preserve">    &lt;KmsRedirectResponse Version = "1.0.0" Id = "001122334455667788"&gt;</w:t>
      </w:r>
    </w:p>
    <w:p w:rsidR="0099723F" w:rsidRDefault="0099723F" w:rsidP="0099723F">
      <w:pPr>
        <w:pStyle w:val="PL"/>
      </w:pPr>
      <w:r>
        <w:t xml:space="preserve">      &lt;Time&gt;2018-01-26T11:15:40&lt;/Time&gt;</w:t>
      </w:r>
    </w:p>
    <w:p w:rsidR="0099723F" w:rsidRDefault="0099723F" w:rsidP="0099723F">
      <w:pPr>
        <w:pStyle w:val="PL"/>
      </w:pPr>
      <w:r>
        <w:tab/>
        <w:t xml:space="preserve">  &lt;KRRCreatorUri&gt;</w:t>
      </w:r>
      <w:ins w:id="34" w:author="Granboulan, Louis" w:date="2018-07-11T18:54:00Z">
        <w:r>
          <w:t>sip:</w:t>
        </w:r>
      </w:ins>
      <w:r>
        <w:t>processor.1@example.org&lt;/KRRCreatorUri&gt;</w:t>
      </w:r>
    </w:p>
    <w:p w:rsidR="0099723F" w:rsidRDefault="0099723F" w:rsidP="0099723F">
      <w:pPr>
        <w:pStyle w:val="PL"/>
      </w:pPr>
      <w:r>
        <w:tab/>
        <w:t xml:space="preserve">  &lt;InitiatorUri&gt;</w:t>
      </w:r>
      <w:ins w:id="35" w:author="Granboulan, Louis" w:date="2018-07-11T18:54:00Z">
        <w:r>
          <w:t>sip:</w:t>
        </w:r>
      </w:ins>
      <w:r>
        <w:t>initiator@example.org&lt;/InitiatorUri&gt;</w:t>
      </w:r>
    </w:p>
    <w:p w:rsidR="0099723F" w:rsidRDefault="0099723F" w:rsidP="0099723F">
      <w:pPr>
        <w:pStyle w:val="PL"/>
      </w:pPr>
      <w:r>
        <w:tab/>
        <w:t xml:space="preserve">  &lt;InitiatorKmsUri&gt;kms.init.example.org&lt;/InitiatorKmsUri&gt;</w:t>
      </w:r>
    </w:p>
    <w:p w:rsidR="0099723F" w:rsidRDefault="0099723F" w:rsidP="0099723F">
      <w:pPr>
        <w:pStyle w:val="PL"/>
      </w:pPr>
      <w:r>
        <w:tab/>
        <w:t xml:space="preserve">  &lt;ReceiverUri&gt;</w:t>
      </w:r>
      <w:ins w:id="36" w:author="Granboulan, Louis" w:date="2018-07-11T18:54:00Z">
        <w:r>
          <w:t>sip:</w:t>
        </w:r>
      </w:ins>
      <w:r>
        <w:t>receiver@example.org&lt;/ReceiverUri&gt;</w:t>
      </w:r>
    </w:p>
    <w:p w:rsidR="0099723F" w:rsidRDefault="0099723F" w:rsidP="0099723F">
      <w:pPr>
        <w:pStyle w:val="PL"/>
      </w:pPr>
      <w:r>
        <w:tab/>
        <w:t xml:space="preserve">  &lt;ReceiverKmsUri&gt;kms.reject.example.org&lt;/ReceiverKmsUri&gt;</w:t>
      </w:r>
    </w:p>
    <w:p w:rsidR="0099723F" w:rsidRDefault="0099723F" w:rsidP="0099723F">
      <w:pPr>
        <w:pStyle w:val="PL"/>
      </w:pPr>
      <w:r>
        <w:tab/>
        <w:t xml:space="preserve">  &lt;InitiatorKmsList&gt;</w:t>
      </w:r>
    </w:p>
    <w:p w:rsidR="0099723F" w:rsidRDefault="0099723F" w:rsidP="0099723F">
      <w:pPr>
        <w:pStyle w:val="PL"/>
      </w:pPr>
      <w:r>
        <w:tab/>
      </w:r>
      <w:r>
        <w:tab/>
        <w:t>&lt;ANY&gt;&lt;/ANY&gt;</w:t>
      </w:r>
    </w:p>
    <w:p w:rsidR="0099723F" w:rsidRDefault="0099723F" w:rsidP="0099723F">
      <w:pPr>
        <w:pStyle w:val="PL"/>
      </w:pPr>
      <w:r>
        <w:tab/>
        <w:t xml:space="preserve">  &lt;/InitiatorKmsList&gt;</w:t>
      </w:r>
    </w:p>
    <w:p w:rsidR="0099723F" w:rsidRDefault="0099723F" w:rsidP="0099723F">
      <w:pPr>
        <w:pStyle w:val="PL"/>
      </w:pPr>
      <w:r>
        <w:tab/>
        <w:t xml:space="preserve">  &lt;ReceiverKmsList&gt;</w:t>
      </w:r>
    </w:p>
    <w:p w:rsidR="0099723F" w:rsidRDefault="0099723F" w:rsidP="0099723F">
      <w:pPr>
        <w:pStyle w:val="PL"/>
      </w:pPr>
      <w:r>
        <w:tab/>
      </w:r>
      <w:r>
        <w:tab/>
        <w:t>&lt;KmsUri&gt;kms.option1.example.org&lt;/KmsUri&gt;</w:t>
      </w:r>
    </w:p>
    <w:p w:rsidR="0099723F" w:rsidRDefault="0099723F" w:rsidP="0099723F">
      <w:pPr>
        <w:pStyle w:val="PL"/>
      </w:pPr>
      <w:r>
        <w:tab/>
      </w:r>
      <w:r>
        <w:tab/>
        <w:t>&lt;KmsUri&gt;kms.option2.example.org&lt;/KmsUri&gt;</w:t>
      </w:r>
    </w:p>
    <w:p w:rsidR="0099723F" w:rsidRDefault="0099723F" w:rsidP="0099723F">
      <w:pPr>
        <w:pStyle w:val="PL"/>
      </w:pPr>
      <w:r>
        <w:tab/>
        <w:t xml:space="preserve">  &lt;/ReceiverKmsList&gt;</w:t>
      </w:r>
    </w:p>
    <w:p w:rsidR="0099723F" w:rsidRDefault="0099723F" w:rsidP="0099723F">
      <w:pPr>
        <w:pStyle w:val="PL"/>
      </w:pPr>
      <w:r>
        <w:tab/>
        <w:t xml:space="preserve">  &lt;Signature xmlns = "http://www.w3.org/2000/09/xmldsig#"&gt;</w:t>
      </w:r>
    </w:p>
    <w:p w:rsidR="0099723F" w:rsidRDefault="0099723F" w:rsidP="0099723F">
      <w:pPr>
        <w:pStyle w:val="PL"/>
      </w:pPr>
      <w:r>
        <w:tab/>
        <w:t xml:space="preserve">   &lt;SignedInfo&gt;</w:t>
      </w:r>
    </w:p>
    <w:p w:rsidR="0099723F" w:rsidRDefault="0099723F" w:rsidP="0099723F">
      <w:pPr>
        <w:pStyle w:val="PL"/>
      </w:pPr>
      <w:r>
        <w:tab/>
      </w:r>
      <w:r>
        <w:tab/>
        <w:t xml:space="preserve">  &lt;CanonicalizationMethod Algorithm="</w:t>
      </w:r>
      <w:r w:rsidRPr="00144592">
        <w:t>http://www.w3.org/TR/2001/REC-xml-c14n-20010315</w:t>
      </w:r>
      <w:r>
        <w:t>"/&gt;</w:t>
      </w:r>
    </w:p>
    <w:p w:rsidR="0099723F" w:rsidRDefault="0099723F" w:rsidP="0099723F">
      <w:pPr>
        <w:pStyle w:val="PL"/>
      </w:pPr>
      <w:r>
        <w:tab/>
      </w:r>
      <w:r>
        <w:tab/>
        <w:t xml:space="preserve">  &lt;SignatureMethod Algorithm="http://www.w3.org/2001/04/xmldsig-more#ecdsa-sha256"/&gt;</w:t>
      </w:r>
    </w:p>
    <w:p w:rsidR="0099723F" w:rsidRDefault="0099723F" w:rsidP="0099723F">
      <w:pPr>
        <w:pStyle w:val="PL"/>
      </w:pPr>
      <w:r>
        <w:tab/>
      </w:r>
      <w:r>
        <w:tab/>
        <w:t xml:space="preserve">  &lt;Reference URI="#001122334455667788"&gt;</w:t>
      </w:r>
    </w:p>
    <w:p w:rsidR="0099723F" w:rsidRPr="0099788B" w:rsidRDefault="0099723F" w:rsidP="0099723F">
      <w:pPr>
        <w:pStyle w:val="PL"/>
        <w:rPr>
          <w:lang w:val="de-DE"/>
        </w:rPr>
      </w:pPr>
      <w:r>
        <w:tab/>
      </w:r>
      <w:r>
        <w:tab/>
      </w:r>
      <w:r>
        <w:tab/>
        <w:t xml:space="preserve"> </w:t>
      </w:r>
      <w:r w:rsidRPr="0099788B">
        <w:rPr>
          <w:lang w:val="de-DE"/>
        </w:rPr>
        <w:t>&lt;DigestMethod Algorithm="http://www.w3.org/2001/04/xmlenc#sha256"/&gt;</w:t>
      </w:r>
    </w:p>
    <w:p w:rsidR="0099723F" w:rsidRDefault="0099723F" w:rsidP="0099723F">
      <w:pPr>
        <w:pStyle w:val="PL"/>
      </w:pPr>
      <w:r w:rsidRPr="0099788B">
        <w:rPr>
          <w:lang w:val="de-DE"/>
        </w:rPr>
        <w:tab/>
      </w:r>
      <w:r w:rsidRPr="0099788B">
        <w:rPr>
          <w:lang w:val="de-DE"/>
        </w:rPr>
        <w:tab/>
      </w:r>
      <w:r w:rsidRPr="0099788B">
        <w:rPr>
          <w:lang w:val="de-DE"/>
        </w:rPr>
        <w:tab/>
        <w:t xml:space="preserve"> </w:t>
      </w:r>
      <w:r>
        <w:t>&lt;DigestValue&gt;...&lt;/DigestValue&gt;</w:t>
      </w:r>
    </w:p>
    <w:p w:rsidR="0099723F" w:rsidRDefault="0099723F" w:rsidP="0099723F">
      <w:pPr>
        <w:pStyle w:val="PL"/>
      </w:pPr>
      <w:r>
        <w:tab/>
      </w:r>
      <w:r>
        <w:tab/>
        <w:t xml:space="preserve">  &lt;/Reference&gt;</w:t>
      </w:r>
    </w:p>
    <w:p w:rsidR="0099723F" w:rsidRDefault="0099723F" w:rsidP="0099723F">
      <w:pPr>
        <w:pStyle w:val="PL"/>
      </w:pPr>
      <w:r>
        <w:tab/>
        <w:t xml:space="preserve">   &lt;/SignedInfo&gt;</w:t>
      </w:r>
    </w:p>
    <w:p w:rsidR="0099723F" w:rsidRDefault="0099723F" w:rsidP="0099723F">
      <w:pPr>
        <w:pStyle w:val="PL"/>
      </w:pPr>
      <w:r>
        <w:tab/>
        <w:t xml:space="preserve">   &lt;SignatureValue&gt;...&lt;/SignatureValue&gt;</w:t>
      </w:r>
    </w:p>
    <w:p w:rsidR="0099723F" w:rsidRDefault="0099723F" w:rsidP="0099723F">
      <w:pPr>
        <w:pStyle w:val="PL"/>
      </w:pPr>
      <w:r>
        <w:tab/>
        <w:t xml:space="preserve">   &lt;KeyInfo&gt;</w:t>
      </w:r>
    </w:p>
    <w:p w:rsidR="0099723F" w:rsidRDefault="0099723F" w:rsidP="0099723F">
      <w:pPr>
        <w:pStyle w:val="PL"/>
      </w:pPr>
      <w:r>
        <w:tab/>
      </w:r>
      <w:r>
        <w:tab/>
        <w:t xml:space="preserve">  &lt;X509Data&gt;</w:t>
      </w:r>
    </w:p>
    <w:p w:rsidR="0099723F" w:rsidRDefault="0099723F" w:rsidP="0099723F">
      <w:pPr>
        <w:pStyle w:val="PL"/>
      </w:pPr>
      <w:r>
        <w:tab/>
      </w:r>
      <w:r>
        <w:tab/>
      </w:r>
      <w:r>
        <w:tab/>
        <w:t xml:space="preserve"> ...</w:t>
      </w:r>
    </w:p>
    <w:p w:rsidR="0099723F" w:rsidRDefault="0099723F" w:rsidP="0099723F">
      <w:pPr>
        <w:pStyle w:val="PL"/>
      </w:pPr>
      <w:r>
        <w:tab/>
      </w:r>
      <w:r>
        <w:tab/>
        <w:t xml:space="preserve">  &lt;/X509Data&gt;</w:t>
      </w:r>
    </w:p>
    <w:p w:rsidR="0099723F" w:rsidRDefault="0099723F" w:rsidP="0099723F">
      <w:pPr>
        <w:pStyle w:val="PL"/>
      </w:pPr>
      <w:r>
        <w:tab/>
        <w:t xml:space="preserve">   &lt;/KeyInfo&gt;</w:t>
      </w:r>
    </w:p>
    <w:p w:rsidR="0099723F" w:rsidRDefault="0099723F" w:rsidP="0099723F">
      <w:pPr>
        <w:pStyle w:val="PL"/>
      </w:pPr>
      <w:r>
        <w:tab/>
        <w:t xml:space="preserve">  &lt;/Signature&gt;</w:t>
      </w:r>
    </w:p>
    <w:p w:rsidR="0099723F" w:rsidRDefault="0099723F" w:rsidP="0099723F">
      <w:pPr>
        <w:pStyle w:val="PL"/>
      </w:pPr>
      <w:r>
        <w:t xml:space="preserve">    &lt;/KmsRedirectResponse &gt;</w:t>
      </w:r>
    </w:p>
    <w:p w:rsidR="0099723F" w:rsidRDefault="0099723F" w:rsidP="0099723F">
      <w:pPr>
        <w:pStyle w:val="PL"/>
      </w:pPr>
      <w:r>
        <w:t xml:space="preserve">  &lt;/ReceivedKmsRedirectResponse&gt;</w:t>
      </w:r>
    </w:p>
    <w:p w:rsidR="0099723F" w:rsidRDefault="0099723F" w:rsidP="0099723F">
      <w:pPr>
        <w:pStyle w:val="PL"/>
      </w:pPr>
      <w:r>
        <w:t xml:space="preserve">  &lt;Signature xmlns = "http://www.w3.org/2000/09/xmldsig#"&gt;</w:t>
      </w:r>
    </w:p>
    <w:p w:rsidR="0099723F" w:rsidRDefault="0099723F" w:rsidP="0099723F">
      <w:pPr>
        <w:pStyle w:val="PL"/>
      </w:pPr>
      <w:r>
        <w:t xml:space="preserve">   &lt;SignedInfo&gt;</w:t>
      </w:r>
    </w:p>
    <w:p w:rsidR="0099723F" w:rsidRDefault="0099723F" w:rsidP="0099723F">
      <w:pPr>
        <w:pStyle w:val="PL"/>
      </w:pPr>
      <w:r>
        <w:t xml:space="preserve">      &lt;CanonicalizationMethod Algorithm="</w:t>
      </w:r>
      <w:r w:rsidRPr="00144592">
        <w:t xml:space="preserve"> http://www.w3.org/TR/2001/REC-xml-c14n-20010315</w:t>
      </w:r>
      <w:r>
        <w:t>"/&gt;</w:t>
      </w:r>
    </w:p>
    <w:p w:rsidR="0099723F" w:rsidRDefault="0099723F" w:rsidP="0099723F">
      <w:pPr>
        <w:pStyle w:val="PL"/>
      </w:pPr>
      <w:r>
        <w:t xml:space="preserve">      &lt;SignatureMethod Algorithm="http://www.w3.org/2001/04/xmldsig-more#ecdsa-sha256"/&gt;</w:t>
      </w:r>
    </w:p>
    <w:p w:rsidR="0099723F" w:rsidRDefault="0099723F" w:rsidP="0099723F">
      <w:pPr>
        <w:pStyle w:val="PL"/>
      </w:pPr>
      <w:r>
        <w:t xml:space="preserve">      &lt;Reference URI="#0123456789abcdef"&gt;</w:t>
      </w:r>
    </w:p>
    <w:p w:rsidR="0099723F" w:rsidRPr="0099788B" w:rsidRDefault="0099723F" w:rsidP="0099723F">
      <w:pPr>
        <w:pStyle w:val="PL"/>
        <w:rPr>
          <w:lang w:val="de-DE"/>
        </w:rPr>
      </w:pPr>
      <w:r>
        <w:t xml:space="preserve">         </w:t>
      </w:r>
      <w:r w:rsidRPr="0099788B">
        <w:rPr>
          <w:lang w:val="de-DE"/>
        </w:rPr>
        <w:t>&lt;DigestMethod Algorithm="http://www.w3.org/2001/04/xmlenc#sha256"/&gt;</w:t>
      </w:r>
    </w:p>
    <w:p w:rsidR="0099723F" w:rsidRDefault="0099723F" w:rsidP="0099723F">
      <w:pPr>
        <w:pStyle w:val="PL"/>
      </w:pPr>
      <w:r w:rsidRPr="0099788B">
        <w:rPr>
          <w:lang w:val="de-DE"/>
        </w:rPr>
        <w:t xml:space="preserve">         </w:t>
      </w:r>
      <w:r>
        <w:t>&lt;DigestValue&gt;...&lt;/DigestValue&gt;</w:t>
      </w:r>
    </w:p>
    <w:p w:rsidR="0099723F" w:rsidRDefault="0099723F" w:rsidP="0099723F">
      <w:pPr>
        <w:pStyle w:val="PL"/>
      </w:pPr>
      <w:r>
        <w:t xml:space="preserve">      &lt;/Reference&gt;</w:t>
      </w:r>
    </w:p>
    <w:p w:rsidR="0099723F" w:rsidRDefault="0099723F" w:rsidP="0099723F">
      <w:pPr>
        <w:pStyle w:val="PL"/>
      </w:pPr>
      <w:r>
        <w:t xml:space="preserve">   &lt;/SignedInfo&gt;</w:t>
      </w:r>
    </w:p>
    <w:p w:rsidR="0099723F" w:rsidRDefault="0099723F" w:rsidP="0099723F">
      <w:pPr>
        <w:pStyle w:val="PL"/>
      </w:pPr>
      <w:r>
        <w:t xml:space="preserve">   &lt;SignatureValue&gt;...&lt;/SignatureValue&gt;</w:t>
      </w:r>
    </w:p>
    <w:p w:rsidR="0099723F" w:rsidRDefault="0099723F" w:rsidP="0099723F">
      <w:pPr>
        <w:pStyle w:val="PL"/>
      </w:pPr>
      <w:r>
        <w:t xml:space="preserve">   &lt;KeyInfo&gt;</w:t>
      </w:r>
    </w:p>
    <w:p w:rsidR="0099723F" w:rsidRDefault="0099723F" w:rsidP="0099723F">
      <w:pPr>
        <w:pStyle w:val="PL"/>
      </w:pPr>
      <w:r>
        <w:t xml:space="preserve">      &lt;X509Data&gt;</w:t>
      </w:r>
    </w:p>
    <w:p w:rsidR="0099723F" w:rsidRDefault="0099723F" w:rsidP="0099723F">
      <w:pPr>
        <w:pStyle w:val="PL"/>
      </w:pPr>
      <w:r>
        <w:t xml:space="preserve">         ...</w:t>
      </w:r>
    </w:p>
    <w:p w:rsidR="0099723F" w:rsidRDefault="0099723F" w:rsidP="0099723F">
      <w:pPr>
        <w:pStyle w:val="PL"/>
      </w:pPr>
      <w:r>
        <w:t xml:space="preserve">      &lt;/X509Data&gt;</w:t>
      </w:r>
    </w:p>
    <w:p w:rsidR="0099723F" w:rsidRDefault="0099723F" w:rsidP="0099723F">
      <w:pPr>
        <w:pStyle w:val="PL"/>
      </w:pPr>
      <w:r>
        <w:t xml:space="preserve">   &lt;/KeyInfo&gt;</w:t>
      </w:r>
    </w:p>
    <w:p w:rsidR="0099723F" w:rsidRDefault="0099723F" w:rsidP="0099723F">
      <w:pPr>
        <w:pStyle w:val="PL"/>
      </w:pPr>
      <w:r>
        <w:t xml:space="preserve">  &lt;/Signature&gt;</w:t>
      </w:r>
    </w:p>
    <w:p w:rsidR="0099723F" w:rsidRDefault="0099723F" w:rsidP="0099723F">
      <w:pPr>
        <w:pStyle w:val="PL"/>
      </w:pPr>
      <w:r>
        <w:t>&lt;/KmsRedirectResponse&gt;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Pr>
          <w:highlight w:val="cyan"/>
        </w:rPr>
        <w:t>8</w:t>
      </w:r>
      <w:r w:rsidRPr="00892269">
        <w:rPr>
          <w:highlight w:val="cyan"/>
        </w:rPr>
        <w:t>*********************************</w:t>
      </w:r>
    </w:p>
    <w:p w:rsidR="0099723F" w:rsidRPr="00892269" w:rsidRDefault="0099723F" w:rsidP="0099723F">
      <w:pPr>
        <w:rPr>
          <w:highlight w:val="cyan"/>
        </w:rPr>
      </w:pPr>
      <w:r w:rsidRPr="00892269">
        <w:rPr>
          <w:highlight w:val="cyan"/>
        </w:rPr>
        <w:t xml:space="preserve">************************ Start of change </w:t>
      </w:r>
      <w:r>
        <w:rPr>
          <w:highlight w:val="cyan"/>
        </w:rPr>
        <w:t>9</w:t>
      </w:r>
      <w:r w:rsidRPr="00892269">
        <w:rPr>
          <w:highlight w:val="cyan"/>
        </w:rPr>
        <w:t xml:space="preserve"> *********************************</w:t>
      </w:r>
    </w:p>
    <w:p w:rsidR="0099723F" w:rsidRDefault="0099723F" w:rsidP="0099723F">
      <w:pPr>
        <w:pStyle w:val="Titre3"/>
      </w:pPr>
      <w:r>
        <w:t>F.2.1.2</w:t>
      </w:r>
      <w:r>
        <w:tab/>
        <w:t>Example UID</w:t>
      </w:r>
    </w:p>
    <w:p w:rsidR="0099723F" w:rsidRDefault="0099723F" w:rsidP="0099723F">
      <w:r>
        <w:t>This clause calculates an example UID demonstrating the hash defined in clause F.2.1.1.</w:t>
      </w:r>
    </w:p>
    <w:p w:rsidR="0099723F" w:rsidRDefault="0099723F" w:rsidP="0099723F">
      <w:r>
        <w:t>In this example:</w:t>
      </w:r>
    </w:p>
    <w:p w:rsidR="0099723F" w:rsidRDefault="0099723F" w:rsidP="0099723F">
      <w:pPr>
        <w:pStyle w:val="B1"/>
      </w:pPr>
      <w:r>
        <w:t>-</w:t>
      </w:r>
      <w:r>
        <w:tab/>
        <w:t xml:space="preserve">The identifier, P1, is </w:t>
      </w:r>
      <w:ins w:id="37" w:author="Granboulan, Louis" w:date="2018-07-11T18:43:00Z">
        <w:r>
          <w:t>sip:</w:t>
        </w:r>
      </w:ins>
      <w:del w:id="38" w:author="Granboulan, Louis" w:date="2018-07-11T18:43:00Z">
        <w:r w:rsidDel="00CD189A">
          <w:fldChar w:fldCharType="begin"/>
        </w:r>
        <w:r w:rsidDel="00CD189A">
          <w:delInstrText xml:space="preserve"> HYPERLINK "mailto:user@example.org" </w:delInstrText>
        </w:r>
        <w:r w:rsidDel="00CD189A">
          <w:fldChar w:fldCharType="separate"/>
        </w:r>
        <w:r w:rsidRPr="00363279" w:rsidDel="00CD189A">
          <w:rPr>
            <w:rPrChange w:id="39" w:author="Granboulan, Louis" w:date="2018-07-11T18:43:00Z">
              <w:rPr>
                <w:color w:val="0000FF"/>
                <w:u w:val="single"/>
              </w:rPr>
            </w:rPrChange>
          </w:rPr>
          <w:delText>user@example.org</w:delText>
        </w:r>
        <w:r w:rsidDel="00CD189A">
          <w:fldChar w:fldCharType="end"/>
        </w:r>
      </w:del>
      <w:ins w:id="40" w:author="Granboulan, Louis" w:date="2018-07-11T18:43:00Z">
        <w:r w:rsidRPr="00363279">
          <w:rPr>
            <w:rPrChange w:id="41" w:author="Granboulan, Louis" w:date="2018-07-11T18:43:00Z">
              <w:rPr>
                <w:color w:val="0000FF"/>
                <w:u w:val="single"/>
              </w:rPr>
            </w:rPrChange>
          </w:rPr>
          <w:t>user@example.org</w:t>
        </w:r>
      </w:ins>
      <w:r>
        <w:t>.</w:t>
      </w:r>
    </w:p>
    <w:p w:rsidR="0099723F" w:rsidRPr="000F6C17" w:rsidRDefault="0099723F" w:rsidP="0099723F">
      <w:pPr>
        <w:pStyle w:val="B1"/>
      </w:pPr>
      <w:r>
        <w:t>-</w:t>
      </w:r>
      <w:r>
        <w:tab/>
        <w:t>The KMS identifier, P2, is kms.example.org.</w:t>
      </w:r>
    </w:p>
    <w:p w:rsidR="0099723F" w:rsidRDefault="0099723F" w:rsidP="0099723F">
      <w:pPr>
        <w:pStyle w:val="B1"/>
      </w:pPr>
      <w:r>
        <w:t>-</w:t>
      </w:r>
      <w:r>
        <w:tab/>
        <w:t>The key period is 4 weeks, hence P3 is 2592000.</w:t>
      </w:r>
    </w:p>
    <w:p w:rsidR="0099723F" w:rsidRDefault="0099723F" w:rsidP="0099723F">
      <w:pPr>
        <w:pStyle w:val="B1"/>
      </w:pPr>
      <w:r>
        <w:lastRenderedPageBreak/>
        <w:t>-</w:t>
      </w:r>
      <w:r>
        <w:tab/>
        <w:t>The offset, P4, is 0.</w:t>
      </w:r>
    </w:p>
    <w:p w:rsidR="0099723F" w:rsidRPr="000F6C17" w:rsidRDefault="0099723F" w:rsidP="0099723F">
      <w:r>
        <w:t>-</w:t>
      </w:r>
      <w:r>
        <w:tab/>
        <w:t>the calculation time is: &lt;2014:01:26T10:07:14Z&gt;, hence TIME is 3599719634.</w:t>
      </w:r>
    </w:p>
    <w:p w:rsidR="0099723F" w:rsidRDefault="0099723F" w:rsidP="0099723F">
      <w:r>
        <w:t>Based on these details:</w:t>
      </w:r>
    </w:p>
    <w:p w:rsidR="0099723F" w:rsidRDefault="0099723F" w:rsidP="0099723F">
      <w:pPr>
        <w:pStyle w:val="B1"/>
      </w:pPr>
      <w:r>
        <w:t>P5 = Floor ( (3599719634 – 0) / 2592000 ) = 1388.</w:t>
      </w:r>
    </w:p>
    <w:p w:rsidR="0099723F" w:rsidRPr="000F6C17" w:rsidRDefault="0099723F" w:rsidP="0099723F">
      <w:r>
        <w:t>Consequently, S is constructed from the concatenation of:</w:t>
      </w:r>
    </w:p>
    <w:p w:rsidR="0099723F" w:rsidRDefault="0099723F" w:rsidP="0099723F">
      <w:pPr>
        <w:pStyle w:val="B1"/>
      </w:pPr>
      <w:r>
        <w:t>FC = 0x00</w:t>
      </w:r>
    </w:p>
    <w:p w:rsidR="0099723F" w:rsidRDefault="0099723F" w:rsidP="0099723F">
      <w:pPr>
        <w:pStyle w:val="B1"/>
      </w:pPr>
      <w:r>
        <w:t>P0 = MIKEY-SAKKE-UID</w:t>
      </w:r>
    </w:p>
    <w:p w:rsidR="0099723F" w:rsidRDefault="0099723F" w:rsidP="0099723F">
      <w:pPr>
        <w:pStyle w:val="B1"/>
      </w:pPr>
      <w:r>
        <w:t>L0 = 15</w:t>
      </w:r>
    </w:p>
    <w:p w:rsidR="0099723F" w:rsidRDefault="0099723F" w:rsidP="0099723F">
      <w:pPr>
        <w:pStyle w:val="B1"/>
      </w:pPr>
      <w:r>
        <w:t xml:space="preserve">P1 = </w:t>
      </w:r>
      <w:ins w:id="42" w:author="Granboulan, Louis" w:date="2018-07-11T18:43:00Z">
        <w:r>
          <w:t>sip:</w:t>
        </w:r>
      </w:ins>
      <w:r>
        <w:t>user@example.org</w:t>
      </w:r>
    </w:p>
    <w:p w:rsidR="0099723F" w:rsidRDefault="0099723F" w:rsidP="0099723F">
      <w:pPr>
        <w:pStyle w:val="B1"/>
      </w:pPr>
      <w:r>
        <w:t xml:space="preserve">L1 = </w:t>
      </w:r>
      <w:del w:id="43" w:author="Granboulan, Louis" w:date="2018-07-11T18:43:00Z">
        <w:r w:rsidDel="00CD189A">
          <w:delText>16</w:delText>
        </w:r>
      </w:del>
      <w:ins w:id="44" w:author="Granboulan, Louis" w:date="2018-07-11T18:43:00Z">
        <w:r>
          <w:t>20</w:t>
        </w:r>
      </w:ins>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Pr>
          <w:highlight w:val="cyan"/>
        </w:rPr>
        <w:t>9</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10</w:t>
      </w:r>
      <w:r w:rsidRPr="00892269">
        <w:rPr>
          <w:highlight w:val="cyan"/>
        </w:rPr>
        <w:t xml:space="preserve"> *********************************</w:t>
      </w:r>
    </w:p>
    <w:p w:rsidR="0099723F" w:rsidRDefault="0099723F" w:rsidP="0099723F">
      <w:pPr>
        <w:pStyle w:val="Titre3"/>
      </w:pPr>
      <w:bookmarkStart w:id="45" w:name="_Toc516675609"/>
      <w:r>
        <w:t>J.3.4.2</w:t>
      </w:r>
      <w:r>
        <w:tab/>
        <w:t>PTT User (on and off-network)</w:t>
      </w:r>
      <w:bookmarkEnd w:id="45"/>
    </w:p>
    <w:p w:rsidR="0099723F" w:rsidRDefault="0099723F" w:rsidP="0099723F">
      <w:r>
        <w:t>If a user has the following MC Service ID (without authorisation):</w:t>
      </w:r>
    </w:p>
    <w:p w:rsidR="0099723F" w:rsidRDefault="0099723F" w:rsidP="0099723F">
      <w:pPr>
        <w:pStyle w:val="B1"/>
      </w:pPr>
      <w:ins w:id="46" w:author="Granboulan, Louis" w:date="2018-07-11T18:58:00Z">
        <w:r>
          <w:t>sip:</w:t>
        </w:r>
      </w:ins>
      <w:r>
        <w:t xml:space="preserve">mc.user@example.org </w:t>
      </w:r>
    </w:p>
    <w:p w:rsidR="0099723F" w:rsidRDefault="0099723F" w:rsidP="0099723F">
      <w:pPr>
        <w:pStyle w:val="B1"/>
        <w:ind w:left="0" w:firstLine="0"/>
      </w:pPr>
      <w:r>
        <w:t xml:space="preserve">If the user is authorised to use a </w:t>
      </w:r>
      <w:proofErr w:type="spellStart"/>
      <w:r>
        <w:t>mcptt</w:t>
      </w:r>
      <w:proofErr w:type="spellEnd"/>
      <w:r>
        <w:t xml:space="preserve"> client, on and off-network (but no privileged signalling), then the </w:t>
      </w:r>
      <w:proofErr w:type="spellStart"/>
      <w:r>
        <w:t>IdM</w:t>
      </w:r>
      <w:proofErr w:type="spellEnd"/>
      <w:r>
        <w:t>-provided access token sent to the KMS will contain the following values in the scope:</w:t>
      </w:r>
    </w:p>
    <w:p w:rsidR="0099723F" w:rsidRDefault="0099723F" w:rsidP="0099723F">
      <w:pPr>
        <w:pStyle w:val="B1"/>
      </w:pPr>
      <w:r w:rsidRPr="009E6048">
        <w:t>"</w:t>
      </w:r>
      <w:r>
        <w:t>3gpp:mc:auth:role:client:ptt</w:t>
      </w:r>
      <w:r w:rsidRPr="009E6048">
        <w:t>"</w:t>
      </w:r>
    </w:p>
    <w:p w:rsidR="0099723F" w:rsidRDefault="0099723F" w:rsidP="0099723F">
      <w:pPr>
        <w:pStyle w:val="B1"/>
      </w:pPr>
      <w:r>
        <w:t>"3gpp:mc:auth:offnet:mcptt:use"</w:t>
      </w:r>
    </w:p>
    <w:p w:rsidR="0099723F" w:rsidRDefault="0099723F" w:rsidP="0099723F">
      <w:pPr>
        <w:pStyle w:val="B1"/>
      </w:pPr>
      <w:r>
        <w:t>"3gpp:mc:auth:offnet:mcptt:group_call_announcement"</w:t>
      </w:r>
    </w:p>
    <w:p w:rsidR="0099723F" w:rsidRDefault="0099723F" w:rsidP="0099723F">
      <w:pPr>
        <w:pStyle w:val="B1"/>
      </w:pPr>
      <w:r>
        <w:t>"3gpp:mc:auth:offnet:mcptt:emergency_alert_announcement"</w:t>
      </w:r>
    </w:p>
    <w:p w:rsidR="0099723F" w:rsidRDefault="0099723F" w:rsidP="0099723F">
      <w:pPr>
        <w:pStyle w:val="B1"/>
      </w:pPr>
      <w:r>
        <w:t>"3gpp:mc:auth:offnet:mcptt:call_setup_req"</w:t>
      </w:r>
    </w:p>
    <w:p w:rsidR="0099723F" w:rsidRDefault="0099723F" w:rsidP="0099723F">
      <w:pPr>
        <w:pStyle w:val="B1"/>
        <w:ind w:left="0" w:firstLine="0"/>
      </w:pPr>
      <w:r>
        <w:t>The following is the user's authorised MC Service ID:</w:t>
      </w:r>
    </w:p>
    <w:p w:rsidR="0099723F" w:rsidRDefault="0099723F" w:rsidP="0099723F">
      <w:pPr>
        <w:pStyle w:val="B1"/>
        <w:rPr>
          <w:lang w:val="x-none" w:eastAsia="zh-CN"/>
        </w:rPr>
      </w:pPr>
      <w:proofErr w:type="spellStart"/>
      <w:ins w:id="47" w:author="Granboulan, Louis" w:date="2018-07-11T18:58:00Z">
        <w:r>
          <w:t>sip:</w:t>
        </w:r>
      </w:ins>
      <w:r w:rsidRPr="006223FA">
        <w:t>mc.user@example.org?mc-role</w:t>
      </w:r>
      <w:r>
        <w:t>-client</w:t>
      </w:r>
      <w:proofErr w:type="spellEnd"/>
      <w:r>
        <w:t>=01</w:t>
      </w:r>
      <w:r>
        <w:rPr>
          <w:lang w:val="x-none" w:eastAsia="zh-CN"/>
        </w:rPr>
        <w:t>&amp;mc-</w:t>
      </w:r>
      <w:proofErr w:type="spellStart"/>
      <w:r>
        <w:rPr>
          <w:lang w:val="x-none" w:eastAsia="zh-CN"/>
        </w:rPr>
        <w:t>offnet</w:t>
      </w:r>
      <w:proofErr w:type="spellEnd"/>
      <w:r>
        <w:rPr>
          <w:lang w:val="x-none" w:eastAsia="zh-CN"/>
        </w:rPr>
        <w:t>-</w:t>
      </w:r>
      <w:proofErr w:type="spellStart"/>
      <w:r>
        <w:rPr>
          <w:lang w:val="x-none" w:eastAsia="zh-CN"/>
        </w:rPr>
        <w:t>mcptt</w:t>
      </w:r>
      <w:proofErr w:type="spellEnd"/>
      <w:r>
        <w:rPr>
          <w:lang w:val="x-none" w:eastAsia="zh-CN"/>
        </w:rPr>
        <w:t>=0f</w:t>
      </w:r>
      <w:r>
        <w:t xml:space="preserve">  </w:t>
      </w:r>
    </w:p>
    <w:p w:rsidR="0099723F" w:rsidRDefault="0099723F" w:rsidP="0099723F">
      <w:r>
        <w:t>If supported, the KMS shall provision keys to the user's KM client for both the original MC Service ID and the authorised MC Service ID.</w:t>
      </w:r>
    </w:p>
    <w:p w:rsidR="0099723F" w:rsidRDefault="0099723F" w:rsidP="0099723F">
      <w:pPr>
        <w:pStyle w:val="Titre3"/>
      </w:pPr>
      <w:bookmarkStart w:id="48" w:name="_Toc516675610"/>
      <w:r>
        <w:t>J.3.4.3</w:t>
      </w:r>
      <w:r>
        <w:tab/>
        <w:t>Dispatcher</w:t>
      </w:r>
      <w:bookmarkEnd w:id="48"/>
    </w:p>
    <w:p w:rsidR="0099723F" w:rsidRDefault="0099723F" w:rsidP="0099723F">
      <w:r>
        <w:t>If we assume a dispatcher has full permission to take any action (on-network) and the following MC Service ID:</w:t>
      </w:r>
    </w:p>
    <w:p w:rsidR="0099723F" w:rsidRDefault="0099723F" w:rsidP="0099723F">
      <w:pPr>
        <w:pStyle w:val="B1"/>
      </w:pPr>
      <w:ins w:id="49" w:author="Granboulan, Louis" w:date="2018-07-11T18:58:00Z">
        <w:r>
          <w:t>sip:</w:t>
        </w:r>
      </w:ins>
      <w:r>
        <w:t xml:space="preserve">mc.dispatcher@example.org </w:t>
      </w:r>
    </w:p>
    <w:p w:rsidR="0099723F" w:rsidRDefault="0099723F" w:rsidP="0099723F">
      <w:r>
        <w:t>Then the authorised MC Service ID is:</w:t>
      </w:r>
    </w:p>
    <w:p w:rsidR="0099723F" w:rsidRDefault="0099723F" w:rsidP="0099723F">
      <w:ins w:id="50" w:author="Granboulan, Louis" w:date="2018-07-11T18:58:00Z">
        <w:r>
          <w:t>sip:</w:t>
        </w:r>
      </w:ins>
      <w:del w:id="51" w:author="Granboulan, Louis" w:date="2018-07-11T18:58:00Z">
        <w:r w:rsidDel="0038200A">
          <w:fldChar w:fldCharType="begin"/>
        </w:r>
        <w:r w:rsidDel="0038200A">
          <w:delInstrText xml:space="preserve"> HYPERLINK "mailto:mc.dispatcher@example.org?</w:delInstrText>
        </w:r>
        <w:r w:rsidDel="0038200A">
          <w:rPr>
            <w:lang w:eastAsia="zh-CN"/>
          </w:rPr>
          <w:delInstrText>mc-role-client=07&amp;mc-priv-mcptt=07&amp;mc-priv-mcvideo=07&amp;mc-priv-mcdata=7f</w:delInstrText>
        </w:r>
        <w:r w:rsidDel="0038200A">
          <w:delInstrText xml:space="preserve">" </w:delInstrText>
        </w:r>
        <w:r w:rsidDel="0038200A">
          <w:fldChar w:fldCharType="separate"/>
        </w:r>
        <w:r w:rsidRPr="00363279" w:rsidDel="0038200A">
          <w:rPr>
            <w:rPrChange w:id="52" w:author="Granboulan, Louis" w:date="2018-07-11T18:58:00Z">
              <w:rPr>
                <w:color w:val="0000FF"/>
                <w:u w:val="single"/>
              </w:rPr>
            </w:rPrChange>
          </w:rPr>
          <w:delText>mc.dispatcher@example.org?</w:delText>
        </w:r>
        <w:r w:rsidRPr="00363279" w:rsidDel="0038200A">
          <w:rPr>
            <w:lang w:eastAsia="zh-CN"/>
            <w:rPrChange w:id="53" w:author="Granboulan, Louis" w:date="2018-07-11T18:58:00Z">
              <w:rPr>
                <w:color w:val="0000FF"/>
                <w:u w:val="single"/>
                <w:lang w:eastAsia="zh-CN"/>
              </w:rPr>
            </w:rPrChange>
          </w:rPr>
          <w:delText>mc-role-client=07&amp;mc-priv-mcptt=07&amp;mc-priv-mcvideo=07&amp;mc-priv-mcdata=7f</w:delText>
        </w:r>
        <w:r w:rsidDel="0038200A">
          <w:fldChar w:fldCharType="end"/>
        </w:r>
      </w:del>
      <w:ins w:id="54" w:author="Granboulan, Louis" w:date="2018-07-11T18:58:00Z">
        <w:r w:rsidRPr="00363279">
          <w:rPr>
            <w:rPrChange w:id="55" w:author="Granboulan, Louis" w:date="2018-07-11T18:58:00Z">
              <w:rPr>
                <w:color w:val="0000FF"/>
                <w:u w:val="single"/>
              </w:rPr>
            </w:rPrChange>
          </w:rPr>
          <w:t>mc.dispatcher@example.org?</w:t>
        </w:r>
        <w:r w:rsidRPr="00363279">
          <w:rPr>
            <w:lang w:eastAsia="zh-CN"/>
            <w:rPrChange w:id="56" w:author="Granboulan, Louis" w:date="2018-07-11T18:58:00Z">
              <w:rPr>
                <w:color w:val="0000FF"/>
                <w:u w:val="single"/>
                <w:lang w:eastAsia="zh-CN"/>
              </w:rPr>
            </w:rPrChange>
          </w:rPr>
          <w:t>mc-role-client=07&amp;mc-priv-mcptt=07&amp;mc-priv-mcvideo=07&amp;mc-priv-mcdata=7f</w:t>
        </w:r>
      </w:ins>
    </w:p>
    <w:p w:rsidR="001E41F3" w:rsidRDefault="0099723F">
      <w:r w:rsidRPr="00892269">
        <w:rPr>
          <w:highlight w:val="cyan"/>
        </w:rPr>
        <w:t xml:space="preserve">************************ End of change </w:t>
      </w:r>
      <w:r>
        <w:rPr>
          <w:highlight w:val="cyan"/>
        </w:rPr>
        <w:t>10</w:t>
      </w:r>
      <w:r w:rsidRPr="00892269">
        <w:rPr>
          <w:highlight w:val="cyan"/>
        </w:rPr>
        <w:t>*********************************</w:t>
      </w:r>
      <w:bookmarkStart w:id="57" w:name="_GoBack"/>
      <w:bookmarkEnd w:id="57"/>
    </w:p>
    <w:sectPr w:rsidR="001E41F3" w:rsidSect="00363279">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Questri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99723F">
      <w:fldChar w:fldCharType="begin"/>
    </w:r>
    <w:r w:rsidR="0099723F">
      <w:instrText>PAGE</w:instrText>
    </w:r>
    <w:r w:rsidR="0099723F">
      <w:fldChar w:fldCharType="separate"/>
    </w:r>
    <w:r>
      <w:rPr>
        <w:noProof/>
      </w:rPr>
      <w:t>1</w:t>
    </w:r>
    <w:r w:rsidR="0099723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9723F"/>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723F"/>
    <w:rPr>
      <w:rFonts w:ascii="Times New Roman" w:hAnsi="Times New Roman"/>
      <w:lang w:val="en-GB" w:eastAsia="en-US"/>
    </w:rPr>
  </w:style>
  <w:style w:type="character" w:customStyle="1" w:styleId="EXChar">
    <w:name w:val="EX Char"/>
    <w:link w:val="EX"/>
    <w:locked/>
    <w:rsid w:val="0099723F"/>
    <w:rPr>
      <w:rFonts w:ascii="Times New Roman" w:hAnsi="Times New Roman"/>
      <w:lang w:val="en-GB" w:eastAsia="en-US"/>
    </w:rPr>
  </w:style>
  <w:style w:type="character" w:customStyle="1" w:styleId="B1Char">
    <w:name w:val="B1 Char"/>
    <w:link w:val="B1"/>
    <w:locked/>
    <w:rsid w:val="0099723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7</Pages>
  <Words>2183</Words>
  <Characters>19226</Characters>
  <Application>Microsoft Office Word</Application>
  <DocSecurity>0</DocSecurity>
  <Lines>160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13</cp:revision>
  <cp:lastPrinted>1900-12-31T22:00:00Z</cp:lastPrinted>
  <dcterms:created xsi:type="dcterms:W3CDTF">2015-08-19T09:34:00Z</dcterms:created>
  <dcterms:modified xsi:type="dcterms:W3CDTF">2018-07-11T17:29:00Z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S3-182108</vt:lpwstr>
  </property>
  <property fmtid="{D5CDD505-2E9C-101B-9397-08002B2CF9AE}" pid="9" name="Spec#">
    <vt:lpwstr>33.180</vt:lpwstr>
  </property>
  <property fmtid="{D5CDD505-2E9C-101B-9397-08002B2CF9AE}" pid="10" name="Cr#">
    <vt:lpwstr>0086</vt:lpwstr>
  </property>
  <property fmtid="{D5CDD505-2E9C-101B-9397-08002B2CF9AE}" pid="11" name="Revision">
    <vt:lpwstr>-</vt:lpwstr>
  </property>
  <property fmtid="{D5CDD505-2E9C-101B-9397-08002B2CF9AE}" pid="12" name="Version">
    <vt:lpwstr>15.2.0</vt:lpwstr>
  </property>
  <property fmtid="{D5CDD505-2E9C-101B-9397-08002B2CF9AE}" pid="13" name="CrTitle">
    <vt:lpwstr>[MCSec] 33180 R15. Examples of MC service ID shall be URI</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A</vt:lpwstr>
  </property>
  <property fmtid="{D5CDD505-2E9C-101B-9397-08002B2CF9AE}" pid="18" name="ResDate">
    <vt:lpwstr>2018-07-11</vt:lpwstr>
  </property>
  <property fmtid="{D5CDD505-2E9C-101B-9397-08002B2CF9AE}" pid="19" name="Release">
    <vt:lpwstr>Rel-15</vt:lpwstr>
  </property>
</Properties>
</file>