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47655" w14:textId="75F813C2" w:rsidR="00574C8F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60855</w:t>
      </w:r>
    </w:p>
    <w:p w14:paraId="26BC7120" w14:textId="77777777" w:rsidR="00574C8F" w:rsidRDefault="00000000">
      <w:pPr>
        <w:pStyle w:val="CRCoverPage"/>
        <w:outlineLvl w:val="0"/>
        <w:rPr>
          <w:b/>
          <w:bCs/>
          <w:sz w:val="24"/>
          <w:lang w:val="en-US" w:eastAsia="zh-CN"/>
        </w:rPr>
      </w:pPr>
      <w:r>
        <w:rPr>
          <w:rFonts w:cs="Arial" w:hint="eastAsia"/>
          <w:b/>
          <w:bCs/>
          <w:sz w:val="22"/>
          <w:szCs w:val="22"/>
          <w:lang w:val="en-US" w:eastAsia="zh-CN"/>
        </w:rPr>
        <w:t>Goa</w:t>
      </w:r>
      <w:r>
        <w:rPr>
          <w:rFonts w:cs="Arial" w:hint="eastAsia"/>
          <w:b/>
          <w:bCs/>
          <w:sz w:val="22"/>
          <w:szCs w:val="22"/>
        </w:rPr>
        <w:t xml:space="preserve">,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India,</w:t>
      </w:r>
      <w:r>
        <w:rPr>
          <w:rFonts w:cs="Arial" w:hint="eastAsia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9</w:t>
      </w:r>
      <w:r>
        <w:rPr>
          <w:rFonts w:cs="Arial" w:hint="eastAsia"/>
          <w:b/>
          <w:bCs/>
          <w:sz w:val="22"/>
          <w:szCs w:val="22"/>
        </w:rPr>
        <w:t xml:space="preserve">th -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13</w:t>
      </w:r>
      <w:r>
        <w:rPr>
          <w:rFonts w:cs="Arial" w:hint="eastAsia"/>
          <w:b/>
          <w:bCs/>
          <w:sz w:val="22"/>
          <w:szCs w:val="22"/>
        </w:rPr>
        <w:t xml:space="preserve">th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6                      merger of S3-260308, S3-260413, S3-260488</w:t>
      </w:r>
    </w:p>
    <w:p w14:paraId="264C8EBA" w14:textId="77777777" w:rsidR="00574C8F" w:rsidRDefault="00574C8F">
      <w:pPr>
        <w:pStyle w:val="CRCoverPage"/>
        <w:outlineLvl w:val="0"/>
        <w:rPr>
          <w:b/>
          <w:sz w:val="24"/>
        </w:rPr>
      </w:pPr>
    </w:p>
    <w:p w14:paraId="620C2E97" w14:textId="77777777" w:rsidR="00574C8F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ZTE, Xiaomi, Huawei</w:t>
      </w:r>
    </w:p>
    <w:p w14:paraId="08643977" w14:textId="77777777" w:rsidR="00574C8F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Conclusion for KI#3</w:t>
      </w:r>
    </w:p>
    <w:p w14:paraId="07FD3F35" w14:textId="77777777" w:rsidR="00574C8F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96E97D8" w14:textId="77777777" w:rsidR="00574C8F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5.2.7</w:t>
      </w:r>
    </w:p>
    <w:p w14:paraId="42C3E6CD" w14:textId="77777777" w:rsidR="00574C8F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3GPP TR 33.777</w:t>
      </w:r>
    </w:p>
    <w:p w14:paraId="707A1C30" w14:textId="77777777" w:rsidR="00574C8F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0.3.0</w:t>
      </w:r>
    </w:p>
    <w:p w14:paraId="179855DA" w14:textId="77777777" w:rsidR="00574C8F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A223BC6" w14:textId="77777777" w:rsidR="00574C8F" w:rsidRDefault="00574C8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E5C01E2" w14:textId="77777777" w:rsidR="00574C8F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AC1049B" w14:textId="77777777" w:rsidR="00574C8F" w:rsidRDefault="00000000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This contribution proposes to conclude on KI#3.</w:t>
      </w:r>
    </w:p>
    <w:p w14:paraId="69DA8F6A" w14:textId="77777777" w:rsidR="00574C8F" w:rsidRDefault="00574C8F">
      <w:pPr>
        <w:pBdr>
          <w:bottom w:val="single" w:sz="12" w:space="1" w:color="auto"/>
        </w:pBdr>
        <w:rPr>
          <w:lang w:val="en-US"/>
        </w:rPr>
      </w:pPr>
    </w:p>
    <w:p w14:paraId="00BCBEF0" w14:textId="77777777" w:rsidR="00574C8F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3F5A01A" w14:textId="77777777" w:rsidR="00574C8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0BF803" w14:textId="77777777" w:rsidR="00574C8F" w:rsidRDefault="00000000">
      <w:pPr>
        <w:pStyle w:val="2"/>
        <w:rPr>
          <w:ins w:id="0" w:author="ZTE-Leyi" w:date="2026-01-14T15:58:00Z"/>
          <w:lang w:eastAsia="zh-CN"/>
        </w:rPr>
      </w:pPr>
      <w:bookmarkStart w:id="1" w:name="_Toc214979532"/>
      <w:ins w:id="2" w:author="ZTE-Leyi" w:date="2026-01-14T15:5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Conclusions for KI#</w:t>
        </w:r>
      </w:ins>
      <w:bookmarkEnd w:id="1"/>
      <w:ins w:id="3" w:author="ZTE-Leyi" w:date="2026-01-14T17:01:00Z">
        <w:r>
          <w:rPr>
            <w:rFonts w:hint="eastAsia"/>
            <w:lang w:val="en-US" w:eastAsia="zh-CN"/>
          </w:rPr>
          <w:t>3</w:t>
        </w:r>
      </w:ins>
    </w:p>
    <w:p w14:paraId="233665FB" w14:textId="77777777" w:rsidR="00574C8F" w:rsidRDefault="00000000">
      <w:pPr>
        <w:pStyle w:val="EditorsNote"/>
        <w:ind w:left="0" w:firstLine="0"/>
        <w:rPr>
          <w:ins w:id="4" w:author="ZTE-Leyi" w:date="2026-01-15T15:40:00Z"/>
          <w:color w:val="auto"/>
          <w:lang w:val="en-US" w:eastAsia="zh-CN"/>
        </w:rPr>
      </w:pPr>
      <w:ins w:id="5" w:author="ZTE-Leyi" w:date="2026-01-15T15:40:00Z">
        <w:r>
          <w:rPr>
            <w:rFonts w:hint="eastAsia"/>
            <w:color w:val="auto"/>
            <w:lang w:val="en-US" w:eastAsia="zh-CN"/>
          </w:rPr>
          <w:t>The following principles are agreed for KI#3:</w:t>
        </w:r>
      </w:ins>
    </w:p>
    <w:p w14:paraId="78F30E52" w14:textId="77777777" w:rsidR="00574C8F" w:rsidRDefault="00000000">
      <w:pPr>
        <w:pStyle w:val="EditorsNote"/>
        <w:ind w:left="0" w:firstLine="284"/>
        <w:rPr>
          <w:ins w:id="6" w:author="ZTE-Leyi-v2" w:date="2026-02-10T19:01:00Z"/>
          <w:color w:val="auto"/>
          <w:lang w:val="en-US" w:eastAsia="zh-CN"/>
        </w:rPr>
      </w:pPr>
      <w:ins w:id="7" w:author="ZTE-Leyi" w:date="2026-01-15T15:40:00Z">
        <w:r>
          <w:rPr>
            <w:rFonts w:hint="eastAsia"/>
            <w:color w:val="auto"/>
            <w:lang w:val="en-US" w:eastAsia="zh-CN"/>
          </w:rPr>
          <w:t xml:space="preserve">- The sensing results </w:t>
        </w:r>
      </w:ins>
      <w:ins w:id="8" w:author="ZTE-Leyi" w:date="2026-01-15T15:43:00Z">
        <w:r>
          <w:rPr>
            <w:rFonts w:hint="eastAsia"/>
            <w:color w:val="auto"/>
            <w:lang w:val="en-US" w:eastAsia="zh-CN"/>
          </w:rPr>
          <w:t>contain only the information explicitly requested for the sensing service</w:t>
        </w:r>
      </w:ins>
      <w:ins w:id="9" w:author="ZTE-Leyi" w:date="2026-01-15T15:41:00Z">
        <w:r>
          <w:rPr>
            <w:rFonts w:hint="eastAsia"/>
            <w:color w:val="auto"/>
            <w:lang w:val="en-US" w:eastAsia="zh-CN"/>
          </w:rPr>
          <w:t>, and do not</w:t>
        </w:r>
      </w:ins>
      <w:ins w:id="10" w:author="ZTE-Leyi" w:date="2026-01-15T15:40:00Z">
        <w:r>
          <w:rPr>
            <w:rFonts w:hint="eastAsia"/>
            <w:color w:val="auto"/>
            <w:lang w:val="en-US" w:eastAsia="zh-CN"/>
          </w:rPr>
          <w:t xml:space="preserve"> include any</w:t>
        </w:r>
      </w:ins>
      <w:ins w:id="11" w:author="ZTE-Leyi" w:date="2026-01-15T15:41:00Z">
        <w:r>
          <w:rPr>
            <w:rFonts w:hint="eastAsia"/>
            <w:color w:val="auto"/>
            <w:lang w:val="en-US" w:eastAsia="zh-CN"/>
          </w:rPr>
          <w:t xml:space="preserve"> unrelated or additional data about the target</w:t>
        </w:r>
      </w:ins>
      <w:ins w:id="12" w:author="ZTE-Leyi-v2" w:date="2026-02-10T19:01:00Z">
        <w:r>
          <w:rPr>
            <w:rFonts w:hint="eastAsia"/>
            <w:color w:val="auto"/>
            <w:lang w:val="en-US" w:eastAsia="zh-CN"/>
          </w:rPr>
          <w:t>;</w:t>
        </w:r>
      </w:ins>
      <w:ins w:id="13" w:author="ZTE-Leyi" w:date="2026-01-15T15:40:00Z">
        <w:del w:id="14" w:author="ZTE-Leyi-v2" w:date="2026-02-10T19:01:00Z">
          <w:r>
            <w:rPr>
              <w:rFonts w:hint="eastAsia"/>
              <w:color w:val="auto"/>
              <w:lang w:val="en-US" w:eastAsia="zh-CN"/>
            </w:rPr>
            <w:delText>.</w:delText>
          </w:r>
        </w:del>
      </w:ins>
    </w:p>
    <w:p w14:paraId="1F794C36" w14:textId="77777777" w:rsidR="00574C8F" w:rsidRDefault="00000000">
      <w:pPr>
        <w:pStyle w:val="EditorsNote"/>
        <w:ind w:left="0" w:firstLine="284"/>
        <w:rPr>
          <w:ins w:id="15" w:author="ZTE-Leyi" w:date="2026-01-15T15:40:00Z"/>
          <w:color w:val="auto"/>
          <w:lang w:val="en-US" w:eastAsia="zh-CN"/>
        </w:rPr>
      </w:pPr>
      <w:ins w:id="16" w:author="ZTE-Leyi-v2" w:date="2026-02-10T19:01:00Z">
        <w:r>
          <w:rPr>
            <w:rFonts w:hint="eastAsia"/>
            <w:color w:val="auto"/>
            <w:lang w:val="en-US" w:eastAsia="zh-CN"/>
          </w:rPr>
          <w:t>- No normative work is needed for KI#3.</w:t>
        </w:r>
      </w:ins>
    </w:p>
    <w:p w14:paraId="0B6D872A" w14:textId="77777777" w:rsidR="00574C8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3E71E0B" w14:textId="77777777" w:rsidR="00574C8F" w:rsidRDefault="00574C8F">
      <w:pPr>
        <w:rPr>
          <w:lang w:val="en-US"/>
        </w:rPr>
      </w:pPr>
    </w:p>
    <w:sectPr w:rsidR="00574C8F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D1B71" w14:textId="77777777" w:rsidR="0029522D" w:rsidRDefault="0029522D">
      <w:pPr>
        <w:spacing w:after="0"/>
      </w:pPr>
      <w:r>
        <w:separator/>
      </w:r>
    </w:p>
  </w:endnote>
  <w:endnote w:type="continuationSeparator" w:id="0">
    <w:p w14:paraId="0664731C" w14:textId="77777777" w:rsidR="0029522D" w:rsidRDefault="002952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DD4EC" w14:textId="77777777" w:rsidR="0029522D" w:rsidRDefault="0029522D">
      <w:pPr>
        <w:spacing w:after="0"/>
      </w:pPr>
      <w:r>
        <w:separator/>
      </w:r>
    </w:p>
  </w:footnote>
  <w:footnote w:type="continuationSeparator" w:id="0">
    <w:p w14:paraId="3123895E" w14:textId="77777777" w:rsidR="0029522D" w:rsidRDefault="002952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C17BD" w14:textId="77777777" w:rsidR="00574C8F" w:rsidRDefault="00000000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Leyi">
    <w15:presenceInfo w15:providerId="None" w15:userId="ZTE-Leyi"/>
  </w15:person>
  <w15:person w15:author="ZTE-Leyi-v2">
    <w15:presenceInfo w15:providerId="None" w15:userId="ZTE-Leyi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29522D"/>
    <w:rsid w:val="002A0FA2"/>
    <w:rsid w:val="004054C1"/>
    <w:rsid w:val="0044235F"/>
    <w:rsid w:val="004721C0"/>
    <w:rsid w:val="004E2F92"/>
    <w:rsid w:val="0051513A"/>
    <w:rsid w:val="0051688C"/>
    <w:rsid w:val="00574C8F"/>
    <w:rsid w:val="005E3225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63004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4467417"/>
    <w:rsid w:val="05C74834"/>
    <w:rsid w:val="07085D72"/>
    <w:rsid w:val="10F37470"/>
    <w:rsid w:val="2BC874C0"/>
    <w:rsid w:val="2CA00FA9"/>
    <w:rsid w:val="3587187B"/>
    <w:rsid w:val="39A46088"/>
    <w:rsid w:val="40D3349F"/>
    <w:rsid w:val="43636E1D"/>
    <w:rsid w:val="44C67D9A"/>
    <w:rsid w:val="47003920"/>
    <w:rsid w:val="47FE1F10"/>
    <w:rsid w:val="4F1042A3"/>
    <w:rsid w:val="53547C42"/>
    <w:rsid w:val="58290919"/>
    <w:rsid w:val="665331C1"/>
    <w:rsid w:val="6CE7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722B69"/>
  <w15:docId w15:val="{7FED4A54-1836-4F2D-A1B1-1A4C8DFAB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8"/>
    <w:next w:val="a8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af2">
    <w:name w:val="Revision"/>
    <w:hidden/>
    <w:uiPriority w:val="99"/>
    <w:unhideWhenUsed/>
    <w:rsid w:val="002A0FA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1</Pages>
  <Words>105</Words>
  <Characters>604</Characters>
  <Application>Microsoft Office Word</Application>
  <DocSecurity>0</DocSecurity>
  <Lines>5</Lines>
  <Paragraphs>1</Paragraphs>
  <ScaleCrop>false</ScaleCrop>
  <Company>3GPP Support Team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mi r1</cp:lastModifiedBy>
  <cp:revision>36</cp:revision>
  <cp:lastPrinted>2411-12-31T05:00:00Z</cp:lastPrinted>
  <dcterms:created xsi:type="dcterms:W3CDTF">2021-08-04T10:39:00Z</dcterms:created>
  <dcterms:modified xsi:type="dcterms:W3CDTF">2026-02-13T08:53:00Z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33CC89E402354135984DF43904420A32</vt:lpwstr>
  </property>
  <property fmtid="{D5CDD505-2E9C-101B-9397-08002B2CF9AE}" pid="5" name="CWM662ec87008b911f180005d2c00005c2c">
    <vt:lpwstr>CWMPvAGKAwMAqPjK9ty3sxGyOL0GopTJdavyxeshGB8RALE4HB+qMaFJIPmSzKTSk/t6d8FasBsDY1Z+F6J72aHlg==</vt:lpwstr>
  </property>
</Properties>
</file>