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69A74E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F15B3" w:rsidRPr="008F15B3">
        <w:rPr>
          <w:rFonts w:ascii="Arial" w:hAnsi="Arial" w:cs="Arial"/>
          <w:b/>
          <w:bCs/>
          <w:sz w:val="22"/>
          <w:szCs w:val="22"/>
        </w:rPr>
        <w:t>S3-260643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3D8E3FF" w:rsidR="00C93D83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6631" w:rsidRPr="00296631">
        <w:rPr>
          <w:rFonts w:ascii="Arial" w:hAnsi="Arial" w:cs="Arial"/>
          <w:b/>
          <w:bCs/>
          <w:lang w:val="en-US"/>
        </w:rPr>
        <w:t>Rakuten Mobile Inc, BSI (DE)</w:t>
      </w:r>
    </w:p>
    <w:p w14:paraId="40C0D7C1" w14:textId="189CCB3B" w:rsidR="00274C64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74C64">
        <w:rPr>
          <w:rFonts w:ascii="Arial" w:hAnsi="Arial" w:cs="Arial"/>
          <w:b/>
          <w:bCs/>
          <w:lang w:val="en-US"/>
        </w:rPr>
        <w:t xml:space="preserve">on </w:t>
      </w:r>
      <w:r w:rsidR="00274C64" w:rsidRPr="002D666F">
        <w:rPr>
          <w:rFonts w:ascii="Arial" w:hAnsi="Arial" w:cs="Arial"/>
          <w:b/>
        </w:rPr>
        <w:t>Security Assurance Specification (SCAS)</w:t>
      </w:r>
      <w:r w:rsidR="00274C64">
        <w:rPr>
          <w:rFonts w:ascii="Arial" w:hAnsi="Arial" w:cs="Arial"/>
          <w:b/>
        </w:rPr>
        <w:t xml:space="preserve"> </w:t>
      </w:r>
      <w:r w:rsidR="00274C64" w:rsidRPr="002D666F">
        <w:rPr>
          <w:rFonts w:ascii="Arial" w:hAnsi="Arial" w:cs="Arial"/>
          <w:b/>
        </w:rPr>
        <w:t>for CAPIF Core Function</w:t>
      </w:r>
      <w:r w:rsidR="00274C64">
        <w:rPr>
          <w:rFonts w:ascii="Arial" w:hAnsi="Arial" w:cs="Arial"/>
          <w:b/>
        </w:rPr>
        <w:t xml:space="preserve"> </w:t>
      </w:r>
      <w:r w:rsidR="007A2321">
        <w:rPr>
          <w:rFonts w:ascii="Arial" w:hAnsi="Arial" w:cs="Arial"/>
          <w:b/>
        </w:rPr>
        <w:t xml:space="preserve">Scope and Introduction </w:t>
      </w:r>
    </w:p>
    <w:p w14:paraId="4E38BC0B" w14:textId="54A45E41" w:rsidR="00D55FB4" w:rsidRDefault="00D55FB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CEDD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5.1.7</w:t>
      </w:r>
    </w:p>
    <w:p w14:paraId="386BF771" w14:textId="77777777" w:rsidR="000E0834" w:rsidRDefault="00B41104" w:rsidP="000E083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right" w:pos="9639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</w:t>
      </w:r>
      <w:r w:rsidR="00274C64">
        <w:rPr>
          <w:rFonts w:ascii="Arial" w:hAnsi="Arial" w:cs="Arial"/>
          <w:b/>
          <w:bCs/>
          <w:lang w:val="en-US"/>
        </w:rPr>
        <w:t xml:space="preserve"> 33.531</w:t>
      </w:r>
      <w:r w:rsidR="00554137">
        <w:rPr>
          <w:rFonts w:ascii="Arial" w:hAnsi="Arial" w:cs="Arial"/>
          <w:b/>
          <w:bCs/>
          <w:lang w:val="en-US"/>
        </w:rPr>
        <w:tab/>
      </w:r>
    </w:p>
    <w:p w14:paraId="32E76F63" w14:textId="451A0EAB" w:rsidR="002474B7" w:rsidRDefault="002474B7" w:rsidP="000E083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right" w:pos="9639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0E0834"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0.</w:t>
      </w:r>
      <w:r w:rsidR="006C5C9F">
        <w:rPr>
          <w:rFonts w:ascii="Arial" w:hAnsi="Arial" w:cs="Arial"/>
          <w:b/>
          <w:bCs/>
          <w:lang w:val="en-US"/>
        </w:rPr>
        <w:t>1</w:t>
      </w:r>
      <w:r w:rsidR="00274C64">
        <w:rPr>
          <w:rFonts w:ascii="Arial" w:hAnsi="Arial" w:cs="Arial"/>
          <w:b/>
          <w:bCs/>
          <w:lang w:val="en-US"/>
        </w:rPr>
        <w:t>.</w:t>
      </w:r>
      <w:r w:rsidR="007A2321">
        <w:rPr>
          <w:rFonts w:ascii="Arial" w:hAnsi="Arial" w:cs="Arial"/>
          <w:b/>
          <w:bCs/>
          <w:lang w:val="en-US"/>
        </w:rPr>
        <w:t>1</w:t>
      </w:r>
    </w:p>
    <w:p w14:paraId="09C0AB02" w14:textId="6867DE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4C64" w:rsidRPr="00880A36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168428" w14:textId="77777777" w:rsidR="007A2321" w:rsidRPr="004D3578" w:rsidRDefault="007A2321" w:rsidP="007A2321">
      <w:pPr>
        <w:pStyle w:val="Heading1"/>
      </w:pPr>
      <w:bookmarkStart w:id="0" w:name="_Toc219793789"/>
      <w:r w:rsidRPr="004D3578">
        <w:t>1</w:t>
      </w:r>
      <w:r w:rsidRPr="004D3578">
        <w:tab/>
        <w:t>Scope</w:t>
      </w:r>
      <w:bookmarkEnd w:id="0"/>
    </w:p>
    <w:p w14:paraId="59F98575" w14:textId="77777777" w:rsidR="007A2321" w:rsidRPr="00ED5D90" w:rsidRDefault="007A2321" w:rsidP="007A2321">
      <w:pPr>
        <w:rPr>
          <w:ins w:id="1" w:author="Ramiya, Raghavendran | RSI" w:date="2026-02-02T16:06:00Z" w16du:dateUtc="2026-02-02T10:36:00Z"/>
        </w:rPr>
      </w:pPr>
      <w:ins w:id="2" w:author="Ramiya, Raghavendran | RSI" w:date="2026-02-02T16:06:00Z" w16du:dateUtc="2026-02-02T10:36:00Z">
        <w:r w:rsidRPr="00ED5D90">
          <w:t xml:space="preserve">The present document contains requirements and test cases that are specific to the </w:t>
        </w:r>
        <w:r>
          <w:t>CAPIF</w:t>
        </w:r>
        <w:r w:rsidRPr="00ED5D90">
          <w:t xml:space="preserve"> </w:t>
        </w:r>
        <w:r>
          <w:t xml:space="preserve">Core Function </w:t>
        </w:r>
        <w:r w:rsidRPr="00ED5D90">
          <w:t xml:space="preserve">network product class. It refers to the Catalogue of General Security Assurance Requirements [2] and formulates specific </w:t>
        </w:r>
        <w:r>
          <w:t>adaptations</w:t>
        </w:r>
        <w:r w:rsidRPr="00ED5D90">
          <w:t xml:space="preserve"> of the requirements and test cases given there, as well as specifying requirements and test cases unique to the </w:t>
        </w:r>
        <w:r>
          <w:t>CAPIF</w:t>
        </w:r>
        <w:r w:rsidRPr="00ED5D90">
          <w:t xml:space="preserve"> </w:t>
        </w:r>
        <w:r>
          <w:t xml:space="preserve">Core Function </w:t>
        </w:r>
        <w:r w:rsidRPr="00ED5D90">
          <w:t>network product class.</w:t>
        </w:r>
      </w:ins>
    </w:p>
    <w:p w14:paraId="5AF53288" w14:textId="7227C9D8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CE016E" w14:textId="77777777" w:rsidR="007A2321" w:rsidRDefault="007A2321" w:rsidP="007A2321">
      <w:pPr>
        <w:pStyle w:val="Heading1"/>
      </w:pPr>
      <w:bookmarkStart w:id="3" w:name="_Toc219793795"/>
      <w:r w:rsidRPr="004D3578">
        <w:t>4</w:t>
      </w:r>
      <w:r w:rsidRPr="004D3578">
        <w:tab/>
      </w:r>
      <w:r>
        <w:rPr>
          <w:lang w:eastAsia="zh-CN"/>
        </w:rPr>
        <w:t>CCF</w:t>
      </w:r>
      <w:r>
        <w:t>-specific security requirements and related test cases</w:t>
      </w:r>
      <w:bookmarkEnd w:id="3"/>
    </w:p>
    <w:p w14:paraId="1319D44C" w14:textId="77777777" w:rsidR="007A2321" w:rsidRDefault="007A2321" w:rsidP="007A2321">
      <w:pPr>
        <w:pStyle w:val="Heading2"/>
      </w:pPr>
      <w:bookmarkStart w:id="4" w:name="_Toc460256637"/>
      <w:bookmarkStart w:id="5" w:name="_Toc518290615"/>
      <w:bookmarkStart w:id="6" w:name="_Toc131601995"/>
      <w:bookmarkStart w:id="7" w:name="_Toc219793796"/>
      <w:r w:rsidRPr="001A7701">
        <w:t>4.1</w:t>
      </w:r>
      <w:r w:rsidRPr="001A7701">
        <w:tab/>
        <w:t>Introduction</w:t>
      </w:r>
      <w:bookmarkEnd w:id="4"/>
      <w:bookmarkEnd w:id="5"/>
      <w:bookmarkEnd w:id="6"/>
      <w:bookmarkEnd w:id="7"/>
    </w:p>
    <w:p w14:paraId="30DA9CB2" w14:textId="77777777" w:rsidR="007A2321" w:rsidRPr="006F0A22" w:rsidRDefault="007A2321" w:rsidP="007A2321">
      <w:pPr>
        <w:rPr>
          <w:ins w:id="8" w:author="Ramiya, Raghavendran | RSI" w:date="2026-02-02T16:06:00Z" w16du:dateUtc="2026-02-02T10:36:00Z"/>
        </w:rPr>
      </w:pPr>
      <w:ins w:id="9" w:author="Ramiya, Raghavendran | RSI" w:date="2026-02-02T16:06:00Z" w16du:dateUtc="2026-02-02T10:36:00Z">
        <w:r w:rsidRPr="006F0A22">
          <w:rPr>
            <w:lang w:val="en-IN"/>
          </w:rPr>
          <w:t>C</w:t>
        </w:r>
        <w:r>
          <w:rPr>
            <w:lang w:val="en-IN"/>
          </w:rPr>
          <w:t xml:space="preserve">CF network product class </w:t>
        </w:r>
        <w:r w:rsidRPr="006F0A22">
          <w:rPr>
            <w:lang w:val="en-IN"/>
          </w:rPr>
          <w:t>specific security requirements include both</w:t>
        </w:r>
        <w:r>
          <w:rPr>
            <w:lang w:val="en-IN"/>
          </w:rPr>
          <w:t>,</w:t>
        </w:r>
        <w:r w:rsidRPr="006F0A22">
          <w:rPr>
            <w:lang w:val="en-IN"/>
          </w:rPr>
          <w:t xml:space="preserve"> requirements derived from the security aspects of the Common API Framework (CAPIF) as specified in TS 33.122 [4] as well as security requirements derived from threats specific to the </w:t>
        </w:r>
        <w:r>
          <w:rPr>
            <w:lang w:val="en-IN"/>
          </w:rPr>
          <w:t>CCF network product class</w:t>
        </w:r>
        <w:r w:rsidRPr="006F0A22">
          <w:rPr>
            <w:lang w:val="en-IN"/>
          </w:rPr>
          <w:t xml:space="preserve"> as described in TR 33.926 [3]. Generic security requirements and test cases common to other network product classes are specified in TS 33.117 [</w:t>
        </w:r>
        <w:r>
          <w:rPr>
            <w:lang w:val="en-IN"/>
          </w:rPr>
          <w:t>2</w:t>
        </w:r>
        <w:r w:rsidRPr="006F0A22">
          <w:rPr>
            <w:lang w:val="en-IN"/>
          </w:rPr>
          <w:t>] and are not repeated in the present document</w:t>
        </w:r>
        <w:r>
          <w:rPr>
            <w:lang w:val="en-I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63A5" w14:textId="77777777" w:rsidR="00C76AE8" w:rsidRDefault="00C76AE8">
      <w:r>
        <w:separator/>
      </w:r>
    </w:p>
  </w:endnote>
  <w:endnote w:type="continuationSeparator" w:id="0">
    <w:p w14:paraId="1073B334" w14:textId="77777777" w:rsidR="00C76AE8" w:rsidRDefault="00C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BA42" w14:textId="77777777" w:rsidR="00C76AE8" w:rsidRDefault="00C76AE8">
      <w:r>
        <w:separator/>
      </w:r>
    </w:p>
  </w:footnote>
  <w:footnote w:type="continuationSeparator" w:id="0">
    <w:p w14:paraId="1E06F49B" w14:textId="77777777" w:rsidR="00C76AE8" w:rsidRDefault="00C7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50E17"/>
    <w:multiLevelType w:val="multilevel"/>
    <w:tmpl w:val="6276A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42537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ya, Raghavendran | RSI">
    <w15:presenceInfo w15:providerId="AD" w15:userId="S::raghavendran.ramiya@rakuten.com::e67dea88-1bb8-4395-b92f-72dc7982aa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E0834"/>
    <w:rsid w:val="0010504F"/>
    <w:rsid w:val="00141EBC"/>
    <w:rsid w:val="001604A8"/>
    <w:rsid w:val="001626F9"/>
    <w:rsid w:val="00176F7E"/>
    <w:rsid w:val="00194FFA"/>
    <w:rsid w:val="001B093A"/>
    <w:rsid w:val="001C5CF1"/>
    <w:rsid w:val="002000EF"/>
    <w:rsid w:val="00214DF0"/>
    <w:rsid w:val="00215E73"/>
    <w:rsid w:val="002474B7"/>
    <w:rsid w:val="00266561"/>
    <w:rsid w:val="00274C64"/>
    <w:rsid w:val="00287C53"/>
    <w:rsid w:val="00296631"/>
    <w:rsid w:val="002C7896"/>
    <w:rsid w:val="002F3C7E"/>
    <w:rsid w:val="0032150F"/>
    <w:rsid w:val="00353179"/>
    <w:rsid w:val="003B1433"/>
    <w:rsid w:val="004054C1"/>
    <w:rsid w:val="0041457A"/>
    <w:rsid w:val="0044235F"/>
    <w:rsid w:val="004721C0"/>
    <w:rsid w:val="004A28D7"/>
    <w:rsid w:val="004E2F92"/>
    <w:rsid w:val="0051513A"/>
    <w:rsid w:val="0051688C"/>
    <w:rsid w:val="00523FA3"/>
    <w:rsid w:val="00554137"/>
    <w:rsid w:val="00587CB1"/>
    <w:rsid w:val="00610FC8"/>
    <w:rsid w:val="0062044C"/>
    <w:rsid w:val="006401B4"/>
    <w:rsid w:val="00653E2A"/>
    <w:rsid w:val="0069541A"/>
    <w:rsid w:val="006C4B5C"/>
    <w:rsid w:val="006C5C9F"/>
    <w:rsid w:val="006F6E35"/>
    <w:rsid w:val="007520D0"/>
    <w:rsid w:val="007560B8"/>
    <w:rsid w:val="00764AC6"/>
    <w:rsid w:val="00780A06"/>
    <w:rsid w:val="00785301"/>
    <w:rsid w:val="00793D77"/>
    <w:rsid w:val="007A2321"/>
    <w:rsid w:val="007E031B"/>
    <w:rsid w:val="00821CCE"/>
    <w:rsid w:val="0082707E"/>
    <w:rsid w:val="00884B6D"/>
    <w:rsid w:val="008B4AAF"/>
    <w:rsid w:val="008F15B3"/>
    <w:rsid w:val="009158D2"/>
    <w:rsid w:val="009255E7"/>
    <w:rsid w:val="009434E1"/>
    <w:rsid w:val="00982BA7"/>
    <w:rsid w:val="009A21B0"/>
    <w:rsid w:val="009B7924"/>
    <w:rsid w:val="00A34787"/>
    <w:rsid w:val="00A97832"/>
    <w:rsid w:val="00AA3DBE"/>
    <w:rsid w:val="00AA7E59"/>
    <w:rsid w:val="00AE35AD"/>
    <w:rsid w:val="00AF2178"/>
    <w:rsid w:val="00B1513B"/>
    <w:rsid w:val="00B41104"/>
    <w:rsid w:val="00B825AB"/>
    <w:rsid w:val="00BA4BE2"/>
    <w:rsid w:val="00BD1620"/>
    <w:rsid w:val="00BF3721"/>
    <w:rsid w:val="00C46DE1"/>
    <w:rsid w:val="00C56F8B"/>
    <w:rsid w:val="00C601CB"/>
    <w:rsid w:val="00C76AE8"/>
    <w:rsid w:val="00C86F41"/>
    <w:rsid w:val="00C87441"/>
    <w:rsid w:val="00C93D83"/>
    <w:rsid w:val="00CC4471"/>
    <w:rsid w:val="00D07287"/>
    <w:rsid w:val="00D23A7C"/>
    <w:rsid w:val="00D318B2"/>
    <w:rsid w:val="00D55FB4"/>
    <w:rsid w:val="00D76C76"/>
    <w:rsid w:val="00D829AF"/>
    <w:rsid w:val="00DD48EA"/>
    <w:rsid w:val="00E1464D"/>
    <w:rsid w:val="00E25D01"/>
    <w:rsid w:val="00E54C0A"/>
    <w:rsid w:val="00EF6F85"/>
    <w:rsid w:val="00F21090"/>
    <w:rsid w:val="00F21B2D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C4B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15</TotalTime>
  <Pages>1</Pages>
  <Words>232</Words>
  <Characters>1217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Ramiya, Raghavendran | RSI</cp:lastModifiedBy>
  <cp:revision>15</cp:revision>
  <cp:lastPrinted>1899-12-31T22:59:50Z</cp:lastPrinted>
  <dcterms:created xsi:type="dcterms:W3CDTF">2026-01-27T05:12:00Z</dcterms:created>
  <dcterms:modified xsi:type="dcterms:W3CDTF">2026-02-02T11:09:00Z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