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E00F0" w14:textId="1DCC7F34" w:rsidR="009B7924" w:rsidRPr="00AA2831" w:rsidRDefault="009B7924" w:rsidP="009B7924">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r>
      <w:r w:rsidR="00501474" w:rsidRPr="00501474">
        <w:rPr>
          <w:rFonts w:ascii="Arial" w:hAnsi="Arial" w:cs="Arial"/>
          <w:b/>
          <w:sz w:val="22"/>
          <w:szCs w:val="22"/>
        </w:rPr>
        <w:t>S3-260552</w:t>
      </w:r>
    </w:p>
    <w:p w14:paraId="2CEEC297" w14:textId="72F6EACD" w:rsidR="00CC4471" w:rsidRPr="009B7924" w:rsidRDefault="009B7924" w:rsidP="009B7924">
      <w:pPr>
        <w:pStyle w:val="CRCoverPage"/>
        <w:outlineLvl w:val="0"/>
        <w:rPr>
          <w:b/>
          <w:bCs/>
          <w:noProof/>
          <w:sz w:val="24"/>
        </w:rPr>
      </w:pPr>
      <w:r w:rsidRPr="009B7924">
        <w:rPr>
          <w:rFonts w:cs="Arial"/>
          <w:b/>
          <w:bCs/>
          <w:sz w:val="22"/>
          <w:szCs w:val="22"/>
        </w:rPr>
        <w:t>Goa, India, 9 – 13 February 2026</w:t>
      </w:r>
    </w:p>
    <w:p w14:paraId="3F54251B" w14:textId="5DC69359" w:rsidR="00C93D83" w:rsidRDefault="00C93D83" w:rsidP="004A28D7">
      <w:pPr>
        <w:pStyle w:val="CRCoverPage"/>
        <w:outlineLvl w:val="0"/>
        <w:rPr>
          <w:b/>
          <w:sz w:val="24"/>
        </w:rPr>
      </w:pPr>
    </w:p>
    <w:p w14:paraId="1A2057A0" w14:textId="6AA4755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90B9D">
        <w:rPr>
          <w:rFonts w:ascii="Arial" w:hAnsi="Arial" w:cs="Arial"/>
          <w:b/>
          <w:bCs/>
          <w:lang w:val="en-US"/>
        </w:rPr>
        <w:t>Ericsson</w:t>
      </w:r>
    </w:p>
    <w:p w14:paraId="65CE4E4B" w14:textId="6363029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165E4">
        <w:rPr>
          <w:rFonts w:ascii="Arial" w:hAnsi="Arial" w:cs="Arial"/>
          <w:b/>
          <w:bCs/>
          <w:lang w:val="en-US"/>
        </w:rPr>
        <w:t xml:space="preserve">SA#NEW - </w:t>
      </w:r>
      <w:r w:rsidR="00B30D70">
        <w:rPr>
          <w:rFonts w:ascii="Arial" w:hAnsi="Arial" w:cs="Arial"/>
          <w:b/>
          <w:bCs/>
          <w:lang w:val="en-US"/>
        </w:rPr>
        <w:t xml:space="preserve">New </w:t>
      </w:r>
      <w:r w:rsidR="004644EF">
        <w:rPr>
          <w:rFonts w:ascii="Arial" w:hAnsi="Arial" w:cs="Arial"/>
          <w:b/>
          <w:bCs/>
          <w:lang w:val="en-US"/>
        </w:rPr>
        <w:t>Security Area</w:t>
      </w:r>
      <w:r w:rsidR="00B30D70">
        <w:rPr>
          <w:rFonts w:ascii="Arial" w:hAnsi="Arial" w:cs="Arial"/>
          <w:b/>
          <w:bCs/>
          <w:lang w:val="en-US"/>
        </w:rPr>
        <w:t xml:space="preserve"> </w:t>
      </w:r>
      <w:r w:rsidR="004644EF">
        <w:rPr>
          <w:rFonts w:ascii="Arial" w:hAnsi="Arial" w:cs="Arial"/>
          <w:b/>
          <w:bCs/>
          <w:lang w:val="en-US"/>
        </w:rPr>
        <w:t>on</w:t>
      </w:r>
      <w:r w:rsidR="002F75BC">
        <w:rPr>
          <w:rFonts w:ascii="Arial" w:hAnsi="Arial" w:cs="Arial"/>
          <w:b/>
          <w:bCs/>
          <w:lang w:val="en-US"/>
        </w:rPr>
        <w:t xml:space="preserve"> </w:t>
      </w:r>
      <w:r w:rsidR="00B30D70" w:rsidRPr="00B30D70">
        <w:rPr>
          <w:rFonts w:ascii="Arial" w:hAnsi="Arial" w:cs="Arial"/>
          <w:b/>
          <w:bCs/>
          <w:lang w:val="en-US"/>
        </w:rPr>
        <w:t>Security and privacy of cellular IoT enablers in 6G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CAB9810" w:rsidR="0051688C" w:rsidRPr="001F6610" w:rsidRDefault="0051688C" w:rsidP="0051688C">
      <w:pPr>
        <w:spacing w:after="120"/>
        <w:ind w:left="1985" w:hanging="1985"/>
        <w:rPr>
          <w:rFonts w:ascii="Arial" w:hAnsi="Arial" w:cs="Arial"/>
          <w:b/>
          <w:bCs/>
          <w:lang w:val="en-US"/>
        </w:rPr>
      </w:pPr>
      <w:r w:rsidRPr="001F6610">
        <w:rPr>
          <w:rFonts w:ascii="Arial" w:hAnsi="Arial" w:cs="Arial"/>
          <w:b/>
          <w:bCs/>
          <w:lang w:val="en-US"/>
        </w:rPr>
        <w:t>Agenda item:</w:t>
      </w:r>
      <w:r w:rsidRPr="001F6610">
        <w:rPr>
          <w:rFonts w:ascii="Arial" w:hAnsi="Arial" w:cs="Arial"/>
          <w:b/>
          <w:bCs/>
          <w:lang w:val="en-US"/>
        </w:rPr>
        <w:tab/>
      </w:r>
      <w:r w:rsidR="00657337" w:rsidRPr="001F6610">
        <w:rPr>
          <w:rFonts w:ascii="Arial" w:hAnsi="Arial" w:cs="Arial"/>
          <w:b/>
          <w:bCs/>
          <w:lang w:val="en-US"/>
        </w:rPr>
        <w:t>5.3.1</w:t>
      </w:r>
    </w:p>
    <w:p w14:paraId="369E83CA" w14:textId="506BD32F" w:rsidR="00C93D83" w:rsidRPr="001E436D" w:rsidRDefault="00B41104">
      <w:pPr>
        <w:spacing w:after="120"/>
        <w:ind w:left="1985" w:hanging="1985"/>
        <w:rPr>
          <w:rFonts w:ascii="Arial" w:hAnsi="Arial" w:cs="Arial"/>
          <w:b/>
          <w:bCs/>
          <w:lang w:val="en-US"/>
        </w:rPr>
      </w:pPr>
      <w:r w:rsidRPr="001E436D">
        <w:rPr>
          <w:rFonts w:ascii="Arial" w:hAnsi="Arial" w:cs="Arial"/>
          <w:b/>
          <w:bCs/>
          <w:lang w:val="en-US"/>
        </w:rPr>
        <w:t>Spec:</w:t>
      </w:r>
      <w:r w:rsidRPr="001E436D">
        <w:rPr>
          <w:rFonts w:ascii="Arial" w:hAnsi="Arial" w:cs="Arial"/>
          <w:b/>
          <w:bCs/>
          <w:lang w:val="en-US"/>
        </w:rPr>
        <w:tab/>
        <w:t xml:space="preserve">3GPP </w:t>
      </w:r>
      <w:r w:rsidR="00E544CD" w:rsidRPr="001E436D">
        <w:rPr>
          <w:rFonts w:ascii="Arial" w:hAnsi="Arial" w:cs="Arial"/>
          <w:b/>
          <w:bCs/>
          <w:lang w:val="en-US"/>
        </w:rPr>
        <w:t>T</w:t>
      </w:r>
      <w:r w:rsidR="00E544CD">
        <w:rPr>
          <w:rFonts w:ascii="Arial" w:hAnsi="Arial" w:cs="Arial"/>
          <w:b/>
          <w:bCs/>
          <w:lang w:val="en-US"/>
        </w:rPr>
        <w:t>R</w:t>
      </w:r>
      <w:r w:rsidR="00E544CD" w:rsidRPr="001E436D">
        <w:rPr>
          <w:rFonts w:ascii="Arial" w:hAnsi="Arial" w:cs="Arial"/>
          <w:b/>
          <w:bCs/>
          <w:lang w:val="en-US"/>
        </w:rPr>
        <w:t xml:space="preserve"> </w:t>
      </w:r>
      <w:r w:rsidR="00657337" w:rsidRPr="001E436D">
        <w:rPr>
          <w:rFonts w:ascii="Arial" w:hAnsi="Arial" w:cs="Arial"/>
          <w:b/>
          <w:bCs/>
          <w:lang w:val="en-US"/>
        </w:rPr>
        <w:t>33.801-01</w:t>
      </w:r>
    </w:p>
    <w:p w14:paraId="32E76F63" w14:textId="5380DF4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657337">
        <w:rPr>
          <w:rFonts w:ascii="Arial" w:hAnsi="Arial" w:cs="Arial"/>
          <w:b/>
          <w:bCs/>
          <w:lang w:val="en-US"/>
        </w:rPr>
        <w:t>0.2.0</w:t>
      </w:r>
    </w:p>
    <w:p w14:paraId="09C0AB02" w14:textId="11A52C7C"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57337">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3A05983" w14:textId="3EE58309" w:rsidR="004F0B13" w:rsidRDefault="00C86081">
      <w:pPr>
        <w:rPr>
          <w:lang w:val="en-US"/>
        </w:rPr>
      </w:pPr>
      <w:r>
        <w:rPr>
          <w:lang w:val="en-US"/>
        </w:rPr>
        <w:t xml:space="preserve">SA2 studies </w:t>
      </w:r>
      <w:r w:rsidR="00FC4E72">
        <w:rPr>
          <w:lang w:val="en-US"/>
        </w:rPr>
        <w:t xml:space="preserve">the support of cellular IoT enablers in 6G in Key Issue #24 of TR 23.801-01. </w:t>
      </w:r>
      <w:r w:rsidR="008221C2">
        <w:rPr>
          <w:lang w:val="en-US"/>
        </w:rPr>
        <w:t xml:space="preserve">The </w:t>
      </w:r>
      <w:r w:rsidR="00A87D70">
        <w:rPr>
          <w:lang w:val="en-US"/>
        </w:rPr>
        <w:t>approved RAN SID RP-252912</w:t>
      </w:r>
      <w:r w:rsidR="006425B2">
        <w:rPr>
          <w:lang w:val="en-US"/>
        </w:rPr>
        <w:t xml:space="preserve"> also includes the study of </w:t>
      </w:r>
      <w:r w:rsidR="007A4037">
        <w:rPr>
          <w:lang w:val="en-US"/>
        </w:rPr>
        <w:t xml:space="preserve">low power devices in the objective </w:t>
      </w:r>
      <w:proofErr w:type="gramStart"/>
      <w:r w:rsidR="007A4037">
        <w:rPr>
          <w:lang w:val="en-US"/>
        </w:rPr>
        <w:t>1g</w:t>
      </w:r>
      <w:proofErr w:type="gramEnd"/>
      <w:r w:rsidR="007A4037">
        <w:rPr>
          <w:lang w:val="en-US"/>
        </w:rPr>
        <w:t>) "Target scalable and forward compatible design</w:t>
      </w:r>
      <w:r w:rsidR="00B7263F">
        <w:rPr>
          <w:lang w:val="en-US"/>
        </w:rPr>
        <w:t xml:space="preserve"> for diverse device types".</w:t>
      </w:r>
      <w:r w:rsidR="00C03EB0">
        <w:rPr>
          <w:lang w:val="en-US"/>
        </w:rPr>
        <w:t xml:space="preserve"> </w:t>
      </w:r>
      <w:r w:rsidR="00AC0FFB">
        <w:rPr>
          <w:lang w:val="en-US"/>
        </w:rPr>
        <w:t>Historically, s</w:t>
      </w:r>
      <w:r w:rsidR="00DF65F0">
        <w:rPr>
          <w:lang w:val="en-US"/>
        </w:rPr>
        <w:t>everal</w:t>
      </w:r>
      <w:r w:rsidR="00AC0FFB">
        <w:rPr>
          <w:lang w:val="en-US"/>
        </w:rPr>
        <w:t xml:space="preserve"> of the e</w:t>
      </w:r>
      <w:r w:rsidR="00C03EB0">
        <w:rPr>
          <w:lang w:val="en-US"/>
        </w:rPr>
        <w:t xml:space="preserve">nablers for </w:t>
      </w:r>
      <w:r w:rsidR="00AC0FFB">
        <w:rPr>
          <w:lang w:val="en-US"/>
        </w:rPr>
        <w:t xml:space="preserve">IoT devices </w:t>
      </w:r>
      <w:r w:rsidR="00DF65F0">
        <w:rPr>
          <w:lang w:val="en-US"/>
        </w:rPr>
        <w:t xml:space="preserve">introduced in 3GPP </w:t>
      </w:r>
      <w:r w:rsidR="0041355F">
        <w:rPr>
          <w:lang w:val="en-US"/>
        </w:rPr>
        <w:t xml:space="preserve">required </w:t>
      </w:r>
      <w:r w:rsidR="00DF65F0">
        <w:rPr>
          <w:lang w:val="en-US"/>
        </w:rPr>
        <w:t>specific security procedures</w:t>
      </w:r>
      <w:r w:rsidR="00CB5283">
        <w:rPr>
          <w:lang w:val="en-US"/>
        </w:rPr>
        <w:t xml:space="preserve">, such as the </w:t>
      </w:r>
      <w:r w:rsidR="004F0B13">
        <w:rPr>
          <w:lang w:val="en-US"/>
        </w:rPr>
        <w:t xml:space="preserve">security of the </w:t>
      </w:r>
      <w:proofErr w:type="spellStart"/>
      <w:r w:rsidR="004F0B13">
        <w:rPr>
          <w:lang w:val="en-US"/>
        </w:rPr>
        <w:t>CIoT</w:t>
      </w:r>
      <w:proofErr w:type="spellEnd"/>
      <w:r w:rsidR="004F0B13">
        <w:rPr>
          <w:lang w:val="en-US"/>
        </w:rPr>
        <w:t xml:space="preserve"> 5GS Optimizations in clause 6.16 of TS 33.501. Therefo</w:t>
      </w:r>
      <w:r w:rsidR="00C4410D">
        <w:rPr>
          <w:lang w:val="en-US"/>
        </w:rPr>
        <w:t xml:space="preserve">re, it is expected that the security, and potentially also privacy, of cellular IoT enablers needs to be studied </w:t>
      </w:r>
      <w:r w:rsidR="00E73AF8">
        <w:rPr>
          <w:lang w:val="en-US"/>
        </w:rPr>
        <w:t xml:space="preserve">in TR 33.801-01. This contribution proposes a security area that captures the security </w:t>
      </w:r>
      <w:r w:rsidR="00E73AF8" w:rsidRPr="00E73AF8">
        <w:rPr>
          <w:lang w:val="en-US"/>
        </w:rPr>
        <w:t>and privacy of cellular IoT enablers in 6G</w:t>
      </w:r>
      <w:r w:rsidR="00E73AF8">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6F88358" w14:textId="77777777" w:rsidR="00EE7778" w:rsidRPr="004D3578" w:rsidRDefault="00EE7778" w:rsidP="00EE7778">
      <w:pPr>
        <w:pStyle w:val="Heading2"/>
      </w:pPr>
      <w:bookmarkStart w:id="0" w:name="_Toc214824654"/>
      <w:bookmarkStart w:id="1" w:name="_Toc215057316"/>
      <w:r w:rsidRPr="004D3578">
        <w:t>4.1</w:t>
      </w:r>
      <w:r w:rsidRPr="004D3578">
        <w:tab/>
      </w:r>
      <w:r>
        <w:rPr>
          <w:lang w:eastAsia="zh-CN"/>
        </w:rPr>
        <w:t>Security areas</w:t>
      </w:r>
      <w:bookmarkEnd w:id="0"/>
      <w:bookmarkEnd w:id="1"/>
      <w:r>
        <w:rPr>
          <w:lang w:eastAsia="zh-CN"/>
        </w:rPr>
        <w:t xml:space="preserve"> </w:t>
      </w:r>
      <w:r>
        <w:t xml:space="preserve"> </w:t>
      </w:r>
    </w:p>
    <w:p w14:paraId="26D397E5" w14:textId="77777777" w:rsidR="00EE7778" w:rsidRDefault="00EE7778" w:rsidP="00EE7778">
      <w:pPr>
        <w:pStyle w:val="EditorsNote"/>
      </w:pPr>
      <w:r w:rsidRPr="00B8102E">
        <w:t>Editor's Note:</w:t>
      </w:r>
      <w:r>
        <w:t xml:space="preserve"> This clause</w:t>
      </w:r>
      <w:r w:rsidRPr="00363562">
        <w:rPr>
          <w:lang w:val="en-US"/>
        </w:rPr>
        <w:t xml:space="preserve"> </w:t>
      </w:r>
      <w:r>
        <w:rPr>
          <w:lang w:val="en-US"/>
        </w:rPr>
        <w:t xml:space="preserve">further clarifies the scope of the study by listing the security areas </w:t>
      </w:r>
      <w:r>
        <w:t>that SA3 is working on</w:t>
      </w:r>
      <w:r w:rsidRPr="00B8102E">
        <w:t>.</w:t>
      </w:r>
      <w:r>
        <w:t xml:space="preserve"> </w:t>
      </w:r>
    </w:p>
    <w:p w14:paraId="1E76E643" w14:textId="77777777" w:rsidR="00EE7778" w:rsidRDefault="00EE7778" w:rsidP="00EE7778">
      <w:r>
        <w:t xml:space="preserve">This document includes the following security areas: </w:t>
      </w:r>
    </w:p>
    <w:p w14:paraId="526C6969" w14:textId="77777777" w:rsidR="00EE7778" w:rsidRPr="009935BD" w:rsidRDefault="00EE7778" w:rsidP="00EE7778">
      <w:pPr>
        <w:pStyle w:val="ListParagraph"/>
        <w:numPr>
          <w:ilvl w:val="0"/>
          <w:numId w:val="1"/>
        </w:numPr>
        <w:rPr>
          <w:lang w:val="en-US"/>
        </w:rPr>
      </w:pPr>
      <w:r w:rsidRPr="009935BD">
        <w:rPr>
          <w:b/>
          <w:bCs/>
          <w:lang w:val="en-US"/>
        </w:rPr>
        <w:t>Security Architecture</w:t>
      </w:r>
      <w:r w:rsidRPr="0090439A">
        <w:rPr>
          <w:b/>
          <w:bCs/>
          <w:lang w:val="en-US"/>
        </w:rPr>
        <w:t xml:space="preserve"> </w:t>
      </w:r>
      <w:r w:rsidRPr="009935BD">
        <w:rPr>
          <w:lang w:val="en-US"/>
        </w:rPr>
        <w:t>deals with aspects such as identifying the different security domains and their characteristics, defining the different security functions, etc.</w:t>
      </w:r>
    </w:p>
    <w:p w14:paraId="2414CF84" w14:textId="77777777" w:rsidR="00EE7778" w:rsidRPr="005D53A5" w:rsidRDefault="00EE7778" w:rsidP="00EE7778">
      <w:pPr>
        <w:pStyle w:val="ListParagraph"/>
        <w:numPr>
          <w:ilvl w:val="0"/>
          <w:numId w:val="1"/>
        </w:numPr>
        <w:rPr>
          <w:lang w:val="en-US"/>
        </w:rPr>
      </w:pPr>
      <w:r w:rsidRPr="005D53A5" w:rsidDel="00A271BF">
        <w:rPr>
          <w:b/>
          <w:bCs/>
        </w:rPr>
        <w:t>RAN</w:t>
      </w:r>
      <w:r w:rsidRPr="00063601" w:rsidDel="00A271BF">
        <w:rPr>
          <w:b/>
          <w:bCs/>
        </w:rPr>
        <w:t xml:space="preserve"> security</w:t>
      </w:r>
      <w:r w:rsidDel="00A271BF">
        <w:t xml:space="preserve"> </w:t>
      </w:r>
      <w:r w:rsidRPr="00EC48F3" w:rsidDel="00A271BF">
        <w:t xml:space="preserve">deals with </w:t>
      </w:r>
      <w:r w:rsidDel="00A271BF">
        <w:t>the security aspects of 3GPP access network, e.g., RAN architecture, protocol stack, interfaces, procedures, interaction with UEs.</w:t>
      </w:r>
    </w:p>
    <w:p w14:paraId="4D69C3C8" w14:textId="77777777" w:rsidR="00EE7778" w:rsidRPr="009935BD" w:rsidRDefault="00EE7778" w:rsidP="00EE7778">
      <w:pPr>
        <w:pStyle w:val="ListParagraph"/>
        <w:numPr>
          <w:ilvl w:val="0"/>
          <w:numId w:val="1"/>
        </w:numPr>
        <w:rPr>
          <w:b/>
          <w:bCs/>
          <w:lang w:val="en-US"/>
        </w:rPr>
      </w:pPr>
      <w:r w:rsidRPr="00D80E69">
        <w:rPr>
          <w:b/>
          <w:bCs/>
        </w:rPr>
        <w:t>UE to Core</w:t>
      </w:r>
      <w:r>
        <w:t xml:space="preserve"> </w:t>
      </w:r>
      <w:r w:rsidRPr="00D80E69">
        <w:rPr>
          <w:b/>
          <w:bCs/>
        </w:rPr>
        <w:t>Network</w:t>
      </w:r>
      <w:r>
        <w:t xml:space="preserve"> </w:t>
      </w:r>
      <w:r w:rsidRPr="00D80E69">
        <w:rPr>
          <w:b/>
          <w:bCs/>
        </w:rPr>
        <w:t xml:space="preserve">Security </w:t>
      </w:r>
      <w:r w:rsidRPr="001435F4">
        <w:t xml:space="preserve">deals with the </w:t>
      </w:r>
      <w:r>
        <w:t xml:space="preserve">UE to Core Network communication security. e.g., </w:t>
      </w:r>
      <w:r w:rsidRPr="001435F4">
        <w:t xml:space="preserve">management of UE and network </w:t>
      </w:r>
      <w:r>
        <w:t xml:space="preserve">NAS </w:t>
      </w:r>
      <w:r w:rsidRPr="001435F4">
        <w:t>security contexts, the associated key hierarchy, key derivation and key usage in the 6G System.</w:t>
      </w:r>
    </w:p>
    <w:p w14:paraId="6D88BEC6" w14:textId="77777777" w:rsidR="00EE7778" w:rsidRPr="005D53A5" w:rsidDel="00D80E69" w:rsidRDefault="00EE7778" w:rsidP="00EE7778">
      <w:pPr>
        <w:pStyle w:val="ListParagraph"/>
        <w:numPr>
          <w:ilvl w:val="0"/>
          <w:numId w:val="1"/>
        </w:numPr>
        <w:rPr>
          <w:lang w:val="en-US"/>
        </w:rPr>
      </w:pPr>
      <w:r>
        <w:rPr>
          <w:b/>
          <w:bCs/>
        </w:rPr>
        <w:t xml:space="preserve">Core Network Security </w:t>
      </w:r>
      <w:r w:rsidRPr="009935BD">
        <w:t>TBD</w:t>
      </w:r>
    </w:p>
    <w:p w14:paraId="320B9A15" w14:textId="77777777" w:rsidR="00EE7778" w:rsidRPr="009935BD" w:rsidRDefault="00EE7778" w:rsidP="00EE7778">
      <w:pPr>
        <w:pStyle w:val="ListParagraph"/>
        <w:numPr>
          <w:ilvl w:val="0"/>
          <w:numId w:val="1"/>
        </w:numPr>
        <w:rPr>
          <w:rFonts w:eastAsia="SimSun"/>
          <w:lang w:val="en-US"/>
        </w:rPr>
      </w:pPr>
      <w:bookmarkStart w:id="2" w:name="_Hlk210571792"/>
      <w:r w:rsidRPr="005D53A5">
        <w:rPr>
          <w:b/>
          <w:bCs/>
        </w:rPr>
        <w:t>Subscription Authentication and Authorization</w:t>
      </w:r>
      <w:bookmarkEnd w:id="2"/>
      <w:r>
        <w:t xml:space="preserve"> deals with different</w:t>
      </w:r>
      <w:r w:rsidRPr="00697B16">
        <w:t xml:space="preserve"> aspects </w:t>
      </w:r>
      <w:r>
        <w:t xml:space="preserve">of </w:t>
      </w:r>
      <w:r w:rsidRPr="00697B16">
        <w:t>authentication</w:t>
      </w:r>
      <w:r>
        <w:t xml:space="preserve">, authorization and related privacy aspects (i.e. subscriber identifier privacy) </w:t>
      </w:r>
      <w:r w:rsidRPr="00697B16">
        <w:t>for UE</w:t>
      </w:r>
      <w:r>
        <w:t xml:space="preserve">s </w:t>
      </w:r>
      <w:r w:rsidRPr="00697B16">
        <w:t>accessing 6G network</w:t>
      </w:r>
      <w:r>
        <w:t xml:space="preserve"> </w:t>
      </w:r>
      <w:r w:rsidRPr="00CD524D">
        <w:rPr>
          <w:rFonts w:eastAsia="SimSun"/>
        </w:rPr>
        <w:t xml:space="preserve">regardless of access type (i.e., 3GPP access and/or non-3GPP access). </w:t>
      </w:r>
    </w:p>
    <w:p w14:paraId="0222DDB1" w14:textId="77777777" w:rsidR="00EE7778" w:rsidRPr="005D24C3" w:rsidRDefault="00EE7778" w:rsidP="00EE7778">
      <w:pPr>
        <w:pStyle w:val="ListParagraph"/>
        <w:numPr>
          <w:ilvl w:val="0"/>
          <w:numId w:val="1"/>
        </w:numPr>
        <w:rPr>
          <w:ins w:id="3" w:author="Author"/>
          <w:b/>
          <w:bCs/>
        </w:rPr>
      </w:pPr>
      <w:r w:rsidRPr="00431368">
        <w:rPr>
          <w:b/>
          <w:bCs/>
        </w:rPr>
        <w:t xml:space="preserve">Exposure </w:t>
      </w:r>
      <w:r>
        <w:rPr>
          <w:b/>
          <w:bCs/>
        </w:rPr>
        <w:t>S</w:t>
      </w:r>
      <w:r w:rsidRPr="00431368">
        <w:rPr>
          <w:b/>
          <w:bCs/>
        </w:rPr>
        <w:t xml:space="preserve">ecurity deals </w:t>
      </w:r>
      <w:r w:rsidRPr="00431368">
        <w:t>with security and privacy aspects of 3GPP network exposure.</w:t>
      </w:r>
      <w:r w:rsidRPr="00431368" w:rsidDel="00A736A5">
        <w:t xml:space="preserve"> </w:t>
      </w:r>
      <w:r w:rsidRPr="00AF500D" w:rsidDel="00A736A5">
        <w:t xml:space="preserve"> </w:t>
      </w:r>
    </w:p>
    <w:p w14:paraId="4E1D8E70" w14:textId="30100DC7" w:rsidR="005D24C3" w:rsidRPr="00331CA5" w:rsidRDefault="00331CA5" w:rsidP="00EE7778">
      <w:pPr>
        <w:pStyle w:val="ListParagraph"/>
        <w:numPr>
          <w:ilvl w:val="0"/>
          <w:numId w:val="1"/>
        </w:numPr>
        <w:rPr>
          <w:b/>
          <w:bCs/>
        </w:rPr>
      </w:pPr>
      <w:ins w:id="4" w:author="Author">
        <w:r w:rsidRPr="00331CA5">
          <w:rPr>
            <w:b/>
            <w:bCs/>
          </w:rPr>
          <w:t xml:space="preserve">Security and privacy of cellular IoT enablers in 6G </w:t>
        </w:r>
        <w:r>
          <w:t xml:space="preserve">deals with </w:t>
        </w:r>
        <w:r w:rsidR="006575BE">
          <w:t xml:space="preserve">security and privacy aspects of </w:t>
        </w:r>
        <w:r w:rsidR="00EC4FAF">
          <w:t>cellular IoT enablers.</w:t>
        </w:r>
      </w:ins>
    </w:p>
    <w:p w14:paraId="1A032FFF" w14:textId="77777777" w:rsidR="00C93D83" w:rsidRPr="00E85C5E" w:rsidRDefault="00C93D83"/>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448D014" w14:textId="469BAB1F" w:rsidR="00931F8E" w:rsidRDefault="00931F8E" w:rsidP="00931F8E">
      <w:pPr>
        <w:pStyle w:val="Heading2"/>
        <w:rPr>
          <w:ins w:id="5" w:author="Author"/>
        </w:rPr>
      </w:pPr>
      <w:bookmarkStart w:id="6" w:name="_Toc448754535"/>
      <w:bookmarkStart w:id="7" w:name="_Toc214824690"/>
      <w:bookmarkStart w:id="8" w:name="_Toc215057373"/>
      <w:bookmarkStart w:id="9" w:name="_Toc442563414"/>
      <w:bookmarkStart w:id="10" w:name="_Toc442884023"/>
      <w:bookmarkStart w:id="11" w:name="_Toc445244977"/>
      <w:bookmarkStart w:id="12" w:name="_Toc445245104"/>
      <w:bookmarkStart w:id="13" w:name="_Toc445247580"/>
      <w:ins w:id="14" w:author="Author">
        <w:r>
          <w:lastRenderedPageBreak/>
          <w:t>5.x</w:t>
        </w:r>
        <w:r w:rsidRPr="00235394">
          <w:tab/>
        </w:r>
        <w:r>
          <w:t>Security area #</w:t>
        </w:r>
        <w:r w:rsidRPr="006F738F">
          <w:rPr>
            <w:highlight w:val="yellow"/>
          </w:rPr>
          <w:t>x</w:t>
        </w:r>
        <w:r>
          <w:t xml:space="preserve">: </w:t>
        </w:r>
        <w:bookmarkStart w:id="15" w:name="_Hlk220220390"/>
        <w:bookmarkEnd w:id="6"/>
        <w:bookmarkEnd w:id="7"/>
        <w:bookmarkEnd w:id="8"/>
        <w:r w:rsidR="006F738F">
          <w:t xml:space="preserve">Security </w:t>
        </w:r>
        <w:r w:rsidR="002B774A">
          <w:t xml:space="preserve">and privacy </w:t>
        </w:r>
        <w:r w:rsidR="006F738F">
          <w:t>of cellular IoT enablers in 6G</w:t>
        </w:r>
        <w:r>
          <w:t xml:space="preserve"> </w:t>
        </w:r>
        <w:bookmarkEnd w:id="15"/>
      </w:ins>
    </w:p>
    <w:p w14:paraId="459F26B1" w14:textId="77777777" w:rsidR="00931F8E" w:rsidRDefault="00931F8E" w:rsidP="00931F8E">
      <w:pPr>
        <w:pStyle w:val="Heading3"/>
        <w:rPr>
          <w:ins w:id="16" w:author="Author"/>
        </w:rPr>
      </w:pPr>
      <w:bookmarkStart w:id="17" w:name="_Toc448754536"/>
      <w:bookmarkStart w:id="18" w:name="_Toc214824691"/>
      <w:bookmarkStart w:id="19" w:name="_Toc215057374"/>
      <w:ins w:id="20" w:author="Author">
        <w:r>
          <w:rPr>
            <w:lang w:eastAsia="zh-CN"/>
          </w:rPr>
          <w:t>5</w:t>
        </w:r>
        <w:r w:rsidRPr="00235394">
          <w:t>.</w:t>
        </w:r>
        <w:r>
          <w:t>x.1</w:t>
        </w:r>
        <w:r w:rsidRPr="00235394">
          <w:tab/>
        </w:r>
        <w:r>
          <w:t>Introduction</w:t>
        </w:r>
        <w:bookmarkEnd w:id="17"/>
        <w:bookmarkEnd w:id="18"/>
        <w:bookmarkEnd w:id="19"/>
        <w:r>
          <w:t xml:space="preserve"> </w:t>
        </w:r>
      </w:ins>
    </w:p>
    <w:p w14:paraId="616A126F" w14:textId="5DD3C4FD" w:rsidR="008775E5" w:rsidRDefault="008775E5" w:rsidP="002B774A">
      <w:pPr>
        <w:rPr>
          <w:ins w:id="21" w:author="Author"/>
        </w:rPr>
      </w:pPr>
      <w:ins w:id="22" w:author="Author">
        <w:r>
          <w:t>This</w:t>
        </w:r>
        <w:r w:rsidR="002B774A">
          <w:t xml:space="preserve"> security area covers the following aspects.</w:t>
        </w:r>
      </w:ins>
    </w:p>
    <w:p w14:paraId="2E8BEE09" w14:textId="197B00D7" w:rsidR="002B774A" w:rsidRDefault="002B774A" w:rsidP="002B774A">
      <w:pPr>
        <w:pStyle w:val="B1"/>
        <w:rPr>
          <w:ins w:id="23" w:author="Author"/>
        </w:rPr>
      </w:pPr>
      <w:ins w:id="24" w:author="Author">
        <w:r>
          <w:t>-</w:t>
        </w:r>
        <w:r>
          <w:tab/>
          <w:t xml:space="preserve">The security and privacy aspects of the </w:t>
        </w:r>
        <w:r w:rsidR="00616515">
          <w:t xml:space="preserve">cellular IoT enablers in 6G </w:t>
        </w:r>
        <w:r w:rsidR="0020131E">
          <w:t>defined in TR 23.801-01 [4].</w:t>
        </w:r>
      </w:ins>
    </w:p>
    <w:p w14:paraId="059C30B1" w14:textId="531522CA" w:rsidR="00931F8E" w:rsidRPr="00E5257C" w:rsidRDefault="00931F8E" w:rsidP="00931F8E">
      <w:pPr>
        <w:pStyle w:val="EditorsNote"/>
        <w:rPr>
          <w:ins w:id="25" w:author="Author"/>
        </w:rPr>
      </w:pPr>
      <w:ins w:id="26" w:author="Author">
        <w:r w:rsidRPr="00B8102E">
          <w:t>Editor's Note:</w:t>
        </w:r>
        <w:r>
          <w:t xml:space="preserve"> </w:t>
        </w:r>
        <w:r w:rsidR="00753207">
          <w:t xml:space="preserve">Further security and privacy aspects of cellular IoT enablers studied in </w:t>
        </w:r>
        <w:r w:rsidR="00DE0344">
          <w:t>RAN working groups are also in scope of this security area.</w:t>
        </w:r>
        <w:r>
          <w:rPr>
            <w:lang w:eastAsia="zh-CN"/>
          </w:rPr>
          <w:t xml:space="preserve"> </w:t>
        </w:r>
      </w:ins>
    </w:p>
    <w:p w14:paraId="5404A85A" w14:textId="77777777" w:rsidR="00931F8E" w:rsidRDefault="00931F8E" w:rsidP="00931F8E">
      <w:pPr>
        <w:pStyle w:val="Heading3"/>
        <w:rPr>
          <w:ins w:id="27" w:author="Author"/>
        </w:rPr>
      </w:pPr>
      <w:bookmarkStart w:id="28" w:name="_Toc448754537"/>
      <w:bookmarkStart w:id="29" w:name="_Toc214824692"/>
      <w:bookmarkStart w:id="30" w:name="_Toc215057375"/>
      <w:ins w:id="31" w:author="Author">
        <w:r>
          <w:rPr>
            <w:lang w:eastAsia="zh-CN"/>
          </w:rPr>
          <w:t>5</w:t>
        </w:r>
        <w:r w:rsidRPr="00235394">
          <w:t>.</w:t>
        </w:r>
        <w:r>
          <w:t>x.2</w:t>
        </w:r>
        <w:r w:rsidRPr="00235394">
          <w:tab/>
        </w:r>
        <w:r>
          <w:t>Security</w:t>
        </w:r>
        <w:r w:rsidRPr="00604B68">
          <w:t xml:space="preserve"> </w:t>
        </w:r>
        <w:bookmarkEnd w:id="9"/>
        <w:bookmarkEnd w:id="10"/>
        <w:bookmarkEnd w:id="11"/>
        <w:bookmarkEnd w:id="12"/>
        <w:bookmarkEnd w:id="13"/>
        <w:r>
          <w:rPr>
            <w:lang w:eastAsia="zh-CN"/>
          </w:rPr>
          <w:t>a</w:t>
        </w:r>
        <w:r>
          <w:rPr>
            <w:rFonts w:hint="eastAsia"/>
            <w:lang w:eastAsia="zh-CN"/>
          </w:rPr>
          <w:t>ssumption</w:t>
        </w:r>
        <w:r w:rsidRPr="00604B68">
          <w:t>s</w:t>
        </w:r>
        <w:bookmarkEnd w:id="28"/>
        <w:bookmarkEnd w:id="29"/>
        <w:bookmarkEnd w:id="30"/>
      </w:ins>
    </w:p>
    <w:p w14:paraId="51BB6B6C" w14:textId="77777777" w:rsidR="00931F8E" w:rsidRDefault="00931F8E" w:rsidP="00931F8E">
      <w:pPr>
        <w:pStyle w:val="EditorsNote"/>
        <w:rPr>
          <w:ins w:id="32" w:author="Author"/>
        </w:rPr>
      </w:pPr>
      <w:ins w:id="33" w:author="Autho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ins>
    </w:p>
    <w:p w14:paraId="1E14E933" w14:textId="77777777" w:rsidR="00931F8E" w:rsidRDefault="00931F8E" w:rsidP="00931F8E">
      <w:pPr>
        <w:pStyle w:val="Heading3"/>
        <w:rPr>
          <w:ins w:id="34" w:author="Author"/>
        </w:rPr>
      </w:pPr>
      <w:bookmarkStart w:id="35" w:name="_Toc353538994"/>
      <w:bookmarkStart w:id="36" w:name="_Toc416332517"/>
      <w:bookmarkStart w:id="37" w:name="_Toc448754538"/>
      <w:bookmarkStart w:id="38" w:name="_Toc214824693"/>
      <w:bookmarkStart w:id="39" w:name="_Toc215057376"/>
      <w:ins w:id="40" w:author="Author">
        <w:r>
          <w:t>5.x.3</w:t>
        </w:r>
        <w:r>
          <w:tab/>
          <w:t xml:space="preserve">Key </w:t>
        </w:r>
        <w:bookmarkEnd w:id="35"/>
        <w:bookmarkEnd w:id="36"/>
        <w:r>
          <w:t>i</w:t>
        </w:r>
        <w:r w:rsidRPr="00984E87">
          <w:t>ssues</w:t>
        </w:r>
        <w:bookmarkEnd w:id="37"/>
        <w:bookmarkEnd w:id="38"/>
        <w:bookmarkEnd w:id="39"/>
      </w:ins>
    </w:p>
    <w:p w14:paraId="234310A3" w14:textId="77777777" w:rsidR="00931F8E" w:rsidRDefault="00931F8E" w:rsidP="00931F8E">
      <w:pPr>
        <w:pStyle w:val="EditorsNote"/>
        <w:rPr>
          <w:ins w:id="41" w:author="Author"/>
        </w:rPr>
      </w:pPr>
      <w:ins w:id="42" w:author="Author">
        <w:r w:rsidRPr="00B4191F">
          <w:t>Editor’s note: This clause will contain the key issues that need to be addressed by SA3</w:t>
        </w:r>
        <w:r>
          <w:t xml:space="preserve"> on each security area. The exact contents are FFS. </w:t>
        </w:r>
      </w:ins>
    </w:p>
    <w:p w14:paraId="5EE1FF26" w14:textId="77777777" w:rsidR="00931F8E" w:rsidRDefault="00931F8E" w:rsidP="00931F8E">
      <w:pPr>
        <w:pStyle w:val="Heading4"/>
        <w:rPr>
          <w:ins w:id="43" w:author="Author"/>
        </w:rPr>
      </w:pPr>
      <w:bookmarkStart w:id="44" w:name="_Toc416332518"/>
      <w:bookmarkStart w:id="45" w:name="_Toc448754539"/>
      <w:bookmarkStart w:id="46" w:name="_Toc214824694"/>
      <w:bookmarkStart w:id="47" w:name="_Toc215057377"/>
      <w:ins w:id="48" w:author="Author">
        <w:r>
          <w:t>5.x.3.y</w:t>
        </w:r>
        <w:r>
          <w:tab/>
          <w:t>Key issue #</w:t>
        </w:r>
        <w:proofErr w:type="gramStart"/>
        <w:r>
          <w:t>x.y</w:t>
        </w:r>
        <w:proofErr w:type="gramEnd"/>
        <w:r>
          <w:t>: &lt;key issue name&gt;</w:t>
        </w:r>
        <w:bookmarkEnd w:id="44"/>
        <w:bookmarkEnd w:id="45"/>
        <w:bookmarkEnd w:id="46"/>
        <w:bookmarkEnd w:id="47"/>
      </w:ins>
    </w:p>
    <w:p w14:paraId="1F064F04" w14:textId="77777777" w:rsidR="00931F8E" w:rsidRPr="00B32215" w:rsidRDefault="00931F8E" w:rsidP="00931F8E">
      <w:pPr>
        <w:pStyle w:val="EditorsNote"/>
        <w:rPr>
          <w:ins w:id="49" w:author="Author"/>
        </w:rPr>
      </w:pPr>
      <w:ins w:id="50" w:author="Author">
        <w:r w:rsidRPr="00B8102E">
          <w:t>Editor's Note:</w:t>
        </w:r>
        <w:r>
          <w:t xml:space="preserve"> Key issues within the security area are not in any </w:t>
        </w:r>
        <w:proofErr w:type="gramStart"/>
        <w:r>
          <w:t>particular order</w:t>
        </w:r>
        <w:proofErr w:type="gramEnd"/>
        <w:r>
          <w:t xml:space="preserve"> but they are added incrementally (y = 1, 2, 3…) when new key issue is identified. 'x' refers to the security area. </w:t>
        </w:r>
      </w:ins>
    </w:p>
    <w:p w14:paraId="501209BE" w14:textId="77777777" w:rsidR="00931F8E" w:rsidRDefault="00931F8E" w:rsidP="00931F8E">
      <w:pPr>
        <w:pStyle w:val="Heading5"/>
        <w:rPr>
          <w:ins w:id="51" w:author="Author"/>
        </w:rPr>
      </w:pPr>
      <w:bookmarkStart w:id="52" w:name="_Toc416332519"/>
      <w:bookmarkStart w:id="53" w:name="_Toc448754540"/>
      <w:bookmarkStart w:id="54" w:name="_Toc214824695"/>
      <w:bookmarkStart w:id="55" w:name="_Toc215057378"/>
      <w:ins w:id="56" w:author="Author">
        <w:r>
          <w:t>5.x.</w:t>
        </w:r>
        <w:proofErr w:type="gramStart"/>
        <w:r>
          <w:t>3.y.</w:t>
        </w:r>
        <w:proofErr w:type="gramEnd"/>
        <w:r>
          <w:t>1</w:t>
        </w:r>
        <w:r>
          <w:tab/>
        </w:r>
        <w:r w:rsidRPr="00984E87">
          <w:t>Key</w:t>
        </w:r>
        <w:r>
          <w:t xml:space="preserve"> issue details</w:t>
        </w:r>
        <w:bookmarkEnd w:id="52"/>
        <w:bookmarkEnd w:id="53"/>
        <w:bookmarkEnd w:id="54"/>
        <w:bookmarkEnd w:id="55"/>
      </w:ins>
    </w:p>
    <w:p w14:paraId="5F0CAE31" w14:textId="77777777" w:rsidR="00931F8E" w:rsidRDefault="00931F8E" w:rsidP="00931F8E">
      <w:pPr>
        <w:pStyle w:val="Heading5"/>
        <w:rPr>
          <w:ins w:id="57" w:author="Author"/>
        </w:rPr>
      </w:pPr>
      <w:bookmarkStart w:id="58" w:name="_Toc416332520"/>
      <w:bookmarkStart w:id="59" w:name="_Toc448754541"/>
      <w:bookmarkStart w:id="60" w:name="_Toc214824696"/>
      <w:bookmarkStart w:id="61" w:name="_Toc215057379"/>
      <w:ins w:id="62" w:author="Author">
        <w:r>
          <w:t>5.x.</w:t>
        </w:r>
        <w:proofErr w:type="gramStart"/>
        <w:r>
          <w:t>3.y.</w:t>
        </w:r>
        <w:proofErr w:type="gramEnd"/>
        <w:r>
          <w:t>2</w:t>
        </w:r>
        <w:r>
          <w:tab/>
          <w:t xml:space="preserve">Security </w:t>
        </w:r>
        <w:r w:rsidRPr="00984E87">
          <w:t>threats</w:t>
        </w:r>
        <w:bookmarkEnd w:id="58"/>
        <w:bookmarkEnd w:id="59"/>
        <w:bookmarkEnd w:id="60"/>
        <w:bookmarkEnd w:id="61"/>
        <w:r>
          <w:t xml:space="preserve"> </w:t>
        </w:r>
      </w:ins>
    </w:p>
    <w:p w14:paraId="0483646C" w14:textId="77777777" w:rsidR="00931F8E" w:rsidRDefault="00931F8E" w:rsidP="00931F8E">
      <w:pPr>
        <w:pStyle w:val="Heading5"/>
        <w:rPr>
          <w:ins w:id="63" w:author="Author"/>
        </w:rPr>
      </w:pPr>
      <w:bookmarkStart w:id="64" w:name="_Toc416332521"/>
      <w:bookmarkStart w:id="65" w:name="_Toc448754542"/>
      <w:bookmarkStart w:id="66" w:name="_Toc214824697"/>
      <w:bookmarkStart w:id="67" w:name="_Toc215057380"/>
      <w:ins w:id="68" w:author="Author">
        <w:r>
          <w:t>5.x.</w:t>
        </w:r>
        <w:proofErr w:type="gramStart"/>
        <w:r>
          <w:t>3.y.</w:t>
        </w:r>
        <w:proofErr w:type="gramEnd"/>
        <w:r>
          <w:t>3</w:t>
        </w:r>
        <w:r>
          <w:tab/>
          <w:t>Potential s</w:t>
        </w:r>
        <w:r w:rsidRPr="00984E87">
          <w:t>ecurity</w:t>
        </w:r>
        <w:r>
          <w:t xml:space="preserve"> requirements</w:t>
        </w:r>
        <w:bookmarkEnd w:id="64"/>
        <w:bookmarkEnd w:id="65"/>
        <w:bookmarkEnd w:id="66"/>
        <w:bookmarkEnd w:id="67"/>
      </w:ins>
    </w:p>
    <w:p w14:paraId="3FB035D0" w14:textId="77777777" w:rsidR="00931F8E" w:rsidRDefault="00931F8E" w:rsidP="00931F8E">
      <w:pPr>
        <w:pStyle w:val="Heading5"/>
        <w:rPr>
          <w:ins w:id="69" w:author="Author"/>
        </w:rPr>
      </w:pPr>
      <w:bookmarkStart w:id="70" w:name="_Toc214824698"/>
      <w:bookmarkStart w:id="71" w:name="_Toc215057381"/>
      <w:ins w:id="72" w:author="Author">
        <w:r>
          <w:t>5.x.</w:t>
        </w:r>
        <w:proofErr w:type="gramStart"/>
        <w:r>
          <w:t>3.y.</w:t>
        </w:r>
        <w:proofErr w:type="gramEnd"/>
        <w:r>
          <w:t>4</w:t>
        </w:r>
        <w:r>
          <w:tab/>
          <w:t>Interim agreements</w:t>
        </w:r>
        <w:bookmarkEnd w:id="70"/>
        <w:bookmarkEnd w:id="71"/>
      </w:ins>
    </w:p>
    <w:p w14:paraId="660D3757" w14:textId="77777777" w:rsidR="00931F8E" w:rsidRPr="00E313F5" w:rsidRDefault="00931F8E" w:rsidP="00931F8E">
      <w:pPr>
        <w:pStyle w:val="EditorsNote"/>
        <w:rPr>
          <w:ins w:id="73" w:author="Author"/>
        </w:rPr>
      </w:pPr>
      <w:ins w:id="74" w:author="Autho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2410E916" w14:textId="77777777" w:rsidR="00931F8E" w:rsidRPr="00BE0657" w:rsidRDefault="00931F8E" w:rsidP="00931F8E">
      <w:pPr>
        <w:rPr>
          <w:ins w:id="75" w:author="Author"/>
        </w:rPr>
      </w:pPr>
    </w:p>
    <w:p w14:paraId="363D3E31" w14:textId="77777777" w:rsidR="0067456E" w:rsidRPr="00931F8E" w:rsidRDefault="0067456E"/>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EAA25" w14:textId="77777777" w:rsidR="00F876B4" w:rsidRDefault="00F876B4">
      <w:r>
        <w:separator/>
      </w:r>
    </w:p>
  </w:endnote>
  <w:endnote w:type="continuationSeparator" w:id="0">
    <w:p w14:paraId="26E28166" w14:textId="77777777" w:rsidR="00F876B4" w:rsidRDefault="00F87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38B51" w14:textId="77777777" w:rsidR="00F876B4" w:rsidRDefault="00F876B4">
      <w:r>
        <w:separator/>
      </w:r>
    </w:p>
  </w:footnote>
  <w:footnote w:type="continuationSeparator" w:id="0">
    <w:p w14:paraId="5CB14D99" w14:textId="77777777" w:rsidR="00F876B4" w:rsidRDefault="00F876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525E8E"/>
    <w:multiLevelType w:val="hybridMultilevel"/>
    <w:tmpl w:val="99FE3F08"/>
    <w:lvl w:ilvl="0" w:tplc="0576F8B6">
      <w:start w:val="1"/>
      <w:numFmt w:val="decimal"/>
      <w:lvlText w:val="%1."/>
      <w:lvlJc w:val="left"/>
      <w:pPr>
        <w:ind w:left="720" w:hanging="360"/>
      </w:pPr>
      <w:rPr>
        <w:rFonts w:hint="default"/>
        <w:b/>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7791774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80161"/>
    <w:rsid w:val="000B59EB"/>
    <w:rsid w:val="000F48EA"/>
    <w:rsid w:val="0010504F"/>
    <w:rsid w:val="0011758E"/>
    <w:rsid w:val="00141EBC"/>
    <w:rsid w:val="001604A8"/>
    <w:rsid w:val="00166DF9"/>
    <w:rsid w:val="00176F7E"/>
    <w:rsid w:val="001B093A"/>
    <w:rsid w:val="001C5CF1"/>
    <w:rsid w:val="001D537A"/>
    <w:rsid w:val="001E436D"/>
    <w:rsid w:val="001F6610"/>
    <w:rsid w:val="002000EF"/>
    <w:rsid w:val="0020131E"/>
    <w:rsid w:val="00214DF0"/>
    <w:rsid w:val="00215E73"/>
    <w:rsid w:val="002474B7"/>
    <w:rsid w:val="00266561"/>
    <w:rsid w:val="00287C53"/>
    <w:rsid w:val="002B774A"/>
    <w:rsid w:val="002B77FC"/>
    <w:rsid w:val="002C5260"/>
    <w:rsid w:val="002C7896"/>
    <w:rsid w:val="002F13B3"/>
    <w:rsid w:val="002F6AED"/>
    <w:rsid w:val="002F75BC"/>
    <w:rsid w:val="003171D7"/>
    <w:rsid w:val="0032150F"/>
    <w:rsid w:val="00331CA5"/>
    <w:rsid w:val="00337BC6"/>
    <w:rsid w:val="00387B02"/>
    <w:rsid w:val="003D0F43"/>
    <w:rsid w:val="003E69A3"/>
    <w:rsid w:val="003F7654"/>
    <w:rsid w:val="004054C1"/>
    <w:rsid w:val="0041355F"/>
    <w:rsid w:val="0041457A"/>
    <w:rsid w:val="0044235F"/>
    <w:rsid w:val="004644EF"/>
    <w:rsid w:val="004721C0"/>
    <w:rsid w:val="00484905"/>
    <w:rsid w:val="00492B64"/>
    <w:rsid w:val="004A14A6"/>
    <w:rsid w:val="004A28D7"/>
    <w:rsid w:val="004E2F92"/>
    <w:rsid w:val="004F0B13"/>
    <w:rsid w:val="00501474"/>
    <w:rsid w:val="00513256"/>
    <w:rsid w:val="0051513A"/>
    <w:rsid w:val="0051688C"/>
    <w:rsid w:val="00587CB1"/>
    <w:rsid w:val="00595065"/>
    <w:rsid w:val="005D088A"/>
    <w:rsid w:val="005D24C3"/>
    <w:rsid w:val="005D52C0"/>
    <w:rsid w:val="005F1738"/>
    <w:rsid w:val="005F6834"/>
    <w:rsid w:val="00610FC8"/>
    <w:rsid w:val="00616515"/>
    <w:rsid w:val="006425B2"/>
    <w:rsid w:val="00653E2A"/>
    <w:rsid w:val="00657337"/>
    <w:rsid w:val="006575BE"/>
    <w:rsid w:val="0067456E"/>
    <w:rsid w:val="00693101"/>
    <w:rsid w:val="0069541A"/>
    <w:rsid w:val="006C255F"/>
    <w:rsid w:val="006F6E35"/>
    <w:rsid w:val="006F738F"/>
    <w:rsid w:val="007520D0"/>
    <w:rsid w:val="00753207"/>
    <w:rsid w:val="007536F9"/>
    <w:rsid w:val="007560B8"/>
    <w:rsid w:val="00780A06"/>
    <w:rsid w:val="00785301"/>
    <w:rsid w:val="00793D77"/>
    <w:rsid w:val="007A4037"/>
    <w:rsid w:val="007D5F6D"/>
    <w:rsid w:val="007E6994"/>
    <w:rsid w:val="008221C2"/>
    <w:rsid w:val="0082707E"/>
    <w:rsid w:val="008441B3"/>
    <w:rsid w:val="00856498"/>
    <w:rsid w:val="00873EE4"/>
    <w:rsid w:val="008775E5"/>
    <w:rsid w:val="00884B6D"/>
    <w:rsid w:val="008A0773"/>
    <w:rsid w:val="008A602B"/>
    <w:rsid w:val="008B3E91"/>
    <w:rsid w:val="008B4AAF"/>
    <w:rsid w:val="008C28B9"/>
    <w:rsid w:val="009158D2"/>
    <w:rsid w:val="009255E7"/>
    <w:rsid w:val="00931F8E"/>
    <w:rsid w:val="00934DCF"/>
    <w:rsid w:val="0094570F"/>
    <w:rsid w:val="00947FF2"/>
    <w:rsid w:val="00981E50"/>
    <w:rsid w:val="00982BA7"/>
    <w:rsid w:val="009A21B0"/>
    <w:rsid w:val="009B7924"/>
    <w:rsid w:val="00A04472"/>
    <w:rsid w:val="00A34787"/>
    <w:rsid w:val="00A85C3D"/>
    <w:rsid w:val="00A87D70"/>
    <w:rsid w:val="00A97832"/>
    <w:rsid w:val="00AA3DBE"/>
    <w:rsid w:val="00AA7E59"/>
    <w:rsid w:val="00AC0FFB"/>
    <w:rsid w:val="00AC3F0A"/>
    <w:rsid w:val="00AC7B70"/>
    <w:rsid w:val="00AE35AD"/>
    <w:rsid w:val="00AF0597"/>
    <w:rsid w:val="00AF5545"/>
    <w:rsid w:val="00AF6EB7"/>
    <w:rsid w:val="00B1513B"/>
    <w:rsid w:val="00B30D70"/>
    <w:rsid w:val="00B41104"/>
    <w:rsid w:val="00B7263F"/>
    <w:rsid w:val="00B7523E"/>
    <w:rsid w:val="00B80351"/>
    <w:rsid w:val="00B825AB"/>
    <w:rsid w:val="00B85D1E"/>
    <w:rsid w:val="00BA4BE2"/>
    <w:rsid w:val="00BD1620"/>
    <w:rsid w:val="00BF3721"/>
    <w:rsid w:val="00C03EB0"/>
    <w:rsid w:val="00C1551D"/>
    <w:rsid w:val="00C2096A"/>
    <w:rsid w:val="00C43866"/>
    <w:rsid w:val="00C4410D"/>
    <w:rsid w:val="00C56F8B"/>
    <w:rsid w:val="00C601CB"/>
    <w:rsid w:val="00C86081"/>
    <w:rsid w:val="00C86F41"/>
    <w:rsid w:val="00C87441"/>
    <w:rsid w:val="00C90B9D"/>
    <w:rsid w:val="00C91CE3"/>
    <w:rsid w:val="00C93D83"/>
    <w:rsid w:val="00CB5283"/>
    <w:rsid w:val="00CC4471"/>
    <w:rsid w:val="00CD5FF2"/>
    <w:rsid w:val="00D07287"/>
    <w:rsid w:val="00D1797A"/>
    <w:rsid w:val="00D318B2"/>
    <w:rsid w:val="00D55FB4"/>
    <w:rsid w:val="00D76C76"/>
    <w:rsid w:val="00D92213"/>
    <w:rsid w:val="00DA042C"/>
    <w:rsid w:val="00DA256F"/>
    <w:rsid w:val="00DC130A"/>
    <w:rsid w:val="00DE0344"/>
    <w:rsid w:val="00DF65F0"/>
    <w:rsid w:val="00E1464D"/>
    <w:rsid w:val="00E25D01"/>
    <w:rsid w:val="00E544CD"/>
    <w:rsid w:val="00E54C0A"/>
    <w:rsid w:val="00E73AF8"/>
    <w:rsid w:val="00E85C5E"/>
    <w:rsid w:val="00EC1B57"/>
    <w:rsid w:val="00EC4FAF"/>
    <w:rsid w:val="00EE7778"/>
    <w:rsid w:val="00F165E4"/>
    <w:rsid w:val="00F21090"/>
    <w:rsid w:val="00F30FD1"/>
    <w:rsid w:val="00F36283"/>
    <w:rsid w:val="00F3752D"/>
    <w:rsid w:val="00F431B2"/>
    <w:rsid w:val="00F57C87"/>
    <w:rsid w:val="00F64D5B"/>
    <w:rsid w:val="00F6525A"/>
    <w:rsid w:val="00F83F85"/>
    <w:rsid w:val="00F876B4"/>
    <w:rsid w:val="00FC4E72"/>
    <w:rsid w:val="00FD432A"/>
    <w:rsid w:val="00FD4E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BDB8C369-7161-484C-B8AA-30355ECAC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ListParagraph">
    <w:name w:val="List Paragraph"/>
    <w:aliases w:val="Bullets"/>
    <w:basedOn w:val="Normal"/>
    <w:uiPriority w:val="34"/>
    <w:qFormat/>
    <w:rsid w:val="00EE7778"/>
    <w:pPr>
      <w:ind w:left="720"/>
      <w:contextualSpacing/>
    </w:pPr>
    <w:rPr>
      <w:rFonts w:eastAsia="Times New Roman"/>
    </w:rPr>
  </w:style>
  <w:style w:type="character" w:customStyle="1" w:styleId="EditorsNoteCharChar">
    <w:name w:val="Editor's Note Char Char"/>
    <w:link w:val="EditorsNote"/>
    <w:qFormat/>
    <w:rsid w:val="00EE7778"/>
    <w:rPr>
      <w:rFonts w:ascii="Times New Roman" w:hAnsi="Times New Roman"/>
      <w:color w:val="FF0000"/>
      <w:lang w:eastAsia="en-US"/>
    </w:rPr>
  </w:style>
  <w:style w:type="character" w:customStyle="1" w:styleId="B1Char">
    <w:name w:val="B1 Char"/>
    <w:link w:val="B1"/>
    <w:qFormat/>
    <w:locked/>
    <w:rsid w:val="00E85C5E"/>
    <w:rPr>
      <w:rFonts w:ascii="Times New Roman" w:hAnsi="Times New Roman"/>
      <w:lang w:eastAsia="en-US"/>
    </w:rPr>
  </w:style>
  <w:style w:type="paragraph" w:styleId="Revision">
    <w:name w:val="Revision"/>
    <w:hidden/>
    <w:uiPriority w:val="99"/>
    <w:semiHidden/>
    <w:rsid w:val="0067456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ADQ376F6HWTR-1074192144-10571</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https://ericsson.sharepoint.com/sites/SRT/3GPP/_layouts/15/DocIdRedir.aspx?ID=ADQ376F6HWTR-1074192144-10571</Url>
      <Description>ADQ376F6HWTR-1074192144-10571</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DD9473-AD3F-4B66-9C3B-46B129649C4B}">
  <ds:schemaRefs>
    <ds:schemaRef ds:uri="http://schemas.microsoft.com/sharepoint/events"/>
  </ds:schemaRefs>
</ds:datastoreItem>
</file>

<file path=customXml/itemProps2.xml><?xml version="1.0" encoding="utf-8"?>
<ds:datastoreItem xmlns:ds="http://schemas.openxmlformats.org/officeDocument/2006/customXml" ds:itemID="{1619ED7D-A45F-4435-8960-0731CCE81A52}">
  <ds:schemaRefs>
    <ds:schemaRef ds:uri="Microsoft.SharePoint.Taxonomy.ContentTypeSync"/>
  </ds:schemaRefs>
</ds:datastoreItem>
</file>

<file path=customXml/itemProps3.xml><?xml version="1.0" encoding="utf-8"?>
<ds:datastoreItem xmlns:ds="http://schemas.openxmlformats.org/officeDocument/2006/customXml" ds:itemID="{ADCC7A01-BC7A-4DCA-A9A9-63F993FC2CEB}">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4.xml><?xml version="1.0" encoding="utf-8"?>
<ds:datastoreItem xmlns:ds="http://schemas.openxmlformats.org/officeDocument/2006/customXml" ds:itemID="{84719A32-111D-4B25-A3F2-A77DF14CFB9E}">
  <ds:schemaRefs>
    <ds:schemaRef ds:uri="http://schemas.microsoft.com/sharepoint/v3/contenttype/forms"/>
  </ds:schemaRefs>
</ds:datastoreItem>
</file>

<file path=customXml/itemProps5.xml><?xml version="1.0" encoding="utf-8"?>
<ds:datastoreItem xmlns:ds="http://schemas.openxmlformats.org/officeDocument/2006/customXml" ds:itemID="{6D2E70D2-6471-46CD-801B-82D3DFA6DF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566</Words>
  <Characters>3230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Mohsin_1</cp:lastModifiedBy>
  <cp:revision>6</cp:revision>
  <dcterms:created xsi:type="dcterms:W3CDTF">2026-02-02T00:24:00Z</dcterms:created>
  <dcterms:modified xsi:type="dcterms:W3CDTF">2026-02-02T10:35:00Z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Base Target">
    <vt:lpwstr>_blank</vt:lpwstr>
  </property>
  <property fmtid="{D5CDD505-2E9C-101B-9397-08002B2CF9AE}" pid="8" name="EriCOLLProjects">
    <vt:lpwstr/>
  </property>
  <property fmtid="{D5CDD505-2E9C-101B-9397-08002B2CF9AE}" pid="9" name="docLang">
    <vt:lpwstr>en</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_dlc_DocIdItemGuid">
    <vt:lpwstr>a84a7db9-d3fc-4dfb-bdbc-a138d807d16b</vt:lpwstr>
  </property>
</Properties>
</file>