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B061DD1"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bookmarkStart w:id="0" w:name="S3-260886"/>
      <w:r w:rsidR="007B4BC3" w:rsidRPr="002357F9">
        <w:rPr>
          <w:rFonts w:ascii="Arial" w:hAnsi="Arial" w:cs="Arial"/>
          <w:b/>
          <w:sz w:val="22"/>
          <w:szCs w:val="22"/>
        </w:rPr>
        <w:t>S3</w:t>
      </w:r>
      <w:r w:rsidR="007B4BC3" w:rsidRPr="002357F9">
        <w:rPr>
          <w:rFonts w:ascii="Arial" w:hAnsi="Arial" w:cs="Arial"/>
          <w:b/>
          <w:sz w:val="22"/>
          <w:szCs w:val="22"/>
        </w:rPr>
        <w:noBreakHyphen/>
        <w:t>260886</w:t>
      </w:r>
      <w:bookmarkEnd w:id="0"/>
    </w:p>
    <w:p w14:paraId="2CEEC297" w14:textId="79BEEC77" w:rsidR="00CC4471" w:rsidRPr="009B7924" w:rsidRDefault="009B7924" w:rsidP="007B4BC3">
      <w:pPr>
        <w:pStyle w:val="CRCoverPage"/>
        <w:tabs>
          <w:tab w:val="right" w:pos="9639"/>
        </w:tabs>
        <w:outlineLvl w:val="0"/>
        <w:rPr>
          <w:b/>
          <w:bCs/>
          <w:noProof/>
          <w:sz w:val="24"/>
        </w:rPr>
      </w:pPr>
      <w:r w:rsidRPr="009B7924">
        <w:rPr>
          <w:rFonts w:cs="Arial"/>
          <w:b/>
          <w:bCs/>
          <w:sz w:val="22"/>
          <w:szCs w:val="22"/>
        </w:rPr>
        <w:t>Goa, India, 9 – 13 February 2026</w:t>
      </w:r>
      <w:r w:rsidR="007B4BC3">
        <w:rPr>
          <w:rFonts w:cs="Arial"/>
          <w:b/>
          <w:bCs/>
          <w:sz w:val="22"/>
          <w:szCs w:val="22"/>
        </w:rPr>
        <w:tab/>
      </w:r>
      <w:r w:rsidR="007B4BC3" w:rsidRPr="002357F9">
        <w:rPr>
          <w:rFonts w:cs="Arial"/>
          <w:i/>
          <w:iCs/>
          <w:sz w:val="18"/>
          <w:szCs w:val="18"/>
        </w:rPr>
        <w:t>revision of S3-260690</w:t>
      </w:r>
    </w:p>
    <w:p w14:paraId="3F54251B" w14:textId="5DC69359" w:rsidR="00C93D83" w:rsidRDefault="00C93D83" w:rsidP="004A28D7">
      <w:pPr>
        <w:pStyle w:val="CRCoverPage"/>
        <w:outlineLvl w:val="0"/>
        <w:rPr>
          <w:b/>
          <w:sz w:val="24"/>
        </w:rPr>
      </w:pPr>
    </w:p>
    <w:p w14:paraId="1A2057A0" w14:textId="12BB51A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84060">
        <w:rPr>
          <w:rFonts w:ascii="Arial" w:hAnsi="Arial" w:cs="Arial"/>
          <w:b/>
          <w:bCs/>
          <w:lang w:val="en-US"/>
        </w:rPr>
        <w:t>Ericsson</w:t>
      </w:r>
    </w:p>
    <w:p w14:paraId="65CE4E4B" w14:textId="613F1F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60738">
        <w:rPr>
          <w:rFonts w:ascii="Arial" w:hAnsi="Arial" w:cs="Arial"/>
          <w:b/>
          <w:bCs/>
          <w:lang w:val="en-US"/>
        </w:rPr>
        <w:t>N</w:t>
      </w:r>
      <w:r w:rsidR="00B84060">
        <w:rPr>
          <w:rFonts w:ascii="Arial" w:hAnsi="Arial" w:cs="Arial"/>
          <w:b/>
          <w:bCs/>
          <w:lang w:val="en-US"/>
        </w:rPr>
        <w:t xml:space="preserve">ew solution for </w:t>
      </w:r>
      <w:r w:rsidR="00556F9D">
        <w:rPr>
          <w:rFonts w:ascii="Arial" w:hAnsi="Arial" w:cs="Arial"/>
          <w:b/>
          <w:bCs/>
          <w:lang w:val="en-US"/>
        </w:rPr>
        <w:t>KI#</w:t>
      </w:r>
      <w:r w:rsidR="00EB5451">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E7B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D45B3">
        <w:rPr>
          <w:rFonts w:ascii="Arial" w:hAnsi="Arial" w:cs="Arial"/>
          <w:b/>
          <w:bCs/>
          <w:lang w:val="en-US"/>
        </w:rPr>
        <w:t>5.3.2</w:t>
      </w:r>
    </w:p>
    <w:p w14:paraId="369E83CA" w14:textId="53E1AD09" w:rsidR="00C93D83" w:rsidRPr="00A10379" w:rsidRDefault="00B41104">
      <w:pPr>
        <w:spacing w:after="120"/>
        <w:ind w:left="1985" w:hanging="1985"/>
        <w:rPr>
          <w:rFonts w:ascii="Arial" w:hAnsi="Arial" w:cs="Arial"/>
          <w:b/>
          <w:lang w:val="en-US"/>
        </w:rPr>
      </w:pPr>
      <w:r w:rsidRPr="00A10379">
        <w:rPr>
          <w:rFonts w:ascii="Arial" w:hAnsi="Arial" w:cs="Arial"/>
          <w:b/>
          <w:lang w:val="en-US"/>
        </w:rPr>
        <w:t>Spec:</w:t>
      </w:r>
      <w:r w:rsidRPr="00A10379">
        <w:rPr>
          <w:rFonts w:ascii="Arial" w:hAnsi="Arial" w:cs="Arial"/>
          <w:b/>
          <w:lang w:val="en-US"/>
        </w:rPr>
        <w:tab/>
        <w:t xml:space="preserve">3GPP </w:t>
      </w:r>
      <w:r w:rsidR="00AA7E59" w:rsidRPr="00A10379">
        <w:rPr>
          <w:rFonts w:ascii="Arial" w:hAnsi="Arial" w:cs="Arial"/>
          <w:b/>
          <w:lang w:val="en-US"/>
        </w:rPr>
        <w:t>TR</w:t>
      </w:r>
      <w:r w:rsidRPr="00A10379">
        <w:rPr>
          <w:rFonts w:ascii="Arial" w:hAnsi="Arial" w:cs="Arial"/>
          <w:b/>
          <w:lang w:val="en-US"/>
        </w:rPr>
        <w:t xml:space="preserve"> </w:t>
      </w:r>
      <w:r w:rsidR="00B84060" w:rsidRPr="00A10379">
        <w:rPr>
          <w:rFonts w:ascii="Arial" w:hAnsi="Arial" w:cs="Arial"/>
          <w:b/>
          <w:lang w:val="en-US"/>
        </w:rPr>
        <w:t>33.771</w:t>
      </w:r>
    </w:p>
    <w:p w14:paraId="32E76F63" w14:textId="59E36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20BB" w:rsidRPr="00FB20BB">
        <w:rPr>
          <w:rFonts w:ascii="Arial" w:hAnsi="Arial" w:cs="Arial"/>
          <w:b/>
          <w:bCs/>
          <w:lang w:val="en-US"/>
        </w:rPr>
        <w:t>0</w:t>
      </w:r>
      <w:r w:rsidR="00FB20BB">
        <w:rPr>
          <w:rFonts w:ascii="Arial" w:hAnsi="Arial" w:cs="Arial"/>
          <w:b/>
          <w:bCs/>
          <w:lang w:val="en-US"/>
        </w:rPr>
        <w:t>.2.0</w:t>
      </w:r>
    </w:p>
    <w:p w14:paraId="09C0AB02" w14:textId="33DFBE9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20B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06D2AE" w:rsidR="00C93D83" w:rsidRDefault="00455FFB">
      <w:pPr>
        <w:rPr>
          <w:lang w:val="en-US"/>
        </w:rPr>
      </w:pPr>
      <w:r>
        <w:rPr>
          <w:lang w:val="en-US"/>
        </w:rPr>
        <w:t>This document proposes a solution for the AEAD algorithms input and output parameters.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F22FBD" w14:textId="77777777" w:rsidR="00CA54B6" w:rsidRDefault="00CA54B6" w:rsidP="00CA54B6">
      <w:pPr>
        <w:pStyle w:val="Heading2"/>
        <w:rPr>
          <w:ins w:id="1" w:author="Author"/>
          <w:lang w:eastAsia="ja-JP"/>
        </w:rPr>
      </w:pPr>
      <w:bookmarkStart w:id="2" w:name="_Toc214964897"/>
      <w:bookmarkStart w:id="3" w:name="_Toc214972498"/>
      <w:bookmarkStart w:id="4" w:name="_Toc214974794"/>
      <w:ins w:id="5" w:author="Author">
        <w:r>
          <w:rPr>
            <w:rFonts w:hint="eastAsia"/>
            <w:lang w:eastAsia="ja-JP"/>
          </w:rPr>
          <w:t>6</w:t>
        </w:r>
        <w:r w:rsidRPr="00F751EE">
          <w:rPr>
            <w:rFonts w:hint="eastAsia"/>
            <w:lang w:eastAsia="ja-JP"/>
          </w:rPr>
          <w:t>.</w:t>
        </w:r>
        <w:r w:rsidRPr="00EC2B6F">
          <w:rPr>
            <w:rFonts w:hint="eastAsia"/>
            <w:highlight w:val="yellow"/>
            <w:lang w:eastAsia="ja-JP"/>
          </w:rPr>
          <w:t>Y</w:t>
        </w:r>
        <w:r w:rsidRPr="00F751EE">
          <w:rPr>
            <w:lang w:eastAsia="ja-JP"/>
          </w:rPr>
          <w:tab/>
        </w:r>
        <w:r>
          <w:rPr>
            <w:rFonts w:hint="eastAsia"/>
            <w:lang w:eastAsia="ja-JP"/>
          </w:rPr>
          <w:t xml:space="preserve">Solution </w:t>
        </w:r>
        <w:r w:rsidRPr="00EC2B6F">
          <w:rPr>
            <w:rFonts w:hint="eastAsia"/>
            <w:highlight w:val="yellow"/>
            <w:lang w:eastAsia="ja-JP"/>
          </w:rPr>
          <w:t>Y</w:t>
        </w:r>
        <w:r>
          <w:rPr>
            <w:rFonts w:hint="eastAsia"/>
            <w:lang w:eastAsia="ja-JP"/>
          </w:rPr>
          <w:t xml:space="preserve">: </w:t>
        </w:r>
        <w:bookmarkEnd w:id="2"/>
        <w:bookmarkEnd w:id="3"/>
        <w:bookmarkEnd w:id="4"/>
        <w:r>
          <w:rPr>
            <w:lang w:eastAsia="ja-JP"/>
          </w:rPr>
          <w:t>AEAD algorithm parameters</w:t>
        </w:r>
      </w:ins>
    </w:p>
    <w:p w14:paraId="271E4173" w14:textId="77777777" w:rsidR="00CA54B6" w:rsidRDefault="00CA54B6" w:rsidP="00CA54B6">
      <w:pPr>
        <w:pStyle w:val="Heading3"/>
        <w:rPr>
          <w:ins w:id="6" w:author="Author"/>
          <w:lang w:eastAsia="ja-JP"/>
        </w:rPr>
      </w:pPr>
      <w:bookmarkStart w:id="7" w:name="_Toc211866807"/>
      <w:bookmarkStart w:id="8" w:name="_Toc214964898"/>
      <w:bookmarkStart w:id="9" w:name="_Toc214972499"/>
      <w:bookmarkStart w:id="10" w:name="_Toc214974795"/>
      <w:ins w:id="11" w:author="Author">
        <w:r>
          <w:rPr>
            <w:rFonts w:hint="eastAsia"/>
            <w:lang w:eastAsia="ja-JP"/>
          </w:rPr>
          <w:t>6</w:t>
        </w:r>
        <w:r>
          <w:rPr>
            <w:lang w:eastAsia="ja-JP"/>
          </w:rPr>
          <w:t>.</w:t>
        </w:r>
        <w:r w:rsidRPr="00EC2B6F">
          <w:rPr>
            <w:highlight w:val="yellow"/>
            <w:lang w:eastAsia="ja-JP"/>
          </w:rPr>
          <w:t>Y</w:t>
        </w:r>
        <w:r>
          <w:rPr>
            <w:lang w:eastAsia="ja-JP"/>
          </w:rPr>
          <w:t>.1</w:t>
        </w:r>
        <w:r>
          <w:rPr>
            <w:lang w:eastAsia="ja-JP"/>
          </w:rPr>
          <w:tab/>
          <w:t>Introduction</w:t>
        </w:r>
        <w:bookmarkEnd w:id="7"/>
        <w:bookmarkEnd w:id="8"/>
        <w:bookmarkEnd w:id="9"/>
        <w:bookmarkEnd w:id="10"/>
      </w:ins>
    </w:p>
    <w:p w14:paraId="4EC19FCF" w14:textId="77777777" w:rsidR="00CA54B6" w:rsidRDefault="00CA54B6" w:rsidP="00CA54B6">
      <w:pPr>
        <w:rPr>
          <w:ins w:id="12" w:author="Author"/>
          <w:lang w:eastAsia="ja-JP"/>
        </w:rPr>
      </w:pPr>
      <w:bookmarkStart w:id="13" w:name="_Toc211866808"/>
      <w:bookmarkStart w:id="14" w:name="_Toc214964899"/>
      <w:bookmarkStart w:id="15" w:name="_Toc214972500"/>
      <w:bookmarkStart w:id="16" w:name="_Toc214974796"/>
      <w:ins w:id="17" w:author="Autho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ins>
    </w:p>
    <w:p w14:paraId="751CA987" w14:textId="77777777" w:rsidR="00CA54B6" w:rsidRDefault="00CA54B6" w:rsidP="00CA54B6">
      <w:pPr>
        <w:rPr>
          <w:ins w:id="18" w:author="Author"/>
        </w:rPr>
      </w:pPr>
      <w:ins w:id="19" w:author="Author">
        <w:r>
          <w:t>Following the generic AEAD interface is useful in terms of crypto agility which means the protocol does not require changes even if the used crypto algorithm is changed, which makes replacement of AEAD algorithms in the future easier.</w:t>
        </w:r>
      </w:ins>
    </w:p>
    <w:p w14:paraId="67A09E5F" w14:textId="77777777" w:rsidR="00CA54B6" w:rsidRDefault="00CA54B6" w:rsidP="00CA54B6">
      <w:pPr>
        <w:rPr>
          <w:ins w:id="20" w:author="Author"/>
          <w:lang w:eastAsia="ja-JP"/>
        </w:rPr>
      </w:pPr>
      <w:ins w:id="21" w:author="Autho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ins>
    </w:p>
    <w:p w14:paraId="17E885F2" w14:textId="77777777" w:rsidR="00CA54B6" w:rsidRDefault="00CA54B6" w:rsidP="00CA54B6">
      <w:pPr>
        <w:pStyle w:val="Heading3"/>
        <w:rPr>
          <w:ins w:id="22" w:author="Author"/>
          <w:lang w:eastAsia="ja-JP"/>
        </w:rPr>
      </w:pPr>
      <w:ins w:id="23" w:author="Author">
        <w:r>
          <w:rPr>
            <w:rFonts w:hint="eastAsia"/>
            <w:lang w:eastAsia="ja-JP"/>
          </w:rPr>
          <w:t>6</w:t>
        </w:r>
        <w:r>
          <w:rPr>
            <w:lang w:eastAsia="ja-JP"/>
          </w:rPr>
          <w:t>.</w:t>
        </w:r>
        <w:r w:rsidRPr="00EC2B6F">
          <w:rPr>
            <w:highlight w:val="yellow"/>
            <w:lang w:eastAsia="ja-JP"/>
          </w:rPr>
          <w:t>Y</w:t>
        </w:r>
        <w:r>
          <w:rPr>
            <w:lang w:eastAsia="ja-JP"/>
          </w:rPr>
          <w:t>.2</w:t>
        </w:r>
        <w:r>
          <w:rPr>
            <w:lang w:eastAsia="ja-JP"/>
          </w:rPr>
          <w:tab/>
          <w:t>Solution details</w:t>
        </w:r>
        <w:bookmarkEnd w:id="13"/>
        <w:bookmarkEnd w:id="14"/>
        <w:bookmarkEnd w:id="15"/>
        <w:bookmarkEnd w:id="16"/>
      </w:ins>
    </w:p>
    <w:p w14:paraId="4E6749D0" w14:textId="77777777" w:rsidR="00CA54B6" w:rsidRDefault="00CA54B6" w:rsidP="00CA54B6">
      <w:pPr>
        <w:pStyle w:val="Heading4"/>
        <w:rPr>
          <w:ins w:id="24" w:author="Author"/>
          <w:lang w:eastAsia="ja-JP"/>
        </w:rPr>
      </w:pPr>
      <w:ins w:id="25" w:author="Author">
        <w:r>
          <w:rPr>
            <w:lang w:eastAsia="ja-JP"/>
          </w:rPr>
          <w:t>6.</w:t>
        </w:r>
        <w:r w:rsidRPr="00EC2B6F">
          <w:rPr>
            <w:highlight w:val="yellow"/>
            <w:lang w:eastAsia="ja-JP"/>
          </w:rPr>
          <w:t>Y</w:t>
        </w:r>
        <w:r>
          <w:rPr>
            <w:lang w:eastAsia="ja-JP"/>
          </w:rPr>
          <w:t>.2.1</w:t>
        </w:r>
        <w:r>
          <w:rPr>
            <w:lang w:eastAsia="ja-JP"/>
          </w:rPr>
          <w:tab/>
          <w:t>Generic AEAD interface</w:t>
        </w:r>
      </w:ins>
    </w:p>
    <w:p w14:paraId="6B87938A" w14:textId="77777777" w:rsidR="00CA54B6" w:rsidRDefault="00CA54B6" w:rsidP="00CA54B6">
      <w:pPr>
        <w:rPr>
          <w:ins w:id="26" w:author="Author"/>
        </w:rPr>
      </w:pPr>
      <w:ins w:id="27" w:author="Author">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w:t>
        </w:r>
        <w:r w:rsidRPr="0038065B">
          <w:rPr>
            <w:highlight w:val="yellow"/>
          </w:rPr>
          <w:t>Y</w:t>
        </w:r>
        <w:r>
          <w:t>.2.1-1 depicts the generic parameters of AEAD encryption and AEAD decryption operations.</w:t>
        </w:r>
      </w:ins>
    </w:p>
    <w:bookmarkStart w:id="28" w:name="_MON_1831008486"/>
    <w:bookmarkEnd w:id="28"/>
    <w:p w14:paraId="4B341350" w14:textId="77777777" w:rsidR="00CA54B6" w:rsidRPr="007B0C8B" w:rsidRDefault="00CA54B6" w:rsidP="00CA54B6">
      <w:pPr>
        <w:pStyle w:val="TH"/>
        <w:rPr>
          <w:ins w:id="29" w:author="Author"/>
        </w:rPr>
      </w:pPr>
      <w:ins w:id="30" w:author="Author">
        <w:r w:rsidRPr="007B0C8B">
          <w:object w:dxaOrig="9781" w:dyaOrig="3731" w14:anchorId="00AA2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187pt" o:ole="" fillcolor="window">
              <v:imagedata r:id="rId6" o:title=""/>
            </v:shape>
            <o:OLEObject Type="Embed" ProgID="Word.Picture.8" ShapeID="_x0000_i1025" DrawAspect="Content" ObjectID="_1832483952" r:id="rId7"/>
          </w:object>
        </w:r>
      </w:ins>
    </w:p>
    <w:p w14:paraId="27D5B968" w14:textId="77777777" w:rsidR="00CA54B6" w:rsidRPr="006F39F7" w:rsidRDefault="00CA54B6" w:rsidP="00CA54B6">
      <w:pPr>
        <w:pStyle w:val="TF"/>
        <w:rPr>
          <w:ins w:id="31" w:author="Author"/>
        </w:rPr>
      </w:pPr>
      <w:ins w:id="32" w:author="Author">
        <w:r w:rsidRPr="007B0C8B">
          <w:t xml:space="preserve">Figure </w:t>
        </w:r>
        <w:r>
          <w:t>6.</w:t>
        </w:r>
        <w:r w:rsidRPr="00EC2B6F">
          <w:rPr>
            <w:highlight w:val="yellow"/>
          </w:rPr>
          <w:t>Y</w:t>
        </w:r>
        <w:r>
          <w:t>.1</w:t>
        </w:r>
        <w:r w:rsidRPr="007B0C8B">
          <w:t xml:space="preserve">-1: </w:t>
        </w:r>
        <w:r>
          <w:t>RFC 5116 AEAD interface</w:t>
        </w:r>
      </w:ins>
    </w:p>
    <w:p w14:paraId="4D36A059" w14:textId="77777777" w:rsidR="00CA54B6" w:rsidRPr="00F75433" w:rsidRDefault="00CA54B6" w:rsidP="00CA54B6">
      <w:pPr>
        <w:pStyle w:val="Heading4"/>
        <w:rPr>
          <w:ins w:id="33" w:author="Author"/>
          <w:lang w:eastAsia="ja-JP"/>
        </w:rPr>
      </w:pPr>
      <w:ins w:id="34" w:author="Author">
        <w:r>
          <w:rPr>
            <w:lang w:eastAsia="ja-JP"/>
          </w:rPr>
          <w:t>6.</w:t>
        </w:r>
        <w:r w:rsidRPr="00EC2B6F">
          <w:rPr>
            <w:highlight w:val="yellow"/>
            <w:lang w:eastAsia="ja-JP"/>
          </w:rPr>
          <w:t>Y</w:t>
        </w:r>
        <w:r>
          <w:rPr>
            <w:lang w:eastAsia="ja-JP"/>
          </w:rPr>
          <w:t>.2.2</w:t>
        </w:r>
        <w:r>
          <w:rPr>
            <w:lang w:eastAsia="ja-JP"/>
          </w:rPr>
          <w:tab/>
          <w:t>How to use generic AEAD interface in the 3GPP system</w:t>
        </w:r>
      </w:ins>
    </w:p>
    <w:p w14:paraId="43B260CE" w14:textId="77777777" w:rsidR="00CA54B6" w:rsidRDefault="00CA54B6" w:rsidP="00CA54B6">
      <w:pPr>
        <w:pStyle w:val="Heading5"/>
        <w:rPr>
          <w:ins w:id="35" w:author="Author"/>
        </w:rPr>
      </w:pPr>
      <w:ins w:id="36" w:author="Author">
        <w:r>
          <w:t>6.</w:t>
        </w:r>
        <w:r w:rsidRPr="00EC2B6F">
          <w:rPr>
            <w:highlight w:val="yellow"/>
          </w:rPr>
          <w:t>Y</w:t>
        </w:r>
        <w:r>
          <w:t>.2.1.1</w:t>
        </w:r>
        <w:r>
          <w:tab/>
          <w:t>Potential</w:t>
        </w:r>
        <w:r w:rsidRPr="007B0C8B">
          <w:t xml:space="preserve"> </w:t>
        </w:r>
        <w:r>
          <w:t xml:space="preserve">3GPP specific </w:t>
        </w:r>
        <w:r w:rsidRPr="007B0C8B">
          <w:t>parameters</w:t>
        </w:r>
        <w:r>
          <w:t xml:space="preserve"> </w:t>
        </w:r>
      </w:ins>
    </w:p>
    <w:p w14:paraId="2D389CF3" w14:textId="77777777" w:rsidR="00CA54B6" w:rsidRPr="009D1644" w:rsidRDefault="00CA54B6" w:rsidP="00CA54B6">
      <w:pPr>
        <w:rPr>
          <w:ins w:id="37" w:author="Author"/>
        </w:rPr>
      </w:pPr>
      <w:ins w:id="38" w:author="Author">
        <w:r>
          <w:t>Assume that potential</w:t>
        </w:r>
        <w:r w:rsidRPr="007B0C8B">
          <w:t xml:space="preserve"> </w:t>
        </w:r>
        <w:r>
          <w:t xml:space="preserve">3GPP specific </w:t>
        </w:r>
        <w:r w:rsidRPr="007B0C8B">
          <w:t>parameters</w:t>
        </w:r>
        <w:r>
          <w:t xml:space="preserve"> to be used in the AEAD operations are the following.</w:t>
        </w:r>
      </w:ins>
    </w:p>
    <w:p w14:paraId="6FE9CF25" w14:textId="77777777" w:rsidR="00CA54B6" w:rsidRDefault="00CA54B6" w:rsidP="00CA54B6">
      <w:pPr>
        <w:pStyle w:val="B1"/>
        <w:rPr>
          <w:ins w:id="39" w:author="Author"/>
        </w:rPr>
      </w:pPr>
      <w:ins w:id="40" w:author="Author">
        <w:r>
          <w:t>-</w:t>
        </w:r>
        <w:r>
          <w:tab/>
          <w:t xml:space="preserve">KEY: </w:t>
        </w:r>
        <w:r w:rsidRPr="007B0C8B">
          <w:t xml:space="preserve">a </w:t>
        </w:r>
        <w:r>
          <w:t>256</w:t>
        </w:r>
        <w:r w:rsidRPr="007B0C8B">
          <w:t>-bit key</w:t>
        </w:r>
        <w:r>
          <w:t>.</w:t>
        </w:r>
      </w:ins>
    </w:p>
    <w:p w14:paraId="77BCB978" w14:textId="77777777" w:rsidR="00CA54B6" w:rsidRDefault="00CA54B6" w:rsidP="00CA54B6">
      <w:pPr>
        <w:pStyle w:val="B1"/>
        <w:rPr>
          <w:ins w:id="41" w:author="Author"/>
        </w:rPr>
      </w:pPr>
      <w:ins w:id="42" w:author="Author">
        <w:r>
          <w:rPr>
            <w:lang w:val="en-US"/>
          </w:rPr>
          <w:t>-</w:t>
        </w:r>
        <w:r>
          <w:rPr>
            <w:lang w:val="en-US"/>
          </w:rPr>
          <w:tab/>
          <w:t xml:space="preserve">COUNT: </w:t>
        </w:r>
        <w:r w:rsidRPr="007B0C8B">
          <w:t xml:space="preserve">32-bit </w:t>
        </w:r>
        <w:r>
          <w:t>value.</w:t>
        </w:r>
      </w:ins>
    </w:p>
    <w:p w14:paraId="1E243AB0" w14:textId="77777777" w:rsidR="00CA54B6" w:rsidRDefault="00CA54B6" w:rsidP="00CA54B6">
      <w:pPr>
        <w:pStyle w:val="B1"/>
        <w:rPr>
          <w:ins w:id="43" w:author="Author"/>
        </w:rPr>
      </w:pPr>
      <w:ins w:id="44" w:author="Author">
        <w:r>
          <w:t>-</w:t>
        </w:r>
        <w:r>
          <w:tab/>
        </w:r>
        <w:r w:rsidRPr="007B0C8B">
          <w:t>BEARER</w:t>
        </w:r>
        <w:r>
          <w:t>:</w:t>
        </w:r>
        <w:r w:rsidRPr="007B0C8B">
          <w:t xml:space="preserve"> a 5-bit bearer identity</w:t>
        </w:r>
        <w:r>
          <w:t>.</w:t>
        </w:r>
      </w:ins>
    </w:p>
    <w:p w14:paraId="6EEC42C8" w14:textId="77777777" w:rsidR="00CA54B6" w:rsidRDefault="00CA54B6" w:rsidP="00CA54B6">
      <w:pPr>
        <w:pStyle w:val="B1"/>
        <w:rPr>
          <w:ins w:id="45" w:author="Author"/>
        </w:rPr>
      </w:pPr>
      <w:ins w:id="46" w:author="Author">
        <w:r>
          <w:t>-</w:t>
        </w:r>
        <w:r>
          <w:tab/>
        </w:r>
        <w:r w:rsidRPr="007B0C8B">
          <w:t>DIRECTION</w:t>
        </w:r>
        <w:r>
          <w:t>: a</w:t>
        </w:r>
        <w:r w:rsidRPr="007B0C8B">
          <w:t xml:space="preserve"> 1-bit direction of the transmission</w:t>
        </w:r>
        <w:r>
          <w:t>. It is</w:t>
        </w:r>
        <w:r w:rsidRPr="007B0C8B">
          <w:t xml:space="preserve"> 0 for uplink and 1 for downlink.</w:t>
        </w:r>
      </w:ins>
    </w:p>
    <w:p w14:paraId="78CAF27B" w14:textId="77777777" w:rsidR="00CA54B6" w:rsidRDefault="00CA54B6" w:rsidP="00CA54B6">
      <w:pPr>
        <w:pStyle w:val="B1"/>
        <w:rPr>
          <w:ins w:id="47" w:author="Author"/>
        </w:rPr>
      </w:pPr>
      <w:ins w:id="48" w:author="Author">
        <w:r>
          <w:t>-</w:t>
        </w:r>
        <w:r>
          <w:tab/>
        </w:r>
        <w:r w:rsidRPr="001E32F6">
          <w:t>EXTRA_IV: a 48-bit value.</w:t>
        </w:r>
      </w:ins>
    </w:p>
    <w:p w14:paraId="1CC55465" w14:textId="77777777" w:rsidR="00CA54B6" w:rsidRDefault="00CA54B6" w:rsidP="00CA54B6">
      <w:pPr>
        <w:pStyle w:val="B1"/>
        <w:rPr>
          <w:ins w:id="49" w:author="Author"/>
        </w:rPr>
      </w:pPr>
      <w:ins w:id="50" w:author="Autho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ins>
    </w:p>
    <w:p w14:paraId="594355F8" w14:textId="77777777" w:rsidR="00CA54B6" w:rsidRDefault="00CA54B6" w:rsidP="00CA54B6">
      <w:pPr>
        <w:pStyle w:val="B1"/>
        <w:rPr>
          <w:ins w:id="51" w:author="Author"/>
        </w:rPr>
      </w:pPr>
      <w:ins w:id="52" w:author="Author">
        <w:r>
          <w:t>-</w:t>
        </w:r>
        <w:r>
          <w:tab/>
          <w:t>ASSOCIATED DATA: an arbitrary length input that needs integrity protection.</w:t>
        </w:r>
      </w:ins>
    </w:p>
    <w:p w14:paraId="0745FC8A" w14:textId="77777777" w:rsidR="00CA54B6" w:rsidRDefault="00CA54B6" w:rsidP="00CA54B6">
      <w:pPr>
        <w:pStyle w:val="B1"/>
        <w:rPr>
          <w:ins w:id="53" w:author="Author"/>
        </w:rPr>
      </w:pPr>
      <w:ins w:id="54" w:author="Author">
        <w:r>
          <w:t>-</w:t>
        </w:r>
        <w:r>
          <w:tab/>
          <w:t>CIPHERTEXT: an arbitrary length parameter. It is an input in the decryption mode and an output in the encryption mode. It contains both the encryption result of the PLAINTEXT and integrity check value of the PLAINTEXT and ASSOCIATED DATA.</w:t>
        </w:r>
      </w:ins>
    </w:p>
    <w:p w14:paraId="22F5EDC3" w14:textId="77777777" w:rsidR="00CA54B6" w:rsidRDefault="00CA54B6" w:rsidP="00CA54B6">
      <w:pPr>
        <w:pStyle w:val="EditorsNote"/>
        <w:rPr>
          <w:ins w:id="55" w:author="Author"/>
        </w:rPr>
      </w:pPr>
      <w:ins w:id="56" w:author="Author">
        <w:r w:rsidRPr="009A610D">
          <w:t>Editor’s Note: The parameters will be specified during the 6G study and normative work.</w:t>
        </w:r>
        <w:r>
          <w:t xml:space="preserve"> The list above is just an example.</w:t>
        </w:r>
      </w:ins>
    </w:p>
    <w:p w14:paraId="4FAF0B16" w14:textId="77777777" w:rsidR="00CA54B6" w:rsidRDefault="00CA54B6" w:rsidP="00CA54B6">
      <w:pPr>
        <w:pStyle w:val="Heading5"/>
        <w:rPr>
          <w:ins w:id="57" w:author="Author"/>
        </w:rPr>
      </w:pPr>
      <w:ins w:id="58" w:author="Author">
        <w:r>
          <w:t>6.</w:t>
        </w:r>
        <w:r w:rsidRPr="00EC2B6F">
          <w:rPr>
            <w:highlight w:val="yellow"/>
          </w:rPr>
          <w:t>Y</w:t>
        </w:r>
        <w:r>
          <w:t>.2.1.2</w:t>
        </w:r>
        <w:r>
          <w:tab/>
          <w:t>Mapping of 3GPP specific parameters to the generic AEAD parameters</w:t>
        </w:r>
      </w:ins>
    </w:p>
    <w:p w14:paraId="09491C25" w14:textId="77777777" w:rsidR="00CA54B6" w:rsidRDefault="00CA54B6" w:rsidP="00CA54B6">
      <w:pPr>
        <w:rPr>
          <w:ins w:id="59" w:author="Author"/>
        </w:rPr>
      </w:pPr>
      <w:ins w:id="60" w:author="Author">
        <w:r w:rsidRPr="007B0C8B">
          <w:t xml:space="preserve">Figure </w:t>
        </w:r>
        <w:r>
          <w:t>6</w:t>
        </w:r>
        <w:r w:rsidRPr="007B0C8B">
          <w:t>.</w:t>
        </w:r>
        <w:r w:rsidRPr="00BA0D47">
          <w:rPr>
            <w:highlight w:val="yellow"/>
          </w:rPr>
          <w:t>Y</w:t>
        </w:r>
        <w:r>
          <w:t>.</w:t>
        </w:r>
        <w:r w:rsidRPr="007B0C8B">
          <w:t>2</w:t>
        </w:r>
        <w:r>
          <w:t>.1.2</w:t>
        </w:r>
        <w:r w:rsidRPr="007B0C8B">
          <w:t>-1</w:t>
        </w:r>
        <w:r>
          <w:t xml:space="preserve"> and 6.</w:t>
        </w:r>
        <w:r w:rsidRPr="00BA0D47">
          <w:rPr>
            <w:highlight w:val="yellow"/>
          </w:rPr>
          <w:t>Y</w:t>
        </w:r>
        <w:r>
          <w:t>.2.1.2-2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ins>
    </w:p>
    <w:p w14:paraId="54C9600D" w14:textId="77777777" w:rsidR="00CA54B6" w:rsidRDefault="00CA54B6" w:rsidP="00CA54B6">
      <w:pPr>
        <w:pStyle w:val="B1"/>
        <w:rPr>
          <w:ins w:id="61" w:author="Author"/>
        </w:rPr>
      </w:pPr>
      <w:ins w:id="62" w:author="Author">
        <w:r>
          <w:t>-</w:t>
        </w:r>
        <w:r>
          <w:tab/>
          <w:t xml:space="preserve">Generic AEAD parameter </w:t>
        </w:r>
        <w:proofErr w:type="gramStart"/>
        <w:r>
          <w:t>K:</w:t>
        </w:r>
        <w:proofErr w:type="gramEnd"/>
        <w:r>
          <w:t xml:space="preserve"> is the potential 3GPP parameter KEY.</w:t>
        </w:r>
      </w:ins>
    </w:p>
    <w:p w14:paraId="4C76BDCB" w14:textId="77777777" w:rsidR="00CA54B6" w:rsidRDefault="00CA54B6" w:rsidP="00CA54B6">
      <w:pPr>
        <w:pStyle w:val="B1"/>
        <w:rPr>
          <w:ins w:id="63" w:author="Author"/>
        </w:rPr>
      </w:pPr>
      <w:ins w:id="64" w:author="Author">
        <w:r>
          <w:t>-</w:t>
        </w:r>
        <w:r>
          <w:tab/>
          <w:t xml:space="preserve">Generic AEAD parameter </w:t>
        </w:r>
        <w:proofErr w:type="gramStart"/>
        <w:r>
          <w:t>N:</w:t>
        </w:r>
        <w:proofErr w:type="gramEnd"/>
        <w:r>
          <w:t xml:space="preserve"> is constructed from the potential 3GPP parameters COUNT, BEARER, DIRECTION, and EXTRA_IV.</w:t>
        </w:r>
      </w:ins>
    </w:p>
    <w:p w14:paraId="025C043E" w14:textId="77777777" w:rsidR="00CA54B6" w:rsidRDefault="00CA54B6" w:rsidP="00CA54B6">
      <w:pPr>
        <w:pStyle w:val="B1"/>
        <w:rPr>
          <w:ins w:id="65" w:author="Author"/>
        </w:rPr>
      </w:pPr>
      <w:ins w:id="66" w:author="Author">
        <w:r>
          <w:t>-</w:t>
        </w:r>
        <w:r>
          <w:tab/>
          <w:t xml:space="preserve">Generic AEAD parameter </w:t>
        </w:r>
        <w:proofErr w:type="gramStart"/>
        <w:r>
          <w:t>P:</w:t>
        </w:r>
        <w:proofErr w:type="gramEnd"/>
        <w:r>
          <w:t xml:space="preserve"> is the potential 3GPP parameter PLAINTEXT. </w:t>
        </w:r>
      </w:ins>
    </w:p>
    <w:p w14:paraId="1F1B7CCB" w14:textId="77777777" w:rsidR="00CA54B6" w:rsidRDefault="00CA54B6" w:rsidP="00CA54B6">
      <w:pPr>
        <w:pStyle w:val="B1"/>
        <w:rPr>
          <w:ins w:id="67" w:author="Author"/>
        </w:rPr>
      </w:pPr>
      <w:ins w:id="68" w:author="Author">
        <w:r>
          <w:t>-</w:t>
        </w:r>
        <w:r>
          <w:tab/>
          <w:t xml:space="preserve">Generic AEAD parameter </w:t>
        </w:r>
        <w:proofErr w:type="gramStart"/>
        <w:r>
          <w:t>C:</w:t>
        </w:r>
        <w:proofErr w:type="gramEnd"/>
        <w:r>
          <w:t xml:space="preserve"> is the potential 3GPP parameter CIPHERTEXT. </w:t>
        </w:r>
      </w:ins>
    </w:p>
    <w:p w14:paraId="7C8F290C" w14:textId="77777777" w:rsidR="00CA54B6" w:rsidRDefault="00CA54B6" w:rsidP="00CA54B6">
      <w:pPr>
        <w:pStyle w:val="B1"/>
        <w:rPr>
          <w:ins w:id="69" w:author="Author"/>
        </w:rPr>
      </w:pPr>
      <w:ins w:id="70" w:author="Author">
        <w:r>
          <w:lastRenderedPageBreak/>
          <w:t>-</w:t>
        </w:r>
        <w:r>
          <w:tab/>
          <w:t xml:space="preserve">Generic AEAD parameter </w:t>
        </w:r>
        <w:proofErr w:type="gramStart"/>
        <w:r>
          <w:t>A:</w:t>
        </w:r>
        <w:proofErr w:type="gramEnd"/>
        <w:r>
          <w:t xml:space="preserve"> is the potential 3GPP parameter ASSOCIATED DATA.</w:t>
        </w:r>
      </w:ins>
    </w:p>
    <w:p w14:paraId="1B26B623" w14:textId="77777777" w:rsidR="00CA54B6" w:rsidRDefault="00CA54B6" w:rsidP="00CA54B6">
      <w:pPr>
        <w:pStyle w:val="B1"/>
        <w:rPr>
          <w:ins w:id="71" w:author="Author"/>
        </w:rPr>
      </w:pPr>
    </w:p>
    <w:bookmarkStart w:id="72" w:name="_MON_1831010657"/>
    <w:bookmarkEnd w:id="72"/>
    <w:p w14:paraId="37260B19" w14:textId="77777777" w:rsidR="00CA54B6" w:rsidRDefault="00CA54B6" w:rsidP="00CA54B6">
      <w:pPr>
        <w:jc w:val="center"/>
        <w:rPr>
          <w:ins w:id="73" w:author="Author"/>
        </w:rPr>
      </w:pPr>
      <w:ins w:id="74" w:author="Author">
        <w:r w:rsidRPr="007B0C8B">
          <w:object w:dxaOrig="7796" w:dyaOrig="5716" w14:anchorId="1BC63406">
            <v:shape id="_x0000_i1026" type="#_x0000_t75" style="width:390.5pt;height:285.75pt" o:ole="" fillcolor="window">
              <v:imagedata r:id="rId8" o:title=""/>
            </v:shape>
            <o:OLEObject Type="Embed" ProgID="Word.Picture.8" ShapeID="_x0000_i1026" DrawAspect="Content" ObjectID="_1832483953" r:id="rId9"/>
          </w:object>
        </w:r>
      </w:ins>
    </w:p>
    <w:p w14:paraId="49848244" w14:textId="77777777" w:rsidR="00CA54B6" w:rsidRDefault="00CA54B6" w:rsidP="00CA54B6">
      <w:pPr>
        <w:pStyle w:val="TF"/>
        <w:rPr>
          <w:ins w:id="75" w:author="Author"/>
        </w:rPr>
      </w:pPr>
      <w:ins w:id="76" w:author="Author">
        <w:r w:rsidRPr="007B0C8B">
          <w:t xml:space="preserve">Figure </w:t>
        </w:r>
        <w:r>
          <w:t>6.</w:t>
        </w:r>
        <w:r w:rsidRPr="00EC2B6F">
          <w:rPr>
            <w:highlight w:val="yellow"/>
          </w:rPr>
          <w:t>Y</w:t>
        </w:r>
        <w:r>
          <w:t>.2.1.2</w:t>
        </w:r>
        <w:r w:rsidRPr="007B0C8B">
          <w:t xml:space="preserve">-1: </w:t>
        </w:r>
        <w:r>
          <w:t>Usage of generic AEAD algorithm in encryption mode in 3GPP</w:t>
        </w:r>
      </w:ins>
    </w:p>
    <w:p w14:paraId="7B864FC7" w14:textId="77777777" w:rsidR="00CA54B6" w:rsidRDefault="00CA54B6" w:rsidP="00CA54B6">
      <w:pPr>
        <w:pStyle w:val="TF"/>
        <w:rPr>
          <w:ins w:id="77" w:author="Author"/>
        </w:rPr>
      </w:pPr>
    </w:p>
    <w:bookmarkStart w:id="78" w:name="_1831487465"/>
    <w:bookmarkEnd w:id="78"/>
    <w:p w14:paraId="6AAF86C4" w14:textId="77777777" w:rsidR="00CA54B6" w:rsidRDefault="00CA54B6" w:rsidP="00CA54B6">
      <w:pPr>
        <w:jc w:val="center"/>
        <w:rPr>
          <w:ins w:id="79" w:author="Author"/>
        </w:rPr>
      </w:pPr>
      <w:ins w:id="80" w:author="Author">
        <w:r w:rsidRPr="007B0C8B">
          <w:object w:dxaOrig="7796" w:dyaOrig="5716" w14:anchorId="1DC69004">
            <v:shape id="_x0000_i1027" type="#_x0000_t75" style="width:390.5pt;height:285.75pt" o:ole="" fillcolor="window">
              <v:imagedata r:id="rId10" o:title=""/>
            </v:shape>
            <o:OLEObject Type="Embed" ProgID="Word.Picture.8" ShapeID="_x0000_i1027" DrawAspect="Content" ObjectID="_1832483954" r:id="rId11"/>
          </w:object>
        </w:r>
      </w:ins>
    </w:p>
    <w:p w14:paraId="6AD2089C" w14:textId="77777777" w:rsidR="00CA54B6" w:rsidRPr="007B0C8B" w:rsidRDefault="00CA54B6" w:rsidP="00CA54B6">
      <w:pPr>
        <w:pStyle w:val="TF"/>
        <w:rPr>
          <w:ins w:id="81" w:author="Author"/>
        </w:rPr>
      </w:pPr>
      <w:ins w:id="82" w:author="Author">
        <w:r w:rsidRPr="007B0C8B">
          <w:t xml:space="preserve">Figure </w:t>
        </w:r>
        <w:r>
          <w:t>6.</w:t>
        </w:r>
        <w:r w:rsidRPr="00EC2B6F">
          <w:rPr>
            <w:highlight w:val="yellow"/>
          </w:rPr>
          <w:t>Y</w:t>
        </w:r>
        <w:r>
          <w:t>.2.1.2</w:t>
        </w:r>
        <w:r w:rsidRPr="007B0C8B">
          <w:t>-</w:t>
        </w:r>
        <w:r>
          <w:t>2</w:t>
        </w:r>
        <w:r w:rsidRPr="007B0C8B">
          <w:t xml:space="preserve">: </w:t>
        </w:r>
        <w:r>
          <w:t>Usage of generic AEAD algorithm in decryption mode in 3GPP</w:t>
        </w:r>
      </w:ins>
    </w:p>
    <w:p w14:paraId="16A128BC" w14:textId="77777777" w:rsidR="00CA54B6" w:rsidRPr="007B0C8B" w:rsidRDefault="00CA54B6" w:rsidP="00CA54B6">
      <w:pPr>
        <w:pStyle w:val="TF"/>
        <w:rPr>
          <w:ins w:id="83" w:author="Author"/>
        </w:rPr>
      </w:pPr>
    </w:p>
    <w:p w14:paraId="3FA462AE" w14:textId="77777777" w:rsidR="00CA54B6" w:rsidRDefault="00CA54B6" w:rsidP="00CA54B6">
      <w:pPr>
        <w:pStyle w:val="Heading5"/>
        <w:rPr>
          <w:ins w:id="84" w:author="Author"/>
        </w:rPr>
      </w:pPr>
      <w:ins w:id="85" w:author="Author">
        <w:r>
          <w:t>6.</w:t>
        </w:r>
        <w:r w:rsidRPr="00EC2B6F">
          <w:rPr>
            <w:highlight w:val="yellow"/>
            <w:lang w:val="en-US"/>
          </w:rPr>
          <w:t>Y</w:t>
        </w:r>
        <w:r>
          <w:rPr>
            <w:lang w:val="en-US"/>
          </w:rPr>
          <w:t>.2.1.3</w:t>
        </w:r>
        <w:r>
          <w:rPr>
            <w:lang w:val="en-US"/>
          </w:rPr>
          <w:tab/>
        </w:r>
        <w:r>
          <w:t xml:space="preserve">Analysis on how the 256-NCA4/5/6 algorithms can be treated as AEAD algorithms having generic AEAD interface </w:t>
        </w:r>
      </w:ins>
    </w:p>
    <w:p w14:paraId="206A7166" w14:textId="77777777" w:rsidR="00CA54B6" w:rsidRDefault="00CA54B6" w:rsidP="00CA54B6">
      <w:pPr>
        <w:rPr>
          <w:ins w:id="86" w:author="Author"/>
        </w:rPr>
      </w:pPr>
      <w:ins w:id="87" w:author="Author">
        <w:r w:rsidRPr="007B0C8B">
          <w:t xml:space="preserve">Figure </w:t>
        </w:r>
        <w:r>
          <w:t>6</w:t>
        </w:r>
        <w:r w:rsidRPr="007B0C8B">
          <w:t>.</w:t>
        </w:r>
        <w:r>
          <w:t>Y.</w:t>
        </w:r>
        <w:r w:rsidRPr="007B0C8B">
          <w:t>2</w:t>
        </w:r>
        <w:r>
          <w:t>.1.3</w:t>
        </w:r>
        <w:r w:rsidRPr="007B0C8B">
          <w:t>-1</w:t>
        </w:r>
        <w:r>
          <w:t xml:space="preserve"> and 6.Y.2.1.3-2</w:t>
        </w:r>
        <w:r w:rsidRPr="007B0C8B">
          <w:t xml:space="preserve"> illustrate </w:t>
        </w:r>
        <w:r>
          <w:t>how to construct AEAD algorithms having generic interface from the 256-NCA4/5/6 algorithms. The mapping of parameters is presented below:</w:t>
        </w:r>
      </w:ins>
    </w:p>
    <w:p w14:paraId="2E8D14C5" w14:textId="77777777" w:rsidR="00CA54B6" w:rsidRDefault="00CA54B6" w:rsidP="00CA54B6">
      <w:pPr>
        <w:pStyle w:val="B1"/>
        <w:rPr>
          <w:ins w:id="88" w:author="Author"/>
        </w:rPr>
      </w:pPr>
      <w:ins w:id="89" w:author="Author">
        <w:r>
          <w:t>-</w:t>
        </w:r>
        <w:r>
          <w:tab/>
          <w:t xml:space="preserve">256-NCA4/5/6 parameters EXTRA_IV, COUNT, BEARER, DIRECTION are extracted from generic AEAD parameter N. </w:t>
        </w:r>
      </w:ins>
    </w:p>
    <w:p w14:paraId="7562A4AD" w14:textId="77777777" w:rsidR="00CA54B6" w:rsidRDefault="00CA54B6" w:rsidP="00CA54B6">
      <w:pPr>
        <w:pStyle w:val="B1"/>
        <w:rPr>
          <w:ins w:id="90" w:author="Author"/>
        </w:rPr>
      </w:pPr>
      <w:ins w:id="91" w:author="Author">
        <w:r>
          <w:t>-</w:t>
        </w:r>
        <w:r>
          <w:tab/>
          <w:t>256-NCA4/5/6 parameter KEY is the generic AEAD parameter K.</w:t>
        </w:r>
      </w:ins>
    </w:p>
    <w:p w14:paraId="64547C41" w14:textId="77777777" w:rsidR="00CA54B6" w:rsidRDefault="00CA54B6" w:rsidP="00CA54B6">
      <w:pPr>
        <w:pStyle w:val="B1"/>
        <w:rPr>
          <w:ins w:id="92" w:author="Author"/>
        </w:rPr>
      </w:pPr>
      <w:ins w:id="93" w:author="Author">
        <w:r>
          <w:t>-</w:t>
        </w:r>
        <w:r>
          <w:tab/>
          <w:t xml:space="preserve">256-NCA4/5/6 parameter IBS is the generic AEAD parameter P in the encryption mode and the generic AEAD parameter C after removal of the integrity protection bits in the decryption mode.  </w:t>
        </w:r>
      </w:ins>
    </w:p>
    <w:p w14:paraId="182FA9C0" w14:textId="77777777" w:rsidR="00CA54B6" w:rsidRDefault="00CA54B6" w:rsidP="00CA54B6">
      <w:pPr>
        <w:pStyle w:val="B1"/>
        <w:rPr>
          <w:ins w:id="94" w:author="Author"/>
        </w:rPr>
      </w:pPr>
      <w:ins w:id="95" w:author="Author">
        <w:r>
          <w:t>-</w:t>
        </w:r>
        <w:r>
          <w:tab/>
          <w:t>256-NCA4/5/6 parameter OBS is the generic AEAD parameter P in the decryption mode and ciphertext part of the generic AEAD parameter C in the encryption mode.</w:t>
        </w:r>
      </w:ins>
    </w:p>
    <w:p w14:paraId="778FDFF2" w14:textId="77777777" w:rsidR="00CA54B6" w:rsidRDefault="00CA54B6" w:rsidP="00CA54B6">
      <w:pPr>
        <w:pStyle w:val="B1"/>
        <w:rPr>
          <w:ins w:id="96" w:author="Author"/>
        </w:rPr>
      </w:pPr>
      <w:ins w:id="97" w:author="Author">
        <w:r>
          <w:t>-</w:t>
        </w:r>
        <w:r>
          <w:tab/>
          <w:t xml:space="preserve">256-NCA4/5/6 parameter MAC is the integrity protection part of the generic AEAD parameter C. </w:t>
        </w:r>
      </w:ins>
    </w:p>
    <w:p w14:paraId="658F45C4" w14:textId="77777777" w:rsidR="00CA54B6" w:rsidRDefault="00CA54B6" w:rsidP="00CA54B6">
      <w:pPr>
        <w:pStyle w:val="B1"/>
        <w:rPr>
          <w:ins w:id="98" w:author="Author"/>
        </w:rPr>
      </w:pPr>
      <w:ins w:id="99" w:author="Author">
        <w:r>
          <w:t>-</w:t>
        </w:r>
        <w:r>
          <w:tab/>
          <w:t>256-NCA4/5/6 parameter AAD is the generic AEAD parameter A.</w:t>
        </w:r>
      </w:ins>
    </w:p>
    <w:p w14:paraId="44745DF9" w14:textId="77777777" w:rsidR="00CA54B6" w:rsidRDefault="00CA54B6" w:rsidP="00CA54B6">
      <w:pPr>
        <w:pStyle w:val="B1"/>
        <w:rPr>
          <w:ins w:id="100" w:author="Author"/>
        </w:rPr>
      </w:pPr>
      <w:ins w:id="101" w:author="Author">
        <w:r>
          <w:t>-</w:t>
        </w:r>
        <w:r>
          <w:tab/>
          <w:t>256-NCA4/5/6 parameter MAC_BYTES is set to 4 (</w:t>
        </w:r>
        <w:proofErr w:type="gramStart"/>
        <w:r>
          <w:t>assuming that</w:t>
        </w:r>
        <w:proofErr w:type="gramEnd"/>
        <w:r>
          <w:t xml:space="preserve"> 6G uses 32-bit MAC).</w:t>
        </w:r>
      </w:ins>
    </w:p>
    <w:p w14:paraId="3F45F745" w14:textId="77777777" w:rsidR="00CA54B6" w:rsidRDefault="00CA54B6" w:rsidP="00CA54B6">
      <w:pPr>
        <w:pStyle w:val="B1"/>
        <w:rPr>
          <w:ins w:id="102" w:author="Author"/>
        </w:rPr>
      </w:pPr>
      <w:ins w:id="103" w:author="Author">
        <w:r>
          <w:t>-</w:t>
        </w:r>
        <w:r>
          <w:tab/>
          <w:t>256-NCA4/5/6 parameter</w:t>
        </w:r>
        <w:r w:rsidRPr="00490ED9">
          <w:t xml:space="preserve"> </w:t>
        </w:r>
        <w:r>
          <w:t>MODE is set to 0 (resp. 1) in the encryption mode (resp. decryption mode).</w:t>
        </w:r>
      </w:ins>
    </w:p>
    <w:p w14:paraId="7A2BD56C" w14:textId="77777777" w:rsidR="00CA54B6" w:rsidRDefault="00CA54B6" w:rsidP="00CA54B6">
      <w:pPr>
        <w:pStyle w:val="B1"/>
        <w:rPr>
          <w:ins w:id="104" w:author="Author"/>
        </w:rPr>
      </w:pPr>
      <w:ins w:id="105" w:author="Author">
        <w:r>
          <w:t>-</w:t>
        </w:r>
        <w:r>
          <w:tab/>
          <w:t>256-NCA4/5/6 parameter S_LENGHT and ADD_LENGTH are the byte lengths of the generic AEAD parameters P and A, respectively.</w:t>
        </w:r>
      </w:ins>
    </w:p>
    <w:p w14:paraId="7EA79BBF" w14:textId="77777777" w:rsidR="00CA54B6" w:rsidRDefault="00CA54B6" w:rsidP="00CA54B6">
      <w:pPr>
        <w:rPr>
          <w:ins w:id="106" w:author="Author"/>
        </w:rPr>
      </w:pPr>
      <w:ins w:id="107" w:author="Author">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ins>
    </w:p>
    <w:p w14:paraId="7F0EF6FA" w14:textId="77777777" w:rsidR="00CA54B6" w:rsidRPr="001D3EFF" w:rsidRDefault="00CA54B6" w:rsidP="00CA54B6">
      <w:pPr>
        <w:rPr>
          <w:ins w:id="108" w:author="Author"/>
        </w:rPr>
      </w:pPr>
    </w:p>
    <w:bookmarkStart w:id="109" w:name="_MON_1831011999"/>
    <w:bookmarkEnd w:id="109"/>
    <w:p w14:paraId="7C25DA1D" w14:textId="77777777" w:rsidR="00CA54B6" w:rsidRPr="007B0C8B" w:rsidRDefault="00CA54B6" w:rsidP="00CA54B6">
      <w:pPr>
        <w:jc w:val="center"/>
        <w:rPr>
          <w:ins w:id="110" w:author="Author"/>
        </w:rPr>
      </w:pPr>
      <w:ins w:id="111" w:author="Author">
        <w:r w:rsidRPr="007B0C8B">
          <w:object w:dxaOrig="7938" w:dyaOrig="5716" w14:anchorId="658FB385">
            <v:shape id="_x0000_i1028" type="#_x0000_t75" style="width:398pt;height:285.75pt" o:ole="" fillcolor="window">
              <v:imagedata r:id="rId12" o:title=""/>
            </v:shape>
            <o:OLEObject Type="Embed" ProgID="Word.Picture.8" ShapeID="_x0000_i1028" DrawAspect="Content" ObjectID="_1832483955" r:id="rId13"/>
          </w:object>
        </w:r>
      </w:ins>
    </w:p>
    <w:p w14:paraId="532D9022" w14:textId="77777777" w:rsidR="00CA54B6" w:rsidRPr="007B0C8B" w:rsidRDefault="00CA54B6" w:rsidP="00CA54B6">
      <w:pPr>
        <w:pStyle w:val="TF"/>
        <w:rPr>
          <w:ins w:id="112" w:author="Author"/>
        </w:rPr>
      </w:pPr>
      <w:ins w:id="113" w:author="Author">
        <w:r w:rsidRPr="007B0C8B">
          <w:lastRenderedPageBreak/>
          <w:t xml:space="preserve">Figure </w:t>
        </w:r>
        <w:r>
          <w:t>6.</w:t>
        </w:r>
        <w:r w:rsidRPr="00EC2B6F">
          <w:rPr>
            <w:highlight w:val="yellow"/>
          </w:rPr>
          <w:t>Y</w:t>
        </w:r>
        <w:r>
          <w:t>.2.1.3</w:t>
        </w:r>
        <w:r w:rsidRPr="007B0C8B">
          <w:t xml:space="preserve">-1: </w:t>
        </w:r>
        <w:r>
          <w:t>Usage of 256-NCA4/5/6 algorithms as AEAD Encryption Algorithm</w:t>
        </w:r>
      </w:ins>
    </w:p>
    <w:bookmarkStart w:id="114" w:name="_MON_1831488091"/>
    <w:bookmarkEnd w:id="114"/>
    <w:p w14:paraId="15FF3D19" w14:textId="77777777" w:rsidR="00CA54B6" w:rsidRPr="007B0C8B" w:rsidRDefault="00CA54B6" w:rsidP="00CA54B6">
      <w:pPr>
        <w:jc w:val="center"/>
        <w:rPr>
          <w:ins w:id="115" w:author="Author"/>
        </w:rPr>
      </w:pPr>
      <w:ins w:id="116" w:author="Author">
        <w:r w:rsidRPr="007B0C8B">
          <w:object w:dxaOrig="7938" w:dyaOrig="5716" w14:anchorId="54E6D124">
            <v:shape id="_x0000_i1029" type="#_x0000_t75" style="width:398pt;height:285.75pt" o:ole="" fillcolor="window">
              <v:imagedata r:id="rId14" o:title=""/>
            </v:shape>
            <o:OLEObject Type="Embed" ProgID="Word.Picture.8" ShapeID="_x0000_i1029" DrawAspect="Content" ObjectID="_1832483956" r:id="rId15"/>
          </w:object>
        </w:r>
      </w:ins>
    </w:p>
    <w:p w14:paraId="7BD7AC43" w14:textId="77777777" w:rsidR="00CA54B6" w:rsidRPr="00D3004B" w:rsidRDefault="00CA54B6" w:rsidP="00CA54B6">
      <w:pPr>
        <w:pStyle w:val="TF"/>
        <w:rPr>
          <w:ins w:id="117" w:author="Author"/>
        </w:rPr>
      </w:pPr>
      <w:ins w:id="118" w:author="Author">
        <w:r w:rsidRPr="007B0C8B">
          <w:t xml:space="preserve">Figure </w:t>
        </w:r>
        <w:r>
          <w:t>6.</w:t>
        </w:r>
        <w:r w:rsidRPr="00EC2B6F">
          <w:rPr>
            <w:highlight w:val="yellow"/>
          </w:rPr>
          <w:t>Y</w:t>
        </w:r>
        <w:r>
          <w:t>.2.1.3</w:t>
        </w:r>
        <w:r w:rsidRPr="007B0C8B">
          <w:t>-</w:t>
        </w:r>
        <w:r>
          <w:t>2</w:t>
        </w:r>
        <w:r w:rsidRPr="007B0C8B">
          <w:t xml:space="preserve">: </w:t>
        </w:r>
        <w:r>
          <w:t>Usage of 256-NCA4/5/6 algorithms as AEAD Decryption Algorithm</w:t>
        </w:r>
      </w:ins>
    </w:p>
    <w:p w14:paraId="1BF891C9" w14:textId="77777777" w:rsidR="00CA54B6" w:rsidRDefault="00CA54B6" w:rsidP="00CA54B6">
      <w:pPr>
        <w:pStyle w:val="Heading3"/>
        <w:rPr>
          <w:ins w:id="119" w:author="Author"/>
          <w:lang w:eastAsia="ja-JP"/>
        </w:rPr>
      </w:pPr>
      <w:bookmarkStart w:id="120" w:name="_Toc211866809"/>
      <w:bookmarkStart w:id="121" w:name="_Toc214964900"/>
      <w:bookmarkStart w:id="122" w:name="_Toc214972501"/>
      <w:bookmarkStart w:id="123" w:name="_Toc214974797"/>
      <w:ins w:id="124" w:author="Author">
        <w:r>
          <w:rPr>
            <w:rFonts w:hint="eastAsia"/>
            <w:lang w:eastAsia="ja-JP"/>
          </w:rPr>
          <w:t>6</w:t>
        </w:r>
        <w:r>
          <w:rPr>
            <w:lang w:eastAsia="ja-JP"/>
          </w:rPr>
          <w:t>.</w:t>
        </w:r>
        <w:r w:rsidRPr="00EC2B6F">
          <w:rPr>
            <w:highlight w:val="yellow"/>
            <w:lang w:eastAsia="ja-JP"/>
          </w:rPr>
          <w:t>Y</w:t>
        </w:r>
        <w:r>
          <w:rPr>
            <w:lang w:eastAsia="ja-JP"/>
          </w:rPr>
          <w:t>.3</w:t>
        </w:r>
        <w:r>
          <w:rPr>
            <w:lang w:eastAsia="ja-JP"/>
          </w:rPr>
          <w:tab/>
          <w:t>Evaluation</w:t>
        </w:r>
        <w:bookmarkEnd w:id="120"/>
        <w:bookmarkEnd w:id="121"/>
        <w:bookmarkEnd w:id="122"/>
        <w:bookmarkEnd w:id="123"/>
      </w:ins>
    </w:p>
    <w:p w14:paraId="29FD80D8" w14:textId="179F583F" w:rsidR="00CA54B6" w:rsidRPr="009A0302" w:rsidRDefault="00800FC8" w:rsidP="00CA54B6">
      <w:pPr>
        <w:rPr>
          <w:ins w:id="125" w:author="Author"/>
          <w:lang w:eastAsia="ja-JP"/>
        </w:rPr>
      </w:pPr>
      <w:ins w:id="126" w:author="Author">
        <w:r>
          <w:rPr>
            <w:lang w:eastAsia="ja-JP"/>
          </w:rPr>
          <w:t>TBD</w:t>
        </w:r>
      </w:ins>
    </w:p>
    <w:p w14:paraId="166C64CF" w14:textId="77777777" w:rsidR="00C93D83" w:rsidRPr="00CA54B6" w:rsidRDefault="00C93D83"/>
    <w:p w14:paraId="6D10ED9C" w14:textId="77777777" w:rsidR="00CA54B6" w:rsidRDefault="00CA54B6">
      <w:pPr>
        <w:rPr>
          <w:lang w:val="en-US"/>
        </w:rPr>
      </w:pPr>
    </w:p>
    <w:p w14:paraId="5122011F" w14:textId="77777777" w:rsidR="00CA54B6" w:rsidRDefault="00CA54B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2EA2A" w14:textId="77777777" w:rsidR="00FA4734" w:rsidRDefault="00FA4734">
      <w:r>
        <w:separator/>
      </w:r>
    </w:p>
  </w:endnote>
  <w:endnote w:type="continuationSeparator" w:id="0">
    <w:p w14:paraId="50B5D7DF" w14:textId="77777777" w:rsidR="00FA4734" w:rsidRDefault="00FA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BF9A" w14:textId="77777777" w:rsidR="00FA4734" w:rsidRDefault="00FA4734">
      <w:r>
        <w:separator/>
      </w:r>
    </w:p>
  </w:footnote>
  <w:footnote w:type="continuationSeparator" w:id="0">
    <w:p w14:paraId="18795F03" w14:textId="77777777" w:rsidR="00FA4734" w:rsidRDefault="00FA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5CD"/>
    <w:rsid w:val="00015366"/>
    <w:rsid w:val="00016D07"/>
    <w:rsid w:val="00017211"/>
    <w:rsid w:val="00021B0B"/>
    <w:rsid w:val="00023B57"/>
    <w:rsid w:val="00025FA8"/>
    <w:rsid w:val="00030F8E"/>
    <w:rsid w:val="000310BE"/>
    <w:rsid w:val="0003131D"/>
    <w:rsid w:val="00032590"/>
    <w:rsid w:val="00034A68"/>
    <w:rsid w:val="000610CE"/>
    <w:rsid w:val="000651D5"/>
    <w:rsid w:val="0008067C"/>
    <w:rsid w:val="00084F31"/>
    <w:rsid w:val="00090803"/>
    <w:rsid w:val="00092B4C"/>
    <w:rsid w:val="00095147"/>
    <w:rsid w:val="000B18A3"/>
    <w:rsid w:val="000B59EB"/>
    <w:rsid w:val="000E7F4E"/>
    <w:rsid w:val="001017E8"/>
    <w:rsid w:val="0010504F"/>
    <w:rsid w:val="00105269"/>
    <w:rsid w:val="00112509"/>
    <w:rsid w:val="00134037"/>
    <w:rsid w:val="001345E5"/>
    <w:rsid w:val="00141EBC"/>
    <w:rsid w:val="00142804"/>
    <w:rsid w:val="001564B4"/>
    <w:rsid w:val="00156782"/>
    <w:rsid w:val="001604A8"/>
    <w:rsid w:val="0016797D"/>
    <w:rsid w:val="0017066A"/>
    <w:rsid w:val="00176F7E"/>
    <w:rsid w:val="00177857"/>
    <w:rsid w:val="00197A80"/>
    <w:rsid w:val="001B093A"/>
    <w:rsid w:val="001C1DD9"/>
    <w:rsid w:val="001C1F86"/>
    <w:rsid w:val="001C5CF1"/>
    <w:rsid w:val="001C6C63"/>
    <w:rsid w:val="001D3EFF"/>
    <w:rsid w:val="001E32F6"/>
    <w:rsid w:val="001E6EA7"/>
    <w:rsid w:val="001F0CE7"/>
    <w:rsid w:val="001F4FB9"/>
    <w:rsid w:val="002000EF"/>
    <w:rsid w:val="00214302"/>
    <w:rsid w:val="00214DF0"/>
    <w:rsid w:val="00215E73"/>
    <w:rsid w:val="002169EC"/>
    <w:rsid w:val="0022031E"/>
    <w:rsid w:val="002213E6"/>
    <w:rsid w:val="002357F9"/>
    <w:rsid w:val="002474B7"/>
    <w:rsid w:val="002524E1"/>
    <w:rsid w:val="00266561"/>
    <w:rsid w:val="00266750"/>
    <w:rsid w:val="002676C6"/>
    <w:rsid w:val="002733F2"/>
    <w:rsid w:val="00287197"/>
    <w:rsid w:val="00287C53"/>
    <w:rsid w:val="002C54E5"/>
    <w:rsid w:val="002C7896"/>
    <w:rsid w:val="002E7F43"/>
    <w:rsid w:val="002F1C99"/>
    <w:rsid w:val="002F3857"/>
    <w:rsid w:val="003071E0"/>
    <w:rsid w:val="0032150F"/>
    <w:rsid w:val="00322BFD"/>
    <w:rsid w:val="00337A06"/>
    <w:rsid w:val="00340F67"/>
    <w:rsid w:val="003513BF"/>
    <w:rsid w:val="00354CA9"/>
    <w:rsid w:val="00366680"/>
    <w:rsid w:val="0038065B"/>
    <w:rsid w:val="003D2092"/>
    <w:rsid w:val="003D2779"/>
    <w:rsid w:val="003E1F71"/>
    <w:rsid w:val="003E608B"/>
    <w:rsid w:val="003F1AFF"/>
    <w:rsid w:val="004054C1"/>
    <w:rsid w:val="0041150F"/>
    <w:rsid w:val="00411AB3"/>
    <w:rsid w:val="0041457A"/>
    <w:rsid w:val="004147E0"/>
    <w:rsid w:val="00421EB7"/>
    <w:rsid w:val="0044235F"/>
    <w:rsid w:val="00447D9D"/>
    <w:rsid w:val="004521E8"/>
    <w:rsid w:val="00455FFB"/>
    <w:rsid w:val="0045738F"/>
    <w:rsid w:val="004600CE"/>
    <w:rsid w:val="00460738"/>
    <w:rsid w:val="00461ABA"/>
    <w:rsid w:val="00466979"/>
    <w:rsid w:val="004721C0"/>
    <w:rsid w:val="004732FB"/>
    <w:rsid w:val="00485569"/>
    <w:rsid w:val="00487B03"/>
    <w:rsid w:val="00490ED9"/>
    <w:rsid w:val="004A235E"/>
    <w:rsid w:val="004A28D7"/>
    <w:rsid w:val="004C21D3"/>
    <w:rsid w:val="004D0492"/>
    <w:rsid w:val="004D77E9"/>
    <w:rsid w:val="004E2DC8"/>
    <w:rsid w:val="004E2F92"/>
    <w:rsid w:val="00511412"/>
    <w:rsid w:val="00511E99"/>
    <w:rsid w:val="0051513A"/>
    <w:rsid w:val="0051688C"/>
    <w:rsid w:val="00524BAC"/>
    <w:rsid w:val="00535D81"/>
    <w:rsid w:val="0055232E"/>
    <w:rsid w:val="00556F9D"/>
    <w:rsid w:val="005662A9"/>
    <w:rsid w:val="0056637A"/>
    <w:rsid w:val="00567A46"/>
    <w:rsid w:val="00587CB1"/>
    <w:rsid w:val="005B3F58"/>
    <w:rsid w:val="005D45B3"/>
    <w:rsid w:val="005E7F03"/>
    <w:rsid w:val="005F3CDF"/>
    <w:rsid w:val="00610FC8"/>
    <w:rsid w:val="006141C8"/>
    <w:rsid w:val="00623CE1"/>
    <w:rsid w:val="00625F71"/>
    <w:rsid w:val="00647755"/>
    <w:rsid w:val="00653E2A"/>
    <w:rsid w:val="00667749"/>
    <w:rsid w:val="00670C3A"/>
    <w:rsid w:val="00673E6E"/>
    <w:rsid w:val="00686F59"/>
    <w:rsid w:val="00690808"/>
    <w:rsid w:val="00692A58"/>
    <w:rsid w:val="0069541A"/>
    <w:rsid w:val="006B64C0"/>
    <w:rsid w:val="006B674B"/>
    <w:rsid w:val="006B791A"/>
    <w:rsid w:val="006C00AC"/>
    <w:rsid w:val="006C4B7C"/>
    <w:rsid w:val="006C77E8"/>
    <w:rsid w:val="006D54C1"/>
    <w:rsid w:val="006E1FA8"/>
    <w:rsid w:val="006F39F7"/>
    <w:rsid w:val="006F6E35"/>
    <w:rsid w:val="00700598"/>
    <w:rsid w:val="00722EEF"/>
    <w:rsid w:val="007254D8"/>
    <w:rsid w:val="007323D9"/>
    <w:rsid w:val="00733025"/>
    <w:rsid w:val="00734DBD"/>
    <w:rsid w:val="00750292"/>
    <w:rsid w:val="007520D0"/>
    <w:rsid w:val="00752E54"/>
    <w:rsid w:val="007532D2"/>
    <w:rsid w:val="007560B8"/>
    <w:rsid w:val="00757AB1"/>
    <w:rsid w:val="00780A06"/>
    <w:rsid w:val="00785301"/>
    <w:rsid w:val="00786418"/>
    <w:rsid w:val="0079286E"/>
    <w:rsid w:val="00793D77"/>
    <w:rsid w:val="00794494"/>
    <w:rsid w:val="0079632D"/>
    <w:rsid w:val="007A71E6"/>
    <w:rsid w:val="007B4BC3"/>
    <w:rsid w:val="007B7F10"/>
    <w:rsid w:val="007C39D0"/>
    <w:rsid w:val="007E09E1"/>
    <w:rsid w:val="007E2DF3"/>
    <w:rsid w:val="007E7F41"/>
    <w:rsid w:val="007F3BF3"/>
    <w:rsid w:val="00800FC8"/>
    <w:rsid w:val="00802440"/>
    <w:rsid w:val="008041D5"/>
    <w:rsid w:val="00805C5B"/>
    <w:rsid w:val="00826DCF"/>
    <w:rsid w:val="0082707E"/>
    <w:rsid w:val="00833061"/>
    <w:rsid w:val="0085339C"/>
    <w:rsid w:val="00854D88"/>
    <w:rsid w:val="00871817"/>
    <w:rsid w:val="00884B6D"/>
    <w:rsid w:val="00896A51"/>
    <w:rsid w:val="008978B8"/>
    <w:rsid w:val="008B2CE2"/>
    <w:rsid w:val="008B4AAF"/>
    <w:rsid w:val="008C3BC0"/>
    <w:rsid w:val="008D116E"/>
    <w:rsid w:val="008D1AF9"/>
    <w:rsid w:val="008D324D"/>
    <w:rsid w:val="008D4616"/>
    <w:rsid w:val="009158D2"/>
    <w:rsid w:val="00921A20"/>
    <w:rsid w:val="00922C89"/>
    <w:rsid w:val="00924E1B"/>
    <w:rsid w:val="009255E7"/>
    <w:rsid w:val="00930DA1"/>
    <w:rsid w:val="00934DF9"/>
    <w:rsid w:val="00943F1E"/>
    <w:rsid w:val="009522B8"/>
    <w:rsid w:val="009625F0"/>
    <w:rsid w:val="00963DAC"/>
    <w:rsid w:val="00965AA4"/>
    <w:rsid w:val="00982BA7"/>
    <w:rsid w:val="00982D89"/>
    <w:rsid w:val="00990007"/>
    <w:rsid w:val="00990419"/>
    <w:rsid w:val="00992522"/>
    <w:rsid w:val="009931F8"/>
    <w:rsid w:val="009A21B0"/>
    <w:rsid w:val="009A610D"/>
    <w:rsid w:val="009B0FCE"/>
    <w:rsid w:val="009B66B3"/>
    <w:rsid w:val="009B7924"/>
    <w:rsid w:val="009D1644"/>
    <w:rsid w:val="009D3311"/>
    <w:rsid w:val="009F00CE"/>
    <w:rsid w:val="009F1CE4"/>
    <w:rsid w:val="009F62B7"/>
    <w:rsid w:val="00A10379"/>
    <w:rsid w:val="00A3193C"/>
    <w:rsid w:val="00A34787"/>
    <w:rsid w:val="00A41B53"/>
    <w:rsid w:val="00A441A2"/>
    <w:rsid w:val="00A4622B"/>
    <w:rsid w:val="00A61835"/>
    <w:rsid w:val="00A77DF1"/>
    <w:rsid w:val="00A901CA"/>
    <w:rsid w:val="00A97832"/>
    <w:rsid w:val="00AA1037"/>
    <w:rsid w:val="00AA3DBE"/>
    <w:rsid w:val="00AA7E59"/>
    <w:rsid w:val="00AC3CA1"/>
    <w:rsid w:val="00AE35AD"/>
    <w:rsid w:val="00AE53AF"/>
    <w:rsid w:val="00AE7B51"/>
    <w:rsid w:val="00AF0901"/>
    <w:rsid w:val="00AF1667"/>
    <w:rsid w:val="00AF7063"/>
    <w:rsid w:val="00B07E13"/>
    <w:rsid w:val="00B10EEF"/>
    <w:rsid w:val="00B11D3A"/>
    <w:rsid w:val="00B1513B"/>
    <w:rsid w:val="00B156B2"/>
    <w:rsid w:val="00B41104"/>
    <w:rsid w:val="00B476B4"/>
    <w:rsid w:val="00B70020"/>
    <w:rsid w:val="00B825AB"/>
    <w:rsid w:val="00B84060"/>
    <w:rsid w:val="00B91F63"/>
    <w:rsid w:val="00B950B3"/>
    <w:rsid w:val="00BA0D47"/>
    <w:rsid w:val="00BA4BE2"/>
    <w:rsid w:val="00BB33D4"/>
    <w:rsid w:val="00BC35E9"/>
    <w:rsid w:val="00BD06C5"/>
    <w:rsid w:val="00BD147F"/>
    <w:rsid w:val="00BD1620"/>
    <w:rsid w:val="00BD387E"/>
    <w:rsid w:val="00BE27A8"/>
    <w:rsid w:val="00BF3721"/>
    <w:rsid w:val="00BF6013"/>
    <w:rsid w:val="00C062EF"/>
    <w:rsid w:val="00C13FFA"/>
    <w:rsid w:val="00C247C5"/>
    <w:rsid w:val="00C56F8B"/>
    <w:rsid w:val="00C601CB"/>
    <w:rsid w:val="00C6088B"/>
    <w:rsid w:val="00C73523"/>
    <w:rsid w:val="00C86F41"/>
    <w:rsid w:val="00C87441"/>
    <w:rsid w:val="00C93D83"/>
    <w:rsid w:val="00C96B11"/>
    <w:rsid w:val="00C96E68"/>
    <w:rsid w:val="00CA276B"/>
    <w:rsid w:val="00CA54B6"/>
    <w:rsid w:val="00CC4471"/>
    <w:rsid w:val="00D07287"/>
    <w:rsid w:val="00D12C90"/>
    <w:rsid w:val="00D200CE"/>
    <w:rsid w:val="00D22508"/>
    <w:rsid w:val="00D23C4C"/>
    <w:rsid w:val="00D27EC9"/>
    <w:rsid w:val="00D3004B"/>
    <w:rsid w:val="00D318B2"/>
    <w:rsid w:val="00D33A49"/>
    <w:rsid w:val="00D353CF"/>
    <w:rsid w:val="00D43854"/>
    <w:rsid w:val="00D517F7"/>
    <w:rsid w:val="00D52F51"/>
    <w:rsid w:val="00D55FB4"/>
    <w:rsid w:val="00D76C76"/>
    <w:rsid w:val="00DC278E"/>
    <w:rsid w:val="00DE3FDA"/>
    <w:rsid w:val="00DE6114"/>
    <w:rsid w:val="00DF5C78"/>
    <w:rsid w:val="00DF5E86"/>
    <w:rsid w:val="00E018E7"/>
    <w:rsid w:val="00E02B38"/>
    <w:rsid w:val="00E038AC"/>
    <w:rsid w:val="00E03C33"/>
    <w:rsid w:val="00E112D4"/>
    <w:rsid w:val="00E1464D"/>
    <w:rsid w:val="00E15C9A"/>
    <w:rsid w:val="00E16BFA"/>
    <w:rsid w:val="00E25D01"/>
    <w:rsid w:val="00E27102"/>
    <w:rsid w:val="00E335F6"/>
    <w:rsid w:val="00E37445"/>
    <w:rsid w:val="00E43380"/>
    <w:rsid w:val="00E460DF"/>
    <w:rsid w:val="00E466E0"/>
    <w:rsid w:val="00E478FD"/>
    <w:rsid w:val="00E543A7"/>
    <w:rsid w:val="00E54C0A"/>
    <w:rsid w:val="00E54DA0"/>
    <w:rsid w:val="00E63BAE"/>
    <w:rsid w:val="00E67E23"/>
    <w:rsid w:val="00E70A6B"/>
    <w:rsid w:val="00E770A9"/>
    <w:rsid w:val="00EB5451"/>
    <w:rsid w:val="00EB77B0"/>
    <w:rsid w:val="00EC2B6F"/>
    <w:rsid w:val="00EC7EC3"/>
    <w:rsid w:val="00EF4F1F"/>
    <w:rsid w:val="00F012E7"/>
    <w:rsid w:val="00F150A7"/>
    <w:rsid w:val="00F167CB"/>
    <w:rsid w:val="00F21090"/>
    <w:rsid w:val="00F220CC"/>
    <w:rsid w:val="00F22AF2"/>
    <w:rsid w:val="00F25E79"/>
    <w:rsid w:val="00F30FD1"/>
    <w:rsid w:val="00F34703"/>
    <w:rsid w:val="00F431B2"/>
    <w:rsid w:val="00F549BA"/>
    <w:rsid w:val="00F55E7F"/>
    <w:rsid w:val="00F57C87"/>
    <w:rsid w:val="00F63362"/>
    <w:rsid w:val="00F64D5B"/>
    <w:rsid w:val="00F6525A"/>
    <w:rsid w:val="00F75433"/>
    <w:rsid w:val="00F802C3"/>
    <w:rsid w:val="00F84455"/>
    <w:rsid w:val="00F97BC9"/>
    <w:rsid w:val="00FA4734"/>
    <w:rsid w:val="00FB0D32"/>
    <w:rsid w:val="00FB184B"/>
    <w:rsid w:val="00FB20BB"/>
    <w:rsid w:val="00FC3EF0"/>
    <w:rsid w:val="00FE6644"/>
    <w:rsid w:val="00FF11A4"/>
    <w:rsid w:val="00FF56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B98D0CB-3357-4F07-9170-5E49C844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686F59"/>
    <w:pPr>
      <w:ind w:left="1418" w:hanging="1134"/>
    </w:pPr>
    <w:rPr>
      <w:rFonts w:eastAsiaTheme="minorEastAsia"/>
      <w:lang w:eastAsia="ja-JP"/>
    </w:rPr>
  </w:style>
  <w:style w:type="character" w:customStyle="1" w:styleId="EditorsNote0">
    <w:name w:val="Editor's Note (文字)"/>
    <w:basedOn w:val="DefaultParagraphFont"/>
    <w:link w:val="EditorsNote"/>
    <w:rsid w:val="00686F59"/>
    <w:rPr>
      <w:rFonts w:ascii="Times New Roman" w:hAnsi="Times New Roman"/>
      <w:color w:val="FF0000"/>
      <w:lang w:eastAsia="en-US"/>
    </w:rPr>
  </w:style>
  <w:style w:type="character" w:customStyle="1" w:styleId="EN0">
    <w:name w:val="EN (文字)"/>
    <w:basedOn w:val="EditorsNote0"/>
    <w:link w:val="EN"/>
    <w:rsid w:val="00686F59"/>
    <w:rPr>
      <w:rFonts w:ascii="Times New Roman" w:eastAsiaTheme="minorEastAsia" w:hAnsi="Times New Roman"/>
      <w:color w:val="FF0000"/>
      <w:lang w:eastAsia="ja-JP"/>
    </w:rPr>
  </w:style>
  <w:style w:type="character" w:customStyle="1" w:styleId="TF0">
    <w:name w:val="TF (文字)"/>
    <w:link w:val="TF"/>
    <w:qFormat/>
    <w:rsid w:val="00E038AC"/>
    <w:rPr>
      <w:rFonts w:ascii="Arial" w:hAnsi="Arial"/>
      <w:b/>
      <w:lang w:eastAsia="en-US"/>
    </w:rPr>
  </w:style>
  <w:style w:type="paragraph" w:styleId="ListParagraph">
    <w:name w:val="List Paragraph"/>
    <w:basedOn w:val="Normal"/>
    <w:uiPriority w:val="34"/>
    <w:qFormat/>
    <w:rsid w:val="009D1644"/>
    <w:pPr>
      <w:ind w:left="720"/>
      <w:contextualSpacing/>
    </w:pPr>
  </w:style>
  <w:style w:type="paragraph" w:styleId="Revision">
    <w:name w:val="Revision"/>
    <w:hidden/>
    <w:uiPriority w:val="99"/>
    <w:semiHidden/>
    <w:rsid w:val="00733025"/>
    <w:rPr>
      <w:rFonts w:ascii="Times New Roman" w:hAnsi="Times New Roman"/>
      <w:lang w:eastAsia="en-US"/>
    </w:rPr>
  </w:style>
  <w:style w:type="character" w:styleId="UnresolvedMention">
    <w:name w:val="Unresolved Mention"/>
    <w:basedOn w:val="DefaultParagraphFont"/>
    <w:uiPriority w:val="99"/>
    <w:semiHidden/>
    <w:unhideWhenUsed/>
    <w:rsid w:val="007B4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cp:lastModifiedBy>
  <cp:revision>2</cp:revision>
  <dcterms:created xsi:type="dcterms:W3CDTF">2026-02-13T07:30:00Z</dcterms:created>
  <dcterms:modified xsi:type="dcterms:W3CDTF">2026-02-13T07:30:00Z</dcterms:modified>
</cp:coreProperties>
</file>