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777F725A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A404C" w:rsidRPr="00CA404C">
        <w:rPr>
          <w:rFonts w:ascii="Arial" w:hAnsi="Arial" w:cs="Arial"/>
          <w:b/>
          <w:sz w:val="22"/>
          <w:szCs w:val="22"/>
        </w:rPr>
        <w:t>S3-260</w:t>
      </w:r>
      <w:r w:rsidR="00A34692">
        <w:rPr>
          <w:rFonts w:ascii="Arial" w:hAnsi="Arial" w:cs="Arial"/>
          <w:b/>
          <w:sz w:val="22"/>
          <w:szCs w:val="22"/>
        </w:rPr>
        <w:t>769</w:t>
      </w:r>
    </w:p>
    <w:p w14:paraId="2CEEC297" w14:textId="32AD18CF" w:rsidR="00CC4471" w:rsidRPr="009B7924" w:rsidRDefault="009B7924" w:rsidP="00A34692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  <w:r w:rsidR="00A34692">
        <w:rPr>
          <w:rFonts w:cs="Arial"/>
          <w:b/>
          <w:bCs/>
          <w:sz w:val="22"/>
          <w:szCs w:val="22"/>
        </w:rPr>
        <w:tab/>
      </w:r>
      <w:r w:rsidR="00A34692" w:rsidRPr="002C1CB0">
        <w:rPr>
          <w:rFonts w:cs="Arial"/>
          <w:i/>
          <w:iCs/>
          <w:sz w:val="18"/>
          <w:szCs w:val="18"/>
        </w:rPr>
        <w:t>revision of S3-260693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0D2F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48B9">
        <w:rPr>
          <w:rFonts w:ascii="Arial" w:hAnsi="Arial" w:cs="Arial"/>
          <w:b/>
          <w:bCs/>
          <w:lang w:val="en-US"/>
        </w:rPr>
        <w:t>Ericsson</w:t>
      </w:r>
    </w:p>
    <w:p w14:paraId="65CE4E4B" w14:textId="1F823F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48B9">
        <w:rPr>
          <w:rFonts w:ascii="Arial" w:hAnsi="Arial" w:cs="Arial"/>
          <w:b/>
          <w:bCs/>
          <w:lang w:val="en-US"/>
        </w:rPr>
        <w:t xml:space="preserve">Resolving ENs and evaluation of </w:t>
      </w:r>
      <w:r w:rsidR="00BD1BFB">
        <w:rPr>
          <w:rFonts w:ascii="Arial" w:hAnsi="Arial" w:cs="Arial"/>
          <w:b/>
          <w:bCs/>
          <w:lang w:val="en-US"/>
        </w:rPr>
        <w:t>solution#3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5465E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E1796">
        <w:rPr>
          <w:rFonts w:ascii="Arial" w:hAnsi="Arial" w:cs="Arial"/>
          <w:b/>
          <w:bCs/>
          <w:lang w:val="en-US"/>
        </w:rPr>
        <w:t>5.2.3</w:t>
      </w:r>
    </w:p>
    <w:p w14:paraId="369E83CA" w14:textId="49FDF4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09F">
        <w:rPr>
          <w:rFonts w:ascii="Arial" w:hAnsi="Arial" w:cs="Arial"/>
          <w:b/>
          <w:bCs/>
          <w:lang w:val="en-US"/>
        </w:rPr>
        <w:t>33.786</w:t>
      </w:r>
    </w:p>
    <w:p w14:paraId="32E76F63" w14:textId="660B3E5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C600C">
        <w:rPr>
          <w:rFonts w:ascii="Arial" w:hAnsi="Arial" w:cs="Arial"/>
          <w:b/>
          <w:bCs/>
          <w:lang w:val="en-US"/>
        </w:rPr>
        <w:t>0.3.0</w:t>
      </w:r>
    </w:p>
    <w:p w14:paraId="09C0AB02" w14:textId="07A830A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C600C" w:rsidRPr="007C600C">
        <w:rPr>
          <w:rFonts w:ascii="Arial" w:hAnsi="Arial" w:cs="Arial"/>
          <w:b/>
          <w:bCs/>
        </w:rPr>
        <w:t>FS_AIMLE_SEC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D4BE9C0" w:rsidR="00C93D83" w:rsidRDefault="00461488">
      <w:pPr>
        <w:rPr>
          <w:lang w:val="en-US"/>
        </w:rPr>
      </w:pPr>
      <w:r>
        <w:rPr>
          <w:lang w:val="en-US"/>
        </w:rPr>
        <w:t>This document</w:t>
      </w:r>
      <w:r w:rsidR="001E5549">
        <w:rPr>
          <w:lang w:val="en-US"/>
        </w:rPr>
        <w:t xml:space="preserve"> proposes resolutions of the following ENs </w:t>
      </w:r>
      <w:r w:rsidR="00614537">
        <w:rPr>
          <w:lang w:val="en-US"/>
        </w:rPr>
        <w:t xml:space="preserve">in solution #3 </w:t>
      </w:r>
      <w:r w:rsidR="001E5549">
        <w:rPr>
          <w:lang w:val="en-US"/>
        </w:rPr>
        <w:t xml:space="preserve">by providing more </w:t>
      </w:r>
      <w:r w:rsidR="004E097C">
        <w:rPr>
          <w:lang w:val="en-US"/>
        </w:rPr>
        <w:t>explanation and</w:t>
      </w:r>
      <w:r w:rsidR="001E5549">
        <w:rPr>
          <w:lang w:val="en-US"/>
        </w:rPr>
        <w:t xml:space="preserve"> </w:t>
      </w:r>
      <w:proofErr w:type="gramStart"/>
      <w:r w:rsidR="001E5549">
        <w:rPr>
          <w:lang w:val="en-US"/>
        </w:rPr>
        <w:t>evaluates</w:t>
      </w:r>
      <w:proofErr w:type="gramEnd"/>
      <w:r w:rsidR="001E5549">
        <w:rPr>
          <w:lang w:val="en-US"/>
        </w:rPr>
        <w:t xml:space="preserve"> the solution</w:t>
      </w:r>
      <w:r w:rsidR="00614537">
        <w:rPr>
          <w:lang w:val="en-US"/>
        </w:rPr>
        <w:t>.</w:t>
      </w:r>
    </w:p>
    <w:p w14:paraId="106CDFA9" w14:textId="77777777" w:rsidR="00614537" w:rsidRDefault="00614537" w:rsidP="00614537">
      <w:pPr>
        <w:pStyle w:val="EditorsNote"/>
      </w:pPr>
      <w:r>
        <w:t>Editor’s Note: Further analysis and clarification on interfaces are FFS.</w:t>
      </w:r>
    </w:p>
    <w:p w14:paraId="2FEE2480" w14:textId="77777777" w:rsidR="00614537" w:rsidRPr="00863F2A" w:rsidRDefault="00614537" w:rsidP="00614537">
      <w:pPr>
        <w:pStyle w:val="EditorsNote"/>
      </w:pPr>
      <w:r w:rsidRPr="00863F2A">
        <w:t>Editor’s Note: Clarification on available security for AIMLE interfaces is FFS.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3D41C0A" w14:textId="77777777" w:rsidR="00543C05" w:rsidRPr="004D3578" w:rsidRDefault="00543C05" w:rsidP="00543C05">
      <w:pPr>
        <w:pStyle w:val="Heading1"/>
      </w:pPr>
      <w:bookmarkStart w:id="0" w:name="_Toc215157055"/>
      <w:bookmarkStart w:id="1" w:name="_Toc215157084"/>
      <w:r w:rsidRPr="004D3578">
        <w:t>2</w:t>
      </w:r>
      <w:r w:rsidRPr="004D3578">
        <w:tab/>
        <w:t>References</w:t>
      </w:r>
      <w:bookmarkEnd w:id="0"/>
    </w:p>
    <w:p w14:paraId="3B448FBD" w14:textId="77777777" w:rsidR="00543C05" w:rsidRPr="004D3578" w:rsidRDefault="00543C05" w:rsidP="00543C05">
      <w:r w:rsidRPr="004D3578">
        <w:t>The following documents contain provisions which, through reference in this text, constitute provisions of the present document.</w:t>
      </w:r>
    </w:p>
    <w:p w14:paraId="504B12E9" w14:textId="77777777" w:rsidR="00543C05" w:rsidRPr="004D3578" w:rsidRDefault="00543C05" w:rsidP="00543C0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2158E5" w14:textId="77777777" w:rsidR="00543C05" w:rsidRPr="004D3578" w:rsidRDefault="00543C05" w:rsidP="00543C0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95C4ABD" w14:textId="77777777" w:rsidR="00543C05" w:rsidRPr="004D3578" w:rsidRDefault="00543C05" w:rsidP="00543C0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AC371C" w14:textId="77777777" w:rsidR="00543C05" w:rsidRDefault="00543C05" w:rsidP="00543C0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DCB1027" w14:textId="77777777" w:rsidR="00543C05" w:rsidRDefault="00543C05" w:rsidP="00543C05">
      <w:pPr>
        <w:pStyle w:val="EX"/>
        <w:rPr>
          <w:lang w:val="en-IN"/>
        </w:rPr>
      </w:pPr>
      <w:r w:rsidRPr="00B75A46">
        <w:t>[</w:t>
      </w:r>
      <w:r>
        <w:t>2</w:t>
      </w:r>
      <w:r w:rsidRPr="00B75A46">
        <w:t>]</w:t>
      </w:r>
      <w:r>
        <w:tab/>
        <w:t xml:space="preserve">3GPP </w:t>
      </w:r>
      <w:r w:rsidRPr="00B75A46">
        <w:rPr>
          <w:lang w:val="en-IN"/>
        </w:rPr>
        <w:t xml:space="preserve">TS 33.434, </w:t>
      </w:r>
      <w:r w:rsidRPr="004D3578">
        <w:t>"</w:t>
      </w:r>
      <w:r w:rsidRPr="00B75A46">
        <w:t>Security aspects of Service Enabler Architecture Layer (SEAL) for verticals</w:t>
      </w:r>
      <w:r w:rsidRPr="004D3578">
        <w:t>"</w:t>
      </w:r>
      <w:r w:rsidRPr="00B75A46">
        <w:rPr>
          <w:lang w:val="en-IN"/>
        </w:rPr>
        <w:t>.</w:t>
      </w:r>
    </w:p>
    <w:p w14:paraId="32377FFC" w14:textId="77777777" w:rsidR="00543C05" w:rsidRDefault="00543C05" w:rsidP="00543C05">
      <w:pPr>
        <w:pStyle w:val="EX"/>
      </w:pPr>
      <w:r w:rsidRPr="00B75A46">
        <w:t>[</w:t>
      </w:r>
      <w:r>
        <w:t>3</w:t>
      </w:r>
      <w:r w:rsidRPr="00B75A46">
        <w:t>]</w:t>
      </w:r>
      <w:r>
        <w:tab/>
        <w:t xml:space="preserve">3GPP </w:t>
      </w:r>
      <w:r w:rsidRPr="00B75A46">
        <w:t xml:space="preserve">TS 23.482, </w:t>
      </w:r>
      <w:r w:rsidRPr="004D3578">
        <w:t>"</w:t>
      </w:r>
      <w:r w:rsidRPr="00B75A46">
        <w:t>Functional architecture and information flows for AIML Enablement Service</w:t>
      </w:r>
      <w:r w:rsidRPr="004D3578">
        <w:t>"</w:t>
      </w:r>
      <w:r w:rsidRPr="00B75A46">
        <w:t>.</w:t>
      </w:r>
    </w:p>
    <w:p w14:paraId="1635BBE5" w14:textId="77777777" w:rsidR="00543C05" w:rsidRDefault="00543C05" w:rsidP="00543C05">
      <w:pPr>
        <w:pStyle w:val="EX"/>
      </w:pPr>
      <w:r>
        <w:t>[4]</w:t>
      </w:r>
      <w:r>
        <w:tab/>
        <w:t xml:space="preserve">3GPP TR 23.700-83, </w:t>
      </w:r>
      <w:r w:rsidRPr="004D3578">
        <w:t>"</w:t>
      </w:r>
      <w:r w:rsidRPr="00B74980">
        <w:t>Study on application layer support for AI/ML services Phase 2</w:t>
      </w:r>
      <w:r w:rsidRPr="004D3578">
        <w:t>"</w:t>
      </w:r>
      <w:r>
        <w:t>.</w:t>
      </w:r>
    </w:p>
    <w:p w14:paraId="2675EF66" w14:textId="77777777" w:rsidR="00543C05" w:rsidRDefault="00543C05" w:rsidP="00543C05">
      <w:pPr>
        <w:pStyle w:val="EX"/>
        <w:rPr>
          <w:ins w:id="2" w:author="Author"/>
        </w:rPr>
      </w:pPr>
      <w:r>
        <w:t>[5]</w:t>
      </w:r>
      <w:r>
        <w:tab/>
      </w:r>
      <w:r w:rsidRPr="00D9735C">
        <w:t>3GPP TS 23.434: "Service Enabler Architecture Layer for Verticals (SEAL); Functional</w:t>
      </w:r>
      <w:r>
        <w:t xml:space="preserve"> </w:t>
      </w:r>
      <w:r w:rsidRPr="00D9735C">
        <w:t>architecture and information flows".</w:t>
      </w:r>
    </w:p>
    <w:p w14:paraId="71AC8B4F" w14:textId="50360ABF" w:rsidR="00543C05" w:rsidRDefault="00543C05" w:rsidP="00543C05">
      <w:pPr>
        <w:pStyle w:val="EX"/>
        <w:rPr>
          <w:ins w:id="3" w:author="Author"/>
        </w:rPr>
      </w:pPr>
      <w:ins w:id="4" w:author="Author">
        <w:r>
          <w:t>[</w:t>
        </w:r>
        <w:r w:rsidRPr="008759E9">
          <w:rPr>
            <w:highlight w:val="yellow"/>
          </w:rPr>
          <w:t>XX</w:t>
        </w:r>
        <w:r>
          <w:t>]</w:t>
        </w:r>
        <w:r>
          <w:tab/>
          <w:t xml:space="preserve">3GPP TS </w:t>
        </w:r>
        <w:r w:rsidR="00E549B4">
          <w:t>29.482: "</w:t>
        </w:r>
        <w:r w:rsidR="008759E9" w:rsidRPr="008759E9">
          <w:t>Service Enabler Architecture Layer for Verticals (SEAL); Artificial Intelligence Machine Learning Enablement (AIMLE) Services; Stage 3</w:t>
        </w:r>
        <w:r w:rsidR="00E549B4">
          <w:t>"</w:t>
        </w:r>
        <w:r w:rsidR="008759E9">
          <w:t>.</w:t>
        </w:r>
      </w:ins>
    </w:p>
    <w:p w14:paraId="597F6B0D" w14:textId="698E11D3" w:rsidR="00072BF9" w:rsidRPr="004D3578" w:rsidRDefault="00072BF9" w:rsidP="00543C05">
      <w:pPr>
        <w:pStyle w:val="EX"/>
      </w:pPr>
      <w:ins w:id="5" w:author="Author">
        <w:r>
          <w:t>[</w:t>
        </w:r>
        <w:r w:rsidRPr="00F11CE9">
          <w:rPr>
            <w:highlight w:val="yellow"/>
          </w:rPr>
          <w:t>X</w:t>
        </w:r>
        <w:r w:rsidR="000C1AFF" w:rsidRPr="000C1AFF">
          <w:rPr>
            <w:highlight w:val="yellow"/>
          </w:rPr>
          <w:t>Y</w:t>
        </w:r>
        <w:r>
          <w:t>]</w:t>
        </w:r>
        <w:r>
          <w:tab/>
          <w:t>3GPP TS 33.122: "</w:t>
        </w:r>
        <w:r w:rsidR="00F11CE9" w:rsidRPr="00F11CE9">
          <w:t>Security aspects of Common API Framework (CAPIF) for 3GPP northbound APIs</w:t>
        </w:r>
        <w:r>
          <w:t>"</w:t>
        </w:r>
        <w:r w:rsidR="00F11CE9">
          <w:t>.</w:t>
        </w:r>
      </w:ins>
    </w:p>
    <w:p w14:paraId="156DE02B" w14:textId="77777777" w:rsidR="00543C05" w:rsidRPr="004D3578" w:rsidRDefault="00543C05" w:rsidP="00543C05">
      <w:pPr>
        <w:pStyle w:val="EX"/>
      </w:pPr>
      <w:r w:rsidRPr="004D3578">
        <w:t>…</w:t>
      </w:r>
    </w:p>
    <w:p w14:paraId="333D895E" w14:textId="77777777" w:rsidR="00543C05" w:rsidRPr="004D3578" w:rsidRDefault="00543C05" w:rsidP="00543C05">
      <w:pPr>
        <w:pStyle w:val="EX"/>
      </w:pPr>
      <w:r w:rsidRPr="004D3578">
        <w:lastRenderedPageBreak/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0E71B553" w14:textId="77777777" w:rsidR="00543C05" w:rsidRDefault="00543C05" w:rsidP="00543C05">
      <w:pPr>
        <w:rPr>
          <w:lang w:val="en-US"/>
        </w:rPr>
      </w:pPr>
    </w:p>
    <w:p w14:paraId="3B45E8E6" w14:textId="77777777" w:rsidR="00543C05" w:rsidRDefault="00543C05" w:rsidP="00543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40DEF1E" w14:textId="746CCCC7" w:rsidR="00461488" w:rsidRPr="00905436" w:rsidRDefault="00461488" w:rsidP="00461488">
      <w:pPr>
        <w:pStyle w:val="Heading2"/>
      </w:pPr>
      <w:r w:rsidRPr="00905436">
        <w:t>6.</w:t>
      </w:r>
      <w:r w:rsidRPr="002410F2">
        <w:t>3</w:t>
      </w:r>
      <w:r>
        <w:tab/>
      </w:r>
      <w:r w:rsidRPr="00905436">
        <w:t>Solution #</w:t>
      </w:r>
      <w:r w:rsidRPr="002410F2">
        <w:t>3</w:t>
      </w:r>
      <w:bookmarkStart w:id="6" w:name="_Toc211853513"/>
      <w:r w:rsidRPr="00905436">
        <w:t xml:space="preserve">: </w:t>
      </w:r>
      <w:bookmarkEnd w:id="6"/>
      <w:r>
        <w:t>Re-using existing mechanisms</w:t>
      </w:r>
      <w:bookmarkEnd w:id="1"/>
    </w:p>
    <w:p w14:paraId="059B387B" w14:textId="77777777" w:rsidR="00461488" w:rsidRPr="00905436" w:rsidRDefault="00461488" w:rsidP="00461488">
      <w:pPr>
        <w:pStyle w:val="Heading3"/>
      </w:pPr>
      <w:bookmarkStart w:id="7" w:name="_Toc211796245"/>
      <w:bookmarkStart w:id="8" w:name="_Toc211796478"/>
      <w:bookmarkStart w:id="9" w:name="_Toc211853514"/>
      <w:bookmarkStart w:id="10" w:name="_Toc215157085"/>
      <w:r w:rsidRPr="00905436">
        <w:t>6.</w:t>
      </w:r>
      <w:r w:rsidRPr="002410F2">
        <w:t>3</w:t>
      </w:r>
      <w:r w:rsidRPr="00905436">
        <w:t>.1</w:t>
      </w:r>
      <w:r w:rsidRPr="00905436">
        <w:tab/>
        <w:t>Introduction</w:t>
      </w:r>
      <w:bookmarkEnd w:id="7"/>
      <w:bookmarkEnd w:id="8"/>
      <w:bookmarkEnd w:id="9"/>
      <w:bookmarkEnd w:id="10"/>
    </w:p>
    <w:p w14:paraId="2ED26D59" w14:textId="77777777" w:rsidR="00461488" w:rsidRDefault="00461488" w:rsidP="00461488">
      <w:bookmarkStart w:id="11" w:name="_Toc211796246"/>
      <w:bookmarkStart w:id="12" w:name="_Toc211796479"/>
      <w:bookmarkStart w:id="13" w:name="_Toc211853515"/>
      <w:r>
        <w:t xml:space="preserve">This solution addresses </w:t>
      </w:r>
      <w:r>
        <w:rPr>
          <w:lang w:val="en-US"/>
        </w:rPr>
        <w:t>key issue #1 (</w:t>
      </w:r>
      <w:r w:rsidRPr="00DD2033">
        <w:rPr>
          <w:rFonts w:eastAsia="DengXian"/>
        </w:rPr>
        <w:t>Authorization for AIMLE Service Security</w:t>
      </w:r>
      <w:r>
        <w:rPr>
          <w:rFonts w:eastAsia="DengXian"/>
        </w:rPr>
        <w:t xml:space="preserve"> for AIML members</w:t>
      </w:r>
      <w:r>
        <w:rPr>
          <w:lang w:val="en-US"/>
        </w:rPr>
        <w:t>) and key issue #2 (</w:t>
      </w:r>
      <w:r w:rsidRPr="0013389B">
        <w:t>Secure AIMLE ML Model Access</w:t>
      </w:r>
      <w:r>
        <w:rPr>
          <w:lang w:val="en-US"/>
        </w:rPr>
        <w:t>) by re-using existing mechanisms available in SEAL security architecture</w:t>
      </w:r>
      <w:r>
        <w:t>.</w:t>
      </w:r>
    </w:p>
    <w:p w14:paraId="59B9BEAE" w14:textId="77777777" w:rsidR="00461488" w:rsidRDefault="00461488" w:rsidP="00461488">
      <w:pPr>
        <w:pStyle w:val="Heading3"/>
      </w:pPr>
      <w:bookmarkStart w:id="14" w:name="_Toc215157086"/>
      <w:r w:rsidRPr="00905436">
        <w:t>6.</w:t>
      </w:r>
      <w:r w:rsidRPr="002410F2">
        <w:t>3</w:t>
      </w:r>
      <w:r w:rsidRPr="002E686C">
        <w:t>.</w:t>
      </w:r>
      <w:r w:rsidRPr="00905436">
        <w:t>2</w:t>
      </w:r>
      <w:r w:rsidRPr="00905436">
        <w:tab/>
        <w:t>Solution details</w:t>
      </w:r>
      <w:bookmarkEnd w:id="11"/>
      <w:bookmarkEnd w:id="12"/>
      <w:bookmarkEnd w:id="13"/>
      <w:bookmarkEnd w:id="14"/>
    </w:p>
    <w:p w14:paraId="28BBDE24" w14:textId="7D69DBD2" w:rsidR="00913DDA" w:rsidRDefault="00461488" w:rsidP="00461488">
      <w:pPr>
        <w:rPr>
          <w:ins w:id="15" w:author="Author"/>
        </w:rPr>
      </w:pPr>
      <w:del w:id="16" w:author="Author">
        <w:r w:rsidDel="00B31444">
          <w:delText>There is no new interface specified for AIMLE services.</w:delText>
        </w:r>
      </w:del>
      <w:ins w:id="17" w:author="Author">
        <w:r w:rsidR="000F49E8" w:rsidRPr="000F49E8">
          <w:rPr>
            <w:lang w:val="en-US"/>
          </w:rPr>
          <w:t xml:space="preserve"> </w:t>
        </w:r>
        <w:r w:rsidR="00BD1D49">
          <w:rPr>
            <w:lang w:val="en-US"/>
          </w:rPr>
          <w:t xml:space="preserve">As stated in TS </w:t>
        </w:r>
        <w:r w:rsidR="00F37E87">
          <w:rPr>
            <w:lang w:val="en-US"/>
          </w:rPr>
          <w:t>29.482 [</w:t>
        </w:r>
        <w:r w:rsidR="008759E9" w:rsidRPr="008759E9">
          <w:rPr>
            <w:highlight w:val="yellow"/>
            <w:lang w:val="en-US"/>
          </w:rPr>
          <w:t>XX</w:t>
        </w:r>
        <w:r w:rsidR="00F37E87">
          <w:rPr>
            <w:lang w:val="en-US"/>
          </w:rPr>
          <w:t>]</w:t>
        </w:r>
        <w:r w:rsidR="008759E9">
          <w:rPr>
            <w:lang w:val="en-US"/>
          </w:rPr>
          <w:t>,</w:t>
        </w:r>
        <w:r w:rsidR="00F37E87">
          <w:rPr>
            <w:lang w:val="en-US"/>
          </w:rPr>
          <w:t xml:space="preserve"> </w:t>
        </w:r>
        <w:r w:rsidR="008759E9">
          <w:rPr>
            <w:lang w:val="en-US"/>
          </w:rPr>
          <w:t>t</w:t>
        </w:r>
        <w:r w:rsidR="000F49E8" w:rsidRPr="002437CB">
          <w:rPr>
            <w:lang w:val="en-US"/>
          </w:rPr>
          <w:t>he AIMLE Layer forms part of the SEAL Enabler Layer defined in 3GPP TS 23.434 [</w:t>
        </w:r>
        <w:r w:rsidR="008759E9">
          <w:rPr>
            <w:lang w:val="en-US"/>
          </w:rPr>
          <w:t>5</w:t>
        </w:r>
        <w:r w:rsidR="000F49E8" w:rsidRPr="002437CB">
          <w:rPr>
            <w:lang w:val="en-US"/>
          </w:rPr>
          <w:t>]</w:t>
        </w:r>
        <w:r w:rsidR="008759E9">
          <w:rPr>
            <w:lang w:val="en-US"/>
          </w:rPr>
          <w:t>. The entit</w:t>
        </w:r>
        <w:r w:rsidR="00F5065F">
          <w:rPr>
            <w:lang w:val="en-US"/>
          </w:rPr>
          <w:t xml:space="preserve">y AIMLE client </w:t>
        </w:r>
        <w:r w:rsidR="00882780">
          <w:rPr>
            <w:lang w:val="en-US"/>
          </w:rPr>
          <w:t>becomes</w:t>
        </w:r>
        <w:r w:rsidR="00BE271B">
          <w:rPr>
            <w:lang w:val="en-US"/>
          </w:rPr>
          <w:t xml:space="preserve"> a special SEAL client, </w:t>
        </w:r>
        <w:r w:rsidR="00882780">
          <w:rPr>
            <w:lang w:val="en-US"/>
          </w:rPr>
          <w:t xml:space="preserve">AIMLE server becomes a special SEAL server, </w:t>
        </w:r>
        <w:r w:rsidR="00AC4069">
          <w:rPr>
            <w:lang w:val="en-US"/>
          </w:rPr>
          <w:t xml:space="preserve">ML repository </w:t>
        </w:r>
        <w:r w:rsidR="00787A4D">
          <w:rPr>
            <w:lang w:val="en-US"/>
          </w:rPr>
          <w:t xml:space="preserve">is </w:t>
        </w:r>
        <w:r w:rsidR="00787A4D">
          <w:rPr>
            <w:lang w:val="en-US" w:eastAsia="zh-CN"/>
          </w:rPr>
          <w:t>a repository</w:t>
        </w:r>
        <w:r w:rsidR="000F49E8" w:rsidRPr="002437CB">
          <w:rPr>
            <w:lang w:val="en-US"/>
          </w:rPr>
          <w:t xml:space="preserve"> </w:t>
        </w:r>
        <w:r w:rsidR="00787A4D">
          <w:rPr>
            <w:lang w:val="en-US"/>
          </w:rPr>
          <w:t xml:space="preserve">that can be accessed by the AIMLE server. </w:t>
        </w:r>
        <w:r w:rsidR="00FF7EA9">
          <w:rPr>
            <w:lang w:val="en-US"/>
          </w:rPr>
          <w:t xml:space="preserve">With that information, </w:t>
        </w:r>
        <w:r w:rsidR="00FF7EA9">
          <w:t>t</w:t>
        </w:r>
        <w:r w:rsidR="00B31444">
          <w:t xml:space="preserve">he </w:t>
        </w:r>
        <w:r w:rsidR="00FF7EA9">
          <w:t xml:space="preserve">mapping of the </w:t>
        </w:r>
        <w:r w:rsidR="00B31444">
          <w:t xml:space="preserve">reference points in the AIMLE architecture specified in TS </w:t>
        </w:r>
        <w:r w:rsidR="00913DDA">
          <w:t xml:space="preserve">23.482 </w:t>
        </w:r>
        <w:r w:rsidR="00DD3946">
          <w:t xml:space="preserve">[3] </w:t>
        </w:r>
        <w:r w:rsidR="00913DDA">
          <w:t xml:space="preserve">and the SEAL </w:t>
        </w:r>
        <w:r w:rsidR="00DD3946">
          <w:t xml:space="preserve">reference points </w:t>
        </w:r>
        <w:r w:rsidR="00913DDA">
          <w:t xml:space="preserve">specified in TS 23.434 </w:t>
        </w:r>
        <w:r w:rsidR="00DD3946">
          <w:t xml:space="preserve">[5] </w:t>
        </w:r>
        <w:r w:rsidR="00FF7EA9">
          <w:t xml:space="preserve">can be </w:t>
        </w:r>
        <w:r w:rsidR="00655B88">
          <w:t>listed</w:t>
        </w:r>
        <w:r w:rsidR="00FF7EA9">
          <w:t xml:space="preserve"> </w:t>
        </w:r>
        <w:r w:rsidR="00913DDA">
          <w:t xml:space="preserve">below. </w:t>
        </w:r>
      </w:ins>
    </w:p>
    <w:p w14:paraId="304BE679" w14:textId="47CB2A24" w:rsidR="00A61559" w:rsidRDefault="001F0214" w:rsidP="001F0214">
      <w:pPr>
        <w:pStyle w:val="B1"/>
        <w:rPr>
          <w:ins w:id="18" w:author="Author"/>
        </w:rPr>
      </w:pPr>
      <w:ins w:id="19" w:author="Author">
        <w:r>
          <w:t>-</w:t>
        </w:r>
        <w:r>
          <w:tab/>
          <w:t>AIML</w:t>
        </w:r>
        <w:r w:rsidR="000F30F8">
          <w:t xml:space="preserve">-UU </w:t>
        </w:r>
        <w:r w:rsidR="00C2136D">
          <w:t xml:space="preserve">reference point </w:t>
        </w:r>
        <w:r w:rsidR="00481F1B">
          <w:t xml:space="preserve">for the interaction between </w:t>
        </w:r>
        <w:r w:rsidR="00D9430D">
          <w:t xml:space="preserve">the </w:t>
        </w:r>
        <w:r w:rsidR="00481F1B">
          <w:t>AIML</w:t>
        </w:r>
        <w:r w:rsidR="008D3055">
          <w:t xml:space="preserve">E client and </w:t>
        </w:r>
        <w:r w:rsidR="00D9430D">
          <w:t xml:space="preserve">the </w:t>
        </w:r>
        <w:r w:rsidR="008D3055">
          <w:t>AIMLE server</w:t>
        </w:r>
        <w:r w:rsidR="00A61559">
          <w:t xml:space="preserve"> can be mapped to SEAL-UU reference point</w:t>
        </w:r>
        <w:r w:rsidR="008D3055">
          <w:t>.</w:t>
        </w:r>
      </w:ins>
    </w:p>
    <w:p w14:paraId="476A0396" w14:textId="3198C713" w:rsidR="004D3376" w:rsidRDefault="00A61559" w:rsidP="001F0214">
      <w:pPr>
        <w:pStyle w:val="B1"/>
        <w:rPr>
          <w:ins w:id="20" w:author="Author"/>
        </w:rPr>
      </w:pPr>
      <w:ins w:id="21" w:author="Author">
        <w:r>
          <w:t>-</w:t>
        </w:r>
        <w:r>
          <w:tab/>
        </w:r>
        <w:r w:rsidR="00E336FB">
          <w:t>AIML-S reference point for the interaction between</w:t>
        </w:r>
        <w:r w:rsidR="00C529D9">
          <w:t xml:space="preserve"> the VAL server(s) an the AIMLE server can be mapped to </w:t>
        </w:r>
        <w:r w:rsidR="004D3376">
          <w:t>SEAL-S reference point.</w:t>
        </w:r>
      </w:ins>
    </w:p>
    <w:p w14:paraId="6F13ED0A" w14:textId="4A0E9F52" w:rsidR="00DD3946" w:rsidRDefault="004D3376" w:rsidP="001F0214">
      <w:pPr>
        <w:pStyle w:val="B1"/>
        <w:rPr>
          <w:ins w:id="22" w:author="Author"/>
        </w:rPr>
      </w:pPr>
      <w:ins w:id="23" w:author="Author">
        <w:r>
          <w:t>-</w:t>
        </w:r>
        <w:r>
          <w:tab/>
        </w:r>
        <w:r w:rsidR="00C368EC">
          <w:t xml:space="preserve">AIML-C reference point for </w:t>
        </w:r>
        <w:r w:rsidR="00527AFC">
          <w:t xml:space="preserve">the interaction between </w:t>
        </w:r>
        <w:r w:rsidR="00D9430D">
          <w:t xml:space="preserve">the </w:t>
        </w:r>
        <w:r w:rsidR="00527AFC">
          <w:t xml:space="preserve">VAL client(s) and the </w:t>
        </w:r>
        <w:r w:rsidR="00527AFC">
          <w:rPr>
            <w:iCs/>
            <w:spacing w:val="2"/>
            <w:lang w:eastAsia="zh-CN"/>
          </w:rPr>
          <w:t xml:space="preserve">AIMLE </w:t>
        </w:r>
        <w:r w:rsidR="00527AFC">
          <w:t>client</w:t>
        </w:r>
        <w:r w:rsidR="008D3055">
          <w:t xml:space="preserve"> </w:t>
        </w:r>
        <w:r w:rsidR="00670CC6">
          <w:t xml:space="preserve">can be mapped to </w:t>
        </w:r>
        <w:r w:rsidR="00BD1F9A">
          <w:t>SEAL-C reference point.</w:t>
        </w:r>
      </w:ins>
    </w:p>
    <w:p w14:paraId="486BB29D" w14:textId="1DF1504F" w:rsidR="00BD1F9A" w:rsidRDefault="00BD1F9A" w:rsidP="001F0214">
      <w:pPr>
        <w:pStyle w:val="B1"/>
        <w:rPr>
          <w:ins w:id="24" w:author="Author"/>
        </w:rPr>
      </w:pPr>
      <w:ins w:id="25" w:author="Author">
        <w:r>
          <w:t>-</w:t>
        </w:r>
        <w:r>
          <w:tab/>
        </w:r>
        <w:r w:rsidR="00495ACB">
          <w:t xml:space="preserve">AIML-E reference point for the interaction between </w:t>
        </w:r>
        <w:r w:rsidR="00D9430D">
          <w:t xml:space="preserve">the </w:t>
        </w:r>
        <w:r w:rsidR="007A551C">
          <w:rPr>
            <w:iCs/>
            <w:spacing w:val="2"/>
            <w:lang w:eastAsia="zh-CN"/>
          </w:rPr>
          <w:t xml:space="preserve">AIMLE </w:t>
        </w:r>
        <w:r w:rsidR="007A551C">
          <w:t xml:space="preserve">servers can be mapped to </w:t>
        </w:r>
        <w:r w:rsidR="00231BB2">
          <w:t>SEAL-X</w:t>
        </w:r>
        <w:r w:rsidR="00D9430D">
          <w:t xml:space="preserve"> reference point</w:t>
        </w:r>
        <w:r w:rsidR="00231BB2">
          <w:t xml:space="preserve">. </w:t>
        </w:r>
      </w:ins>
    </w:p>
    <w:p w14:paraId="4330E738" w14:textId="3AEC87A3" w:rsidR="00D96E0B" w:rsidRDefault="00D96E0B" w:rsidP="001F0214">
      <w:pPr>
        <w:pStyle w:val="B1"/>
        <w:rPr>
          <w:ins w:id="26" w:author="Author"/>
        </w:rPr>
      </w:pPr>
      <w:ins w:id="27" w:author="Author">
        <w:r>
          <w:t>-</w:t>
        </w:r>
        <w:r>
          <w:tab/>
        </w:r>
        <w:r w:rsidR="007A6D33">
          <w:t>A</w:t>
        </w:r>
        <w:r w:rsidR="007A6D33">
          <w:rPr>
            <w:lang w:val="en-US" w:eastAsia="zh-CN"/>
          </w:rPr>
          <w:t>IML</w:t>
        </w:r>
        <w:r w:rsidR="007A6D33">
          <w:t xml:space="preserve">-R reference point for the interaction between </w:t>
        </w:r>
        <w:r w:rsidR="00B8085A">
          <w:t xml:space="preserve">the </w:t>
        </w:r>
        <w:r w:rsidR="00B8085A">
          <w:rPr>
            <w:iCs/>
            <w:spacing w:val="2"/>
            <w:lang w:eastAsia="zh-CN"/>
          </w:rPr>
          <w:t xml:space="preserve">AIMLE </w:t>
        </w:r>
        <w:r w:rsidR="00B8085A">
          <w:t>server and the ML repository</w:t>
        </w:r>
        <w:r w:rsidR="00D9430D">
          <w:t xml:space="preserve"> can be mapped to SEAL-X reference point.</w:t>
        </w:r>
      </w:ins>
    </w:p>
    <w:p w14:paraId="45D500C3" w14:textId="6BE4C86A" w:rsidR="00461488" w:rsidRDefault="001E3567" w:rsidP="00461488">
      <w:pPr>
        <w:rPr>
          <w:ins w:id="28" w:author="Author"/>
        </w:rPr>
      </w:pPr>
      <w:ins w:id="29" w:author="Author">
        <w:r>
          <w:t xml:space="preserve">By taking the above mapping, this solution proposes to re-use </w:t>
        </w:r>
        <w:r w:rsidR="00A74D27">
          <w:t xml:space="preserve">the </w:t>
        </w:r>
        <w:r w:rsidR="00E31DA8">
          <w:t>existing security mechanisms</w:t>
        </w:r>
        <w:r w:rsidR="00A74D27">
          <w:t xml:space="preserve"> </w:t>
        </w:r>
        <w:r w:rsidR="00BB5723">
          <w:t>specified in TS 33.434 [</w:t>
        </w:r>
        <w:r w:rsidR="008531C7">
          <w:t>2</w:t>
        </w:r>
        <w:r w:rsidR="00BB5723">
          <w:t xml:space="preserve">] </w:t>
        </w:r>
        <w:r w:rsidR="00A74D27">
          <w:t>as follow:</w:t>
        </w:r>
      </w:ins>
    </w:p>
    <w:p w14:paraId="2199D419" w14:textId="121FF177" w:rsidR="00A74D27" w:rsidRDefault="00A74D27" w:rsidP="00A74D27">
      <w:pPr>
        <w:pStyle w:val="B1"/>
        <w:rPr>
          <w:ins w:id="30" w:author="Author"/>
        </w:rPr>
      </w:pPr>
      <w:ins w:id="31" w:author="Author">
        <w:r>
          <w:t>-</w:t>
        </w:r>
        <w:r>
          <w:tab/>
        </w:r>
        <w:r w:rsidR="0039302C">
          <w:t>F</w:t>
        </w:r>
        <w:r w:rsidR="00BB5723">
          <w:t xml:space="preserve">or security of AIML-UU reference point, </w:t>
        </w:r>
        <w:r w:rsidR="0039302C">
          <w:t xml:space="preserve">re-use </w:t>
        </w:r>
        <w:r w:rsidR="00BB5723">
          <w:t>the security mechanism of SEAL-UU reference point</w:t>
        </w:r>
        <w:r w:rsidR="0039302C">
          <w:t>.</w:t>
        </w:r>
      </w:ins>
    </w:p>
    <w:p w14:paraId="60B31989" w14:textId="4763CA1F" w:rsidR="002859A8" w:rsidRDefault="002859A8" w:rsidP="00A74D27">
      <w:pPr>
        <w:pStyle w:val="B1"/>
        <w:rPr>
          <w:ins w:id="32" w:author="Author"/>
        </w:rPr>
      </w:pPr>
      <w:ins w:id="33" w:author="Author">
        <w:r>
          <w:t>-</w:t>
        </w:r>
        <w:r>
          <w:tab/>
        </w:r>
        <w:r w:rsidR="0039302C">
          <w:t>F</w:t>
        </w:r>
        <w:r>
          <w:t xml:space="preserve">or security of AIML-S reference point, </w:t>
        </w:r>
        <w:r w:rsidR="0039302C">
          <w:t xml:space="preserve">re-use </w:t>
        </w:r>
        <w:r>
          <w:t xml:space="preserve">the security mechanism of </w:t>
        </w:r>
        <w:r w:rsidR="00A04C52">
          <w:t>SEAL-S reference point</w:t>
        </w:r>
        <w:r w:rsidR="0039302C">
          <w:t>.</w:t>
        </w:r>
        <w:r w:rsidR="00680C91">
          <w:t xml:space="preserve"> </w:t>
        </w:r>
        <w:r w:rsidR="003D1627">
          <w:t>If CAPIF is used</w:t>
        </w:r>
        <w:r w:rsidR="00680C91">
          <w:t xml:space="preserve">, </w:t>
        </w:r>
        <w:r w:rsidR="00072BF9">
          <w:t>the security mechanism for CAPIF specified in TS 33.122 [</w:t>
        </w:r>
        <w:r w:rsidR="00072BF9" w:rsidRPr="00F11CE9">
          <w:rPr>
            <w:highlight w:val="yellow"/>
          </w:rPr>
          <w:t>X</w:t>
        </w:r>
        <w:r w:rsidR="000C1AFF" w:rsidRPr="000C1AFF">
          <w:rPr>
            <w:highlight w:val="yellow"/>
          </w:rPr>
          <w:t>Y</w:t>
        </w:r>
        <w:r w:rsidR="00072BF9">
          <w:t>] needs to be followed.</w:t>
        </w:r>
      </w:ins>
    </w:p>
    <w:p w14:paraId="2221FDE4" w14:textId="6BF4D8AA" w:rsidR="00A04C52" w:rsidRDefault="00A04C52" w:rsidP="00A74D27">
      <w:pPr>
        <w:pStyle w:val="B1"/>
        <w:rPr>
          <w:ins w:id="34" w:author="Author"/>
        </w:rPr>
      </w:pPr>
      <w:ins w:id="35" w:author="Author">
        <w:r>
          <w:t>-</w:t>
        </w:r>
        <w:r>
          <w:tab/>
        </w:r>
        <w:r w:rsidR="0039302C">
          <w:t>F</w:t>
        </w:r>
        <w:r>
          <w:t xml:space="preserve">or security of AIML-C reference point, </w:t>
        </w:r>
        <w:r w:rsidR="0039302C">
          <w:t xml:space="preserve">re-use </w:t>
        </w:r>
        <w:r>
          <w:t>the security mechanism of SEAL-C reference point</w:t>
        </w:r>
        <w:r w:rsidR="0039302C">
          <w:t>.</w:t>
        </w:r>
      </w:ins>
    </w:p>
    <w:p w14:paraId="187BC657" w14:textId="4D670110" w:rsidR="00A04C52" w:rsidRDefault="00661F80" w:rsidP="00A74D27">
      <w:pPr>
        <w:pStyle w:val="B1"/>
        <w:rPr>
          <w:ins w:id="36" w:author="Author"/>
        </w:rPr>
      </w:pPr>
      <w:ins w:id="37" w:author="Author">
        <w:r>
          <w:t>-</w:t>
        </w:r>
        <w:r>
          <w:tab/>
        </w:r>
        <w:r w:rsidR="0039302C">
          <w:t>F</w:t>
        </w:r>
        <w:r>
          <w:t>or security of AIML-E</w:t>
        </w:r>
        <w:r w:rsidR="00655B88">
          <w:t xml:space="preserve"> and AIML-R</w:t>
        </w:r>
        <w:r>
          <w:t xml:space="preserve"> reference point, </w:t>
        </w:r>
        <w:r w:rsidR="0039302C">
          <w:t xml:space="preserve">re-use </w:t>
        </w:r>
        <w:r>
          <w:t>the security mechanism of SEAL-X reference point</w:t>
        </w:r>
        <w:r w:rsidR="0039302C">
          <w:t>.</w:t>
        </w:r>
      </w:ins>
    </w:p>
    <w:p w14:paraId="178B13BB" w14:textId="470DE77B" w:rsidR="00461488" w:rsidDel="0045168A" w:rsidRDefault="00461488" w:rsidP="00461488">
      <w:pPr>
        <w:pStyle w:val="EditorsNote"/>
        <w:rPr>
          <w:del w:id="38" w:author="Author"/>
        </w:rPr>
      </w:pPr>
      <w:del w:id="39" w:author="Author">
        <w:r w:rsidDel="0045168A">
          <w:delText>Editor’s Note: Further analysis and clarification on interfaces are FFS.</w:delText>
        </w:r>
      </w:del>
    </w:p>
    <w:p w14:paraId="4D80AD12" w14:textId="4CD46F11" w:rsidR="00461488" w:rsidRDefault="005342B3" w:rsidP="00461488">
      <w:ins w:id="40" w:author="Author">
        <w:r>
          <w:t xml:space="preserve">As seen from the above analysis, </w:t>
        </w:r>
      </w:ins>
      <w:del w:id="41" w:author="Author">
        <w:r w:rsidR="00461488" w:rsidDel="00EC0CB3">
          <w:delText>Thus,</w:delText>
        </w:r>
      </w:del>
      <w:ins w:id="42" w:author="Author">
        <w:r w:rsidR="00EC0CB3">
          <w:t>the</w:t>
        </w:r>
      </w:ins>
      <w:r w:rsidR="00461488">
        <w:t xml:space="preserve"> security for all the interfaces used in the AIMLE </w:t>
      </w:r>
      <w:ins w:id="43" w:author="Author">
        <w:r w:rsidR="00EC0CB3">
          <w:t>can be addressed by re-usi</w:t>
        </w:r>
        <w:r w:rsidR="000B262F">
          <w:t xml:space="preserve">ng existing SEAL reference point security mechanisms </w:t>
        </w:r>
      </w:ins>
      <w:del w:id="44" w:author="Author">
        <w:r w:rsidR="00461488" w:rsidDel="000B262F">
          <w:delText xml:space="preserve">has already been addressed </w:delText>
        </w:r>
      </w:del>
      <w:r w:rsidR="00461488">
        <w:t>including the authorization aspects. Finer granular authorization such as who can be involved in the FL or who can access which ML model can be done locally at the server</w:t>
      </w:r>
      <w:ins w:id="45" w:author="Author">
        <w:r w:rsidR="003F2AB2">
          <w:t xml:space="preserve"> and ML repository</w:t>
        </w:r>
      </w:ins>
      <w:r w:rsidR="00461488">
        <w:t xml:space="preserve"> by using local policy.</w:t>
      </w:r>
    </w:p>
    <w:p w14:paraId="5C7C77F5" w14:textId="3DA735D6" w:rsidR="00461488" w:rsidRPr="00863F2A" w:rsidDel="005342B3" w:rsidRDefault="00461488" w:rsidP="00461488">
      <w:pPr>
        <w:pStyle w:val="EditorsNote"/>
        <w:rPr>
          <w:del w:id="46" w:author="Author"/>
        </w:rPr>
      </w:pPr>
      <w:del w:id="47" w:author="Author">
        <w:r w:rsidRPr="00863F2A" w:rsidDel="005342B3">
          <w:delText>Editor’s Note: Clarification on available security for AIMLE interfaces is FFS.</w:delText>
        </w:r>
      </w:del>
    </w:p>
    <w:p w14:paraId="2E12EBD7" w14:textId="77777777" w:rsidR="00461488" w:rsidRDefault="00461488" w:rsidP="00461488">
      <w:pPr>
        <w:pStyle w:val="Heading3"/>
      </w:pPr>
      <w:bookmarkStart w:id="48" w:name="_Toc211796247"/>
      <w:bookmarkStart w:id="49" w:name="_Toc211796480"/>
      <w:bookmarkStart w:id="50" w:name="_Toc211853516"/>
      <w:bookmarkStart w:id="51" w:name="_Toc215157087"/>
      <w:r w:rsidRPr="00905436">
        <w:t>6.</w:t>
      </w:r>
      <w:r w:rsidRPr="002410F2">
        <w:t>3</w:t>
      </w:r>
      <w:r w:rsidRPr="00905436">
        <w:t>.3</w:t>
      </w:r>
      <w:r w:rsidRPr="00905436">
        <w:tab/>
        <w:t>Evaluation</w:t>
      </w:r>
      <w:bookmarkEnd w:id="48"/>
      <w:bookmarkEnd w:id="49"/>
      <w:bookmarkEnd w:id="50"/>
      <w:bookmarkEnd w:id="51"/>
    </w:p>
    <w:p w14:paraId="26EE57EC" w14:textId="014CA92C" w:rsidR="00461488" w:rsidRDefault="00461488" w:rsidP="00461488">
      <w:del w:id="52" w:author="Author">
        <w:r w:rsidDel="003F2AB2">
          <w:delText>TBD</w:delText>
        </w:r>
      </w:del>
      <w:ins w:id="53" w:author="Author">
        <w:r w:rsidR="003F2AB2">
          <w:t xml:space="preserve">This solution addresses the requirements in key issue #1 and #2 by proposing re-usage of existing SEAL security mechanisms </w:t>
        </w:r>
        <w:r w:rsidR="003D1627">
          <w:t xml:space="preserve">specified in TS 33.434 [2] </w:t>
        </w:r>
        <w:r w:rsidR="003F2AB2">
          <w:t xml:space="preserve">having no impact on the </w:t>
        </w:r>
        <w:r w:rsidR="003D1627">
          <w:t xml:space="preserve">base </w:t>
        </w:r>
        <w:r w:rsidR="003F2AB2">
          <w:t xml:space="preserve">existing </w:t>
        </w:r>
        <w:r w:rsidR="003D1627">
          <w:t xml:space="preserve">SEAL security </w:t>
        </w:r>
        <w:r w:rsidR="003F2AB2">
          <w:t xml:space="preserve">system. </w:t>
        </w:r>
        <w:r w:rsidR="000F7EB4" w:rsidRPr="000F7EB4">
          <w:t xml:space="preserve">The solution </w:t>
        </w:r>
        <w:r w:rsidR="000F7EB4" w:rsidRPr="000F7EB4">
          <w:lastRenderedPageBreak/>
          <w:t>leaves AIMLE information specific authorization to static local authorization. The case of how authorization works between AIMLE clients performing service producer and consumer roles is not addressed in this solution.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560B5" w14:textId="77777777" w:rsidR="003D3FF5" w:rsidRDefault="003D3FF5">
      <w:r>
        <w:separator/>
      </w:r>
    </w:p>
  </w:endnote>
  <w:endnote w:type="continuationSeparator" w:id="0">
    <w:p w14:paraId="0F8F923A" w14:textId="77777777" w:rsidR="003D3FF5" w:rsidRDefault="003D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988C5" w14:textId="77777777" w:rsidR="003D3FF5" w:rsidRDefault="003D3FF5">
      <w:r>
        <w:separator/>
      </w:r>
    </w:p>
  </w:footnote>
  <w:footnote w:type="continuationSeparator" w:id="0">
    <w:p w14:paraId="329B0996" w14:textId="77777777" w:rsidR="003D3FF5" w:rsidRDefault="003D3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564C"/>
    <w:rsid w:val="00072BF9"/>
    <w:rsid w:val="000B262F"/>
    <w:rsid w:val="000B59EB"/>
    <w:rsid w:val="000C1AFF"/>
    <w:rsid w:val="000F30F8"/>
    <w:rsid w:val="000F49E8"/>
    <w:rsid w:val="000F7EB4"/>
    <w:rsid w:val="0010504F"/>
    <w:rsid w:val="0012196D"/>
    <w:rsid w:val="00141EBC"/>
    <w:rsid w:val="001604A8"/>
    <w:rsid w:val="00176F7E"/>
    <w:rsid w:val="001B093A"/>
    <w:rsid w:val="001C037D"/>
    <w:rsid w:val="001C5CF1"/>
    <w:rsid w:val="001E3567"/>
    <w:rsid w:val="001E5549"/>
    <w:rsid w:val="001F0214"/>
    <w:rsid w:val="002000EF"/>
    <w:rsid w:val="00214DF0"/>
    <w:rsid w:val="00215E73"/>
    <w:rsid w:val="00231BB2"/>
    <w:rsid w:val="002474B7"/>
    <w:rsid w:val="00266561"/>
    <w:rsid w:val="002859A8"/>
    <w:rsid w:val="00287C53"/>
    <w:rsid w:val="002C1CB0"/>
    <w:rsid w:val="002C7896"/>
    <w:rsid w:val="0032150F"/>
    <w:rsid w:val="00344812"/>
    <w:rsid w:val="0039302C"/>
    <w:rsid w:val="003D1627"/>
    <w:rsid w:val="003D3FF5"/>
    <w:rsid w:val="003F2AB2"/>
    <w:rsid w:val="004054C1"/>
    <w:rsid w:val="0041457A"/>
    <w:rsid w:val="00423AA3"/>
    <w:rsid w:val="00436B60"/>
    <w:rsid w:val="0044235F"/>
    <w:rsid w:val="0045168A"/>
    <w:rsid w:val="00461488"/>
    <w:rsid w:val="004721C0"/>
    <w:rsid w:val="00481F1B"/>
    <w:rsid w:val="00495ACB"/>
    <w:rsid w:val="004A28D7"/>
    <w:rsid w:val="004C1144"/>
    <w:rsid w:val="004D3376"/>
    <w:rsid w:val="004E097C"/>
    <w:rsid w:val="004E1796"/>
    <w:rsid w:val="004E2F92"/>
    <w:rsid w:val="0051513A"/>
    <w:rsid w:val="0051688C"/>
    <w:rsid w:val="005177D4"/>
    <w:rsid w:val="00527AFC"/>
    <w:rsid w:val="005342B3"/>
    <w:rsid w:val="00543C05"/>
    <w:rsid w:val="00564392"/>
    <w:rsid w:val="00587CB1"/>
    <w:rsid w:val="005A6298"/>
    <w:rsid w:val="005B7C7B"/>
    <w:rsid w:val="005E3E0B"/>
    <w:rsid w:val="00610FC8"/>
    <w:rsid w:val="00614537"/>
    <w:rsid w:val="00653E2A"/>
    <w:rsid w:val="00655B88"/>
    <w:rsid w:val="00661F80"/>
    <w:rsid w:val="00670CC6"/>
    <w:rsid w:val="00680C91"/>
    <w:rsid w:val="0069409F"/>
    <w:rsid w:val="0069541A"/>
    <w:rsid w:val="006C1A00"/>
    <w:rsid w:val="006F6E35"/>
    <w:rsid w:val="007520D0"/>
    <w:rsid w:val="00755279"/>
    <w:rsid w:val="007560B8"/>
    <w:rsid w:val="00770614"/>
    <w:rsid w:val="00780A06"/>
    <w:rsid w:val="00785301"/>
    <w:rsid w:val="00787A4D"/>
    <w:rsid w:val="00793D77"/>
    <w:rsid w:val="007A551C"/>
    <w:rsid w:val="007A6D33"/>
    <w:rsid w:val="007C600C"/>
    <w:rsid w:val="007C6C12"/>
    <w:rsid w:val="00814822"/>
    <w:rsid w:val="0082707E"/>
    <w:rsid w:val="00843F1F"/>
    <w:rsid w:val="008531C7"/>
    <w:rsid w:val="008759E9"/>
    <w:rsid w:val="00882780"/>
    <w:rsid w:val="00884B6D"/>
    <w:rsid w:val="008B4AAF"/>
    <w:rsid w:val="008D3055"/>
    <w:rsid w:val="008F69F3"/>
    <w:rsid w:val="00913DDA"/>
    <w:rsid w:val="009158D2"/>
    <w:rsid w:val="009255E7"/>
    <w:rsid w:val="00965AA4"/>
    <w:rsid w:val="00973197"/>
    <w:rsid w:val="009758D1"/>
    <w:rsid w:val="00982BA7"/>
    <w:rsid w:val="009A21B0"/>
    <w:rsid w:val="009B7924"/>
    <w:rsid w:val="00A04C52"/>
    <w:rsid w:val="00A34692"/>
    <w:rsid w:val="00A34787"/>
    <w:rsid w:val="00A61559"/>
    <w:rsid w:val="00A74184"/>
    <w:rsid w:val="00A74D27"/>
    <w:rsid w:val="00A97832"/>
    <w:rsid w:val="00AA3DBE"/>
    <w:rsid w:val="00AA7E59"/>
    <w:rsid w:val="00AC3C78"/>
    <w:rsid w:val="00AC4069"/>
    <w:rsid w:val="00AE35AD"/>
    <w:rsid w:val="00AF1667"/>
    <w:rsid w:val="00AF2891"/>
    <w:rsid w:val="00B13D6C"/>
    <w:rsid w:val="00B1513B"/>
    <w:rsid w:val="00B20EB7"/>
    <w:rsid w:val="00B31444"/>
    <w:rsid w:val="00B41104"/>
    <w:rsid w:val="00B8085A"/>
    <w:rsid w:val="00B825AB"/>
    <w:rsid w:val="00B97D14"/>
    <w:rsid w:val="00BA4BE2"/>
    <w:rsid w:val="00BB1A61"/>
    <w:rsid w:val="00BB5723"/>
    <w:rsid w:val="00BD1620"/>
    <w:rsid w:val="00BD1BFB"/>
    <w:rsid w:val="00BD1D49"/>
    <w:rsid w:val="00BD1F9A"/>
    <w:rsid w:val="00BE271B"/>
    <w:rsid w:val="00BF1D74"/>
    <w:rsid w:val="00BF3721"/>
    <w:rsid w:val="00C2136D"/>
    <w:rsid w:val="00C31B5E"/>
    <w:rsid w:val="00C368EC"/>
    <w:rsid w:val="00C436B1"/>
    <w:rsid w:val="00C508CF"/>
    <w:rsid w:val="00C529D9"/>
    <w:rsid w:val="00C56F8B"/>
    <w:rsid w:val="00C601CB"/>
    <w:rsid w:val="00C70DD2"/>
    <w:rsid w:val="00C86F41"/>
    <w:rsid w:val="00C87441"/>
    <w:rsid w:val="00C93D83"/>
    <w:rsid w:val="00CA404C"/>
    <w:rsid w:val="00CC4471"/>
    <w:rsid w:val="00CE10E0"/>
    <w:rsid w:val="00CF397B"/>
    <w:rsid w:val="00D07287"/>
    <w:rsid w:val="00D318B2"/>
    <w:rsid w:val="00D54513"/>
    <w:rsid w:val="00D55FB4"/>
    <w:rsid w:val="00D762C7"/>
    <w:rsid w:val="00D76C76"/>
    <w:rsid w:val="00D9430D"/>
    <w:rsid w:val="00D96E0B"/>
    <w:rsid w:val="00DA60BE"/>
    <w:rsid w:val="00DB26BD"/>
    <w:rsid w:val="00DD3946"/>
    <w:rsid w:val="00DF274D"/>
    <w:rsid w:val="00E1464D"/>
    <w:rsid w:val="00E25D01"/>
    <w:rsid w:val="00E31DA8"/>
    <w:rsid w:val="00E336FB"/>
    <w:rsid w:val="00E4043C"/>
    <w:rsid w:val="00E549B4"/>
    <w:rsid w:val="00E54C0A"/>
    <w:rsid w:val="00E648B9"/>
    <w:rsid w:val="00EA3EA8"/>
    <w:rsid w:val="00EB5D61"/>
    <w:rsid w:val="00EC0CB3"/>
    <w:rsid w:val="00F11CE9"/>
    <w:rsid w:val="00F21090"/>
    <w:rsid w:val="00F30FD1"/>
    <w:rsid w:val="00F37E87"/>
    <w:rsid w:val="00F431B2"/>
    <w:rsid w:val="00F5065F"/>
    <w:rsid w:val="00F570EA"/>
    <w:rsid w:val="00F57C87"/>
    <w:rsid w:val="00F64D5B"/>
    <w:rsid w:val="00F6525A"/>
    <w:rsid w:val="00F6783C"/>
    <w:rsid w:val="00FB51ED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A0AA646B-94CC-4F99-A83C-ED1DB89A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461488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5A6298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20EB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Ericsson-r1</cp:lastModifiedBy>
  <cp:revision>2</cp:revision>
  <dcterms:created xsi:type="dcterms:W3CDTF">2026-02-13T07:18:00Z</dcterms:created>
  <dcterms:modified xsi:type="dcterms:W3CDTF">2026-02-13T07:19:00Z</dcterms:modified>
</cp:coreProperties>
</file>