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7AF73" w14:textId="6C1A5375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664F92">
        <w:rPr>
          <w:rFonts w:cs="Arial"/>
          <w:b/>
          <w:sz w:val="22"/>
          <w:szCs w:val="22"/>
        </w:rPr>
        <w:t>S3-254448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B0B75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85A41">
        <w:rPr>
          <w:rFonts w:ascii="Arial" w:hAnsi="Arial" w:cs="Arial"/>
          <w:b/>
          <w:bCs/>
          <w:lang w:val="en-US"/>
        </w:rPr>
        <w:t>Samsung</w:t>
      </w:r>
      <w:r w:rsidR="00127A24">
        <w:rPr>
          <w:rFonts w:ascii="Arial" w:hAnsi="Arial" w:cs="Arial"/>
          <w:b/>
          <w:bCs/>
          <w:lang w:val="en-US"/>
        </w:rPr>
        <w:t>, SK Telecom</w:t>
      </w:r>
    </w:p>
    <w:p w14:paraId="65CE4E4B" w14:textId="37205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85A41">
        <w:rPr>
          <w:rFonts w:ascii="Arial" w:hAnsi="Arial" w:cs="Arial"/>
          <w:b/>
          <w:bCs/>
          <w:lang w:val="en-US"/>
        </w:rPr>
        <w:t xml:space="preserve">Key issue for </w:t>
      </w:r>
      <w:r w:rsidR="00314118">
        <w:rPr>
          <w:rFonts w:ascii="Arial" w:hAnsi="Arial" w:cs="Arial"/>
          <w:b/>
          <w:bCs/>
          <w:lang w:val="en-US"/>
        </w:rPr>
        <w:t xml:space="preserve">unprotected </w:t>
      </w:r>
      <w:r w:rsidR="00DC6BB4">
        <w:rPr>
          <w:rFonts w:ascii="Arial" w:hAnsi="Arial" w:cs="Arial"/>
          <w:b/>
          <w:bCs/>
          <w:lang w:val="en-US"/>
        </w:rPr>
        <w:t>system information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9825BE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 w:rsidR="00585A41">
        <w:rPr>
          <w:rFonts w:ascii="Arial" w:hAnsi="Arial" w:cs="Arial"/>
          <w:b/>
          <w:bCs/>
          <w:lang w:val="en-US"/>
        </w:rPr>
        <w:t>item:</w:t>
      </w:r>
      <w:r w:rsidR="00585A41">
        <w:rPr>
          <w:rFonts w:ascii="Arial" w:hAnsi="Arial" w:cs="Arial"/>
          <w:b/>
          <w:bCs/>
          <w:lang w:val="en-US"/>
        </w:rPr>
        <w:tab/>
        <w:t>5.3.1</w:t>
      </w:r>
    </w:p>
    <w:p w14:paraId="369E83CA" w14:textId="3811728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127A24">
        <w:rPr>
          <w:rFonts w:ascii="Arial" w:hAnsi="Arial" w:cs="Arial"/>
          <w:b/>
          <w:bCs/>
          <w:lang w:val="en-US"/>
        </w:rPr>
        <w:t>TR 33.801</w:t>
      </w:r>
      <w:r w:rsidR="00585A41">
        <w:rPr>
          <w:rFonts w:ascii="Arial" w:hAnsi="Arial" w:cs="Arial"/>
          <w:b/>
          <w:bCs/>
          <w:lang w:val="en-US"/>
        </w:rPr>
        <w:t>-01</w:t>
      </w:r>
    </w:p>
    <w:p w14:paraId="32E76F63" w14:textId="6FDFBB16" w:rsidR="002474B7" w:rsidRDefault="00585A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09C0AB02" w14:textId="1E6F2FB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5A41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A2DD4B9" w:rsidR="00C93D83" w:rsidRDefault="00585A41">
      <w:pPr>
        <w:rPr>
          <w:lang w:val="en-US"/>
        </w:rPr>
      </w:pPr>
      <w:r>
        <w:rPr>
          <w:lang w:val="en-US"/>
        </w:rPr>
        <w:t>This pCR proposes key issue for RAN security area on</w:t>
      </w:r>
      <w:r w:rsidR="00FC7BE4">
        <w:rPr>
          <w:lang w:val="en-US"/>
        </w:rPr>
        <w:t xml:space="preserve"> unprotected SIB</w:t>
      </w:r>
      <w:bookmarkStart w:id="0" w:name="_GoBack"/>
      <w:bookmarkEnd w:id="0"/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E26A7DF" w14:textId="60B86DA2" w:rsidR="005F1048" w:rsidRPr="00D82FC8" w:rsidRDefault="00B41104" w:rsidP="00D82F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12013902"/>
    </w:p>
    <w:p w14:paraId="59AD0127" w14:textId="1C023F20" w:rsidR="00585A41" w:rsidRDefault="00585A41" w:rsidP="00585A41">
      <w:pPr>
        <w:pStyle w:val="Heading4"/>
      </w:pPr>
      <w:r>
        <w:t>5.1.3.y</w:t>
      </w:r>
      <w:r>
        <w:tab/>
        <w:t xml:space="preserve">Key issue #1.y: </w:t>
      </w:r>
      <w:ins w:id="2" w:author="Samsung" w:date="2025-11-05T10:03:00Z">
        <w:r>
          <w:t>Key issue on</w:t>
        </w:r>
      </w:ins>
      <w:ins w:id="3" w:author="Samsung" w:date="2025-11-05T11:01:00Z">
        <w:r w:rsidR="00FC7BE4">
          <w:t xml:space="preserve"> </w:t>
        </w:r>
      </w:ins>
      <w:ins w:id="4" w:author="Samsung" w:date="2025-11-05T12:20:00Z">
        <w:r w:rsidR="0092012D">
          <w:t xml:space="preserve">system information </w:t>
        </w:r>
      </w:ins>
      <w:ins w:id="5" w:author="Samsung" w:date="2025-11-05T11:01:00Z">
        <w:r w:rsidR="00FC7BE4">
          <w:t>protection</w:t>
        </w:r>
      </w:ins>
      <w:del w:id="6" w:author="Samsung" w:date="2025-11-05T10:03:00Z">
        <w:r w:rsidDel="00585A41">
          <w:delText>&lt;key issue name&gt;</w:delText>
        </w:r>
      </w:del>
      <w:bookmarkEnd w:id="1"/>
    </w:p>
    <w:p w14:paraId="5D120D6F" w14:textId="01FF9AE0" w:rsidR="00585A41" w:rsidRPr="00B32215" w:rsidRDefault="00585A41" w:rsidP="00585A41">
      <w:pPr>
        <w:pStyle w:val="EditorsNote"/>
      </w:pPr>
      <w:del w:id="7" w:author="Samsung" w:date="2025-11-05T10:04:00Z">
        <w:r w:rsidRPr="00B8102E" w:rsidDel="00585A41">
          <w:delText>Editor's Note:</w:delText>
        </w:r>
        <w:r w:rsidDel="00585A41">
          <w:delText xml:space="preserve"> Key issues within the security area are not in any particular order but they are added incrementally (y = 1, 2, 3…) when new key issue is identified. 'x' refers to the security area. </w:delText>
        </w:r>
      </w:del>
    </w:p>
    <w:p w14:paraId="189A341E" w14:textId="7A1684D5" w:rsidR="00585A41" w:rsidRDefault="00585A41" w:rsidP="00585A41">
      <w:pPr>
        <w:pStyle w:val="Heading5"/>
        <w:rPr>
          <w:ins w:id="8" w:author="Samsung" w:date="2025-11-05T10:04:00Z"/>
        </w:rPr>
      </w:pPr>
      <w:bookmarkStart w:id="9" w:name="_Toc212013903"/>
      <w:r>
        <w:t>5.1.3.y.1</w:t>
      </w:r>
      <w:r>
        <w:tab/>
      </w:r>
      <w:r w:rsidRPr="00984E87">
        <w:t>Key</w:t>
      </w:r>
      <w:r>
        <w:t xml:space="preserve"> issue details</w:t>
      </w:r>
      <w:bookmarkEnd w:id="9"/>
    </w:p>
    <w:p w14:paraId="161E4AD6" w14:textId="6813FA91" w:rsidR="00BC687D" w:rsidRDefault="00310F9F" w:rsidP="00BC687D">
      <w:pPr>
        <w:jc w:val="both"/>
        <w:rPr>
          <w:ins w:id="10" w:author="Samsung" w:date="2025-11-05T11:05:00Z"/>
        </w:rPr>
      </w:pPr>
      <w:ins w:id="11" w:author="Samsung" w:date="2025-11-05T11:04:00Z">
        <w:r w:rsidRPr="00310F9F">
          <w:t>A cell periodically broadcast</w:t>
        </w:r>
        <w:r w:rsidR="00C07785">
          <w:t xml:space="preserve">s synchronization signals and system </w:t>
        </w:r>
      </w:ins>
      <w:ins w:id="12" w:author="Samsung" w:date="2025-11-05T11:19:00Z">
        <w:r w:rsidR="00C07785">
          <w:t>information</w:t>
        </w:r>
      </w:ins>
      <w:ins w:id="13" w:author="Samsung" w:date="2025-11-05T11:04:00Z">
        <w:r w:rsidR="00C07785">
          <w:t xml:space="preserve"> </w:t>
        </w:r>
      </w:ins>
      <w:ins w:id="14" w:author="Samsung" w:date="2025-11-05T11:19:00Z">
        <w:r w:rsidR="00C07785">
          <w:t>(SI) over-the-air</w:t>
        </w:r>
      </w:ins>
      <w:ins w:id="15" w:author="Samsung" w:date="2025-11-05T11:04:00Z">
        <w:r w:rsidRPr="00310F9F">
          <w:t xml:space="preserve">. These broadcasted messages are intended for all UEs which are camping on a cell. In the idle mode or inactive mode, the UE monitors the SI of cells and choose a suitable cell to camp on. </w:t>
        </w:r>
      </w:ins>
    </w:p>
    <w:p w14:paraId="2857FDFB" w14:textId="6C82FD33" w:rsidR="00310F9F" w:rsidRDefault="00310F9F" w:rsidP="00BC687D">
      <w:pPr>
        <w:jc w:val="both"/>
        <w:rPr>
          <w:ins w:id="16" w:author="Samsung" w:date="2025-11-05T11:18:00Z"/>
        </w:rPr>
      </w:pPr>
      <w:ins w:id="17" w:author="Samsung" w:date="2025-11-05T11:05:00Z">
        <w:r>
          <w:t>A</w:t>
        </w:r>
      </w:ins>
      <w:ins w:id="18" w:author="Samsung" w:date="2025-11-05T11:10:00Z">
        <w:r w:rsidR="00C07785">
          <w:t>n attacker can manipulate the unprotected system information which can interrupt the U</w:t>
        </w:r>
      </w:ins>
      <w:ins w:id="19" w:author="Samsung" w:date="2025-11-05T11:14:00Z">
        <w:r w:rsidR="00C07785">
          <w:t>E from getting any ser</w:t>
        </w:r>
      </w:ins>
      <w:ins w:id="20" w:author="Samsung" w:date="2025-11-05T11:15:00Z">
        <w:r w:rsidR="00C07785">
          <w:t>vices from the network leading to Denial-of-service (DoS)</w:t>
        </w:r>
      </w:ins>
      <w:ins w:id="21" w:author="Samsung" w:date="2025-11-10T09:23:00Z">
        <w:r w:rsidR="00C00EB7">
          <w:t xml:space="preserve"> or which can make the victim UEs to camp </w:t>
        </w:r>
      </w:ins>
      <w:ins w:id="22" w:author="Samsung" w:date="2025-11-10T10:39:00Z">
        <w:r w:rsidR="00B922E9">
          <w:t>on the attacker</w:t>
        </w:r>
      </w:ins>
      <w:ins w:id="23" w:author="Samsung" w:date="2025-11-10T10:40:00Z">
        <w:r w:rsidR="00B922E9">
          <w:t>’s</w:t>
        </w:r>
      </w:ins>
      <w:ins w:id="24" w:author="Samsung" w:date="2025-11-10T09:23:00Z">
        <w:r w:rsidR="00C00EB7">
          <w:t xml:space="preserve"> fake cell leading to serious threats</w:t>
        </w:r>
      </w:ins>
      <w:ins w:id="25" w:author="Samsung" w:date="2025-11-05T11:15:00Z">
        <w:r w:rsidR="00C07785">
          <w:t>.</w:t>
        </w:r>
      </w:ins>
    </w:p>
    <w:p w14:paraId="78830646" w14:textId="7D48275C" w:rsidR="00C07785" w:rsidRPr="00585A41" w:rsidRDefault="00C07785" w:rsidP="00BC687D">
      <w:pPr>
        <w:jc w:val="both"/>
      </w:pPr>
      <w:ins w:id="26" w:author="Samsung" w:date="2025-11-05T11:18:00Z">
        <w:r w:rsidRPr="00C07785">
          <w:t xml:space="preserve">This key issue </w:t>
        </w:r>
        <w:r>
          <w:t xml:space="preserve">investigates </w:t>
        </w:r>
        <w:r w:rsidRPr="00C07785">
          <w:t xml:space="preserve">new protection mechanism </w:t>
        </w:r>
      </w:ins>
      <w:ins w:id="27" w:author="Samsung" w:date="2025-11-10T09:23:00Z">
        <w:r w:rsidR="00C00EB7">
          <w:t xml:space="preserve">that </w:t>
        </w:r>
      </w:ins>
      <w:ins w:id="28" w:author="Samsung" w:date="2025-11-05T11:18:00Z">
        <w:r w:rsidRPr="00C07785">
          <w:t xml:space="preserve">could introduce against </w:t>
        </w:r>
      </w:ins>
      <w:ins w:id="29" w:author="Samsung" w:date="2025-11-10T09:23:00Z">
        <w:r w:rsidR="00C00EB7">
          <w:t xml:space="preserve">the </w:t>
        </w:r>
      </w:ins>
      <w:ins w:id="30" w:author="Samsung" w:date="2025-11-05T11:18:00Z">
        <w:r w:rsidRPr="00C07785">
          <w:t>over-the-air attackers</w:t>
        </w:r>
      </w:ins>
      <w:ins w:id="31" w:author="Samsung" w:date="2025-11-10T09:23:00Z">
        <w:r w:rsidR="00C00EB7">
          <w:t>,</w:t>
        </w:r>
      </w:ins>
      <w:ins w:id="32" w:author="Samsung" w:date="2025-11-05T11:18:00Z">
        <w:r w:rsidRPr="00C07785">
          <w:t xml:space="preserve"> who broadcast rogue SI messages or replay </w:t>
        </w:r>
      </w:ins>
      <w:ins w:id="33" w:author="Samsung" w:date="2025-11-10T09:23:00Z">
        <w:r w:rsidR="00C00EB7">
          <w:t>the</w:t>
        </w:r>
      </w:ins>
      <w:ins w:id="34" w:author="Samsung" w:date="2025-11-10T09:24:00Z">
        <w:r w:rsidR="00C00EB7">
          <w:t xml:space="preserve"> </w:t>
        </w:r>
      </w:ins>
      <w:ins w:id="35" w:author="Samsung" w:date="2025-11-05T11:18:00Z">
        <w:r w:rsidRPr="00C07785">
          <w:t>previously captured SI messages as-is (without modification)</w:t>
        </w:r>
      </w:ins>
      <w:ins w:id="36" w:author="Samsung" w:date="2025-11-10T09:24:00Z">
        <w:r w:rsidR="00C00EB7">
          <w:t xml:space="preserve"> to make the victim UEs to camp on its cell</w:t>
        </w:r>
      </w:ins>
      <w:ins w:id="37" w:author="Samsung" w:date="2025-11-05T11:18:00Z">
        <w:r w:rsidRPr="00C07785">
          <w:t>.</w:t>
        </w:r>
      </w:ins>
    </w:p>
    <w:p w14:paraId="6ECE1FBD" w14:textId="3C077EED" w:rsidR="00585A41" w:rsidRDefault="00585A41" w:rsidP="00585A41">
      <w:pPr>
        <w:pStyle w:val="Heading5"/>
        <w:rPr>
          <w:ins w:id="38" w:author="Samsung" w:date="2025-11-05T10:22:00Z"/>
        </w:rPr>
      </w:pPr>
      <w:bookmarkStart w:id="39" w:name="_Toc212013904"/>
      <w:r>
        <w:t>5.1.3.y.2</w:t>
      </w:r>
      <w:r>
        <w:tab/>
        <w:t xml:space="preserve">Security </w:t>
      </w:r>
      <w:r w:rsidRPr="00984E87">
        <w:t>threats</w:t>
      </w:r>
      <w:bookmarkEnd w:id="39"/>
      <w:r>
        <w:t xml:space="preserve"> </w:t>
      </w:r>
    </w:p>
    <w:p w14:paraId="069D1A20" w14:textId="7278F206" w:rsidR="005F1048" w:rsidRPr="005F1048" w:rsidRDefault="00C07785" w:rsidP="00C07785">
      <w:pPr>
        <w:jc w:val="both"/>
      </w:pPr>
      <w:ins w:id="40" w:author="Samsung" w:date="2025-11-05T11:15:00Z">
        <w:r>
          <w:t>An attacker can</w:t>
        </w:r>
        <w:r w:rsidR="0092012D">
          <w:t xml:space="preserve"> manipulate</w:t>
        </w:r>
      </w:ins>
      <w:ins w:id="41" w:author="Samsung" w:date="2025-11-05T13:31:00Z">
        <w:r w:rsidR="00DC6BB4">
          <w:t xml:space="preserve"> or replay</w:t>
        </w:r>
      </w:ins>
      <w:ins w:id="42" w:author="Samsung" w:date="2025-11-05T11:15:00Z">
        <w:r w:rsidR="0092012D">
          <w:t xml:space="preserve"> </w:t>
        </w:r>
      </w:ins>
      <w:ins w:id="43" w:author="Samsung" w:date="2025-11-05T11:16:00Z">
        <w:r>
          <w:t xml:space="preserve">the </w:t>
        </w:r>
      </w:ins>
      <w:ins w:id="44" w:author="Samsung" w:date="2025-11-05T13:30:00Z">
        <w:r w:rsidR="00DC6BB4">
          <w:t xml:space="preserve">SI </w:t>
        </w:r>
      </w:ins>
      <w:ins w:id="45" w:author="Samsung" w:date="2025-11-05T11:15:00Z">
        <w:r>
          <w:t>which can interrupt the UE from getting any services from the network leading to Denial-of-service (DoS)</w:t>
        </w:r>
      </w:ins>
      <w:ins w:id="46" w:author="Samsung" w:date="2025-11-10T09:24:00Z">
        <w:r w:rsidR="00C00EB7">
          <w:t xml:space="preserve"> or which can make the victim UEs to camp </w:t>
        </w:r>
      </w:ins>
      <w:ins w:id="47" w:author="Samsung" w:date="2025-11-10T10:40:00Z">
        <w:r w:rsidR="00B922E9">
          <w:t>on the attacker’s</w:t>
        </w:r>
      </w:ins>
      <w:ins w:id="48" w:author="Samsung" w:date="2025-11-10T09:24:00Z">
        <w:r w:rsidR="00C00EB7">
          <w:t xml:space="preserve"> fake cell leading to serious threats</w:t>
        </w:r>
      </w:ins>
      <w:ins w:id="49" w:author="Samsung" w:date="2025-11-05T11:15:00Z">
        <w:r>
          <w:t>.</w:t>
        </w:r>
      </w:ins>
    </w:p>
    <w:p w14:paraId="74A48261" w14:textId="09472376" w:rsidR="00585A41" w:rsidRDefault="00585A41" w:rsidP="00585A41">
      <w:pPr>
        <w:pStyle w:val="Heading5"/>
        <w:rPr>
          <w:ins w:id="50" w:author="Samsung" w:date="2025-11-05T10:24:00Z"/>
        </w:rPr>
      </w:pPr>
      <w:bookmarkStart w:id="51" w:name="_Toc212013905"/>
      <w:r>
        <w:t>5.1.3.y.3</w:t>
      </w:r>
      <w:r>
        <w:tab/>
        <w:t>Potential s</w:t>
      </w:r>
      <w:r w:rsidRPr="00984E87">
        <w:t>ecurity</w:t>
      </w:r>
      <w:r>
        <w:t xml:space="preserve"> requirements</w:t>
      </w:r>
      <w:bookmarkEnd w:id="51"/>
    </w:p>
    <w:p w14:paraId="07083CCC" w14:textId="65A72FE1" w:rsidR="005F1048" w:rsidRPr="005F1048" w:rsidRDefault="005F1048" w:rsidP="005F1048">
      <w:ins w:id="52" w:author="Samsung" w:date="2025-11-05T10:24:00Z">
        <w:r>
          <w:t xml:space="preserve">The 3GPP system shall support means to </w:t>
        </w:r>
      </w:ins>
      <w:ins w:id="53" w:author="Samsung" w:date="2025-11-05T12:19:00Z">
        <w:r w:rsidR="0092012D">
          <w:t xml:space="preserve">protect the system </w:t>
        </w:r>
      </w:ins>
      <w:ins w:id="54" w:author="Samsung" w:date="2025-11-05T12:20:00Z">
        <w:r w:rsidR="0092012D">
          <w:t>information broadcasted over-the-air.</w:t>
        </w:r>
      </w:ins>
    </w:p>
    <w:p w14:paraId="166C64CF" w14:textId="6894F0E5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EAA7F7" w14:textId="77777777" w:rsidR="002A28D7" w:rsidRDefault="002A28D7">
      <w:r>
        <w:separator/>
      </w:r>
    </w:p>
  </w:endnote>
  <w:endnote w:type="continuationSeparator" w:id="0">
    <w:p w14:paraId="1F439804" w14:textId="77777777" w:rsidR="002A28D7" w:rsidRDefault="002A2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5BAD39" w14:textId="77777777" w:rsidR="002A28D7" w:rsidRDefault="002A28D7">
      <w:r>
        <w:separator/>
      </w:r>
    </w:p>
  </w:footnote>
  <w:footnote w:type="continuationSeparator" w:id="0">
    <w:p w14:paraId="3EB4BB8A" w14:textId="77777777" w:rsidR="002A28D7" w:rsidRDefault="002A2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81C"/>
    <w:rsid w:val="00016D48"/>
    <w:rsid w:val="00032590"/>
    <w:rsid w:val="00091EDE"/>
    <w:rsid w:val="000A2C33"/>
    <w:rsid w:val="000B59EB"/>
    <w:rsid w:val="000F4FC1"/>
    <w:rsid w:val="0010504F"/>
    <w:rsid w:val="00127A24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A28D7"/>
    <w:rsid w:val="002C7896"/>
    <w:rsid w:val="0030399F"/>
    <w:rsid w:val="00310F9F"/>
    <w:rsid w:val="00314118"/>
    <w:rsid w:val="0032150F"/>
    <w:rsid w:val="00397877"/>
    <w:rsid w:val="004054C1"/>
    <w:rsid w:val="0041457A"/>
    <w:rsid w:val="0044235F"/>
    <w:rsid w:val="004721C0"/>
    <w:rsid w:val="004A28D7"/>
    <w:rsid w:val="004D2523"/>
    <w:rsid w:val="004E2F92"/>
    <w:rsid w:val="0051513A"/>
    <w:rsid w:val="0051688C"/>
    <w:rsid w:val="00585A41"/>
    <w:rsid w:val="00587CB1"/>
    <w:rsid w:val="005F1048"/>
    <w:rsid w:val="00610FC8"/>
    <w:rsid w:val="00653E2A"/>
    <w:rsid w:val="00664F92"/>
    <w:rsid w:val="00692CF5"/>
    <w:rsid w:val="0069541A"/>
    <w:rsid w:val="006F6E35"/>
    <w:rsid w:val="00747EAF"/>
    <w:rsid w:val="007520D0"/>
    <w:rsid w:val="007560B8"/>
    <w:rsid w:val="00780A06"/>
    <w:rsid w:val="00785301"/>
    <w:rsid w:val="00793D77"/>
    <w:rsid w:val="0082707E"/>
    <w:rsid w:val="008B4AAF"/>
    <w:rsid w:val="009158D2"/>
    <w:rsid w:val="0092012D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430C5"/>
    <w:rsid w:val="00B825AB"/>
    <w:rsid w:val="00B922E9"/>
    <w:rsid w:val="00BA4BE2"/>
    <w:rsid w:val="00BC687D"/>
    <w:rsid w:val="00BD1620"/>
    <w:rsid w:val="00BF3721"/>
    <w:rsid w:val="00C00EB7"/>
    <w:rsid w:val="00C07785"/>
    <w:rsid w:val="00C13489"/>
    <w:rsid w:val="00C56F8B"/>
    <w:rsid w:val="00C601CB"/>
    <w:rsid w:val="00C86F41"/>
    <w:rsid w:val="00C87441"/>
    <w:rsid w:val="00C93D83"/>
    <w:rsid w:val="00CC4471"/>
    <w:rsid w:val="00CF3E4C"/>
    <w:rsid w:val="00D07287"/>
    <w:rsid w:val="00D318B2"/>
    <w:rsid w:val="00D55FB4"/>
    <w:rsid w:val="00D70F7B"/>
    <w:rsid w:val="00D82607"/>
    <w:rsid w:val="00D82FC8"/>
    <w:rsid w:val="00DB7294"/>
    <w:rsid w:val="00DC6BB4"/>
    <w:rsid w:val="00E1464D"/>
    <w:rsid w:val="00E25D01"/>
    <w:rsid w:val="00E372F8"/>
    <w:rsid w:val="00E54C0A"/>
    <w:rsid w:val="00E83140"/>
    <w:rsid w:val="00F21090"/>
    <w:rsid w:val="00F30FD1"/>
    <w:rsid w:val="00F431B2"/>
    <w:rsid w:val="00F57C87"/>
    <w:rsid w:val="00F64D5B"/>
    <w:rsid w:val="00F6525A"/>
    <w:rsid w:val="00FC7BE4"/>
    <w:rsid w:val="00FD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78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585A41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link w:val="B1"/>
    <w:qFormat/>
    <w:locked/>
    <w:rsid w:val="005F1048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5F1048"/>
    <w:rPr>
      <w:rFonts w:ascii="Times New Roman" w:hAnsi="Times New Roman"/>
      <w:lang w:eastAsia="en-US"/>
    </w:rPr>
  </w:style>
  <w:style w:type="character" w:customStyle="1" w:styleId="B1Char">
    <w:name w:val="B1 Char"/>
    <w:qFormat/>
    <w:locked/>
    <w:rsid w:val="005F10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</cp:revision>
  <cp:lastPrinted>1899-12-31T23:00:00Z</cp:lastPrinted>
  <dcterms:created xsi:type="dcterms:W3CDTF">2025-11-10T05:10:00Z</dcterms:created>
  <dcterms:modified xsi:type="dcterms:W3CDTF">2025-11-10T11:57:00Z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941456C7EFF20C10F0FED9238DAEFBA5CADF026B63BF33F5A74E96E7E53EE0EC9F38C6B0DAE852BFFD000191A02539A0B0E63195197866DE05AE5F64A7FF082F</vt:lpwstr>
  </property>
</Properties>
</file>