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21F15DED" w:rsidR="00610FC8" w:rsidRPr="00610FC8" w:rsidRDefault="00546609" w:rsidP="00610FC8">
      <w:pPr>
        <w:tabs>
          <w:tab w:val="right" w:pos="9639"/>
        </w:tabs>
        <w:spacing w:after="0"/>
        <w:rPr>
          <w:rFonts w:ascii="Arial" w:hAnsi="Arial" w:cs="Arial"/>
          <w:b/>
          <w:sz w:val="22"/>
          <w:szCs w:val="22"/>
        </w:rPr>
      </w:pPr>
      <w:r>
        <w:rPr>
          <w:rFonts w:ascii="Arial" w:hAnsi="Arial" w:cs="Arial"/>
          <w:b/>
          <w:sz w:val="22"/>
          <w:szCs w:val="22"/>
        </w:rPr>
        <w:t>3GPP TSG-SA3 Meeting #124</w:t>
      </w:r>
      <w:r w:rsidR="00610FC8" w:rsidRPr="00610FC8">
        <w:rPr>
          <w:rFonts w:ascii="Arial" w:hAnsi="Arial" w:cs="Arial"/>
          <w:b/>
          <w:sz w:val="22"/>
          <w:szCs w:val="22"/>
        </w:rPr>
        <w:tab/>
      </w:r>
      <w:r w:rsidR="000208FE">
        <w:rPr>
          <w:rFonts w:ascii="Arial" w:hAnsi="Arial" w:cs="Arial"/>
          <w:b/>
          <w:sz w:val="22"/>
          <w:szCs w:val="22"/>
        </w:rPr>
        <w:t>S3-253622</w:t>
      </w:r>
      <w:bookmarkStart w:id="0" w:name="_GoBack"/>
      <w:bookmarkEnd w:id="0"/>
    </w:p>
    <w:p w14:paraId="2CEEC297" w14:textId="0FBF4290" w:rsidR="00CC4471" w:rsidRPr="00610FC8" w:rsidRDefault="00546609" w:rsidP="00610FC8">
      <w:pPr>
        <w:pStyle w:val="CRCoverPage"/>
        <w:outlineLvl w:val="0"/>
        <w:rPr>
          <w:b/>
          <w:bCs/>
          <w:noProof/>
          <w:sz w:val="24"/>
        </w:rPr>
      </w:pPr>
      <w:r>
        <w:rPr>
          <w:rFonts w:cs="Arial"/>
          <w:b/>
          <w:bCs/>
          <w:sz w:val="22"/>
          <w:szCs w:val="22"/>
        </w:rPr>
        <w:t>Wuhan</w:t>
      </w:r>
      <w:r w:rsidR="00610FC8" w:rsidRPr="00610FC8">
        <w:rPr>
          <w:rFonts w:cs="Arial"/>
          <w:b/>
          <w:bCs/>
          <w:sz w:val="22"/>
          <w:szCs w:val="22"/>
        </w:rPr>
        <w:t xml:space="preserve">, </w:t>
      </w:r>
      <w:r>
        <w:rPr>
          <w:rFonts w:cs="Arial"/>
          <w:b/>
          <w:bCs/>
          <w:sz w:val="22"/>
          <w:szCs w:val="22"/>
        </w:rPr>
        <w:t>China, 13 – 17 Oct</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B6AC2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6609">
        <w:rPr>
          <w:rFonts w:ascii="Arial" w:hAnsi="Arial" w:cs="Arial"/>
          <w:b/>
          <w:bCs/>
          <w:lang w:val="en-US"/>
        </w:rPr>
        <w:t>Samsung</w:t>
      </w:r>
    </w:p>
    <w:p w14:paraId="65CE4E4B" w14:textId="20738FD3" w:rsidR="00C93D83" w:rsidRDefault="005466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to</w:t>
      </w:r>
      <w:r w:rsidR="00B41104">
        <w:rPr>
          <w:rFonts w:ascii="Arial" w:hAnsi="Arial" w:cs="Arial"/>
          <w:b/>
          <w:bCs/>
          <w:lang w:val="en-US"/>
        </w:rPr>
        <w:t xml:space="preserve"> </w:t>
      </w:r>
      <w:r>
        <w:rPr>
          <w:rFonts w:ascii="Arial" w:hAnsi="Arial" w:cs="Arial"/>
          <w:b/>
          <w:bCs/>
          <w:lang w:val="en-US"/>
        </w:rPr>
        <w:t>resolv</w:t>
      </w:r>
      <w:r w:rsidR="00FA61F0">
        <w:rPr>
          <w:rFonts w:ascii="Arial" w:hAnsi="Arial" w:cs="Arial"/>
          <w:b/>
          <w:bCs/>
          <w:lang w:val="en-US"/>
        </w:rPr>
        <w:t>ing EN in configuration of s</w:t>
      </w:r>
      <w:r>
        <w:rPr>
          <w:rFonts w:ascii="Arial" w:hAnsi="Arial" w:cs="Arial"/>
          <w:b/>
          <w:bCs/>
          <w:lang w:val="en-US"/>
        </w:rPr>
        <w:t xml:space="preserve">ecurity related </w:t>
      </w:r>
      <w:r w:rsidRPr="00546609">
        <w:rPr>
          <w:rFonts w:ascii="Arial" w:hAnsi="Arial" w:cs="Arial"/>
          <w:b/>
          <w:bCs/>
          <w:lang w:val="en-US"/>
        </w:rPr>
        <w:t>events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933200" w:rsidR="0051688C" w:rsidRPr="00DD4913" w:rsidRDefault="0051688C" w:rsidP="0051688C">
      <w:pPr>
        <w:spacing w:after="120"/>
        <w:ind w:left="1985" w:hanging="1985"/>
        <w:rPr>
          <w:rFonts w:ascii="Arial" w:hAnsi="Arial" w:cs="Arial"/>
          <w:b/>
          <w:bCs/>
          <w:lang w:val="en-US"/>
        </w:rPr>
      </w:pPr>
      <w:r w:rsidRPr="00DD4913">
        <w:rPr>
          <w:rFonts w:ascii="Arial" w:hAnsi="Arial" w:cs="Arial"/>
          <w:b/>
          <w:bCs/>
          <w:lang w:val="en-US"/>
        </w:rPr>
        <w:t>Agenda item:</w:t>
      </w:r>
      <w:r w:rsidRPr="00DD4913">
        <w:rPr>
          <w:rFonts w:ascii="Arial" w:hAnsi="Arial" w:cs="Arial"/>
          <w:b/>
          <w:bCs/>
          <w:lang w:val="en-US"/>
        </w:rPr>
        <w:tab/>
      </w:r>
      <w:r w:rsidR="00402D92" w:rsidRPr="00DD4913">
        <w:rPr>
          <w:rFonts w:ascii="Arial" w:hAnsi="Arial" w:cs="Arial"/>
          <w:b/>
          <w:bCs/>
          <w:lang w:val="en-US"/>
        </w:rPr>
        <w:t>5.1.1</w:t>
      </w:r>
    </w:p>
    <w:p w14:paraId="369E83CA" w14:textId="267E6827" w:rsidR="00C93D83" w:rsidRPr="00D95E6D" w:rsidRDefault="00B41104">
      <w:pPr>
        <w:spacing w:after="120"/>
        <w:ind w:left="1985" w:hanging="1985"/>
        <w:rPr>
          <w:rFonts w:ascii="Arial" w:hAnsi="Arial" w:cs="Arial"/>
          <w:b/>
          <w:bCs/>
          <w:lang w:val="en-US"/>
        </w:rPr>
      </w:pPr>
      <w:r w:rsidRPr="00D95E6D">
        <w:rPr>
          <w:rFonts w:ascii="Arial" w:hAnsi="Arial" w:cs="Arial"/>
          <w:b/>
          <w:bCs/>
          <w:lang w:val="en-US"/>
        </w:rPr>
        <w:t>Spec:</w:t>
      </w:r>
      <w:r w:rsidRPr="00D95E6D">
        <w:rPr>
          <w:rFonts w:ascii="Arial" w:hAnsi="Arial" w:cs="Arial"/>
          <w:b/>
          <w:bCs/>
          <w:lang w:val="en-US"/>
        </w:rPr>
        <w:tab/>
        <w:t>3GPP TS</w:t>
      </w:r>
      <w:r w:rsidR="00D95E6D" w:rsidRPr="00D95E6D">
        <w:rPr>
          <w:rFonts w:ascii="Arial" w:hAnsi="Arial" w:cs="Arial"/>
          <w:b/>
          <w:bCs/>
          <w:lang w:val="en-US"/>
        </w:rPr>
        <w:t xml:space="preserve"> 33.502</w:t>
      </w:r>
    </w:p>
    <w:p w14:paraId="32E76F63" w14:textId="0815405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841FF">
        <w:rPr>
          <w:rFonts w:ascii="Arial" w:hAnsi="Arial" w:cs="Arial"/>
          <w:b/>
          <w:bCs/>
          <w:lang w:val="en-US"/>
        </w:rPr>
        <w:t>0.1.0</w:t>
      </w:r>
    </w:p>
    <w:p w14:paraId="09C0AB02" w14:textId="065C714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5E6D">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9022F85" w:rsidR="00C93D83" w:rsidRDefault="00FA61F0">
      <w:pPr>
        <w:pBdr>
          <w:bottom w:val="single" w:sz="12" w:space="1" w:color="auto"/>
        </w:pBdr>
        <w:rPr>
          <w:lang w:val="en-US"/>
        </w:rPr>
      </w:pPr>
      <w:r>
        <w:rPr>
          <w:lang w:val="en-US"/>
        </w:rPr>
        <w:t xml:space="preserve">Configuration of security related events collection and reporting need to be defined in order make them efficient and optimized </w:t>
      </w:r>
      <w:r w:rsidR="00E404E8">
        <w:rPr>
          <w:lang w:val="en-US"/>
        </w:rPr>
        <w:t xml:space="preserve">with the help of information elements </w:t>
      </w:r>
      <w:r>
        <w:rPr>
          <w:lang w:val="en-US"/>
        </w:rPr>
        <w:t xml:space="preserve">e.g. collecting periodicity, reporting periodicity, for a specific time window, for a specific location. Information elements </w:t>
      </w:r>
      <w:r w:rsidR="00D064C0">
        <w:rPr>
          <w:lang w:val="en-US"/>
        </w:rPr>
        <w:t xml:space="preserve">to define this configuration </w:t>
      </w:r>
      <w:r>
        <w:rPr>
          <w:lang w:val="en-US"/>
        </w:rPr>
        <w:t xml:space="preserve">and reporting type are </w:t>
      </w:r>
      <w:r w:rsidR="006003A0">
        <w:rPr>
          <w:lang w:val="en-US"/>
        </w:rPr>
        <w:t>provided</w:t>
      </w:r>
      <w:r>
        <w:rPr>
          <w:lang w:val="en-US"/>
        </w:rPr>
        <w:t xml:space="preserve"> in this document. </w:t>
      </w:r>
    </w:p>
    <w:p w14:paraId="0F6E5D92" w14:textId="77777777" w:rsidR="00FA61F0" w:rsidRDefault="00FA61F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D33E5C" w14:textId="1D7FC9BA" w:rsidR="00B834F9" w:rsidRPr="00B834F9" w:rsidRDefault="00B834F9" w:rsidP="00B834F9">
      <w:pPr>
        <w:pStyle w:val="Heading1"/>
      </w:pPr>
      <w:bookmarkStart w:id="1" w:name="_Toc207788091"/>
      <w:r>
        <w:t>5</w:t>
      </w:r>
      <w:r w:rsidRPr="004D3578">
        <w:tab/>
      </w:r>
      <w:r>
        <w:t>Security related events requirements</w:t>
      </w:r>
      <w:bookmarkEnd w:id="1"/>
    </w:p>
    <w:p w14:paraId="6464FED4" w14:textId="33D8CEDF" w:rsidR="00B834F9" w:rsidRDefault="00B834F9" w:rsidP="00B834F9">
      <w:pPr>
        <w:pStyle w:val="Heading2"/>
        <w:numPr>
          <w:ilvl w:val="255"/>
          <w:numId w:val="0"/>
        </w:numPr>
      </w:pPr>
      <w:bookmarkStart w:id="2" w:name="_Toc207788094"/>
      <w:r>
        <w:rPr>
          <w:rFonts w:hint="eastAsia"/>
          <w:lang w:val="en-US" w:eastAsia="zh-CN"/>
        </w:rPr>
        <w:t>5.</w:t>
      </w:r>
      <w:r>
        <w:rPr>
          <w:lang w:val="en-US" w:eastAsia="zh-CN"/>
        </w:rPr>
        <w:t>3</w:t>
      </w:r>
      <w:r>
        <w:rPr>
          <w:rFonts w:hint="eastAsia"/>
          <w:lang w:val="en-US" w:eastAsia="zh-CN"/>
        </w:rPr>
        <w:tab/>
      </w:r>
      <w:r>
        <w:t>Requirements on configuration for events detection and delivery</w:t>
      </w:r>
      <w:bookmarkEnd w:id="2"/>
    </w:p>
    <w:p w14:paraId="52DD804F" w14:textId="2F8ACF04" w:rsidR="00B834F9" w:rsidRDefault="00B834F9" w:rsidP="00B834F9">
      <w:pPr>
        <w:rPr>
          <w:ins w:id="3" w:author="Samsung" w:date="2025-10-05T19:18:00Z"/>
          <w:lang w:val="en-US" w:eastAsia="zh-CN"/>
        </w:rPr>
      </w:pPr>
      <w:r w:rsidRPr="00D214F5">
        <w:rPr>
          <w:lang w:val="en-US" w:eastAsia="zh-CN"/>
        </w:rPr>
        <w:t>The 5G system shall support the capability to configure the NFs</w:t>
      </w:r>
      <w:r>
        <w:rPr>
          <w:lang w:val="en-US" w:eastAsia="zh-CN"/>
        </w:rPr>
        <w:t>.</w:t>
      </w:r>
      <w:r w:rsidRPr="00D214F5">
        <w:rPr>
          <w:lang w:val="en-US" w:eastAsia="zh-CN"/>
        </w:rPr>
        <w:t xml:space="preserve"> </w:t>
      </w:r>
    </w:p>
    <w:p w14:paraId="2AA921C7" w14:textId="77777777" w:rsidR="0038545A" w:rsidRDefault="0038545A" w:rsidP="0038545A">
      <w:pPr>
        <w:rPr>
          <w:ins w:id="4" w:author="Samsung" w:date="2025-10-05T19:18:00Z"/>
          <w:lang w:val="en-US" w:eastAsia="zh-CN"/>
        </w:rPr>
      </w:pPr>
      <w:ins w:id="5" w:author="Samsung" w:date="2025-10-05T19:18:00Z">
        <w:r>
          <w:rPr>
            <w:lang w:val="en-US" w:eastAsia="zh-CN"/>
          </w:rPr>
          <w:t>The 5G system shall support the following information elements and reporting type to be included as part of security event configurations:</w:t>
        </w:r>
      </w:ins>
    </w:p>
    <w:p w14:paraId="358199FF" w14:textId="77777777" w:rsidR="0038545A" w:rsidRDefault="0038545A" w:rsidP="0038545A">
      <w:pPr>
        <w:pStyle w:val="ListParagraph"/>
        <w:numPr>
          <w:ilvl w:val="0"/>
          <w:numId w:val="1"/>
        </w:numPr>
        <w:rPr>
          <w:ins w:id="6" w:author="Samsung" w:date="2025-10-05T19:18:00Z"/>
          <w:lang w:val="en-US" w:eastAsia="ja-JP"/>
        </w:rPr>
      </w:pPr>
      <w:ins w:id="7" w:author="Samsung" w:date="2025-10-05T19:18:00Z">
        <w:r>
          <w:rPr>
            <w:lang w:val="en-US" w:eastAsia="ja-JP"/>
          </w:rPr>
          <w:t>Security related event: The security related event that needs to be collected and reported as defined in clause 6.</w:t>
        </w:r>
      </w:ins>
    </w:p>
    <w:p w14:paraId="47FDA926" w14:textId="22501F57" w:rsidR="0038545A" w:rsidRDefault="0038545A" w:rsidP="0038545A">
      <w:pPr>
        <w:pStyle w:val="ListParagraph"/>
        <w:numPr>
          <w:ilvl w:val="0"/>
          <w:numId w:val="1"/>
        </w:numPr>
        <w:rPr>
          <w:ins w:id="8" w:author="Samsung" w:date="2025-10-05T19:18:00Z"/>
          <w:lang w:val="en-US" w:eastAsia="ja-JP"/>
        </w:rPr>
      </w:pPr>
      <w:ins w:id="9" w:author="Samsung" w:date="2025-10-05T19:18:00Z">
        <w:r>
          <w:rPr>
            <w:lang w:val="en-US" w:eastAsia="ja-JP"/>
          </w:rPr>
          <w:t>Granularity period:</w:t>
        </w:r>
        <w:r w:rsidRPr="00760AB8">
          <w:rPr>
            <w:lang w:val="en-US" w:eastAsia="ja-JP"/>
          </w:rPr>
          <w:t xml:space="preserve"> The </w:t>
        </w:r>
        <w:r>
          <w:rPr>
            <w:lang w:val="en-US" w:eastAsia="ja-JP"/>
          </w:rPr>
          <w:t xml:space="preserve">Granularity </w:t>
        </w:r>
        <w:r w:rsidRPr="00760AB8">
          <w:rPr>
            <w:lang w:val="en-US" w:eastAsia="ja-JP"/>
          </w:rPr>
          <w:t>period is defined in seconds.</w:t>
        </w:r>
        <w:r>
          <w:rPr>
            <w:lang w:val="en-US" w:eastAsia="ja-JP"/>
          </w:rPr>
          <w:t xml:space="preserve"> The 5GC NF shall collect security metrics at each granularity period.</w:t>
        </w:r>
      </w:ins>
    </w:p>
    <w:p w14:paraId="694EE4A7" w14:textId="76CF0B9E" w:rsidR="0038545A" w:rsidRDefault="0038545A" w:rsidP="0038545A">
      <w:pPr>
        <w:pStyle w:val="ListParagraph"/>
        <w:numPr>
          <w:ilvl w:val="0"/>
          <w:numId w:val="1"/>
        </w:numPr>
        <w:rPr>
          <w:ins w:id="10" w:author="Samsung" w:date="2025-10-05T19:18:00Z"/>
          <w:lang w:val="en-US" w:eastAsia="ja-JP"/>
        </w:rPr>
      </w:pPr>
      <w:ins w:id="11" w:author="Samsung" w:date="2025-10-05T19:18:00Z">
        <w:r>
          <w:rPr>
            <w:lang w:val="en-US" w:eastAsia="ja-JP"/>
          </w:rPr>
          <w:t>Reporting period:</w:t>
        </w:r>
        <w:r w:rsidRPr="00760AB8">
          <w:rPr>
            <w:lang w:val="en-US" w:eastAsia="ja-JP"/>
          </w:rPr>
          <w:t xml:space="preserve"> The </w:t>
        </w:r>
        <w:r>
          <w:rPr>
            <w:lang w:val="en-US" w:eastAsia="ja-JP"/>
          </w:rPr>
          <w:t xml:space="preserve">Reporting </w:t>
        </w:r>
        <w:r w:rsidRPr="00760AB8">
          <w:rPr>
            <w:lang w:val="en-US" w:eastAsia="ja-JP"/>
          </w:rPr>
          <w:t>period is defined in seconds.</w:t>
        </w:r>
        <w:r>
          <w:rPr>
            <w:lang w:val="en-US" w:eastAsia="ja-JP"/>
          </w:rPr>
          <w:t xml:space="preserve"> The 5GC NF shall report security metrics at each reporting period.</w:t>
        </w:r>
      </w:ins>
    </w:p>
    <w:p w14:paraId="12A6D04F" w14:textId="43F988F8" w:rsidR="0038545A" w:rsidRDefault="0038545A" w:rsidP="0038545A">
      <w:pPr>
        <w:pStyle w:val="ListParagraph"/>
        <w:numPr>
          <w:ilvl w:val="0"/>
          <w:numId w:val="1"/>
        </w:numPr>
        <w:rPr>
          <w:ins w:id="12" w:author="Samsung" w:date="2025-10-05T19:18:00Z"/>
          <w:lang w:val="en-US" w:eastAsia="ja-JP"/>
        </w:rPr>
      </w:pPr>
      <w:ins w:id="13" w:author="Samsung" w:date="2025-10-05T19:18:00Z">
        <w:r>
          <w:rPr>
            <w:lang w:val="en-US" w:eastAsia="ja-JP"/>
          </w:rPr>
          <w:t xml:space="preserve">Reporting </w:t>
        </w:r>
      </w:ins>
      <w:ins w:id="14" w:author="Samsung" w:date="2025-10-05T19:33:00Z">
        <w:r w:rsidR="00FA17E4">
          <w:rPr>
            <w:lang w:val="en-US" w:eastAsia="ja-JP"/>
          </w:rPr>
          <w:t>type</w:t>
        </w:r>
      </w:ins>
      <w:ins w:id="15" w:author="Samsung" w:date="2025-10-05T19:18:00Z">
        <w:r>
          <w:rPr>
            <w:lang w:val="en-US" w:eastAsia="ja-JP"/>
          </w:rPr>
          <w:t>:</w:t>
        </w:r>
        <w:r w:rsidR="00FA17E4">
          <w:rPr>
            <w:lang w:val="en-US" w:eastAsia="ja-JP"/>
          </w:rPr>
          <w:t xml:space="preserve"> The reporting</w:t>
        </w:r>
      </w:ins>
      <w:ins w:id="16" w:author="Samsung" w:date="2025-10-05T19:33:00Z">
        <w:r w:rsidR="00FA17E4">
          <w:rPr>
            <w:lang w:val="en-US" w:eastAsia="ja-JP"/>
          </w:rPr>
          <w:t xml:space="preserve"> </w:t>
        </w:r>
      </w:ins>
      <w:ins w:id="17" w:author="Samsung" w:date="2025-10-05T19:34:00Z">
        <w:r w:rsidR="00FA17E4">
          <w:rPr>
            <w:lang w:val="en-US" w:eastAsia="ja-JP"/>
          </w:rPr>
          <w:t>type</w:t>
        </w:r>
      </w:ins>
      <w:ins w:id="18" w:author="Samsung" w:date="2025-10-05T19:18:00Z">
        <w:r>
          <w:rPr>
            <w:lang w:val="en-US" w:eastAsia="ja-JP"/>
          </w:rPr>
          <w:t xml:space="preserve"> </w:t>
        </w:r>
      </w:ins>
      <w:ins w:id="19" w:author="Samsung" w:date="2025-10-05T19:20:00Z">
        <w:r w:rsidR="00803679">
          <w:rPr>
            <w:lang w:val="en-US" w:eastAsia="ja-JP"/>
          </w:rPr>
          <w:t>shall</w:t>
        </w:r>
      </w:ins>
      <w:ins w:id="20" w:author="Samsung" w:date="2025-10-05T19:18:00Z">
        <w:r>
          <w:rPr>
            <w:lang w:val="en-US" w:eastAsia="ja-JP"/>
          </w:rPr>
          <w:t xml:space="preserve"> be either file-based or stream-based.</w:t>
        </w:r>
      </w:ins>
    </w:p>
    <w:p w14:paraId="249220EC" w14:textId="77777777" w:rsidR="0038545A" w:rsidRDefault="0038545A" w:rsidP="0038545A">
      <w:pPr>
        <w:pStyle w:val="ListParagraph"/>
        <w:numPr>
          <w:ilvl w:val="0"/>
          <w:numId w:val="1"/>
        </w:numPr>
        <w:rPr>
          <w:ins w:id="21" w:author="Samsung" w:date="2025-10-05T19:18:00Z"/>
          <w:lang w:val="en-US" w:eastAsia="ja-JP"/>
        </w:rPr>
      </w:pPr>
      <w:ins w:id="22" w:author="Samsung" w:date="2025-10-05T19:18:00Z">
        <w:r>
          <w:rPr>
            <w:lang w:val="en-US" w:eastAsia="ja-JP"/>
          </w:rPr>
          <w:t>Collection window: This defines the collection time window during which the collection of the security metrics shall be executed by the 5GC NF. Security related event during that time only shall be collected/reported.</w:t>
        </w:r>
      </w:ins>
    </w:p>
    <w:p w14:paraId="1505B662" w14:textId="0B6A6B37" w:rsidR="0038545A" w:rsidRPr="00803E2A" w:rsidRDefault="0038545A" w:rsidP="0038545A">
      <w:pPr>
        <w:pStyle w:val="ListParagraph"/>
        <w:numPr>
          <w:ilvl w:val="0"/>
          <w:numId w:val="1"/>
        </w:numPr>
        <w:rPr>
          <w:ins w:id="23" w:author="Samsung" w:date="2025-10-05T19:18:00Z"/>
          <w:lang w:val="en-US" w:eastAsia="ja-JP"/>
        </w:rPr>
      </w:pPr>
      <w:ins w:id="24" w:author="Samsung" w:date="2025-10-05T19:18:00Z">
        <w:r>
          <w:rPr>
            <w:lang w:val="en-US" w:eastAsia="ja-JP"/>
          </w:rPr>
          <w:t>Collection l</w:t>
        </w:r>
        <w:r w:rsidRPr="000D7AD8">
          <w:rPr>
            <w:lang w:val="en-US" w:eastAsia="ja-JP"/>
          </w:rPr>
          <w:t xml:space="preserve">ocation: This defines the target location for which the security metrics shall be collected by the </w:t>
        </w:r>
        <w:r>
          <w:rPr>
            <w:lang w:val="en-US" w:eastAsia="ja-JP"/>
          </w:rPr>
          <w:t>5GC NF</w:t>
        </w:r>
        <w:r w:rsidRPr="000D7AD8">
          <w:rPr>
            <w:lang w:val="en-US" w:eastAsia="ja-JP"/>
          </w:rPr>
          <w:t>.</w:t>
        </w:r>
        <w:r w:rsidR="00803679">
          <w:rPr>
            <w:lang w:val="en-US" w:eastAsia="ja-JP"/>
          </w:rPr>
          <w:t xml:space="preserve"> This </w:t>
        </w:r>
      </w:ins>
      <w:ins w:id="25" w:author="Samsung" w:date="2025-10-05T19:21:00Z">
        <w:r w:rsidR="00803679">
          <w:rPr>
            <w:lang w:val="en-US" w:eastAsia="ja-JP"/>
          </w:rPr>
          <w:t>shall</w:t>
        </w:r>
      </w:ins>
      <w:ins w:id="26" w:author="Samsung" w:date="2025-10-05T19:18:00Z">
        <w:r>
          <w:rPr>
            <w:lang w:val="en-US" w:eastAsia="ja-JP"/>
          </w:rPr>
          <w:t xml:space="preserve"> specify a sub-set of a total geographical area supported by the 5GC NF. For example, if the 5GC NF supports TAC 1, 2 and 3, then it may only specify TAC2. In this case only the security related event for the UE and/or network entity pertaining to TAC2 will be reported.</w:t>
        </w:r>
      </w:ins>
    </w:p>
    <w:p w14:paraId="7B3490EF" w14:textId="17328D5E" w:rsidR="0038545A" w:rsidRPr="00B834F9" w:rsidDel="0038545A" w:rsidRDefault="0038545A" w:rsidP="00B834F9">
      <w:pPr>
        <w:rPr>
          <w:del w:id="27" w:author="Samsung" w:date="2025-10-05T19:18:00Z"/>
          <w:lang w:val="en-US" w:eastAsia="zh-CN"/>
        </w:rPr>
      </w:pPr>
    </w:p>
    <w:p w14:paraId="53B39B74" w14:textId="1F03012E" w:rsidR="00B834F9" w:rsidRPr="00B834F9" w:rsidDel="0038545A" w:rsidRDefault="00B834F9" w:rsidP="00B834F9">
      <w:pPr>
        <w:pStyle w:val="EditorsNote"/>
        <w:rPr>
          <w:del w:id="28" w:author="Samsung" w:date="2025-10-05T19:18:00Z"/>
        </w:rPr>
      </w:pPr>
      <w:del w:id="29" w:author="Samsung" w:date="2025-10-05T19:18:00Z">
        <w:r w:rsidRPr="00B834F9" w:rsidDel="0038545A">
          <w:delText>Editor’s Note: The detailed set of information elements and reporting type to include for configuration is for further discussion.</w:delText>
        </w:r>
      </w:del>
    </w:p>
    <w:p w14:paraId="1819426C" w14:textId="77777777" w:rsidR="00B834F9" w:rsidRDefault="00B834F9" w:rsidP="00B834F9">
      <w:r>
        <w:t xml:space="preserve">The 5G system shall support mutual authentication between the </w:t>
      </w:r>
      <w:r w:rsidRPr="00752980">
        <w:t>5GC</w:t>
      </w:r>
      <w:r>
        <w:t xml:space="preserve"> NF (for configuration/activation of the functionality) and the Management Entity in charge of the configuration/activation of the events.</w:t>
      </w:r>
    </w:p>
    <w:p w14:paraId="1C15D5D2" w14:textId="77777777" w:rsidR="00B834F9" w:rsidRDefault="00B834F9" w:rsidP="00B834F9">
      <w:r>
        <w:lastRenderedPageBreak/>
        <w:t>The 5G system shall support authorization to the Management Entity in charge of the configuration/activation of the events.</w:t>
      </w:r>
    </w:p>
    <w:p w14:paraId="0CB88FB1" w14:textId="77777777" w:rsidR="00B834F9" w:rsidRDefault="00B834F9" w:rsidP="00B834F9">
      <w:r>
        <w:t xml:space="preserve">The 5G system shall support integrity protection, replay protection and confidentiality protection for communication between the </w:t>
      </w:r>
      <w:r w:rsidRPr="00752980">
        <w:t>5GC NF and the Management Entity in charge of the configuration/activation of the events</w:t>
      </w:r>
      <w:r>
        <w:t>.</w:t>
      </w:r>
    </w:p>
    <w:p w14:paraId="1F6D27D5" w14:textId="77777777" w:rsidR="00B834F9" w:rsidRDefault="00B834F9" w:rsidP="00B834F9">
      <w:pPr>
        <w:pStyle w:val="EditorsNote"/>
      </w:pPr>
      <w:r>
        <w:t>Editor’s Note: Separation of the configuration for security related events from other management related configurations is for further discussion.</w:t>
      </w:r>
    </w:p>
    <w:p w14:paraId="377D0EF5" w14:textId="20A2E61B" w:rsidR="00B834F9" w:rsidRPr="00B834F9" w:rsidRDefault="00B834F9" w:rsidP="00B834F9">
      <w:pPr>
        <w:pStyle w:val="EditorsNote"/>
      </w:pPr>
      <w:r>
        <w:t>Editor’s Note: These requirements and w</w:t>
      </w:r>
      <w:proofErr w:type="spellStart"/>
      <w:r>
        <w:rPr>
          <w:rFonts w:hint="eastAsia"/>
          <w:lang w:val="en-US" w:eastAsia="zh-CN"/>
        </w:rPr>
        <w:t>hether</w:t>
      </w:r>
      <w:proofErr w:type="spellEnd"/>
      <w:r>
        <w:rPr>
          <w:rFonts w:hint="eastAsia"/>
          <w:lang w:val="en-US" w:eastAsia="zh-CN"/>
        </w:rPr>
        <w:t xml:space="preserve"> additional </w:t>
      </w:r>
      <w:r>
        <w:rPr>
          <w:lang w:val="en-US" w:eastAsia="zh-CN"/>
        </w:rPr>
        <w:t>requirements are needed</w:t>
      </w:r>
      <w:r>
        <w:rPr>
          <w:rFonts w:hint="eastAsia"/>
          <w:lang w:val="en-US" w:eastAsia="zh-CN"/>
        </w:rPr>
        <w:t xml:space="preserve">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9D15C" w14:textId="77777777" w:rsidR="0009656F" w:rsidRDefault="0009656F">
      <w:r>
        <w:separator/>
      </w:r>
    </w:p>
  </w:endnote>
  <w:endnote w:type="continuationSeparator" w:id="0">
    <w:p w14:paraId="7B8406D6" w14:textId="77777777" w:rsidR="0009656F" w:rsidRDefault="0009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00BDB" w14:textId="77777777" w:rsidR="0009656F" w:rsidRDefault="0009656F">
      <w:r>
        <w:separator/>
      </w:r>
    </w:p>
  </w:footnote>
  <w:footnote w:type="continuationSeparator" w:id="0">
    <w:p w14:paraId="347D7A37" w14:textId="77777777" w:rsidR="0009656F" w:rsidRDefault="00096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26C2E"/>
    <w:multiLevelType w:val="hybridMultilevel"/>
    <w:tmpl w:val="FBFED41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08FE"/>
    <w:rsid w:val="00032590"/>
    <w:rsid w:val="0009656F"/>
    <w:rsid w:val="000B59EB"/>
    <w:rsid w:val="0010504F"/>
    <w:rsid w:val="00117A4F"/>
    <w:rsid w:val="00141EBC"/>
    <w:rsid w:val="001604A8"/>
    <w:rsid w:val="001B093A"/>
    <w:rsid w:val="001C5CF1"/>
    <w:rsid w:val="002000EF"/>
    <w:rsid w:val="002063A5"/>
    <w:rsid w:val="00214DF0"/>
    <w:rsid w:val="00222616"/>
    <w:rsid w:val="002331B4"/>
    <w:rsid w:val="002474B7"/>
    <w:rsid w:val="0026320A"/>
    <w:rsid w:val="002643CD"/>
    <w:rsid w:val="00266561"/>
    <w:rsid w:val="00276A6F"/>
    <w:rsid w:val="002841FF"/>
    <w:rsid w:val="00287C53"/>
    <w:rsid w:val="002C7896"/>
    <w:rsid w:val="002D2F1B"/>
    <w:rsid w:val="002F21C6"/>
    <w:rsid w:val="0038545A"/>
    <w:rsid w:val="003E65F8"/>
    <w:rsid w:val="003F686F"/>
    <w:rsid w:val="00402D92"/>
    <w:rsid w:val="004054C1"/>
    <w:rsid w:val="0041457A"/>
    <w:rsid w:val="0044235F"/>
    <w:rsid w:val="004721C0"/>
    <w:rsid w:val="00483113"/>
    <w:rsid w:val="004A28D7"/>
    <w:rsid w:val="004D3F40"/>
    <w:rsid w:val="004E2F92"/>
    <w:rsid w:val="0051513A"/>
    <w:rsid w:val="0051688C"/>
    <w:rsid w:val="00546609"/>
    <w:rsid w:val="00587CB1"/>
    <w:rsid w:val="005C709F"/>
    <w:rsid w:val="005D09D3"/>
    <w:rsid w:val="006003A0"/>
    <w:rsid w:val="00610FC8"/>
    <w:rsid w:val="00653E2A"/>
    <w:rsid w:val="006819F0"/>
    <w:rsid w:val="0069541A"/>
    <w:rsid w:val="00697E8B"/>
    <w:rsid w:val="007520D0"/>
    <w:rsid w:val="00776DF8"/>
    <w:rsid w:val="00780A06"/>
    <w:rsid w:val="00785301"/>
    <w:rsid w:val="00793D77"/>
    <w:rsid w:val="007D25F1"/>
    <w:rsid w:val="00803679"/>
    <w:rsid w:val="0082707E"/>
    <w:rsid w:val="008951B4"/>
    <w:rsid w:val="008A02A3"/>
    <w:rsid w:val="008B4AAF"/>
    <w:rsid w:val="008B50D1"/>
    <w:rsid w:val="009158D2"/>
    <w:rsid w:val="009255E7"/>
    <w:rsid w:val="0097089D"/>
    <w:rsid w:val="00982BA7"/>
    <w:rsid w:val="009A21B0"/>
    <w:rsid w:val="00A34787"/>
    <w:rsid w:val="00A97832"/>
    <w:rsid w:val="00AA3DBE"/>
    <w:rsid w:val="00AA7E59"/>
    <w:rsid w:val="00AE35AD"/>
    <w:rsid w:val="00AE46E8"/>
    <w:rsid w:val="00B1513B"/>
    <w:rsid w:val="00B41104"/>
    <w:rsid w:val="00B825AB"/>
    <w:rsid w:val="00B834F9"/>
    <w:rsid w:val="00BA4BE2"/>
    <w:rsid w:val="00BB423B"/>
    <w:rsid w:val="00BD1620"/>
    <w:rsid w:val="00BF3721"/>
    <w:rsid w:val="00C601CB"/>
    <w:rsid w:val="00C86F41"/>
    <w:rsid w:val="00C87441"/>
    <w:rsid w:val="00C93D83"/>
    <w:rsid w:val="00CC4471"/>
    <w:rsid w:val="00D064C0"/>
    <w:rsid w:val="00D07287"/>
    <w:rsid w:val="00D318B2"/>
    <w:rsid w:val="00D55FB4"/>
    <w:rsid w:val="00D95E6D"/>
    <w:rsid w:val="00DD4913"/>
    <w:rsid w:val="00DF1969"/>
    <w:rsid w:val="00E1464D"/>
    <w:rsid w:val="00E25D01"/>
    <w:rsid w:val="00E404E8"/>
    <w:rsid w:val="00E474B0"/>
    <w:rsid w:val="00E54C0A"/>
    <w:rsid w:val="00F21090"/>
    <w:rsid w:val="00F30FD1"/>
    <w:rsid w:val="00F431B2"/>
    <w:rsid w:val="00F57C87"/>
    <w:rsid w:val="00F64D5B"/>
    <w:rsid w:val="00F6525A"/>
    <w:rsid w:val="00FA17E4"/>
    <w:rsid w:val="00FA61F0"/>
    <w:rsid w:val="00FB56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C40C35F-B2AF-469C-8483-A04E11EA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D3F40"/>
    <w:rPr>
      <w:rFonts w:ascii="Times New Roman" w:hAnsi="Times New Roman"/>
      <w:lang w:eastAsia="en-US"/>
    </w:rPr>
  </w:style>
  <w:style w:type="paragraph" w:styleId="ListParagraph">
    <w:name w:val="List Paragraph"/>
    <w:basedOn w:val="Normal"/>
    <w:uiPriority w:val="34"/>
    <w:qFormat/>
    <w:rsid w:val="0038545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ADQ376F6HWTR-1074192144-9605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https://ericsson.sharepoint.com/sites/SRT/3GPP/_layouts/15/DocIdRedir.aspx?ID=ADQ376F6HWTR-1074192144-9605</Url>
      <Description>ADQ376F6HWTR-1074192144-9605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7DF7F6-0542-4876-9CF0-B448B3A9054A}">
  <ds:schemaRefs>
    <ds:schemaRef ds:uri="http://schemas.microsoft.com/sharepoint/v3/contenttype/forms"/>
  </ds:schemaRefs>
</ds:datastoreItem>
</file>

<file path=customXml/itemProps2.xml><?xml version="1.0" encoding="utf-8"?>
<ds:datastoreItem xmlns:ds="http://schemas.openxmlformats.org/officeDocument/2006/customXml" ds:itemID="{0CB3D47D-2021-4F37-A851-8B68FC21189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7954E931-B6E4-456B-A865-E4C0640C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E9BDC-EB46-4CE9-89D3-AAFAF0E6DEFE}">
  <ds:schemaRefs>
    <ds:schemaRef ds:uri="Microsoft.SharePoint.Taxonomy.ContentTypeSync"/>
  </ds:schemaRefs>
</ds:datastoreItem>
</file>

<file path=customXml/itemProps5.xml><?xml version="1.0" encoding="utf-8"?>
<ds:datastoreItem xmlns:ds="http://schemas.openxmlformats.org/officeDocument/2006/customXml" ds:itemID="{F0324547-D455-4148-989A-FD658917E3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18</cp:revision>
  <dcterms:created xsi:type="dcterms:W3CDTF">2025-08-15T09:22:00Z</dcterms:created>
  <dcterms:modified xsi:type="dcterms:W3CDTF">2025-10-06T12:30:00Z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65175cba-27cd-437b-a731-d17b659fef16</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