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B483973" w:rsidR="00610FC8" w:rsidRPr="008C46DA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8C46DA">
        <w:rPr>
          <w:rFonts w:ascii="Arial" w:hAnsi="Arial" w:cs="Arial"/>
          <w:b/>
          <w:sz w:val="22"/>
          <w:szCs w:val="22"/>
        </w:rPr>
        <w:t>3GPP TSG-SA3 Meeting #12</w:t>
      </w:r>
      <w:r w:rsidR="0032150F" w:rsidRPr="008C46DA">
        <w:rPr>
          <w:rFonts w:ascii="Arial" w:hAnsi="Arial" w:cs="Arial"/>
          <w:b/>
          <w:sz w:val="22"/>
          <w:szCs w:val="22"/>
        </w:rPr>
        <w:t>4</w:t>
      </w:r>
      <w:r w:rsidRPr="008C46DA">
        <w:rPr>
          <w:rFonts w:ascii="Arial" w:hAnsi="Arial" w:cs="Arial"/>
          <w:b/>
          <w:sz w:val="22"/>
          <w:szCs w:val="22"/>
        </w:rPr>
        <w:tab/>
      </w:r>
      <w:r w:rsidR="008C46DA" w:rsidRPr="008C46DA">
        <w:rPr>
          <w:rFonts w:ascii="Arial" w:hAnsi="Arial" w:cs="Arial"/>
          <w:b/>
          <w:sz w:val="22"/>
          <w:szCs w:val="22"/>
        </w:rPr>
        <w:t>S3-253597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 w:rsidRPr="008C46DA">
        <w:rPr>
          <w:rFonts w:cs="Arial"/>
          <w:b/>
          <w:bCs/>
          <w:sz w:val="22"/>
          <w:szCs w:val="22"/>
        </w:rPr>
        <w:t>Wuhan, China</w:t>
      </w:r>
      <w:r w:rsidR="00610FC8" w:rsidRPr="008C46DA">
        <w:rPr>
          <w:rFonts w:cs="Arial"/>
          <w:b/>
          <w:bCs/>
          <w:sz w:val="22"/>
          <w:szCs w:val="22"/>
        </w:rPr>
        <w:t xml:space="preserve">, </w:t>
      </w:r>
      <w:r w:rsidR="007560B8" w:rsidRPr="008C46DA">
        <w:rPr>
          <w:rFonts w:cs="Arial"/>
          <w:b/>
          <w:bCs/>
          <w:sz w:val="22"/>
          <w:szCs w:val="22"/>
        </w:rPr>
        <w:t>13 – 17 October</w:t>
      </w:r>
      <w:r w:rsidR="00610FC8" w:rsidRPr="008C46DA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19701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5D04">
        <w:rPr>
          <w:rFonts w:ascii="Arial" w:hAnsi="Arial" w:cs="Arial"/>
          <w:b/>
          <w:bCs/>
          <w:lang w:val="en-US"/>
        </w:rPr>
        <w:t>Ericsson</w:t>
      </w:r>
    </w:p>
    <w:p w14:paraId="65CE4E4B" w14:textId="7784F8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867A4">
        <w:rPr>
          <w:rFonts w:ascii="Arial" w:hAnsi="Arial" w:cs="Arial"/>
          <w:b/>
          <w:bCs/>
          <w:lang w:val="en-US"/>
        </w:rPr>
        <w:t xml:space="preserve">Key Issue on security aspects of open discover service APIs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22AF63" w:rsidR="0051688C" w:rsidRPr="00D01EE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D1F83" w:rsidRPr="00D01EE5">
        <w:rPr>
          <w:rFonts w:ascii="Arial" w:hAnsi="Arial" w:cs="Arial"/>
          <w:b/>
          <w:bCs/>
          <w:lang w:val="en-US"/>
        </w:rPr>
        <w:t>5.2.10</w:t>
      </w:r>
    </w:p>
    <w:p w14:paraId="369E83CA" w14:textId="02568561" w:rsidR="00C93D83" w:rsidRPr="00D01EE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01EE5">
        <w:rPr>
          <w:rFonts w:ascii="Arial" w:hAnsi="Arial" w:cs="Arial"/>
          <w:b/>
          <w:bCs/>
          <w:lang w:val="en-US"/>
        </w:rPr>
        <w:t>Spec:</w:t>
      </w:r>
      <w:r w:rsidRPr="00D01EE5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D01EE5">
        <w:rPr>
          <w:rFonts w:ascii="Arial" w:hAnsi="Arial" w:cs="Arial"/>
          <w:b/>
          <w:bCs/>
          <w:lang w:val="en-US"/>
        </w:rPr>
        <w:t>TR</w:t>
      </w:r>
      <w:r w:rsidRPr="00D01EE5">
        <w:rPr>
          <w:rFonts w:ascii="Arial" w:hAnsi="Arial" w:cs="Arial"/>
          <w:b/>
          <w:bCs/>
          <w:lang w:val="en-US"/>
        </w:rPr>
        <w:t xml:space="preserve"> </w:t>
      </w:r>
      <w:r w:rsidR="00853FC0" w:rsidRPr="00D01EE5">
        <w:rPr>
          <w:rFonts w:ascii="Arial" w:hAnsi="Arial" w:cs="Arial"/>
          <w:b/>
          <w:bCs/>
          <w:lang w:val="en-US"/>
        </w:rPr>
        <w:t>33.700-23</w:t>
      </w:r>
    </w:p>
    <w:p w14:paraId="32E76F63" w14:textId="202573E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01EE5">
        <w:rPr>
          <w:rFonts w:ascii="Arial" w:hAnsi="Arial" w:cs="Arial"/>
          <w:b/>
          <w:bCs/>
          <w:lang w:val="en-US"/>
        </w:rPr>
        <w:t>Version:</w:t>
      </w:r>
      <w:r w:rsidRPr="00D01EE5">
        <w:rPr>
          <w:rFonts w:ascii="Arial" w:hAnsi="Arial" w:cs="Arial"/>
          <w:b/>
          <w:bCs/>
          <w:lang w:val="en-US"/>
        </w:rPr>
        <w:tab/>
      </w:r>
      <w:r w:rsidR="00342514" w:rsidRPr="00D01EE5">
        <w:rPr>
          <w:rFonts w:ascii="Arial" w:hAnsi="Arial" w:cs="Arial"/>
          <w:b/>
          <w:bCs/>
          <w:lang w:val="en-US"/>
        </w:rPr>
        <w:t>0.0.0</w:t>
      </w:r>
    </w:p>
    <w:p w14:paraId="09C0AB02" w14:textId="0D40576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375D2" w:rsidRPr="003375D2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FF23DB" w14:textId="44D4B378" w:rsidR="00CD5B17" w:rsidRPr="0092145B" w:rsidRDefault="00CD5B17" w:rsidP="00CD5B17">
      <w:r w:rsidRPr="00606943">
        <w:t xml:space="preserve">Open </w:t>
      </w:r>
      <w:r w:rsidRPr="00606943">
        <w:t xml:space="preserve">Discover Service APIs procedure introduced in </w:t>
      </w:r>
      <w:r>
        <w:t xml:space="preserve">Clause 8.38 of </w:t>
      </w:r>
      <w:r w:rsidRPr="00606943">
        <w:t xml:space="preserve">TS 23.222 allows </w:t>
      </w:r>
      <w:r>
        <w:rPr>
          <w:lang w:val="en-US"/>
        </w:rPr>
        <w:t>Requestor</w:t>
      </w:r>
      <w:r w:rsidRPr="00606943">
        <w:t xml:space="preserve"> not recognized by the CAPIF Core Function to discover APIs without being onboarded to the CAPIF Core Function. </w:t>
      </w:r>
      <w:r w:rsidR="00A14A44">
        <w:t>The s</w:t>
      </w:r>
      <w:r w:rsidR="00A14A44" w:rsidRPr="00606943">
        <w:t xml:space="preserve">ecurity </w:t>
      </w:r>
      <w:r w:rsidRPr="00606943">
        <w:t xml:space="preserve">mechanism of </w:t>
      </w:r>
      <w:r w:rsidR="0038241B">
        <w:t xml:space="preserve">API discovery without </w:t>
      </w:r>
      <w:r w:rsidR="00492B6A">
        <w:t>onboarding</w:t>
      </w:r>
      <w:r w:rsidR="0038241B" w:rsidRPr="00606943">
        <w:t xml:space="preserve"> </w:t>
      </w:r>
      <w:r w:rsidRPr="00606943">
        <w:t>has not been specified.</w:t>
      </w:r>
      <w:r>
        <w:t xml:space="preserve"> This document proposes a key issue to study security aspects of that procedure.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47A2781" w14:textId="77777777" w:rsidR="00727D5C" w:rsidRPr="004D3578" w:rsidRDefault="00727D5C" w:rsidP="00727D5C">
      <w:pPr>
        <w:pStyle w:val="Heading1"/>
      </w:pPr>
      <w:bookmarkStart w:id="0" w:name="_Toc173258688"/>
      <w:r w:rsidRPr="004D3578">
        <w:t>2</w:t>
      </w:r>
      <w:r w:rsidRPr="004D3578">
        <w:tab/>
        <w:t>References</w:t>
      </w:r>
      <w:bookmarkEnd w:id="0"/>
    </w:p>
    <w:p w14:paraId="0D4A68B1" w14:textId="77777777" w:rsidR="00727D5C" w:rsidRPr="004D3578" w:rsidRDefault="00727D5C" w:rsidP="00727D5C">
      <w:r w:rsidRPr="004D3578">
        <w:t>The following documents contain provisions which, through reference in this text, constitute provisions of the present document.</w:t>
      </w:r>
    </w:p>
    <w:p w14:paraId="7A9F0645" w14:textId="77777777" w:rsidR="00727D5C" w:rsidRPr="004D3578" w:rsidRDefault="00727D5C" w:rsidP="00727D5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C07935" w14:textId="77777777" w:rsidR="00727D5C" w:rsidRPr="004D3578" w:rsidRDefault="00727D5C" w:rsidP="00727D5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F6AEB6" w14:textId="77777777" w:rsidR="00727D5C" w:rsidRPr="004D3578" w:rsidRDefault="00727D5C" w:rsidP="00727D5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994866" w14:textId="77777777" w:rsidR="00727D5C" w:rsidRDefault="00727D5C" w:rsidP="00727D5C">
      <w:pPr>
        <w:pStyle w:val="EX"/>
        <w:rPr>
          <w:ins w:id="1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40332DAA" w14:textId="0A09E9D1" w:rsidR="00727D5C" w:rsidRPr="004D3578" w:rsidRDefault="00727D5C" w:rsidP="00727D5C">
      <w:pPr>
        <w:pStyle w:val="EX"/>
      </w:pPr>
      <w:ins w:id="2" w:author="Author">
        <w:r w:rsidRPr="005F282D">
          <w:rPr>
            <w:highlight w:val="yellow"/>
          </w:rPr>
          <w:t>[</w:t>
        </w:r>
        <w:r w:rsidR="005F282D" w:rsidRPr="005F282D">
          <w:rPr>
            <w:highlight w:val="yellow"/>
          </w:rPr>
          <w:t>XX</w:t>
        </w:r>
        <w:r w:rsidRPr="005F282D">
          <w:rPr>
            <w:highlight w:val="yellow"/>
          </w:rPr>
          <w:t>]</w:t>
        </w:r>
        <w:r>
          <w:tab/>
        </w:r>
        <w:r w:rsidR="000C5C03">
          <w:t xml:space="preserve">3GPP TS 23.222: </w:t>
        </w:r>
        <w:r w:rsidR="000C5C03" w:rsidRPr="004D3578">
          <w:t>"</w:t>
        </w:r>
        <w:r w:rsidR="00A50D13" w:rsidRPr="00A50D13">
          <w:t>Common API Framework for 3GPP Northbound APIs</w:t>
        </w:r>
        <w:r w:rsidR="000C5C03" w:rsidRPr="004D3578">
          <w:t>"</w:t>
        </w:r>
        <w:r w:rsidR="000C5C03">
          <w:t>.</w:t>
        </w:r>
      </w:ins>
    </w:p>
    <w:p w14:paraId="647B2115" w14:textId="77777777" w:rsidR="00727D5C" w:rsidRPr="004D3578" w:rsidRDefault="00727D5C" w:rsidP="00727D5C">
      <w:pPr>
        <w:pStyle w:val="EX"/>
      </w:pPr>
      <w:r w:rsidRPr="004D3578">
        <w:t>…</w:t>
      </w:r>
    </w:p>
    <w:p w14:paraId="62B10D06" w14:textId="77777777" w:rsidR="00727D5C" w:rsidRPr="004D3578" w:rsidRDefault="00727D5C" w:rsidP="00727D5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45EACF00" w14:textId="77777777" w:rsidR="001C4E92" w:rsidRPr="0092145B" w:rsidRDefault="001C4E92" w:rsidP="001C4E92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9FC6A5" w14:textId="77777777" w:rsidR="00D01EE5" w:rsidRDefault="00D01EE5" w:rsidP="00D01EE5">
      <w:pPr>
        <w:pStyle w:val="Heading2"/>
        <w:rPr>
          <w:ins w:id="3" w:author="Author"/>
        </w:rPr>
      </w:pPr>
      <w:bookmarkStart w:id="4" w:name="_Toc106092167"/>
      <w:bookmarkStart w:id="5" w:name="_Toc173258696"/>
      <w:ins w:id="6" w:author="Author">
        <w:r w:rsidRPr="0092145B">
          <w:lastRenderedPageBreak/>
          <w:t>5.</w:t>
        </w:r>
        <w:r w:rsidRPr="00BB04B4">
          <w:rPr>
            <w:highlight w:val="yellow"/>
          </w:rPr>
          <w:t>X</w:t>
        </w:r>
        <w:r>
          <w:tab/>
          <w:t>Key issue #</w:t>
        </w:r>
        <w:r w:rsidRPr="00BB04B4">
          <w:rPr>
            <w:highlight w:val="yellow"/>
          </w:rPr>
          <w:t>X</w:t>
        </w:r>
        <w:r>
          <w:t xml:space="preserve">: </w:t>
        </w:r>
        <w:r w:rsidRPr="00143BBC">
          <w:t xml:space="preserve">Security </w:t>
        </w:r>
        <w:r>
          <w:t xml:space="preserve">aspects </w:t>
        </w:r>
        <w:r w:rsidRPr="00143BBC">
          <w:t xml:space="preserve">of </w:t>
        </w:r>
        <w:r>
          <w:t>o</w:t>
        </w:r>
        <w:r w:rsidRPr="00143BBC">
          <w:t xml:space="preserve">pen </w:t>
        </w:r>
        <w:r>
          <w:t>d</w:t>
        </w:r>
        <w:r w:rsidRPr="00143BBC">
          <w:t xml:space="preserve">iscover </w:t>
        </w:r>
        <w:r>
          <w:t>s</w:t>
        </w:r>
        <w:r w:rsidRPr="00143BBC">
          <w:t xml:space="preserve">ervice APIs </w:t>
        </w:r>
        <w:r>
          <w:t>p</w:t>
        </w:r>
        <w:r w:rsidRPr="00143BBC">
          <w:t xml:space="preserve">rocedure  </w:t>
        </w:r>
        <w:bookmarkEnd w:id="4"/>
        <w:bookmarkEnd w:id="5"/>
      </w:ins>
    </w:p>
    <w:p w14:paraId="50945B31" w14:textId="77777777" w:rsidR="00D01EE5" w:rsidRDefault="00D01EE5" w:rsidP="00D01EE5">
      <w:pPr>
        <w:pStyle w:val="Heading3"/>
        <w:rPr>
          <w:ins w:id="7" w:author="Author"/>
        </w:rPr>
      </w:pPr>
      <w:bookmarkStart w:id="8" w:name="_Toc106092168"/>
      <w:bookmarkStart w:id="9" w:name="_Toc173258697"/>
      <w:ins w:id="10" w:author="Author">
        <w:r w:rsidRPr="0092145B">
          <w:t>5.</w:t>
        </w:r>
        <w:r w:rsidRPr="00BB04B4">
          <w:rPr>
            <w:highlight w:val="yellow"/>
          </w:rPr>
          <w:t>X</w:t>
        </w:r>
        <w:r>
          <w:t>.1</w:t>
        </w:r>
        <w:r>
          <w:tab/>
          <w:t>Key issue details</w:t>
        </w:r>
        <w:bookmarkEnd w:id="8"/>
        <w:bookmarkEnd w:id="9"/>
        <w:r>
          <w:t xml:space="preserve"> </w:t>
        </w:r>
      </w:ins>
    </w:p>
    <w:p w14:paraId="667B49EE" w14:textId="77777777" w:rsidR="00D01EE5" w:rsidRPr="0092145B" w:rsidRDefault="00D01EE5" w:rsidP="00D01EE5">
      <w:pPr>
        <w:rPr>
          <w:ins w:id="11" w:author="Author"/>
        </w:rPr>
      </w:pPr>
      <w:ins w:id="12" w:author="Author">
        <w:r w:rsidRPr="00606943">
          <w:t xml:space="preserve">Open Discover Service APIs procedure introduced in </w:t>
        </w:r>
        <w:r>
          <w:t xml:space="preserve">Clause 8.38 of </w:t>
        </w:r>
        <w:r w:rsidRPr="00606943">
          <w:t>TS 23.222</w:t>
        </w:r>
        <w:r>
          <w:t xml:space="preserve"> </w:t>
        </w:r>
        <w:r w:rsidRPr="005F282D">
          <w:rPr>
            <w:highlight w:val="yellow"/>
          </w:rPr>
          <w:t>[XX]</w:t>
        </w:r>
        <w:r w:rsidRPr="00606943">
          <w:t xml:space="preserve"> allows </w:t>
        </w:r>
        <w:r>
          <w:rPr>
            <w:lang w:val="en-US"/>
          </w:rPr>
          <w:t>Requestor (a potential API invoker which has not been onboarded to the CAPIF Core Function)</w:t>
        </w:r>
        <w:r w:rsidRPr="00606943">
          <w:t xml:space="preserve"> to discover APIs without being onboarded to the CAPIF Core Function. </w:t>
        </w:r>
        <w:r>
          <w:t xml:space="preserve">This Key Issue proposes to study security aspects of </w:t>
        </w:r>
        <w:r w:rsidRPr="00606943">
          <w:t>Open Discover Service APIs procedure</w:t>
        </w:r>
        <w:r>
          <w:t>.</w:t>
        </w:r>
        <w:r w:rsidRPr="00F21A95">
          <w:t xml:space="preserve"> </w:t>
        </w:r>
      </w:ins>
    </w:p>
    <w:p w14:paraId="22D01537" w14:textId="77777777" w:rsidR="00D01EE5" w:rsidRDefault="00D01EE5" w:rsidP="00D01EE5">
      <w:pPr>
        <w:pStyle w:val="Heading3"/>
        <w:rPr>
          <w:ins w:id="13" w:author="Author"/>
        </w:rPr>
      </w:pPr>
      <w:bookmarkStart w:id="14" w:name="_Toc106092169"/>
      <w:bookmarkStart w:id="15" w:name="_Toc173258698"/>
      <w:ins w:id="16" w:author="Author">
        <w:r w:rsidRPr="0092145B">
          <w:t>5.</w:t>
        </w:r>
        <w:r w:rsidRPr="00BB04B4">
          <w:rPr>
            <w:highlight w:val="yellow"/>
          </w:rPr>
          <w:t>X</w:t>
        </w:r>
        <w:r>
          <w:t>.2</w:t>
        </w:r>
        <w:r>
          <w:tab/>
          <w:t>Threats</w:t>
        </w:r>
        <w:bookmarkEnd w:id="14"/>
        <w:bookmarkEnd w:id="15"/>
      </w:ins>
    </w:p>
    <w:p w14:paraId="23CAAC15" w14:textId="77777777" w:rsidR="00D01EE5" w:rsidRDefault="00D01EE5" w:rsidP="00D01EE5">
      <w:pPr>
        <w:rPr>
          <w:ins w:id="17" w:author="Author"/>
        </w:rPr>
      </w:pPr>
      <w:ins w:id="18" w:author="Author">
        <w:r>
          <w:t xml:space="preserve">An unauthorized </w:t>
        </w:r>
        <w:r>
          <w:rPr>
            <w:lang w:val="en-US"/>
          </w:rPr>
          <w:t>Requestor</w:t>
        </w:r>
        <w:r>
          <w:t xml:space="preserve"> can access to the information about the service APIs.</w:t>
        </w:r>
      </w:ins>
    </w:p>
    <w:p w14:paraId="313877F3" w14:textId="77777777" w:rsidR="00D01EE5" w:rsidRDefault="00D01EE5" w:rsidP="00D01EE5">
      <w:pPr>
        <w:rPr>
          <w:ins w:id="19" w:author="Author"/>
        </w:rPr>
      </w:pPr>
      <w:ins w:id="20" w:author="Author">
        <w:r>
          <w:t xml:space="preserve">An attacker impersonating the </w:t>
        </w:r>
        <w:r>
          <w:rPr>
            <w:lang w:val="en-US"/>
          </w:rPr>
          <w:t>Requestor</w:t>
        </w:r>
        <w:r>
          <w:t xml:space="preserve"> can access to the information about the service APIs. </w:t>
        </w:r>
      </w:ins>
    </w:p>
    <w:p w14:paraId="5E5E6258" w14:textId="77777777" w:rsidR="00D01EE5" w:rsidRDefault="00D01EE5" w:rsidP="00D01EE5">
      <w:pPr>
        <w:rPr>
          <w:ins w:id="21" w:author="Author"/>
        </w:rPr>
      </w:pPr>
      <w:ins w:id="22" w:author="Author">
        <w:r>
          <w:t xml:space="preserve">An attacker impersonating the CCF can send wrong information to the Requestor about the service APIs. </w:t>
        </w:r>
      </w:ins>
    </w:p>
    <w:p w14:paraId="65EFA53B" w14:textId="77777777" w:rsidR="00D01EE5" w:rsidRDefault="00D01EE5" w:rsidP="00D01EE5">
      <w:pPr>
        <w:rPr>
          <w:ins w:id="23" w:author="Author"/>
        </w:rPr>
      </w:pPr>
      <w:ins w:id="24" w:author="Author">
        <w:r>
          <w:t xml:space="preserve">An attacker between the CCF and the </w:t>
        </w:r>
        <w:r>
          <w:rPr>
            <w:lang w:val="en-US"/>
          </w:rPr>
          <w:t>Requestor</w:t>
        </w:r>
        <w:r>
          <w:t xml:space="preserve"> can access to the information about the service APIs. </w:t>
        </w:r>
      </w:ins>
    </w:p>
    <w:p w14:paraId="35A2AB6A" w14:textId="77777777" w:rsidR="00D01EE5" w:rsidRDefault="00D01EE5" w:rsidP="00D01EE5">
      <w:pPr>
        <w:rPr>
          <w:ins w:id="25" w:author="Author"/>
        </w:rPr>
      </w:pPr>
      <w:ins w:id="26" w:author="Author">
        <w:r>
          <w:t xml:space="preserve">An attacker between the CCF and the </w:t>
        </w:r>
        <w:r>
          <w:rPr>
            <w:lang w:val="en-US"/>
          </w:rPr>
          <w:t>Requestor</w:t>
        </w:r>
        <w:r>
          <w:t xml:space="preserve"> can modify the information about the service APIs. </w:t>
        </w:r>
      </w:ins>
    </w:p>
    <w:p w14:paraId="3C96D953" w14:textId="77777777" w:rsidR="00D01EE5" w:rsidRPr="0092145B" w:rsidRDefault="00D01EE5" w:rsidP="00D01EE5">
      <w:pPr>
        <w:rPr>
          <w:ins w:id="27" w:author="Author"/>
        </w:rPr>
      </w:pPr>
      <w:ins w:id="28" w:author="Author">
        <w:r>
          <w:t xml:space="preserve">An attacker between the CCF and the </w:t>
        </w:r>
        <w:r>
          <w:rPr>
            <w:lang w:val="en-US"/>
          </w:rPr>
          <w:t>Requestor</w:t>
        </w:r>
        <w:r>
          <w:t xml:space="preserve"> can replay the outdated information about the service APIs. </w:t>
        </w:r>
      </w:ins>
    </w:p>
    <w:p w14:paraId="021C1A80" w14:textId="77777777" w:rsidR="00D01EE5" w:rsidRDefault="00D01EE5" w:rsidP="00D01EE5">
      <w:pPr>
        <w:pStyle w:val="Heading3"/>
        <w:rPr>
          <w:ins w:id="29" w:author="Author"/>
        </w:rPr>
      </w:pPr>
      <w:bookmarkStart w:id="30" w:name="_Toc106092170"/>
      <w:bookmarkStart w:id="31" w:name="_Toc173258699"/>
      <w:ins w:id="32" w:author="Author">
        <w:r w:rsidRPr="0092145B">
          <w:t>5.</w:t>
        </w:r>
        <w:r w:rsidRPr="0092145B">
          <w:rPr>
            <w:highlight w:val="yellow"/>
          </w:rPr>
          <w:t>X</w:t>
        </w:r>
        <w:r>
          <w:t>.3</w:t>
        </w:r>
        <w:r>
          <w:tab/>
          <w:t>Potential security requirements</w:t>
        </w:r>
        <w:bookmarkEnd w:id="30"/>
        <w:bookmarkEnd w:id="31"/>
        <w:r w:rsidRPr="0092145B">
          <w:t xml:space="preserve"> </w:t>
        </w:r>
      </w:ins>
    </w:p>
    <w:p w14:paraId="0B314FB5" w14:textId="77777777" w:rsidR="00D01EE5" w:rsidRDefault="00D01EE5" w:rsidP="00D01EE5">
      <w:pPr>
        <w:rPr>
          <w:ins w:id="33" w:author="Author"/>
          <w:lang w:val="en-US"/>
        </w:rPr>
      </w:pPr>
      <w:ins w:id="34" w:author="Author">
        <w:r>
          <w:rPr>
            <w:lang w:val="en-US"/>
          </w:rPr>
          <w:t xml:space="preserve">CAPIF should support mutual authentication between the CCF and the Requestor. </w:t>
        </w:r>
      </w:ins>
    </w:p>
    <w:p w14:paraId="7DCB96DD" w14:textId="77777777" w:rsidR="00D01EE5" w:rsidRDefault="00D01EE5" w:rsidP="00D01EE5">
      <w:pPr>
        <w:rPr>
          <w:ins w:id="35" w:author="Author"/>
          <w:lang w:val="en-US"/>
        </w:rPr>
      </w:pPr>
      <w:ins w:id="36" w:author="Author">
        <w:r>
          <w:rPr>
            <w:lang w:val="en-US"/>
          </w:rPr>
          <w:t xml:space="preserve">CAPIF should support authorization of Requestors by the CCF for obtaining information about the service APIs. </w:t>
        </w:r>
      </w:ins>
    </w:p>
    <w:p w14:paraId="06679164" w14:textId="77777777" w:rsidR="00D01EE5" w:rsidRDefault="00D01EE5" w:rsidP="00D01EE5">
      <w:pPr>
        <w:rPr>
          <w:ins w:id="37" w:author="Author"/>
          <w:lang w:val="en-US"/>
        </w:rPr>
      </w:pPr>
      <w:ins w:id="38" w:author="Author">
        <w:r>
          <w:rPr>
            <w:lang w:val="en-US"/>
          </w:rPr>
          <w:t xml:space="preserve">CAPIF should support confidentiality, integrity protection, and replay protection for secure communication between the CCF and the Requestor. </w:t>
        </w:r>
      </w:ins>
    </w:p>
    <w:p w14:paraId="4E417049" w14:textId="77777777" w:rsidR="00D01EE5" w:rsidRDefault="00D01EE5" w:rsidP="00D01EE5">
      <w:pPr>
        <w:pStyle w:val="NO"/>
        <w:rPr>
          <w:ins w:id="39" w:author="Author"/>
          <w:lang w:val="en-US"/>
        </w:rPr>
      </w:pPr>
      <w:ins w:id="40" w:author="Author">
        <w:r>
          <w:rPr>
            <w:lang w:val="en-US"/>
          </w:rPr>
          <w:t>NOTE: The Requestor is a potential API invoker which has not been onboarded to the CAPIF Core Function.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F0F63" w14:textId="77777777" w:rsidR="001E2B4F" w:rsidRDefault="001E2B4F">
      <w:r>
        <w:separator/>
      </w:r>
    </w:p>
  </w:endnote>
  <w:endnote w:type="continuationSeparator" w:id="0">
    <w:p w14:paraId="3E2263A7" w14:textId="77777777" w:rsidR="001E2B4F" w:rsidRDefault="001E2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F1C6E" w14:textId="77777777" w:rsidR="001E2B4F" w:rsidRDefault="001E2B4F">
      <w:r>
        <w:separator/>
      </w:r>
    </w:p>
  </w:footnote>
  <w:footnote w:type="continuationSeparator" w:id="0">
    <w:p w14:paraId="049963FD" w14:textId="77777777" w:rsidR="001E2B4F" w:rsidRDefault="001E2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140"/>
    <w:rsid w:val="00032590"/>
    <w:rsid w:val="00073EB4"/>
    <w:rsid w:val="00084B9C"/>
    <w:rsid w:val="00090959"/>
    <w:rsid w:val="000B0201"/>
    <w:rsid w:val="000B59EB"/>
    <w:rsid w:val="000C5C03"/>
    <w:rsid w:val="000D438F"/>
    <w:rsid w:val="000D63E3"/>
    <w:rsid w:val="000E4DDC"/>
    <w:rsid w:val="0010504F"/>
    <w:rsid w:val="00141EBC"/>
    <w:rsid w:val="00143BBC"/>
    <w:rsid w:val="00146B94"/>
    <w:rsid w:val="00147D9D"/>
    <w:rsid w:val="001604A8"/>
    <w:rsid w:val="0019071A"/>
    <w:rsid w:val="001B093A"/>
    <w:rsid w:val="001C4E92"/>
    <w:rsid w:val="001C5CF1"/>
    <w:rsid w:val="001E2B4F"/>
    <w:rsid w:val="002000EF"/>
    <w:rsid w:val="00214DF0"/>
    <w:rsid w:val="00222E13"/>
    <w:rsid w:val="00224277"/>
    <w:rsid w:val="00242DBA"/>
    <w:rsid w:val="002474B7"/>
    <w:rsid w:val="00266561"/>
    <w:rsid w:val="002732ED"/>
    <w:rsid w:val="00287C53"/>
    <w:rsid w:val="00290597"/>
    <w:rsid w:val="002B28B5"/>
    <w:rsid w:val="002B2F90"/>
    <w:rsid w:val="002C7896"/>
    <w:rsid w:val="002E0D65"/>
    <w:rsid w:val="00315EC8"/>
    <w:rsid w:val="00316D62"/>
    <w:rsid w:val="0032150F"/>
    <w:rsid w:val="00333AEC"/>
    <w:rsid w:val="00334097"/>
    <w:rsid w:val="003375D2"/>
    <w:rsid w:val="00342514"/>
    <w:rsid w:val="00362F43"/>
    <w:rsid w:val="0038241B"/>
    <w:rsid w:val="003906CB"/>
    <w:rsid w:val="00390C70"/>
    <w:rsid w:val="00395544"/>
    <w:rsid w:val="003A0CFC"/>
    <w:rsid w:val="003D1033"/>
    <w:rsid w:val="003D3489"/>
    <w:rsid w:val="003D3988"/>
    <w:rsid w:val="003F19FE"/>
    <w:rsid w:val="003F5D04"/>
    <w:rsid w:val="004049EF"/>
    <w:rsid w:val="004054C1"/>
    <w:rsid w:val="0041457A"/>
    <w:rsid w:val="00424EB8"/>
    <w:rsid w:val="00426506"/>
    <w:rsid w:val="004359BA"/>
    <w:rsid w:val="00440BB1"/>
    <w:rsid w:val="0044235F"/>
    <w:rsid w:val="00453D6E"/>
    <w:rsid w:val="00470D82"/>
    <w:rsid w:val="004721C0"/>
    <w:rsid w:val="00492B6A"/>
    <w:rsid w:val="00494263"/>
    <w:rsid w:val="004A28D7"/>
    <w:rsid w:val="004B1BAF"/>
    <w:rsid w:val="004E2F92"/>
    <w:rsid w:val="004F3FE5"/>
    <w:rsid w:val="005063D3"/>
    <w:rsid w:val="0051513A"/>
    <w:rsid w:val="00515AFD"/>
    <w:rsid w:val="0051688C"/>
    <w:rsid w:val="00531978"/>
    <w:rsid w:val="00535D33"/>
    <w:rsid w:val="00537767"/>
    <w:rsid w:val="00547D4E"/>
    <w:rsid w:val="00587CB1"/>
    <w:rsid w:val="005B79CE"/>
    <w:rsid w:val="005C5C88"/>
    <w:rsid w:val="005D0A60"/>
    <w:rsid w:val="005F282D"/>
    <w:rsid w:val="00606943"/>
    <w:rsid w:val="00610FC8"/>
    <w:rsid w:val="006176E7"/>
    <w:rsid w:val="00640325"/>
    <w:rsid w:val="00651E95"/>
    <w:rsid w:val="00653E2A"/>
    <w:rsid w:val="006554BE"/>
    <w:rsid w:val="0069541A"/>
    <w:rsid w:val="006A18AA"/>
    <w:rsid w:val="006A748F"/>
    <w:rsid w:val="006B58B5"/>
    <w:rsid w:val="006C2302"/>
    <w:rsid w:val="006C63E3"/>
    <w:rsid w:val="00702542"/>
    <w:rsid w:val="00722BF1"/>
    <w:rsid w:val="00727D5C"/>
    <w:rsid w:val="00744921"/>
    <w:rsid w:val="007520D0"/>
    <w:rsid w:val="007560B8"/>
    <w:rsid w:val="007766C2"/>
    <w:rsid w:val="00780A06"/>
    <w:rsid w:val="007841CF"/>
    <w:rsid w:val="00785301"/>
    <w:rsid w:val="00793D77"/>
    <w:rsid w:val="007D3EA0"/>
    <w:rsid w:val="007E25DB"/>
    <w:rsid w:val="00806423"/>
    <w:rsid w:val="008239B1"/>
    <w:rsid w:val="0082707E"/>
    <w:rsid w:val="0084169E"/>
    <w:rsid w:val="00853FC0"/>
    <w:rsid w:val="00861D12"/>
    <w:rsid w:val="008770C3"/>
    <w:rsid w:val="00887B7B"/>
    <w:rsid w:val="00890171"/>
    <w:rsid w:val="00893771"/>
    <w:rsid w:val="008A6486"/>
    <w:rsid w:val="008B214D"/>
    <w:rsid w:val="008B4770"/>
    <w:rsid w:val="008B4AAF"/>
    <w:rsid w:val="008B6B65"/>
    <w:rsid w:val="008C46DA"/>
    <w:rsid w:val="008C4E9A"/>
    <w:rsid w:val="008C5BF8"/>
    <w:rsid w:val="008F55A8"/>
    <w:rsid w:val="00910E0E"/>
    <w:rsid w:val="009158D2"/>
    <w:rsid w:val="009255E7"/>
    <w:rsid w:val="00937DD9"/>
    <w:rsid w:val="0095041F"/>
    <w:rsid w:val="00951934"/>
    <w:rsid w:val="00982BA7"/>
    <w:rsid w:val="009A180C"/>
    <w:rsid w:val="009A21B0"/>
    <w:rsid w:val="009B6D18"/>
    <w:rsid w:val="009B73FA"/>
    <w:rsid w:val="009E0310"/>
    <w:rsid w:val="009E6809"/>
    <w:rsid w:val="009F3C3F"/>
    <w:rsid w:val="009F400A"/>
    <w:rsid w:val="00A14A44"/>
    <w:rsid w:val="00A34787"/>
    <w:rsid w:val="00A50D13"/>
    <w:rsid w:val="00A55136"/>
    <w:rsid w:val="00A6347B"/>
    <w:rsid w:val="00A828DA"/>
    <w:rsid w:val="00A977F3"/>
    <w:rsid w:val="00A97832"/>
    <w:rsid w:val="00AA3DBE"/>
    <w:rsid w:val="00AA7E59"/>
    <w:rsid w:val="00AB14C3"/>
    <w:rsid w:val="00AB2C9D"/>
    <w:rsid w:val="00AD1F83"/>
    <w:rsid w:val="00AD69E7"/>
    <w:rsid w:val="00AE0FE0"/>
    <w:rsid w:val="00AE35AD"/>
    <w:rsid w:val="00B1513B"/>
    <w:rsid w:val="00B27FF1"/>
    <w:rsid w:val="00B37049"/>
    <w:rsid w:val="00B41104"/>
    <w:rsid w:val="00B43216"/>
    <w:rsid w:val="00B4460D"/>
    <w:rsid w:val="00B45CD0"/>
    <w:rsid w:val="00B562D8"/>
    <w:rsid w:val="00B646A6"/>
    <w:rsid w:val="00B81471"/>
    <w:rsid w:val="00B825AB"/>
    <w:rsid w:val="00B855E5"/>
    <w:rsid w:val="00BA4BE2"/>
    <w:rsid w:val="00BB2345"/>
    <w:rsid w:val="00BC14D1"/>
    <w:rsid w:val="00BD1620"/>
    <w:rsid w:val="00BE5C5E"/>
    <w:rsid w:val="00BF3721"/>
    <w:rsid w:val="00C13C4D"/>
    <w:rsid w:val="00C248E8"/>
    <w:rsid w:val="00C442BE"/>
    <w:rsid w:val="00C56F8B"/>
    <w:rsid w:val="00C601CB"/>
    <w:rsid w:val="00C70A84"/>
    <w:rsid w:val="00C86F41"/>
    <w:rsid w:val="00C87441"/>
    <w:rsid w:val="00C93D83"/>
    <w:rsid w:val="00CB6B4F"/>
    <w:rsid w:val="00CC4471"/>
    <w:rsid w:val="00CC76AE"/>
    <w:rsid w:val="00CD2C73"/>
    <w:rsid w:val="00CD5B17"/>
    <w:rsid w:val="00D01EE5"/>
    <w:rsid w:val="00D07287"/>
    <w:rsid w:val="00D13EE4"/>
    <w:rsid w:val="00D2147E"/>
    <w:rsid w:val="00D318B2"/>
    <w:rsid w:val="00D55FB4"/>
    <w:rsid w:val="00D65B70"/>
    <w:rsid w:val="00D81AF0"/>
    <w:rsid w:val="00D867A4"/>
    <w:rsid w:val="00D87B8B"/>
    <w:rsid w:val="00D92FCD"/>
    <w:rsid w:val="00DA2416"/>
    <w:rsid w:val="00DA43D5"/>
    <w:rsid w:val="00DC1588"/>
    <w:rsid w:val="00DF79BD"/>
    <w:rsid w:val="00E1464D"/>
    <w:rsid w:val="00E25D01"/>
    <w:rsid w:val="00E54C0A"/>
    <w:rsid w:val="00E804C2"/>
    <w:rsid w:val="00E83456"/>
    <w:rsid w:val="00E85F01"/>
    <w:rsid w:val="00E92CAB"/>
    <w:rsid w:val="00ED7793"/>
    <w:rsid w:val="00F03A3B"/>
    <w:rsid w:val="00F21090"/>
    <w:rsid w:val="00F21A95"/>
    <w:rsid w:val="00F2391E"/>
    <w:rsid w:val="00F30FD1"/>
    <w:rsid w:val="00F40286"/>
    <w:rsid w:val="00F422EE"/>
    <w:rsid w:val="00F431B2"/>
    <w:rsid w:val="00F57C87"/>
    <w:rsid w:val="00F61DC5"/>
    <w:rsid w:val="00F624F0"/>
    <w:rsid w:val="00F64D5B"/>
    <w:rsid w:val="00F6525A"/>
    <w:rsid w:val="00F71B3B"/>
    <w:rsid w:val="00F94BDE"/>
    <w:rsid w:val="00FA513C"/>
    <w:rsid w:val="00FD15B1"/>
    <w:rsid w:val="00FF1268"/>
    <w:rsid w:val="34A2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083D83CF-B562-456A-BF0D-C78606FB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27D5C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390C70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01EE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01EE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Links>
    <vt:vector size="6" baseType="variant"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2025-10-06T11:45:00Z</dcterms:created>
  <dcterms:modified xsi:type="dcterms:W3CDTF">2025-10-06T11:46:00Z</dcterms:modified>
</cp:coreProperties>
</file>