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747FDB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D77436">
        <w:rPr>
          <w:rFonts w:ascii="Arial" w:hAnsi="Arial" w:cs="Arial"/>
          <w:b/>
          <w:sz w:val="22"/>
          <w:szCs w:val="22"/>
        </w:rPr>
        <w:t>3546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BA69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164D" w:rsidRPr="00F0164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62BFB0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4081">
        <w:rPr>
          <w:rFonts w:ascii="Arial" w:hAnsi="Arial" w:cs="Arial"/>
          <w:b/>
          <w:bCs/>
          <w:lang w:val="en-US"/>
        </w:rPr>
        <w:t xml:space="preserve">updating clause 6 for </w:t>
      </w:r>
      <w:r w:rsidR="000E0540">
        <w:rPr>
          <w:rFonts w:ascii="Arial" w:hAnsi="Arial" w:cs="Arial"/>
          <w:b/>
          <w:bCs/>
          <w:lang w:val="en-US"/>
        </w:rPr>
        <w:t>IKEv2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1C2BC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4081">
        <w:rPr>
          <w:rFonts w:ascii="Arial" w:hAnsi="Arial" w:cs="Arial"/>
          <w:b/>
          <w:bCs/>
          <w:lang w:val="en-US"/>
        </w:rPr>
        <w:t>5.2.1</w:t>
      </w:r>
    </w:p>
    <w:p w14:paraId="369E83CA" w14:textId="11F1D0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D0413">
        <w:rPr>
          <w:rFonts w:ascii="Arial" w:hAnsi="Arial" w:cs="Arial"/>
          <w:b/>
          <w:bCs/>
          <w:lang w:val="en-US"/>
        </w:rPr>
        <w:t>33.703</w:t>
      </w:r>
    </w:p>
    <w:p w14:paraId="32E76F63" w14:textId="55503B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D0413">
        <w:rPr>
          <w:rFonts w:ascii="Arial" w:hAnsi="Arial" w:cs="Arial"/>
          <w:b/>
          <w:bCs/>
          <w:lang w:val="en-US"/>
        </w:rPr>
        <w:t>0.1.0</w:t>
      </w:r>
    </w:p>
    <w:p w14:paraId="09C0AB02" w14:textId="6DD792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D0413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FF4BE8" w:rsidR="00C93D83" w:rsidRDefault="001B68E0">
      <w:pPr>
        <w:rPr>
          <w:lang w:val="en-US"/>
        </w:rPr>
      </w:pPr>
      <w:r>
        <w:t xml:space="preserve">This document proposes content regarding </w:t>
      </w:r>
      <w:r w:rsidR="000E0540">
        <w:t>IKEv2</w:t>
      </w:r>
      <w:r>
        <w:t xml:space="preserve"> for clause 6 of the TR 33.703.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47F384" w14:textId="77777777" w:rsidR="004911DD" w:rsidRPr="004D3578" w:rsidRDefault="004911DD" w:rsidP="004911DD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4855CC9E" w14:textId="77777777" w:rsidR="004911DD" w:rsidRPr="004D3578" w:rsidRDefault="004911DD" w:rsidP="004911DD">
      <w:r w:rsidRPr="004D3578">
        <w:t>The following documents contain provisions which, through reference in this text, constitute provisions of the present document.</w:t>
      </w:r>
    </w:p>
    <w:p w14:paraId="1E97B60C" w14:textId="77777777" w:rsidR="004911DD" w:rsidRPr="004D3578" w:rsidRDefault="004911DD" w:rsidP="004911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2FAC5F" w14:textId="77777777" w:rsidR="004911DD" w:rsidRPr="004D3578" w:rsidRDefault="004911DD" w:rsidP="004911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F49353" w14:textId="77777777" w:rsidR="004911DD" w:rsidRPr="004D3578" w:rsidRDefault="004911DD" w:rsidP="004911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C4B6B1" w14:textId="77777777" w:rsidR="004911DD" w:rsidRDefault="004911DD" w:rsidP="004911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A1481D" w14:textId="77777777" w:rsidR="004911DD" w:rsidRDefault="004911DD" w:rsidP="004911DD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785879FE" w14:textId="77777777" w:rsidR="004911DD" w:rsidRDefault="004911DD" w:rsidP="004911DD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754CEFF8" w14:textId="77777777" w:rsidR="004911DD" w:rsidRPr="004D3578" w:rsidRDefault="004911DD" w:rsidP="004911DD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239EF01C" w14:textId="77777777" w:rsidR="004911DD" w:rsidRDefault="004911DD" w:rsidP="004911DD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236E351F" w14:textId="77777777" w:rsidR="004911DD" w:rsidRDefault="004911DD" w:rsidP="004911DD">
      <w:pPr>
        <w:pStyle w:val="EX"/>
      </w:pPr>
      <w:r>
        <w:t>[6]</w:t>
      </w:r>
      <w:r>
        <w:tab/>
      </w:r>
      <w:r w:rsidRPr="00B367C3">
        <w:t>IETF RFC 6509: ''MIKEY-SAKKE: Sakai-Kasahara Key Encryption in Multimedia Internet KEYing (MIKEY)''</w:t>
      </w:r>
      <w:r>
        <w:t xml:space="preserve">. </w:t>
      </w:r>
    </w:p>
    <w:p w14:paraId="55F89CA9" w14:textId="77777777" w:rsidR="004911DD" w:rsidRPr="00BA79E4" w:rsidRDefault="004911DD" w:rsidP="004911DD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>
        <w:t>“</w:t>
      </w:r>
      <w:r w:rsidRPr="00B94192">
        <w:t>Terminology for Post-Quantum Traditional Hybrid Schemes</w:t>
      </w:r>
      <w:r>
        <w:t>”.</w:t>
      </w:r>
    </w:p>
    <w:p w14:paraId="3D9ED44A" w14:textId="77777777" w:rsidR="004911DD" w:rsidRDefault="004911DD" w:rsidP="004911DD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>
        <w:t>“</w:t>
      </w:r>
      <w:r w:rsidRPr="00EC1976">
        <w:t>Transition to Post-Quantum Cryptography Standards</w:t>
      </w:r>
      <w:r>
        <w:t>”.</w:t>
      </w:r>
    </w:p>
    <w:p w14:paraId="1142ED02" w14:textId="77777777" w:rsidR="004911DD" w:rsidRDefault="004911DD" w:rsidP="004911DD">
      <w:pPr>
        <w:pStyle w:val="EX"/>
      </w:pPr>
      <w:r>
        <w:t>[9]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F8B1C33" w14:textId="77777777" w:rsidR="004911DD" w:rsidRDefault="004911DD" w:rsidP="004911DD">
      <w:pPr>
        <w:pStyle w:val="EX"/>
        <w:rPr>
          <w:ins w:id="1" w:author="Qualcomm Incorporated" w:date="2025-10-02T10:49:00Z" w16du:dateUtc="2025-10-02T14:49:00Z"/>
        </w:rPr>
      </w:pPr>
      <w:r>
        <w:t>[10]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2E70A8F5" w14:textId="5BC297A2" w:rsidR="009742EA" w:rsidRDefault="00BF1D76" w:rsidP="009742EA">
      <w:pPr>
        <w:pStyle w:val="EX"/>
        <w:rPr>
          <w:ins w:id="2" w:author="Qualcomm Incorporated" w:date="2025-10-02T10:50:00Z" w16du:dateUtc="2025-10-02T14:50:00Z"/>
        </w:rPr>
      </w:pPr>
      <w:ins w:id="3" w:author="Qualcomm Incorporated" w:date="2025-10-02T10:52:00Z" w16du:dateUtc="2025-10-02T14:52:00Z">
        <w:r>
          <w:lastRenderedPageBreak/>
          <w:t>[</w:t>
        </w:r>
        <w:r w:rsidRPr="00FF7324">
          <w:rPr>
            <w:highlight w:val="yellow"/>
          </w:rPr>
          <w:t>x1</w:t>
        </w:r>
        <w:r>
          <w:t>]</w:t>
        </w:r>
      </w:ins>
      <w:ins w:id="4" w:author="Qualcomm Incorporated" w:date="2025-10-02T10:50:00Z" w16du:dateUtc="2025-10-02T14:50:00Z">
        <w:r w:rsidR="009742EA">
          <w:tab/>
          <w:t>IETF (Author) Draft (Standards Track): “</w:t>
        </w:r>
      </w:ins>
      <w:ins w:id="5" w:author="Qualcomm Incorporated" w:date="2025-10-02T13:13:00Z" w16du:dateUtc="2025-10-02T17:13:00Z">
        <w:r w:rsidR="008E6B7A" w:rsidRPr="008E6B7A">
          <w:t>KEM based Authentication for the IKEv2 with Post-quantum Security</w:t>
        </w:r>
      </w:ins>
      <w:ins w:id="6" w:author="Qualcomm Incorporated" w:date="2025-10-02T10:50:00Z" w16du:dateUtc="2025-10-02T14:50:00Z">
        <w:r w:rsidR="009742EA">
          <w:t>”,</w:t>
        </w:r>
      </w:ins>
      <w:ins w:id="7" w:author="Qualcomm Incorporated" w:date="2025-10-02T13:13:00Z" w16du:dateUtc="2025-10-02T17:13:00Z">
        <w:r w:rsidR="003D4C2E">
          <w:t xml:space="preserve"> </w:t>
        </w:r>
        <w:r w:rsidR="003D4C2E">
          <w:fldChar w:fldCharType="begin"/>
        </w:r>
        <w:r w:rsidR="003D4C2E">
          <w:instrText>HYPERLINK "</w:instrText>
        </w:r>
        <w:r w:rsidR="003D4C2E" w:rsidRPr="003D4C2E">
          <w:instrText>https://datatracker.ietf.org/doc/draft-wang-ipsecme-kem-auth-ikev2/</w:instrText>
        </w:r>
        <w:r w:rsidR="003D4C2E">
          <w:instrText>"</w:instrText>
        </w:r>
        <w:r w:rsidR="003D4C2E">
          <w:fldChar w:fldCharType="separate"/>
        </w:r>
        <w:r w:rsidR="003D4C2E" w:rsidRPr="008E68A7">
          <w:rPr>
            <w:rStyle w:val="Hyperlink"/>
          </w:rPr>
          <w:t>https://datatracker.ietf.org/doc/draft-wang-ipsecme-kem-auth-ikev2/</w:t>
        </w:r>
        <w:r w:rsidR="003D4C2E">
          <w:fldChar w:fldCharType="end"/>
        </w:r>
      </w:ins>
      <w:ins w:id="8" w:author="Qualcomm Incorporated" w:date="2025-10-02T10:50:00Z" w16du:dateUtc="2025-10-02T14:50:00Z">
        <w:r w:rsidR="009742EA">
          <w:t xml:space="preserve">. </w:t>
        </w:r>
      </w:ins>
    </w:p>
    <w:p w14:paraId="330E7E9F" w14:textId="55CE5C38" w:rsidR="009742EA" w:rsidRDefault="00BF1D76" w:rsidP="009742EA">
      <w:pPr>
        <w:pStyle w:val="EX"/>
        <w:rPr>
          <w:ins w:id="9" w:author="Qualcomm Incorporated" w:date="2025-10-02T13:14:00Z" w16du:dateUtc="2025-10-02T17:14:00Z"/>
        </w:rPr>
      </w:pPr>
      <w:ins w:id="10" w:author="Qualcomm Incorporated" w:date="2025-10-02T10:52:00Z" w16du:dateUtc="2025-10-02T14:52:00Z">
        <w:r>
          <w:t>[</w:t>
        </w:r>
        <w:r w:rsidRPr="00FF7324">
          <w:rPr>
            <w:highlight w:val="yellow"/>
          </w:rPr>
          <w:t>x2</w:t>
        </w:r>
        <w:r>
          <w:t>]</w:t>
        </w:r>
      </w:ins>
      <w:ins w:id="11" w:author="Qualcomm Incorporated" w:date="2025-10-02T10:50:00Z" w16du:dateUtc="2025-10-02T14:50:00Z">
        <w:r w:rsidR="009742EA">
          <w:tab/>
          <w:t>IETF (Author) Draft (Standards Track): “</w:t>
        </w:r>
      </w:ins>
      <w:ins w:id="12" w:author="Qualcomm Incorporated" w:date="2025-10-02T13:14:00Z" w16du:dateUtc="2025-10-02T17:14:00Z">
        <w:r w:rsidR="008A12F0" w:rsidRPr="008A12F0">
          <w:t>Post-quantum Hybrid Key Exchange in the IKEv2 with FrodoKEM</w:t>
        </w:r>
      </w:ins>
      <w:ins w:id="13" w:author="Qualcomm Incorporated" w:date="2025-10-02T10:50:00Z" w16du:dateUtc="2025-10-02T14:50:00Z">
        <w:r w:rsidR="009742EA">
          <w:t>”,</w:t>
        </w:r>
      </w:ins>
      <w:ins w:id="14" w:author="Qualcomm Incorporated" w:date="2025-10-02T13:14:00Z" w16du:dateUtc="2025-10-02T17:14:00Z">
        <w:r w:rsidR="009F572F">
          <w:t xml:space="preserve"> </w:t>
        </w:r>
        <w:r w:rsidR="009F572F">
          <w:fldChar w:fldCharType="begin"/>
        </w:r>
        <w:r w:rsidR="009F572F">
          <w:instrText>HYPERLINK "</w:instrText>
        </w:r>
        <w:r w:rsidR="009F572F" w:rsidRPr="009F572F">
          <w:instrText>https://datatracker.ietf.org/doc/draft-wang-ipsecme-hybrid-kem-ikev2-frodo/</w:instrText>
        </w:r>
        <w:r w:rsidR="009F572F">
          <w:instrText>"</w:instrText>
        </w:r>
        <w:r w:rsidR="009F572F">
          <w:fldChar w:fldCharType="separate"/>
        </w:r>
        <w:r w:rsidR="009F572F" w:rsidRPr="008E68A7">
          <w:rPr>
            <w:rStyle w:val="Hyperlink"/>
          </w:rPr>
          <w:t>https://datatracker.ietf.org/doc/draft-wang-ipsecme-hybrid-kem-ikev2-frodo/</w:t>
        </w:r>
        <w:r w:rsidR="009F572F">
          <w:fldChar w:fldCharType="end"/>
        </w:r>
      </w:ins>
      <w:ins w:id="15" w:author="Qualcomm Incorporated" w:date="2025-10-02T10:50:00Z" w16du:dateUtc="2025-10-02T14:50:00Z">
        <w:r w:rsidR="009742EA">
          <w:t>.</w:t>
        </w:r>
      </w:ins>
    </w:p>
    <w:p w14:paraId="301DD237" w14:textId="232DBC20" w:rsidR="009F572F" w:rsidRDefault="009F572F" w:rsidP="009742EA">
      <w:pPr>
        <w:pStyle w:val="EX"/>
        <w:rPr>
          <w:ins w:id="16" w:author="Qualcomm Incorporated" w:date="2025-10-02T13:15:00Z" w16du:dateUtc="2025-10-02T17:15:00Z"/>
        </w:rPr>
      </w:pPr>
      <w:ins w:id="17" w:author="Qualcomm Incorporated" w:date="2025-10-02T13:14:00Z" w16du:dateUtc="2025-10-02T17:14:00Z">
        <w:r>
          <w:t>[</w:t>
        </w:r>
      </w:ins>
      <w:ins w:id="18" w:author="Qualcomm Incorporated" w:date="2025-10-02T13:19:00Z" w16du:dateUtc="2025-10-02T17:19:00Z">
        <w:r w:rsidR="0079519C">
          <w:rPr>
            <w:highlight w:val="yellow"/>
          </w:rPr>
          <w:t>x</w:t>
        </w:r>
      </w:ins>
      <w:ins w:id="19" w:author="Qualcomm Incorporated" w:date="2025-10-02T13:14:00Z" w16du:dateUtc="2025-10-02T17:14:00Z">
        <w:r w:rsidRPr="009F572F">
          <w:rPr>
            <w:highlight w:val="yellow"/>
          </w:rPr>
          <w:t>3</w:t>
        </w:r>
        <w:r>
          <w:t>]</w:t>
        </w:r>
      </w:ins>
      <w:ins w:id="20" w:author="Qualcomm Incorporated" w:date="2025-10-02T13:15:00Z" w16du:dateUtc="2025-10-02T17:15:00Z">
        <w:r>
          <w:tab/>
          <w:t>IETF (Author) Draft (Standards Track):</w:t>
        </w:r>
        <w:r w:rsidR="00A3219D">
          <w:t xml:space="preserve"> “</w:t>
        </w:r>
      </w:ins>
      <w:ins w:id="21" w:author="Qualcomm Incorporated" w:date="2025-10-02T13:16:00Z" w16du:dateUtc="2025-10-02T17:16:00Z">
        <w:r w:rsidR="00A3219D" w:rsidRPr="00A3219D">
          <w:t>Post-quantum Hybrid Key Exchange with NTRU in the Internet Key Exchange Protocol Version 2 (IKEv2)</w:t>
        </w:r>
      </w:ins>
      <w:ins w:id="22" w:author="Qualcomm Incorporated" w:date="2025-10-02T13:15:00Z" w16du:dateUtc="2025-10-02T17:15:00Z">
        <w:r w:rsidR="00A3219D">
          <w:t>”</w:t>
        </w:r>
      </w:ins>
      <w:ins w:id="23" w:author="Qualcomm Incorporated" w:date="2025-10-02T13:16:00Z" w16du:dateUtc="2025-10-02T17:16:00Z">
        <w:r w:rsidR="00A3219D">
          <w:t>,</w:t>
        </w:r>
        <w:r w:rsidR="00455E98">
          <w:t xml:space="preserve"> </w:t>
        </w:r>
        <w:r w:rsidR="00455E98">
          <w:fldChar w:fldCharType="begin"/>
        </w:r>
        <w:r w:rsidR="00455E98">
          <w:instrText>HYPERLINK "</w:instrText>
        </w:r>
        <w:r w:rsidR="00455E98" w:rsidRPr="00455E98">
          <w:instrText>https://datatracker.ietf.org/doc/draft-skyline-ipsecme-ntru-ikev2/</w:instrText>
        </w:r>
        <w:r w:rsidR="00455E98">
          <w:instrText>"</w:instrText>
        </w:r>
        <w:r w:rsidR="00455E98">
          <w:fldChar w:fldCharType="separate"/>
        </w:r>
        <w:r w:rsidR="00455E98" w:rsidRPr="008E68A7">
          <w:rPr>
            <w:rStyle w:val="Hyperlink"/>
          </w:rPr>
          <w:t>https://datatracker.ietf.org/doc/draft-skyline-ipsecme-ntru-ikev2/</w:t>
        </w:r>
        <w:r w:rsidR="00455E98">
          <w:fldChar w:fldCharType="end"/>
        </w:r>
        <w:r w:rsidR="00455E98">
          <w:t>.</w:t>
        </w:r>
      </w:ins>
    </w:p>
    <w:p w14:paraId="33122FCA" w14:textId="25CF7D6E" w:rsidR="009F572F" w:rsidRDefault="009F572F" w:rsidP="009F572F">
      <w:pPr>
        <w:pStyle w:val="EX"/>
        <w:rPr>
          <w:ins w:id="24" w:author="Qualcomm Incorporated" w:date="2025-10-02T10:50:00Z" w16du:dateUtc="2025-10-02T14:50:00Z"/>
        </w:rPr>
      </w:pPr>
      <w:ins w:id="25" w:author="Qualcomm Incorporated" w:date="2025-10-02T13:15:00Z" w16du:dateUtc="2025-10-02T17:15:00Z">
        <w:r>
          <w:t>[</w:t>
        </w:r>
      </w:ins>
      <w:ins w:id="26" w:author="Qualcomm Incorporated" w:date="2025-10-02T13:19:00Z" w16du:dateUtc="2025-10-02T17:19:00Z">
        <w:r w:rsidR="0079519C">
          <w:rPr>
            <w:highlight w:val="yellow"/>
          </w:rPr>
          <w:t>x</w:t>
        </w:r>
      </w:ins>
      <w:ins w:id="27" w:author="Qualcomm Incorporated" w:date="2025-10-02T13:15:00Z" w16du:dateUtc="2025-10-02T17:15:00Z">
        <w:r w:rsidR="00A3219D">
          <w:rPr>
            <w:highlight w:val="yellow"/>
          </w:rPr>
          <w:t>4</w:t>
        </w:r>
        <w:r>
          <w:t>]</w:t>
        </w:r>
        <w:r>
          <w:tab/>
          <w:t>IETF (Author) Draft (Standards Track):</w:t>
        </w:r>
      </w:ins>
      <w:ins w:id="28" w:author="Qualcomm Incorporated" w:date="2025-10-02T13:16:00Z" w16du:dateUtc="2025-10-02T17:16:00Z">
        <w:r w:rsidR="00455E98">
          <w:t xml:space="preserve"> “</w:t>
        </w:r>
        <w:r w:rsidR="00455E98" w:rsidRPr="00455E98">
          <w:t>Post-Quantum Traditional (PQ/T) Hybrid PKI Authentication in the Internet Key Exchange Version 2 (IKEv2)</w:t>
        </w:r>
        <w:r w:rsidR="00455E98">
          <w:t xml:space="preserve">”, </w:t>
        </w:r>
      </w:ins>
      <w:ins w:id="29" w:author="Qualcomm Incorporated" w:date="2025-10-02T13:17:00Z" w16du:dateUtc="2025-10-02T17:17:00Z">
        <w:r w:rsidR="00F0203D">
          <w:fldChar w:fldCharType="begin"/>
        </w:r>
        <w:r w:rsidR="00F0203D">
          <w:instrText>HYPERLINK "</w:instrText>
        </w:r>
        <w:r w:rsidR="00F0203D" w:rsidRPr="00F0203D">
          <w:instrText>https://datatracker.ietf.org/doc/draft-hu-ipsecme-pqt-hybrid-auth/</w:instrText>
        </w:r>
        <w:r w:rsidR="00F0203D">
          <w:instrText>"</w:instrText>
        </w:r>
        <w:r w:rsidR="00F0203D">
          <w:fldChar w:fldCharType="separate"/>
        </w:r>
        <w:r w:rsidR="00F0203D" w:rsidRPr="008E68A7">
          <w:rPr>
            <w:rStyle w:val="Hyperlink"/>
          </w:rPr>
          <w:t>https://datatracker.ietf.org/doc/draft-hu-ipsecme-pqt-hybrid-auth/</w:t>
        </w:r>
        <w:r w:rsidR="00F0203D">
          <w:fldChar w:fldCharType="end"/>
        </w:r>
        <w:r w:rsidR="00F0203D">
          <w:t>.</w:t>
        </w:r>
      </w:ins>
    </w:p>
    <w:p w14:paraId="05FE4B34" w14:textId="1C289BE0" w:rsidR="009375C7" w:rsidRDefault="009375C7" w:rsidP="009742EA">
      <w:pPr>
        <w:pStyle w:val="EX"/>
        <w:rPr>
          <w:ins w:id="30" w:author="Qualcomm Incorporated" w:date="2025-10-02T12:11:00Z" w16du:dateUtc="2025-10-02T16:11:00Z"/>
        </w:rPr>
      </w:pPr>
      <w:ins w:id="31" w:author="Qualcomm Incorporated" w:date="2025-10-02T12:11:00Z" w16du:dateUtc="2025-10-02T16:11:00Z">
        <w:r>
          <w:t>[</w:t>
        </w:r>
      </w:ins>
      <w:ins w:id="32" w:author="Qualcomm Incorporated" w:date="2025-10-02T13:19:00Z" w16du:dateUtc="2025-10-02T17:19:00Z">
        <w:r w:rsidR="0079519C">
          <w:rPr>
            <w:highlight w:val="yellow"/>
          </w:rPr>
          <w:t>x5</w:t>
        </w:r>
      </w:ins>
      <w:ins w:id="33" w:author="Qualcomm Incorporated" w:date="2025-10-02T12:11:00Z" w16du:dateUtc="2025-10-02T16:11:00Z">
        <w:r>
          <w:t>]</w:t>
        </w:r>
        <w:r>
          <w:tab/>
        </w:r>
      </w:ins>
      <w:ins w:id="34" w:author="Qualcomm Incorporated" w:date="2025-10-02T12:12:00Z" w16du:dateUtc="2025-10-02T16:12:00Z">
        <w:r w:rsidR="00D700C0">
          <w:t xml:space="preserve">IETF Draft (Standards Track): </w:t>
        </w:r>
        <w:bookmarkStart w:id="35" w:name="_Hlk210299708"/>
        <w:r w:rsidR="00D700C0">
          <w:t>“</w:t>
        </w:r>
      </w:ins>
      <w:ins w:id="36" w:author="Qualcomm Incorporated" w:date="2025-10-02T12:50:00Z" w16du:dateUtc="2025-10-02T16:50:00Z">
        <w:r w:rsidR="006C54E4" w:rsidRPr="006C54E4">
          <w:t>Mixing Preshared Keys in the IKE_INTERMEDIATE and in the CREATE_CHILD_SA Exchanges of IKEv2 for Post-quantum Security</w:t>
        </w:r>
      </w:ins>
      <w:ins w:id="37" w:author="Qualcomm Incorporated" w:date="2025-10-02T12:12:00Z" w16du:dateUtc="2025-10-02T16:12:00Z">
        <w:r w:rsidR="00D700C0">
          <w:t>”</w:t>
        </w:r>
        <w:bookmarkEnd w:id="35"/>
        <w:r w:rsidR="00D700C0">
          <w:t>,</w:t>
        </w:r>
      </w:ins>
      <w:ins w:id="38" w:author="Qualcomm Incorporated" w:date="2025-10-02T12:50:00Z" w16du:dateUtc="2025-10-02T16:50:00Z">
        <w:r w:rsidR="00D3373D">
          <w:t xml:space="preserve"> </w:t>
        </w:r>
        <w:r w:rsidR="00D3373D">
          <w:fldChar w:fldCharType="begin"/>
        </w:r>
        <w:r w:rsidR="00D3373D">
          <w:instrText>HYPERLINK "</w:instrText>
        </w:r>
        <w:r w:rsidR="00D3373D" w:rsidRPr="00D3373D">
          <w:instrText>https://datatracker.ietf.org/doc/draft-ietf-ipsecme-ikev2-qr-alt/</w:instrText>
        </w:r>
        <w:r w:rsidR="00D3373D">
          <w:instrText>"</w:instrText>
        </w:r>
        <w:r w:rsidR="00D3373D">
          <w:fldChar w:fldCharType="separate"/>
        </w:r>
        <w:r w:rsidR="00D3373D" w:rsidRPr="008E68A7">
          <w:rPr>
            <w:rStyle w:val="Hyperlink"/>
          </w:rPr>
          <w:t>https://datatracker.ietf.org/doc/draft-ietf-ipsecme-ikev2-qr-alt/</w:t>
        </w:r>
        <w:r w:rsidR="00D3373D">
          <w:fldChar w:fldCharType="end"/>
        </w:r>
      </w:ins>
      <w:ins w:id="39" w:author="Qualcomm Incorporated" w:date="2025-10-02T12:12:00Z" w16du:dateUtc="2025-10-02T16:12:00Z">
        <w:r w:rsidR="00087748">
          <w:t>.</w:t>
        </w:r>
      </w:ins>
    </w:p>
    <w:p w14:paraId="4E1C5567" w14:textId="1A1096C8" w:rsidR="009742EA" w:rsidRDefault="00BF1D76" w:rsidP="009742EA">
      <w:pPr>
        <w:pStyle w:val="EX"/>
        <w:rPr>
          <w:ins w:id="40" w:author="Qualcomm Incorporated" w:date="2025-10-02T10:50:00Z" w16du:dateUtc="2025-10-02T14:50:00Z"/>
        </w:rPr>
      </w:pPr>
      <w:ins w:id="41" w:author="Qualcomm Incorporated" w:date="2025-10-02T10:53:00Z" w16du:dateUtc="2025-10-02T14:53:00Z">
        <w:r>
          <w:t>[</w:t>
        </w:r>
      </w:ins>
      <w:ins w:id="42" w:author="Qualcomm Incorporated" w:date="2025-10-02T13:18:00Z" w16du:dateUtc="2025-10-02T17:18:00Z">
        <w:r w:rsidR="0079519C">
          <w:rPr>
            <w:highlight w:val="yellow"/>
          </w:rPr>
          <w:t>x6</w:t>
        </w:r>
      </w:ins>
      <w:ins w:id="43" w:author="Qualcomm Incorporated" w:date="2025-10-02T10:53:00Z" w16du:dateUtc="2025-10-02T14:53:00Z">
        <w:r>
          <w:t>]</w:t>
        </w:r>
      </w:ins>
      <w:ins w:id="44" w:author="Qualcomm Incorporated" w:date="2025-10-02T10:50:00Z" w16du:dateUtc="2025-10-02T14:50:00Z">
        <w:r w:rsidR="009742EA">
          <w:tab/>
          <w:t>IETF Draft (Standards Track): “</w:t>
        </w:r>
      </w:ins>
      <w:ins w:id="45" w:author="Qualcomm Incorporated" w:date="2025-10-02T12:48:00Z" w16du:dateUtc="2025-10-02T16:48:00Z">
        <w:r w:rsidR="00B746A0" w:rsidRPr="00B746A0">
          <w:t>Post-quantum Hybrid Key Exchange with ML-KEM in the Internet Key Exchange Protocol Version 2 (IKEv2)</w:t>
        </w:r>
      </w:ins>
      <w:ins w:id="46" w:author="Qualcomm Incorporated" w:date="2025-10-02T10:50:00Z" w16du:dateUtc="2025-10-02T14:50:00Z">
        <w:r w:rsidR="009742EA">
          <w:t>”,</w:t>
        </w:r>
      </w:ins>
      <w:ins w:id="47" w:author="Qualcomm Incorporated" w:date="2025-10-02T12:48:00Z" w16du:dateUtc="2025-10-02T16:48:00Z">
        <w:r w:rsidR="00FB5299">
          <w:t xml:space="preserve"> </w:t>
        </w:r>
        <w:r w:rsidR="00FB5299">
          <w:fldChar w:fldCharType="begin"/>
        </w:r>
        <w:r w:rsidR="00FB5299">
          <w:instrText>HYPERLINK "</w:instrText>
        </w:r>
        <w:r w:rsidR="00FB5299" w:rsidRPr="00FB5299">
          <w:instrText>https://datatracker.ietf.org/doc/draft-ietf-ipsecme-ikev2-mlkem/</w:instrText>
        </w:r>
        <w:r w:rsidR="00FB5299">
          <w:instrText>"</w:instrText>
        </w:r>
        <w:r w:rsidR="00FB5299">
          <w:fldChar w:fldCharType="separate"/>
        </w:r>
        <w:r w:rsidR="00FB5299" w:rsidRPr="008E68A7">
          <w:rPr>
            <w:rStyle w:val="Hyperlink"/>
          </w:rPr>
          <w:t>https://datatracker.ietf.org/doc/draft-ietf-ipsecme-ikev2-mlkem/</w:t>
        </w:r>
        <w:r w:rsidR="00FB5299">
          <w:fldChar w:fldCharType="end"/>
        </w:r>
      </w:ins>
      <w:ins w:id="48" w:author="Qualcomm Incorporated" w:date="2025-10-02T10:50:00Z" w16du:dateUtc="2025-10-02T14:50:00Z">
        <w:r w:rsidR="009742EA">
          <w:t xml:space="preserve">. </w:t>
        </w:r>
      </w:ins>
    </w:p>
    <w:p w14:paraId="2A7D9881" w14:textId="07F3AD07" w:rsidR="001F0790" w:rsidRDefault="00BF1D76" w:rsidP="00087748">
      <w:pPr>
        <w:pStyle w:val="EX"/>
        <w:rPr>
          <w:ins w:id="49" w:author="Qualcomm Incorporated" w:date="2025-10-02T10:50:00Z" w16du:dateUtc="2025-10-02T14:50:00Z"/>
        </w:rPr>
      </w:pPr>
      <w:ins w:id="50" w:author="Qualcomm Incorporated" w:date="2025-10-02T10:53:00Z" w16du:dateUtc="2025-10-02T14:53:00Z">
        <w:r>
          <w:t>[</w:t>
        </w:r>
      </w:ins>
      <w:ins w:id="51" w:author="Qualcomm Incorporated" w:date="2025-10-02T13:18:00Z" w16du:dateUtc="2025-10-02T17:18:00Z">
        <w:r w:rsidR="0079519C">
          <w:rPr>
            <w:highlight w:val="yellow"/>
          </w:rPr>
          <w:t>x7</w:t>
        </w:r>
      </w:ins>
      <w:ins w:id="52" w:author="Qualcomm Incorporated" w:date="2025-10-02T10:53:00Z" w16du:dateUtc="2025-10-02T14:53:00Z">
        <w:r>
          <w:t>]</w:t>
        </w:r>
      </w:ins>
      <w:ins w:id="53" w:author="Qualcomm Incorporated" w:date="2025-10-02T10:50:00Z" w16du:dateUtc="2025-10-02T14:50:00Z">
        <w:r w:rsidR="009742EA">
          <w:tab/>
          <w:t>IETF Draft (Standards Track): “</w:t>
        </w:r>
      </w:ins>
      <w:ins w:id="54" w:author="Qualcomm Incorporated" w:date="2025-10-02T12:49:00Z" w16du:dateUtc="2025-10-02T16:49:00Z">
        <w:r w:rsidR="00FB5299" w:rsidRPr="00FB5299">
          <w:t>Signature Authentication in the Internet Key Exchange Version 2 (IKEv2) using PQC</w:t>
        </w:r>
      </w:ins>
      <w:ins w:id="55" w:author="Qualcomm Incorporated" w:date="2025-10-02T10:50:00Z" w16du:dateUtc="2025-10-02T14:50:00Z">
        <w:r w:rsidR="009742EA">
          <w:t>”,</w:t>
        </w:r>
      </w:ins>
      <w:ins w:id="56" w:author="Qualcomm Incorporated" w:date="2025-10-02T12:49:00Z" w16du:dateUtc="2025-10-02T16:49:00Z">
        <w:r w:rsidR="00FB5299">
          <w:t xml:space="preserve"> </w:t>
        </w:r>
        <w:r w:rsidR="00FB5299">
          <w:fldChar w:fldCharType="begin"/>
        </w:r>
        <w:r w:rsidR="00FB5299">
          <w:instrText>HYPERLINK "</w:instrText>
        </w:r>
        <w:r w:rsidR="00FB5299" w:rsidRPr="00FB5299">
          <w:instrText>https://datatracker.ietf.org/doc/draft-ietf-ipsecme-ikev2-pqc-auth/</w:instrText>
        </w:r>
        <w:r w:rsidR="00FB5299">
          <w:instrText>"</w:instrText>
        </w:r>
        <w:r w:rsidR="00FB5299">
          <w:fldChar w:fldCharType="separate"/>
        </w:r>
        <w:r w:rsidR="00FB5299" w:rsidRPr="008E68A7">
          <w:rPr>
            <w:rStyle w:val="Hyperlink"/>
          </w:rPr>
          <w:t>https://datatracker.ietf.org/doc/draft-ietf-ipsecme-ikev2-pqc-auth/</w:t>
        </w:r>
        <w:r w:rsidR="00FB5299">
          <w:fldChar w:fldCharType="end"/>
        </w:r>
      </w:ins>
      <w:ins w:id="57" w:author="Qualcomm Incorporated" w:date="2025-10-02T10:50:00Z" w16du:dateUtc="2025-10-02T14:50:00Z">
        <w:r w:rsidR="009742EA">
          <w:t>.</w:t>
        </w:r>
      </w:ins>
      <w:ins w:id="58" w:author="Qualcomm Incorporated" w:date="2025-10-02T12:10:00Z" w16du:dateUtc="2025-10-02T16:10:00Z">
        <w:r w:rsidR="0062060A">
          <w:tab/>
        </w:r>
      </w:ins>
    </w:p>
    <w:p w14:paraId="0CB9D3B4" w14:textId="0C30DF38" w:rsidR="008936A8" w:rsidRDefault="00BF1D76" w:rsidP="00081CD8">
      <w:pPr>
        <w:pStyle w:val="EX"/>
        <w:rPr>
          <w:ins w:id="59" w:author="Qualcomm Incorporated" w:date="2025-10-02T13:58:00Z" w16du:dateUtc="2025-10-02T17:58:00Z"/>
        </w:rPr>
      </w:pPr>
      <w:ins w:id="60" w:author="Qualcomm Incorporated" w:date="2025-10-02T10:53:00Z" w16du:dateUtc="2025-10-02T14:53:00Z">
        <w:r>
          <w:t>[</w:t>
        </w:r>
      </w:ins>
      <w:ins w:id="61" w:author="Qualcomm Incorporated" w:date="2025-10-02T13:18:00Z" w16du:dateUtc="2025-10-02T17:18:00Z">
        <w:r w:rsidR="0079519C">
          <w:rPr>
            <w:highlight w:val="yellow"/>
          </w:rPr>
          <w:t>x8</w:t>
        </w:r>
      </w:ins>
      <w:ins w:id="62" w:author="Qualcomm Incorporated" w:date="2025-10-02T10:53:00Z" w16du:dateUtc="2025-10-02T14:53:00Z">
        <w:r>
          <w:t>]</w:t>
        </w:r>
      </w:ins>
      <w:ins w:id="63" w:author="Qualcomm Incorporated" w:date="2025-10-02T10:50:00Z" w16du:dateUtc="2025-10-02T14:50:00Z">
        <w:r w:rsidR="009742EA">
          <w:tab/>
        </w:r>
      </w:ins>
      <w:ins w:id="64" w:author="Qualcomm Incorporated" w:date="2025-10-02T13:59:00Z" w16du:dateUtc="2025-10-02T17:59:00Z">
        <w:r w:rsidR="006F110E" w:rsidRPr="000C362E">
          <w:t>IETF RFC </w:t>
        </w:r>
        <w:r w:rsidR="006F110E">
          <w:t>7296</w:t>
        </w:r>
        <w:r w:rsidR="006F110E" w:rsidRPr="000C362E">
          <w:t>: "</w:t>
        </w:r>
        <w:r w:rsidR="006F110E" w:rsidRPr="0059568E">
          <w:t xml:space="preserve"> Internet Key Exchange Protocol Version 2 </w:t>
        </w:r>
        <w:r w:rsidR="006F110E">
          <w:t>(IKEv2</w:t>
        </w:r>
        <w:r w:rsidR="006F110E" w:rsidRPr="000C362E">
          <w:t>)"</w:t>
        </w:r>
        <w:r w:rsidR="006F110E">
          <w:t>.</w:t>
        </w:r>
      </w:ins>
    </w:p>
    <w:p w14:paraId="2320BB68" w14:textId="0785FD6F" w:rsidR="008C4637" w:rsidRDefault="008C4637" w:rsidP="00081CD8">
      <w:pPr>
        <w:pStyle w:val="EX"/>
      </w:pPr>
      <w:ins w:id="65" w:author="Qualcomm Incorporated" w:date="2025-10-02T13:58:00Z" w16du:dateUtc="2025-10-02T17:58:00Z">
        <w:r>
          <w:t>[</w:t>
        </w:r>
        <w:r w:rsidRPr="006F110E">
          <w:rPr>
            <w:highlight w:val="yellow"/>
          </w:rPr>
          <w:t>x9</w:t>
        </w:r>
        <w:r w:rsidR="006F110E">
          <w:t>]</w:t>
        </w:r>
        <w:r w:rsidR="006F110E">
          <w:tab/>
        </w:r>
      </w:ins>
      <w:ins w:id="66" w:author="Qualcomm Incorporated" w:date="2025-10-02T13:59:00Z" w16du:dateUtc="2025-10-02T17:59:00Z">
        <w:r w:rsidR="006F110E" w:rsidRPr="00081CD8">
          <w:t>IETF RFC 8</w:t>
        </w:r>
        <w:r w:rsidR="006F110E">
          <w:t>784</w:t>
        </w:r>
        <w:r w:rsidR="006F110E" w:rsidRPr="00081CD8">
          <w:t>:</w:t>
        </w:r>
        <w:r w:rsidR="006F110E">
          <w:t xml:space="preserve"> “</w:t>
        </w:r>
        <w:r w:rsidR="006F110E" w:rsidRPr="00DA2BA0">
          <w:t>Mixing Preshared Keys in the Internet Key Exchange Protocol Version 2 (IKEv2) for Post-quantum Security</w:t>
        </w:r>
        <w:r w:rsidR="006F110E">
          <w:t>”</w:t>
        </w:r>
        <w:r w:rsidR="006F110E" w:rsidRPr="00081CD8">
          <w:t>.</w:t>
        </w:r>
      </w:ins>
    </w:p>
    <w:p w14:paraId="3CCE8C9D" w14:textId="1F08A252" w:rsidR="00C93D83" w:rsidRDefault="00C93D83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88F520" w14:textId="77777777" w:rsidR="000A28C0" w:rsidRPr="004D3578" w:rsidRDefault="000A28C0" w:rsidP="000A28C0">
      <w:pPr>
        <w:pStyle w:val="Heading2"/>
      </w:pPr>
      <w:bookmarkStart w:id="67" w:name="_Toc207827743"/>
      <w:r w:rsidRPr="004D3578">
        <w:t>3.3</w:t>
      </w:r>
      <w:r w:rsidRPr="004D3578">
        <w:tab/>
        <w:t>Abbreviations</w:t>
      </w:r>
      <w:bookmarkEnd w:id="67"/>
    </w:p>
    <w:p w14:paraId="2630984E" w14:textId="77777777" w:rsidR="000A28C0" w:rsidRPr="004D3578" w:rsidRDefault="000A28C0" w:rsidP="000A28C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14FAD59" w14:textId="2CC575C6" w:rsidR="000A28C0" w:rsidRDefault="000A28C0" w:rsidP="00982276">
      <w:pPr>
        <w:ind w:firstLine="284"/>
        <w:rPr>
          <w:ins w:id="68" w:author="Qualcomm Incorporated" w:date="2025-10-02T11:01:00Z" w16du:dateUtc="2025-10-02T15:01:00Z"/>
        </w:rPr>
      </w:pPr>
      <w:r w:rsidRPr="00F008F0">
        <w:t>ECIES</w:t>
      </w:r>
      <w:r w:rsidRPr="00F008F0">
        <w:tab/>
      </w:r>
      <w:r>
        <w:tab/>
      </w:r>
      <w:r>
        <w:tab/>
      </w:r>
      <w:r>
        <w:tab/>
      </w:r>
      <w:r>
        <w:tab/>
      </w:r>
      <w:r w:rsidRPr="00F008F0">
        <w:t>Elliptic Curve Integrated Encryption Scheme</w:t>
      </w:r>
    </w:p>
    <w:p w14:paraId="26B2C62A" w14:textId="02A51598" w:rsidR="00F16629" w:rsidRDefault="00F16629" w:rsidP="00F16629">
      <w:pPr>
        <w:ind w:firstLine="284"/>
        <w:rPr>
          <w:ins w:id="69" w:author="Qualcomm Incorporated" w:date="2025-10-02T12:42:00Z" w16du:dateUtc="2025-10-02T16:42:00Z"/>
        </w:rPr>
      </w:pPr>
      <w:ins w:id="70" w:author="Qualcomm Incorporated" w:date="2025-10-02T12:42:00Z" w16du:dateUtc="2025-10-02T16:42:00Z">
        <w:r>
          <w:t>IKE</w:t>
        </w:r>
        <w:r>
          <w:tab/>
        </w:r>
        <w:r>
          <w:tab/>
        </w:r>
        <w:r>
          <w:tab/>
        </w:r>
        <w:r>
          <w:tab/>
        </w:r>
        <w:r>
          <w:tab/>
          <w:t>Internet Key Exchange</w:t>
        </w:r>
      </w:ins>
    </w:p>
    <w:p w14:paraId="33690D8E" w14:textId="206F5FFF" w:rsidR="00F16629" w:rsidRDefault="00F16629" w:rsidP="00F16629">
      <w:pPr>
        <w:ind w:firstLine="284"/>
        <w:rPr>
          <w:ins w:id="71" w:author="Qualcomm Incorporated" w:date="2025-10-02T12:42:00Z" w16du:dateUtc="2025-10-02T16:42:00Z"/>
        </w:rPr>
      </w:pPr>
      <w:ins w:id="72" w:author="Qualcomm Incorporated" w:date="2025-10-02T12:42:00Z" w16du:dateUtc="2025-10-02T16:42:00Z">
        <w:r>
          <w:t>IKEv2</w:t>
        </w:r>
        <w:r>
          <w:tab/>
        </w:r>
        <w:r>
          <w:tab/>
        </w:r>
        <w:r>
          <w:tab/>
        </w:r>
        <w:r>
          <w:tab/>
        </w:r>
        <w:r>
          <w:tab/>
          <w:t>Internet Key Exchange Protocol Version 2</w:t>
        </w:r>
      </w:ins>
    </w:p>
    <w:p w14:paraId="70C9989D" w14:textId="57B29A2D" w:rsidR="00F16629" w:rsidRDefault="00F16629" w:rsidP="00F16629">
      <w:pPr>
        <w:ind w:firstLine="284"/>
        <w:rPr>
          <w:ins w:id="73" w:author="Qualcomm Incorporated" w:date="2025-10-02T12:42:00Z" w16du:dateUtc="2025-10-02T16:42:00Z"/>
        </w:rPr>
      </w:pPr>
      <w:ins w:id="74" w:author="Qualcomm Incorporated" w:date="2025-10-02T12:42:00Z" w16du:dateUtc="2025-10-02T16:42:00Z">
        <w:r>
          <w:t>IPsec</w:t>
        </w:r>
        <w:r>
          <w:tab/>
        </w:r>
        <w:r>
          <w:tab/>
        </w:r>
        <w:r>
          <w:tab/>
        </w:r>
        <w:r>
          <w:tab/>
        </w:r>
        <w:r>
          <w:tab/>
          <w:t>Internet Protocol Security</w:t>
        </w:r>
      </w:ins>
    </w:p>
    <w:p w14:paraId="7DF2BE15" w14:textId="04DA0EB9" w:rsidR="00F16629" w:rsidRDefault="00F16629" w:rsidP="00F16629">
      <w:pPr>
        <w:ind w:firstLine="284"/>
        <w:rPr>
          <w:ins w:id="75" w:author="Qualcomm Incorporated" w:date="2025-10-02T12:42:00Z" w16du:dateUtc="2025-10-02T16:42:00Z"/>
        </w:rPr>
      </w:pPr>
      <w:ins w:id="76" w:author="Qualcomm Incorporated" w:date="2025-10-02T12:42:00Z" w16du:dateUtc="2025-10-02T16:42:00Z">
        <w:r>
          <w:t>IPSME</w:t>
        </w:r>
        <w:r>
          <w:tab/>
        </w:r>
        <w:r>
          <w:tab/>
        </w:r>
        <w:r>
          <w:tab/>
        </w:r>
        <w:r>
          <w:tab/>
        </w:r>
        <w:r w:rsidRPr="005B4EAE">
          <w:t>I</w:t>
        </w:r>
        <w:r>
          <w:t xml:space="preserve">nternet </w:t>
        </w:r>
        <w:r w:rsidRPr="005B4EAE">
          <w:t>P</w:t>
        </w:r>
        <w:r>
          <w:t>rotocol</w:t>
        </w:r>
        <w:r w:rsidRPr="005B4EAE">
          <w:t xml:space="preserve"> Security Maintenance and Extensions</w:t>
        </w:r>
      </w:ins>
    </w:p>
    <w:p w14:paraId="54985BFB" w14:textId="091EFEAB" w:rsidR="00A444E6" w:rsidRPr="00F008F0" w:rsidRDefault="00253444" w:rsidP="00253444">
      <w:pPr>
        <w:ind w:firstLine="284"/>
      </w:pPr>
      <w:ins w:id="77" w:author="Qualcomm Incorporated" w:date="2025-10-02T11:01:00Z" w16du:dateUtc="2025-10-02T15:01:00Z">
        <w:r>
          <w:t>KEM</w:t>
        </w:r>
        <w:r>
          <w:tab/>
        </w:r>
        <w:r>
          <w:tab/>
        </w:r>
        <w:r>
          <w:tab/>
        </w:r>
      </w:ins>
      <w:ins w:id="78" w:author="Qualcomm Incorporated" w:date="2025-10-02T11:04:00Z" w16du:dateUtc="2025-10-02T15:04:00Z">
        <w:r w:rsidR="00691CBD">
          <w:tab/>
        </w:r>
        <w:r w:rsidR="00691CBD">
          <w:tab/>
        </w:r>
      </w:ins>
      <w:ins w:id="79" w:author="Qualcomm Incorporated" w:date="2025-10-02T11:01:00Z" w16du:dateUtc="2025-10-02T15:01:00Z">
        <w:r>
          <w:t>Key Encapsulation Mechanism</w:t>
        </w:r>
      </w:ins>
    </w:p>
    <w:p w14:paraId="58B9EDF9" w14:textId="77777777" w:rsidR="000A28C0" w:rsidRDefault="000A28C0" w:rsidP="000A28C0">
      <w:pPr>
        <w:ind w:firstLine="284"/>
      </w:pPr>
      <w:r>
        <w:t>MIKEY-SAKKE</w:t>
      </w:r>
      <w:r>
        <w:tab/>
      </w:r>
      <w:r>
        <w:tab/>
      </w:r>
      <w:r w:rsidRPr="00C408D2">
        <w:t>Multimedia Internet KEYing – Sakai-Kasahara Key Encryption</w:t>
      </w:r>
    </w:p>
    <w:p w14:paraId="535C156F" w14:textId="5CF7EAE4" w:rsidR="00E31B55" w:rsidRDefault="00E31B55" w:rsidP="000A28C0">
      <w:pPr>
        <w:ind w:firstLine="284"/>
        <w:rPr>
          <w:ins w:id="80" w:author="Qualcomm Incorporated" w:date="2025-10-02T11:02:00Z" w16du:dateUtc="2025-10-02T15:02:00Z"/>
        </w:rPr>
      </w:pPr>
      <w:ins w:id="81" w:author="Qualcomm Incorporated" w:date="2025-10-02T11:02:00Z" w16du:dateUtc="2025-10-02T15:02:00Z">
        <w:r w:rsidRPr="00E31B55">
          <w:t>PQ</w:t>
        </w:r>
        <w:r w:rsidRPr="00E31B55">
          <w:tab/>
        </w:r>
        <w:r w:rsidRPr="00E31B55">
          <w:tab/>
        </w:r>
        <w:r w:rsidRPr="00E31B55">
          <w:tab/>
        </w:r>
        <w:r w:rsidRPr="00E31B55">
          <w:tab/>
        </w:r>
      </w:ins>
      <w:ins w:id="82" w:author="Qualcomm Incorporated" w:date="2025-10-02T11:04:00Z" w16du:dateUtc="2025-10-02T15:04:00Z">
        <w:r w:rsidR="00691CBD">
          <w:tab/>
        </w:r>
        <w:r w:rsidR="00691CBD">
          <w:tab/>
        </w:r>
      </w:ins>
      <w:ins w:id="83" w:author="Qualcomm Incorporated" w:date="2025-10-02T11:02:00Z" w16du:dateUtc="2025-10-02T15:02:00Z">
        <w:r w:rsidRPr="00E31B55">
          <w:t>Post Quantum</w:t>
        </w:r>
      </w:ins>
    </w:p>
    <w:p w14:paraId="6FEB3D99" w14:textId="3D146B10" w:rsidR="000A28C0" w:rsidRPr="004D3578" w:rsidRDefault="000A28C0" w:rsidP="000A28C0">
      <w:pPr>
        <w:ind w:firstLine="284"/>
      </w:pPr>
      <w:r>
        <w:t>P</w:t>
      </w:r>
      <w:r>
        <w:rPr>
          <w:lang w:eastAsia="zh-CN"/>
        </w:rPr>
        <w:t>QC</w:t>
      </w:r>
      <w:r w:rsidRPr="004D3578">
        <w:tab/>
      </w:r>
      <w:r>
        <w:tab/>
      </w:r>
      <w:r>
        <w:tab/>
      </w:r>
      <w:r>
        <w:tab/>
      </w:r>
      <w:r>
        <w:tab/>
        <w:t>Post Quantum Cryptography</w:t>
      </w:r>
    </w:p>
    <w:p w14:paraId="5159CA6B" w14:textId="2BCC9EB2" w:rsidR="00A35F06" w:rsidRDefault="00A35F06" w:rsidP="000A28C0">
      <w:pPr>
        <w:ind w:firstLine="284"/>
        <w:rPr>
          <w:ins w:id="84" w:author="Qualcomm Incorporated" w:date="2025-10-02T11:02:00Z" w16du:dateUtc="2025-10-02T15:02:00Z"/>
        </w:rPr>
      </w:pPr>
      <w:ins w:id="85" w:author="Qualcomm Incorporated" w:date="2025-10-02T11:02:00Z" w16du:dateUtc="2025-10-02T15:02:00Z">
        <w:r w:rsidRPr="00A35F06">
          <w:t>PQ/T</w:t>
        </w:r>
        <w:r w:rsidRPr="00A35F06">
          <w:tab/>
        </w:r>
        <w:r w:rsidRPr="00A35F06">
          <w:tab/>
        </w:r>
        <w:r w:rsidRPr="00A35F06">
          <w:tab/>
        </w:r>
      </w:ins>
      <w:ins w:id="86" w:author="Qualcomm Incorporated" w:date="2025-10-02T11:04:00Z" w16du:dateUtc="2025-10-02T15:04:00Z">
        <w:r w:rsidR="00691CBD">
          <w:tab/>
        </w:r>
        <w:r w:rsidR="00691CBD">
          <w:tab/>
        </w:r>
      </w:ins>
      <w:ins w:id="87" w:author="Qualcomm Incorporated" w:date="2025-10-02T11:02:00Z" w16du:dateUtc="2025-10-02T15:02:00Z">
        <w:r w:rsidRPr="00A35F06">
          <w:t>Post Quantum and Traditional Cryptography</w:t>
        </w:r>
      </w:ins>
    </w:p>
    <w:p w14:paraId="2EA7161D" w14:textId="2F50FF2A" w:rsidR="000A28C0" w:rsidRDefault="000A28C0" w:rsidP="000A28C0">
      <w:pPr>
        <w:ind w:firstLine="284"/>
      </w:pPr>
      <w:r>
        <w:t>SDO</w:t>
      </w:r>
      <w:r>
        <w:tab/>
      </w:r>
      <w:r>
        <w:tab/>
      </w:r>
      <w:r>
        <w:tab/>
      </w:r>
      <w:r>
        <w:tab/>
      </w:r>
      <w:r>
        <w:tab/>
        <w:t>Standards Development Organizations</w:t>
      </w:r>
    </w:p>
    <w:p w14:paraId="5B081001" w14:textId="77777777" w:rsidR="000A28C0" w:rsidRDefault="000A28C0" w:rsidP="000A28C0">
      <w:pPr>
        <w:ind w:firstLine="284"/>
      </w:pPr>
      <w:r>
        <w:t>SECG</w:t>
      </w:r>
      <w:r>
        <w:tab/>
      </w:r>
      <w:r>
        <w:tab/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5F5ADC6A" w14:textId="77777777" w:rsidR="000A28C0" w:rsidRDefault="000A28C0" w:rsidP="000A28C0">
      <w:pPr>
        <w:ind w:firstLine="284"/>
      </w:pPr>
      <w:r>
        <w:lastRenderedPageBreak/>
        <w:t>SUCI</w:t>
      </w:r>
      <w:r>
        <w:tab/>
      </w:r>
      <w:r>
        <w:tab/>
      </w:r>
      <w:r>
        <w:tab/>
      </w:r>
      <w:r>
        <w:tab/>
      </w:r>
      <w:r>
        <w:tab/>
      </w:r>
      <w:r w:rsidRPr="00356818">
        <w:t>Subscription Concealed Identifier</w:t>
      </w:r>
    </w:p>
    <w:p w14:paraId="277DA3D7" w14:textId="4961D72F" w:rsidR="00C93D83" w:rsidRDefault="00C93D83">
      <w:pPr>
        <w:rPr>
          <w:lang w:val="en-US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211922" w14:textId="51D5F041" w:rsidR="00BE0B7B" w:rsidRDefault="00BE0B7B" w:rsidP="00BE0B7B">
      <w:pPr>
        <w:pStyle w:val="Heading2"/>
      </w:pPr>
      <w:bookmarkStart w:id="88" w:name="_Toc205541840"/>
      <w:r w:rsidRPr="00824D1B">
        <w:rPr>
          <w:lang w:val="en-US"/>
        </w:rPr>
        <w:t>6</w:t>
      </w:r>
      <w:r w:rsidRPr="00824D1B">
        <w:t>.</w:t>
      </w:r>
      <w:r w:rsidRPr="00A44BB6">
        <w:rPr>
          <w:highlight w:val="yellow"/>
        </w:rPr>
        <w:t>X</w:t>
      </w:r>
      <w:r w:rsidRPr="006969CD">
        <w:tab/>
      </w:r>
      <w:ins w:id="89" w:author="Qualcomm Incorporated" w:date="2025-10-02T12:36:00Z" w16du:dateUtc="2025-10-02T16:36:00Z">
        <w:r w:rsidR="00B859B9">
          <w:t>IKEv2</w:t>
        </w:r>
      </w:ins>
      <w:del w:id="90" w:author="Qualcomm Incorporated" w:date="2025-10-02T10:13:00Z" w16du:dateUtc="2025-10-02T14:13:00Z">
        <w:r w:rsidRPr="006969CD" w:rsidDel="00731CB4">
          <w:delText>Protocol #X</w:delText>
        </w:r>
      </w:del>
      <w:bookmarkEnd w:id="88"/>
    </w:p>
    <w:p w14:paraId="32CDE420" w14:textId="77777777" w:rsidR="00BE0B7B" w:rsidRPr="003043C3" w:rsidRDefault="00BE0B7B" w:rsidP="003043C3">
      <w:pPr>
        <w:pStyle w:val="Heading3"/>
      </w:pPr>
      <w:r w:rsidRPr="003043C3">
        <w:t>6.</w:t>
      </w:r>
      <w:r w:rsidRPr="003043C3">
        <w:rPr>
          <w:highlight w:val="yellow"/>
        </w:rPr>
        <w:t>X</w:t>
      </w:r>
      <w:r w:rsidRPr="003043C3">
        <w:t>.1</w:t>
      </w:r>
      <w:r w:rsidRPr="003043C3">
        <w:tab/>
      </w:r>
      <w:r w:rsidRPr="003043C3">
        <w:tab/>
        <w:t xml:space="preserve">General </w:t>
      </w:r>
    </w:p>
    <w:p w14:paraId="0962AC68" w14:textId="114CDF29" w:rsidR="001E697A" w:rsidRPr="00F025F8" w:rsidRDefault="00BE0B7B" w:rsidP="003043C3">
      <w:pPr>
        <w:rPr>
          <w:ins w:id="91" w:author="Qualcomm Incorporated" w:date="2025-10-02T10:20:00Z" w16du:dateUtc="2025-10-02T14:20:00Z"/>
        </w:rPr>
      </w:pPr>
      <w:del w:id="92" w:author="Qualcomm Incorporated" w:date="2025-10-02T10:25:00Z" w16du:dateUtc="2025-10-02T14:25:00Z">
        <w:r w:rsidDel="00181664">
          <w:delText>Editor’s Note: This clause includes background information about protocol #X (e.g., introductory information, relevant summary, if any, from the existing 3GPP profile of the protocol, useful references to specification documents etc.).</w:delText>
        </w:r>
      </w:del>
      <w:ins w:id="93" w:author="Qualcomm Incorporated" w:date="2025-10-02T10:20:00Z" w16du:dateUtc="2025-10-02T14:20:00Z">
        <w:r w:rsidR="001E697A">
          <w:t xml:space="preserve">The </w:t>
        </w:r>
      </w:ins>
      <w:ins w:id="94" w:author="Qualcomm Incorporated" w:date="2025-10-02T12:37:00Z" w16du:dateUtc="2025-10-02T16:37:00Z">
        <w:r w:rsidR="0052566F" w:rsidRPr="005D59E7">
          <w:t xml:space="preserve">Internet Key Exchange </w:t>
        </w:r>
        <w:r w:rsidR="0052566F" w:rsidRPr="00072114">
          <w:t xml:space="preserve">Protocol </w:t>
        </w:r>
        <w:r w:rsidR="0052566F">
          <w:t>V</w:t>
        </w:r>
        <w:r w:rsidR="0052566F" w:rsidRPr="005D59E7">
          <w:t>ersion 2</w:t>
        </w:r>
        <w:r w:rsidR="0052566F">
          <w:t xml:space="preserve"> (IKEv2)</w:t>
        </w:r>
      </w:ins>
      <w:ins w:id="95" w:author="Qualcomm Incorporated" w:date="2025-10-02T12:04:00Z" w16du:dateUtc="2025-10-02T16:04:00Z">
        <w:r w:rsidR="00081CD8">
          <w:t xml:space="preserve"> </w:t>
        </w:r>
      </w:ins>
      <w:ins w:id="96" w:author="Qualcomm Incorporated" w:date="2025-10-03T21:47:00Z" w16du:dateUtc="2025-10-04T01:47:00Z">
        <w:r w:rsidR="00260F64">
          <w:t>ha</w:t>
        </w:r>
      </w:ins>
      <w:ins w:id="97" w:author="Qualcomm Incorporated" w:date="2025-10-02T12:02:00Z" w16du:dateUtc="2025-10-02T16:02:00Z">
        <w:r w:rsidR="009C7C1F">
          <w:t>s</w:t>
        </w:r>
      </w:ins>
      <w:ins w:id="98" w:author="Qualcomm Incorporated" w:date="2025-10-02T10:20:00Z" w16du:dateUtc="2025-10-02T14:20:00Z">
        <w:r w:rsidR="001E697A" w:rsidRPr="00F025F8">
          <w:t xml:space="preserve"> be</w:t>
        </w:r>
      </w:ins>
      <w:ins w:id="99" w:author="Qualcomm Incorporated" w:date="2025-10-03T21:48:00Z" w16du:dateUtc="2025-10-04T01:48:00Z">
        <w:r w:rsidR="00260F64">
          <w:t>en specifi</w:t>
        </w:r>
      </w:ins>
      <w:ins w:id="100" w:author="Qualcomm Incorporated" w:date="2025-10-02T10:20:00Z" w16du:dateUtc="2025-10-02T14:20:00Z">
        <w:r w:rsidR="001E697A" w:rsidRPr="00F025F8">
          <w:t>ed by another SDO (IETF)</w:t>
        </w:r>
      </w:ins>
      <w:ins w:id="101" w:author="Qualcomm Incorporated" w:date="2025-10-03T21:48:00Z" w16du:dateUtc="2025-10-04T01:48:00Z">
        <w:r w:rsidR="000D248E" w:rsidRPr="00F025F8">
          <w:t xml:space="preserve"> </w:t>
        </w:r>
        <w:r w:rsidR="000D248E">
          <w:t>[</w:t>
        </w:r>
        <w:r w:rsidR="000D248E">
          <w:rPr>
            <w:highlight w:val="yellow"/>
          </w:rPr>
          <w:t>x8</w:t>
        </w:r>
        <w:r w:rsidR="000D248E">
          <w:t>]. This clause</w:t>
        </w:r>
      </w:ins>
      <w:ins w:id="102" w:author="Qualcomm Incorporated" w:date="2025-10-02T10:20:00Z" w16du:dateUtc="2025-10-02T14:20:00Z">
        <w:r w:rsidR="001E697A" w:rsidRPr="00F025F8">
          <w:t xml:space="preserve"> present</w:t>
        </w:r>
      </w:ins>
      <w:ins w:id="103" w:author="Qualcomm Incorporated" w:date="2025-10-03T21:48:00Z" w16du:dateUtc="2025-10-04T01:48:00Z">
        <w:r w:rsidR="000D248E">
          <w:t>s</w:t>
        </w:r>
      </w:ins>
      <w:ins w:id="104" w:author="Qualcomm Incorporated" w:date="2025-10-02T10:20:00Z" w16du:dateUtc="2025-10-02T14:20:00Z">
        <w:r w:rsidR="001E697A" w:rsidRPr="00F025F8">
          <w:t xml:space="preserve"> the currently available timeline for transition of </w:t>
        </w:r>
      </w:ins>
      <w:ins w:id="105" w:author="Qualcomm Incorporated" w:date="2025-10-02T12:38:00Z" w16du:dateUtc="2025-10-02T16:38:00Z">
        <w:r w:rsidR="00BD2195">
          <w:t>IKEv2</w:t>
        </w:r>
      </w:ins>
      <w:ins w:id="106" w:author="Qualcomm Incorporated" w:date="2025-10-02T10:20:00Z" w16du:dateUtc="2025-10-02T14:20:00Z">
        <w:r w:rsidR="001E697A" w:rsidRPr="00F025F8">
          <w:t xml:space="preserve"> protocol to include PQC algorithms.</w:t>
        </w:r>
      </w:ins>
    </w:p>
    <w:p w14:paraId="7DC16DDC" w14:textId="270EDCA4" w:rsidR="001E697A" w:rsidRPr="00B02855" w:rsidRDefault="009B435A" w:rsidP="003043C3">
      <w:ins w:id="107" w:author="Qualcomm Incorporated" w:date="2025-10-02T10:21:00Z" w16du:dateUtc="2025-10-02T14:21:00Z">
        <w:r w:rsidRPr="00B02855">
          <w:t xml:space="preserve">The IETF </w:t>
        </w:r>
      </w:ins>
      <w:ins w:id="108" w:author="Qualcomm Incorporated" w:date="2025-10-02T12:39:00Z" w16du:dateUtc="2025-10-02T16:39:00Z">
        <w:r w:rsidR="005B4EAE" w:rsidRPr="005B4EAE">
          <w:t>I</w:t>
        </w:r>
      </w:ins>
      <w:ins w:id="109" w:author="Qualcomm Incorporated" w:date="2025-10-02T12:41:00Z" w16du:dateUtc="2025-10-02T16:41:00Z">
        <w:r w:rsidR="00F957B0">
          <w:t xml:space="preserve">nternet </w:t>
        </w:r>
      </w:ins>
      <w:ins w:id="110" w:author="Qualcomm Incorporated" w:date="2025-10-02T12:39:00Z" w16du:dateUtc="2025-10-02T16:39:00Z">
        <w:r w:rsidR="005B4EAE" w:rsidRPr="005B4EAE">
          <w:t>P</w:t>
        </w:r>
      </w:ins>
      <w:ins w:id="111" w:author="Qualcomm Incorporated" w:date="2025-10-02T12:41:00Z" w16du:dateUtc="2025-10-02T16:41:00Z">
        <w:r w:rsidR="00F957B0">
          <w:t>rotocol</w:t>
        </w:r>
      </w:ins>
      <w:ins w:id="112" w:author="Qualcomm Incorporated" w:date="2025-10-02T12:39:00Z" w16du:dateUtc="2025-10-02T16:39:00Z">
        <w:r w:rsidR="005B4EAE" w:rsidRPr="005B4EAE">
          <w:t xml:space="preserve"> Security</w:t>
        </w:r>
      </w:ins>
      <w:ins w:id="113" w:author="Qualcomm Incorporated" w:date="2025-10-02T12:41:00Z" w16du:dateUtc="2025-10-02T16:41:00Z">
        <w:r w:rsidR="00F957B0">
          <w:t xml:space="preserve"> (IPsec)</w:t>
        </w:r>
      </w:ins>
      <w:ins w:id="114" w:author="Qualcomm Incorporated" w:date="2025-10-02T12:39:00Z" w16du:dateUtc="2025-10-02T16:39:00Z">
        <w:r w:rsidR="005B4EAE" w:rsidRPr="005B4EAE">
          <w:t xml:space="preserve"> Maintenance and Extensions (</w:t>
        </w:r>
        <w:r w:rsidR="005B4EAE">
          <w:t>IP</w:t>
        </w:r>
      </w:ins>
      <w:ins w:id="115" w:author="Qualcomm Incorporated" w:date="2025-10-02T12:41:00Z" w16du:dateUtc="2025-10-02T16:41:00Z">
        <w:r w:rsidR="00F16629">
          <w:t>S</w:t>
        </w:r>
      </w:ins>
      <w:ins w:id="116" w:author="Qualcomm Incorporated" w:date="2025-10-02T12:39:00Z" w16du:dateUtc="2025-10-02T16:39:00Z">
        <w:r w:rsidR="0072563C">
          <w:t>ME</w:t>
        </w:r>
        <w:r w:rsidR="005B4EAE" w:rsidRPr="005B4EAE">
          <w:t>)</w:t>
        </w:r>
      </w:ins>
      <w:ins w:id="117" w:author="Qualcomm Incorporated" w:date="2025-10-02T10:21:00Z" w16du:dateUtc="2025-10-02T14:21:00Z">
        <w:r w:rsidRPr="00B02855">
          <w:t xml:space="preserve"> Working Group has introduced multiple drafts to enable a smooth transition to PQC for </w:t>
        </w:r>
      </w:ins>
      <w:ins w:id="118" w:author="Qualcomm Incorporated" w:date="2025-10-02T12:43:00Z" w16du:dateUtc="2025-10-02T16:43:00Z">
        <w:r w:rsidR="00970EEB">
          <w:t>IKEv2</w:t>
        </w:r>
      </w:ins>
      <w:ins w:id="119" w:author="Qualcomm Incorporated" w:date="2025-10-02T10:21:00Z" w16du:dateUtc="2025-10-02T14:21:00Z">
        <w:r w:rsidRPr="00B02855">
          <w:t>. These mechanisms collectively aim to maintain interoperability, minimize latency, and provide quantum-resistant security during and after the PQC transition.</w:t>
        </w:r>
      </w:ins>
    </w:p>
    <w:p w14:paraId="0EBCCA85" w14:textId="77777777" w:rsidR="00BE0B7B" w:rsidRDefault="00BE0B7B" w:rsidP="00BE0B7B">
      <w:pPr>
        <w:pStyle w:val="Heading3"/>
        <w:rPr>
          <w:lang w:val="en-US"/>
        </w:rPr>
      </w:pPr>
      <w:r>
        <w:rPr>
          <w:lang w:val="en-US"/>
        </w:rPr>
        <w:t>6.</w:t>
      </w:r>
      <w:r w:rsidRPr="00824D1B">
        <w:rPr>
          <w:highlight w:val="yellow"/>
          <w:lang w:val="en-US"/>
        </w:rPr>
        <w:t>X</w:t>
      </w:r>
      <w:r>
        <w:rPr>
          <w:lang w:val="en-US"/>
        </w:rPr>
        <w:t>.2</w:t>
      </w:r>
      <w:r>
        <w:rPr>
          <w:lang w:val="en-US"/>
        </w:rPr>
        <w:tab/>
      </w:r>
      <w:r>
        <w:rPr>
          <w:lang w:val="en-US"/>
        </w:rPr>
        <w:tab/>
        <w:t>Current Work in IETF</w:t>
      </w:r>
    </w:p>
    <w:p w14:paraId="78032C02" w14:textId="77777777" w:rsidR="00BE0B7B" w:rsidRDefault="00BE0B7B" w:rsidP="00BE0B7B">
      <w:pPr>
        <w:pStyle w:val="Heading4"/>
      </w:pPr>
      <w:r>
        <w:t>6.</w:t>
      </w:r>
      <w:r w:rsidRPr="004A2E26">
        <w:rPr>
          <w:highlight w:val="yellow"/>
        </w:rPr>
        <w:t>X</w:t>
      </w:r>
      <w:r>
        <w:t>.2.1</w:t>
      </w:r>
      <w:r>
        <w:tab/>
        <w:t>IETF RFCs</w:t>
      </w:r>
    </w:p>
    <w:p w14:paraId="23E9C75A" w14:textId="6A8406AC" w:rsidR="003248BA" w:rsidRPr="003248BA" w:rsidRDefault="00FB12C6" w:rsidP="00FB12C6">
      <w:pPr>
        <w:pStyle w:val="ListBullet"/>
      </w:pPr>
      <w:ins w:id="120" w:author="Qualcomm Incorporated" w:date="2025-10-03T08:44:00Z" w16du:dateUtc="2025-10-03T12:44:00Z">
        <w:r>
          <w:t>-</w:t>
        </w:r>
        <w:r>
          <w:tab/>
        </w:r>
      </w:ins>
      <w:ins w:id="121" w:author="Qualcomm Incorporated" w:date="2025-10-02T13:22:00Z" w16du:dateUtc="2025-10-02T17:22:00Z">
        <w:r w:rsidR="0074076E">
          <w:t>“</w:t>
        </w:r>
        <w:r w:rsidR="0074076E" w:rsidRPr="00DA2BA0">
          <w:t>Mixing Preshared Keys in the Internet Key Exchange Protocol Version 2 (IKEv2) for Post-quantum Security</w:t>
        </w:r>
        <w:r w:rsidR="0074076E">
          <w:t>” [</w:t>
        </w:r>
        <w:r w:rsidR="0074076E" w:rsidRPr="007311DA">
          <w:rPr>
            <w:highlight w:val="yellow"/>
          </w:rPr>
          <w:t>x</w:t>
        </w:r>
      </w:ins>
      <w:ins w:id="122" w:author="Qualcomm Incorporated" w:date="2025-10-02T13:59:00Z" w16du:dateUtc="2025-10-02T17:59:00Z">
        <w:r w:rsidR="008F77CF">
          <w:rPr>
            <w:highlight w:val="yellow"/>
          </w:rPr>
          <w:t>9</w:t>
        </w:r>
      </w:ins>
      <w:ins w:id="123" w:author="Qualcomm Incorporated" w:date="2025-10-02T13:22:00Z" w16du:dateUtc="2025-10-02T17:22:00Z">
        <w:r w:rsidR="0074076E">
          <w:t xml:space="preserve">] </w:t>
        </w:r>
      </w:ins>
      <w:ins w:id="124" w:author="Qualcomm Incorporated" w:date="2025-10-02T13:48:00Z" w16du:dateUtc="2025-10-02T17:48:00Z">
        <w:r w:rsidR="00D34DD4" w:rsidRPr="00D34DD4">
          <w:t>describes an extension of IKEv2 to allow it to be resistant to a quantum computer by using preshared keys</w:t>
        </w:r>
      </w:ins>
      <w:ins w:id="125" w:author="Qualcomm Incorporated" w:date="2025-10-02T13:23:00Z" w16du:dateUtc="2025-10-02T17:23:00Z">
        <w:r w:rsidR="00F06D0A">
          <w:t>.</w:t>
        </w:r>
      </w:ins>
    </w:p>
    <w:p w14:paraId="2CBC493B" w14:textId="77777777" w:rsidR="00BE0B7B" w:rsidRDefault="00BE0B7B" w:rsidP="00BE0B7B">
      <w:pPr>
        <w:pStyle w:val="Heading4"/>
      </w:pPr>
      <w:r>
        <w:t>6.</w:t>
      </w:r>
      <w:r w:rsidRPr="004A2E26">
        <w:rPr>
          <w:highlight w:val="yellow"/>
        </w:rPr>
        <w:t>X</w:t>
      </w:r>
      <w:r>
        <w:t>.2.2</w:t>
      </w:r>
      <w:r>
        <w:tab/>
        <w:t>IETF Adopted Drafts</w:t>
      </w:r>
    </w:p>
    <w:p w14:paraId="04169EE7" w14:textId="0DE5C357" w:rsidR="006734F2" w:rsidRPr="00FB12C6" w:rsidRDefault="00FB12C6" w:rsidP="00FB12C6">
      <w:pPr>
        <w:pStyle w:val="ListBullet"/>
        <w:rPr>
          <w:ins w:id="126" w:author="Qualcomm Incorporated" w:date="2025-10-02T13:44:00Z" w16du:dateUtc="2025-10-02T17:44:00Z"/>
        </w:rPr>
      </w:pPr>
      <w:ins w:id="127" w:author="Qualcomm Incorporated" w:date="2025-10-03T08:44:00Z" w16du:dateUtc="2025-10-03T12:44:00Z">
        <w:r>
          <w:t>-</w:t>
        </w:r>
        <w:r>
          <w:tab/>
        </w:r>
      </w:ins>
      <w:ins w:id="128" w:author="Qualcomm Incorporated" w:date="2025-10-02T13:44:00Z" w16du:dateUtc="2025-10-02T17:44:00Z">
        <w:r w:rsidR="00FA3E75" w:rsidRPr="00FB12C6">
          <w:t>“Mixing Preshared Keys in the IKE_INTERMEDIATE and in the CREATE_CHILD_SA Exchanges of IKEv2 for Post-quantum Security” [</w:t>
        </w:r>
        <w:r w:rsidR="00FA3E75" w:rsidRPr="00FB12C6">
          <w:rPr>
            <w:highlight w:val="yellow"/>
          </w:rPr>
          <w:t>x5</w:t>
        </w:r>
        <w:r w:rsidR="00FA3E75" w:rsidRPr="00FB12C6">
          <w:t xml:space="preserve">] proposes an alternative way to provide protection against quantum computers, which is similar to the solution defined in RFC8784, but also protects the initial IKEv2 </w:t>
        </w:r>
      </w:ins>
      <w:ins w:id="129" w:author="Qualcomm Incorporated" w:date="2025-10-02T13:45:00Z" w16du:dateUtc="2025-10-02T17:45:00Z">
        <w:r w:rsidR="008475A1" w:rsidRPr="00FB12C6">
          <w:t>s</w:t>
        </w:r>
        <w:r w:rsidR="006734F2" w:rsidRPr="00FB12C6">
          <w:t>ecurity</w:t>
        </w:r>
        <w:r w:rsidR="008475A1" w:rsidRPr="00FB12C6">
          <w:t xml:space="preserve"> a</w:t>
        </w:r>
        <w:r w:rsidR="006734F2" w:rsidRPr="00FB12C6">
          <w:t>ssociation</w:t>
        </w:r>
        <w:r w:rsidR="008475A1" w:rsidRPr="00FB12C6">
          <w:t>.</w:t>
        </w:r>
      </w:ins>
    </w:p>
    <w:p w14:paraId="334E02E9" w14:textId="1B504119" w:rsidR="00AC6956" w:rsidRPr="00FB12C6" w:rsidRDefault="00FB12C6" w:rsidP="00FB12C6">
      <w:pPr>
        <w:pStyle w:val="ListBullet"/>
        <w:rPr>
          <w:ins w:id="130" w:author="Qualcomm Incorporated" w:date="2025-10-02T10:56:00Z" w16du:dateUtc="2025-10-02T14:56:00Z"/>
        </w:rPr>
      </w:pPr>
      <w:ins w:id="131" w:author="Qualcomm Incorporated" w:date="2025-10-03T08:45:00Z" w16du:dateUtc="2025-10-03T12:45:00Z">
        <w:r>
          <w:t>-</w:t>
        </w:r>
        <w:r>
          <w:tab/>
        </w:r>
      </w:ins>
      <w:ins w:id="132" w:author="Qualcomm Incorporated" w:date="2025-10-02T10:28:00Z" w16du:dateUtc="2025-10-02T14:28:00Z">
        <w:r w:rsidR="009E7C67" w:rsidRPr="00FB12C6">
          <w:t>“</w:t>
        </w:r>
      </w:ins>
      <w:ins w:id="133" w:author="Qualcomm Incorporated" w:date="2025-10-02T13:20:00Z" w16du:dateUtc="2025-10-02T17:20:00Z">
        <w:r w:rsidR="00707997" w:rsidRPr="00FB12C6">
          <w:t>Post-quantum Hybrid Key Exchange with ML-KEM in the Internet Key Exchange Protocol Version 2 (IKEv2)</w:t>
        </w:r>
      </w:ins>
      <w:ins w:id="134" w:author="Qualcomm Incorporated" w:date="2025-10-02T10:28:00Z" w16du:dateUtc="2025-10-02T14:28:00Z">
        <w:r w:rsidR="009E7C67" w:rsidRPr="00FB12C6">
          <w:t xml:space="preserve">” </w:t>
        </w:r>
      </w:ins>
      <w:ins w:id="135" w:author="Qualcomm Incorporated" w:date="2025-10-02T10:53:00Z" w16du:dateUtc="2025-10-02T14:53:00Z">
        <w:r w:rsidR="00BF1D76" w:rsidRPr="00FB12C6">
          <w:t>[</w:t>
        </w:r>
      </w:ins>
      <w:ins w:id="136" w:author="Qualcomm Incorporated" w:date="2025-10-02T13:18:00Z" w16du:dateUtc="2025-10-02T17:18:00Z">
        <w:r w:rsidR="0079519C" w:rsidRPr="00FB12C6">
          <w:rPr>
            <w:highlight w:val="yellow"/>
          </w:rPr>
          <w:t>x6</w:t>
        </w:r>
      </w:ins>
      <w:ins w:id="137" w:author="Qualcomm Incorporated" w:date="2025-10-02T10:53:00Z" w16du:dateUtc="2025-10-02T14:53:00Z">
        <w:r w:rsidR="00BF1D76" w:rsidRPr="00FB12C6">
          <w:t>]</w:t>
        </w:r>
      </w:ins>
      <w:ins w:id="138" w:author="Qualcomm Incorporated" w:date="2025-10-02T10:28:00Z" w16du:dateUtc="2025-10-02T14:28:00Z">
        <w:r w:rsidR="009E7C67" w:rsidRPr="00FB12C6">
          <w:t xml:space="preserve"> </w:t>
        </w:r>
      </w:ins>
      <w:ins w:id="139" w:author="Qualcomm Incorporated" w:date="2025-10-02T13:46:00Z" w16du:dateUtc="2025-10-02T17:46:00Z">
        <w:r w:rsidR="002B2BBD" w:rsidRPr="00FB12C6">
          <w:t>specifies how to use ML-KEM by itself or as an additional key exchange in IKEv2 along with a traditional key exchange</w:t>
        </w:r>
      </w:ins>
      <w:ins w:id="140" w:author="Qualcomm Incorporated" w:date="2025-10-02T10:28:00Z" w16du:dateUtc="2025-10-02T14:28:00Z">
        <w:r w:rsidR="009E7C67" w:rsidRPr="00FB12C6">
          <w:t>.</w:t>
        </w:r>
      </w:ins>
    </w:p>
    <w:p w14:paraId="41DD2E39" w14:textId="32A502CB" w:rsidR="0092531C" w:rsidRPr="00FB12C6" w:rsidDel="008762A4" w:rsidRDefault="00FB12C6" w:rsidP="00FB12C6">
      <w:pPr>
        <w:pStyle w:val="ListBullet"/>
        <w:rPr>
          <w:del w:id="141" w:author="Qualcomm Incorporated" w:date="2025-10-02T10:29:00Z" w16du:dateUtc="2025-10-02T14:29:00Z"/>
        </w:rPr>
      </w:pPr>
      <w:ins w:id="142" w:author="Qualcomm Incorporated" w:date="2025-10-03T08:45:00Z" w16du:dateUtc="2025-10-03T12:45:00Z">
        <w:r>
          <w:t>-</w:t>
        </w:r>
        <w:r>
          <w:tab/>
        </w:r>
      </w:ins>
      <w:ins w:id="143" w:author="Qualcomm Incorporated" w:date="2025-10-02T10:29:00Z" w16du:dateUtc="2025-10-02T14:29:00Z">
        <w:r w:rsidR="000D4986" w:rsidRPr="00FB12C6">
          <w:t>“</w:t>
        </w:r>
      </w:ins>
      <w:ins w:id="144" w:author="Qualcomm Incorporated" w:date="2025-10-02T13:21:00Z" w16du:dateUtc="2025-10-02T17:21:00Z">
        <w:r w:rsidR="009A6A00" w:rsidRPr="00FB12C6">
          <w:t>Signature Authentication in the Internet Key Exchange Version 2 (IKEv2) using PQC</w:t>
        </w:r>
      </w:ins>
      <w:ins w:id="145" w:author="Qualcomm Incorporated" w:date="2025-10-02T10:29:00Z" w16du:dateUtc="2025-10-02T14:29:00Z">
        <w:r w:rsidR="000D4986" w:rsidRPr="00FB12C6">
          <w:t xml:space="preserve">” </w:t>
        </w:r>
      </w:ins>
      <w:ins w:id="146" w:author="Qualcomm Incorporated" w:date="2025-10-02T10:53:00Z" w16du:dateUtc="2025-10-02T14:53:00Z">
        <w:r w:rsidR="00BF1D76" w:rsidRPr="00FB12C6">
          <w:t>[</w:t>
        </w:r>
      </w:ins>
      <w:ins w:id="147" w:author="Qualcomm Incorporated" w:date="2025-10-02T13:18:00Z" w16du:dateUtc="2025-10-02T17:18:00Z">
        <w:r w:rsidR="0079519C" w:rsidRPr="00FB12C6">
          <w:rPr>
            <w:highlight w:val="yellow"/>
          </w:rPr>
          <w:t>x7</w:t>
        </w:r>
      </w:ins>
      <w:ins w:id="148" w:author="Qualcomm Incorporated" w:date="2025-10-02T10:53:00Z" w16du:dateUtc="2025-10-02T14:53:00Z">
        <w:r w:rsidR="00BF1D76" w:rsidRPr="00FB12C6">
          <w:t>]</w:t>
        </w:r>
      </w:ins>
      <w:ins w:id="149" w:author="Qualcomm Incorporated" w:date="2025-10-02T10:29:00Z" w16du:dateUtc="2025-10-02T14:29:00Z">
        <w:r w:rsidR="000D4986" w:rsidRPr="00FB12C6">
          <w:t xml:space="preserve"> </w:t>
        </w:r>
      </w:ins>
      <w:ins w:id="150" w:author="Qualcomm Incorporated" w:date="2025-10-02T13:47:00Z" w16du:dateUtc="2025-10-02T17:47:00Z">
        <w:r w:rsidR="00844AEA" w:rsidRPr="00FB12C6">
          <w:t xml:space="preserve">specifies </w:t>
        </w:r>
      </w:ins>
      <w:ins w:id="151" w:author="Qualcomm Incorporated" w:date="2025-10-02T13:46:00Z" w16du:dateUtc="2025-10-02T17:46:00Z">
        <w:r w:rsidR="00844AEA" w:rsidRPr="00FB12C6">
          <w:t xml:space="preserve">a generic mechanism for integrating </w:t>
        </w:r>
      </w:ins>
      <w:ins w:id="152" w:author="Qualcomm Incorporated" w:date="2025-10-02T13:47:00Z" w16du:dateUtc="2025-10-02T17:47:00Z">
        <w:r w:rsidR="00844AEA" w:rsidRPr="00FB12C6">
          <w:t>PQC</w:t>
        </w:r>
      </w:ins>
      <w:ins w:id="153" w:author="Qualcomm Incorporated" w:date="2025-10-02T13:46:00Z" w16du:dateUtc="2025-10-02T17:46:00Z">
        <w:r w:rsidR="00844AEA" w:rsidRPr="00FB12C6">
          <w:t xml:space="preserve"> digital signature algorithms into IKEv2</w:t>
        </w:r>
      </w:ins>
      <w:ins w:id="154" w:author="Qualcomm Incorporated" w:date="2025-10-02T10:29:00Z" w16du:dateUtc="2025-10-02T14:29:00Z">
        <w:r w:rsidR="000D4986" w:rsidRPr="00FB12C6">
          <w:t>.</w:t>
        </w:r>
      </w:ins>
    </w:p>
    <w:p w14:paraId="63241D16" w14:textId="77777777" w:rsidR="008762A4" w:rsidRPr="008762A4" w:rsidRDefault="008762A4" w:rsidP="00FB12C6">
      <w:pPr>
        <w:rPr>
          <w:ins w:id="155" w:author="Qualcomm Incorporated" w:date="2025-10-02T10:55:00Z" w16du:dateUtc="2025-10-02T14:55:00Z"/>
        </w:rPr>
      </w:pPr>
    </w:p>
    <w:p w14:paraId="4E5223B1" w14:textId="77777777" w:rsidR="00BE0B7B" w:rsidRDefault="00BE0B7B" w:rsidP="00BE0B7B">
      <w:pPr>
        <w:pStyle w:val="Heading4"/>
      </w:pPr>
      <w:r>
        <w:t>6.</w:t>
      </w:r>
      <w:r w:rsidRPr="004A2E26">
        <w:rPr>
          <w:highlight w:val="yellow"/>
        </w:rPr>
        <w:t>X</w:t>
      </w:r>
      <w:r>
        <w:t>.2.3</w:t>
      </w:r>
      <w:r>
        <w:tab/>
        <w:t>IETF Non-Adopted Drafts</w:t>
      </w:r>
    </w:p>
    <w:p w14:paraId="264DE706" w14:textId="1C715F94" w:rsidR="0092531C" w:rsidRPr="00DD3F09" w:rsidRDefault="00DD3F09" w:rsidP="00DD3F09">
      <w:pPr>
        <w:pStyle w:val="ListBullet"/>
        <w:rPr>
          <w:ins w:id="156" w:author="Qualcomm Incorporated" w:date="2025-10-02T10:30:00Z" w16du:dateUtc="2025-10-02T14:30:00Z"/>
        </w:rPr>
      </w:pPr>
      <w:ins w:id="157" w:author="Qualcomm Incorporated" w:date="2025-10-03T08:45:00Z" w16du:dateUtc="2025-10-03T12:45:00Z">
        <w:r>
          <w:t>-</w:t>
        </w:r>
        <w:r>
          <w:tab/>
        </w:r>
      </w:ins>
      <w:ins w:id="158" w:author="Qualcomm Incorporated" w:date="2025-10-02T10:30:00Z" w16du:dateUtc="2025-10-02T14:30:00Z">
        <w:r w:rsidR="0092531C" w:rsidRPr="00DD3F09">
          <w:t>“</w:t>
        </w:r>
      </w:ins>
      <w:ins w:id="159" w:author="Qualcomm Incorporated" w:date="2025-10-02T13:24:00Z" w16du:dateUtc="2025-10-02T17:24:00Z">
        <w:r w:rsidR="00F06D0A" w:rsidRPr="00DD3F09">
          <w:t>KEM based Authentication for the IKEv2 with Post-quantum Security</w:t>
        </w:r>
      </w:ins>
      <w:ins w:id="160" w:author="Qualcomm Incorporated" w:date="2025-10-02T10:30:00Z" w16du:dateUtc="2025-10-02T14:30:00Z">
        <w:r w:rsidR="0092531C" w:rsidRPr="00DD3F09">
          <w:t xml:space="preserve">” </w:t>
        </w:r>
      </w:ins>
      <w:ins w:id="161" w:author="Qualcomm Incorporated" w:date="2025-10-02T10:52:00Z" w16du:dateUtc="2025-10-02T14:52:00Z">
        <w:r w:rsidR="00BF1D76" w:rsidRPr="00DD3F09">
          <w:t>[</w:t>
        </w:r>
        <w:r w:rsidR="00BF1D76" w:rsidRPr="00DD3F09">
          <w:rPr>
            <w:highlight w:val="yellow"/>
          </w:rPr>
          <w:t>x</w:t>
        </w:r>
      </w:ins>
      <w:ins w:id="162" w:author="Qualcomm Incorporated" w:date="2025-10-02T13:24:00Z" w16du:dateUtc="2025-10-02T17:24:00Z">
        <w:r w:rsidR="00F06D0A" w:rsidRPr="00DD3F09">
          <w:rPr>
            <w:highlight w:val="yellow"/>
          </w:rPr>
          <w:t>1</w:t>
        </w:r>
      </w:ins>
      <w:ins w:id="163" w:author="Qualcomm Incorporated" w:date="2025-10-02T10:52:00Z" w16du:dateUtc="2025-10-02T14:52:00Z">
        <w:r w:rsidR="00BF1D76" w:rsidRPr="00DD3F09">
          <w:t>]</w:t>
        </w:r>
      </w:ins>
      <w:ins w:id="164" w:author="Qualcomm Incorporated" w:date="2025-10-02T10:30:00Z" w16du:dateUtc="2025-10-02T14:30:00Z">
        <w:r w:rsidR="0092531C" w:rsidRPr="00DD3F09">
          <w:t xml:space="preserve"> proposes</w:t>
        </w:r>
      </w:ins>
      <w:ins w:id="165" w:author="Qualcomm Incorporated" w:date="2025-10-02T13:36:00Z">
        <w:r w:rsidR="001A721C" w:rsidRPr="00DD3F09">
          <w:t xml:space="preserve"> a new KEM based</w:t>
        </w:r>
      </w:ins>
      <w:ins w:id="166" w:author="Qualcomm Incorporated" w:date="2025-10-02T13:36:00Z" w16du:dateUtc="2025-10-02T17:36:00Z">
        <w:r w:rsidR="002B21AA" w:rsidRPr="00DD3F09">
          <w:t xml:space="preserve"> </w:t>
        </w:r>
      </w:ins>
      <w:ins w:id="167" w:author="Qualcomm Incorporated" w:date="2025-10-02T13:36:00Z">
        <w:r w:rsidR="001A721C" w:rsidRPr="00DD3F09">
          <w:t>authentication for</w:t>
        </w:r>
      </w:ins>
      <w:ins w:id="168" w:author="Qualcomm Incorporated" w:date="2025-10-02T13:36:00Z" w16du:dateUtc="2025-10-02T17:36:00Z">
        <w:r w:rsidR="002B21AA" w:rsidRPr="00DD3F09">
          <w:t xml:space="preserve"> </w:t>
        </w:r>
      </w:ins>
      <w:ins w:id="169" w:author="Qualcomm Incorporated" w:date="2025-10-02T13:36:00Z">
        <w:r w:rsidR="001A721C" w:rsidRPr="00DD3F09">
          <w:t>IKEv2</w:t>
        </w:r>
      </w:ins>
      <w:ins w:id="170" w:author="Qualcomm Incorporated" w:date="2025-10-02T10:30:00Z" w16du:dateUtc="2025-10-02T14:30:00Z">
        <w:r w:rsidR="0092531C" w:rsidRPr="00DD3F09">
          <w:t>.</w:t>
        </w:r>
      </w:ins>
    </w:p>
    <w:p w14:paraId="6439BF4A" w14:textId="10ACF18A" w:rsidR="00C93D83" w:rsidRPr="00DD3F09" w:rsidRDefault="00DD3F09" w:rsidP="00DD3F09">
      <w:pPr>
        <w:pStyle w:val="ListBullet"/>
        <w:rPr>
          <w:ins w:id="171" w:author="Qualcomm Incorporated" w:date="2025-10-02T13:24:00Z" w16du:dateUtc="2025-10-02T17:24:00Z"/>
        </w:rPr>
      </w:pPr>
      <w:ins w:id="172" w:author="Qualcomm Incorporated" w:date="2025-10-03T08:45:00Z" w16du:dateUtc="2025-10-03T12:45:00Z">
        <w:r>
          <w:t>-</w:t>
        </w:r>
        <w:r>
          <w:tab/>
        </w:r>
      </w:ins>
      <w:ins w:id="173" w:author="Qualcomm Incorporated" w:date="2025-10-02T10:30:00Z" w16du:dateUtc="2025-10-02T14:30:00Z">
        <w:r w:rsidR="0092531C" w:rsidRPr="00DD3F09">
          <w:t>“</w:t>
        </w:r>
      </w:ins>
      <w:ins w:id="174" w:author="Qualcomm Incorporated" w:date="2025-10-02T13:24:00Z" w16du:dateUtc="2025-10-02T17:24:00Z">
        <w:r w:rsidR="0035504D" w:rsidRPr="00DD3F09">
          <w:t>Post-quantum Hybrid Key Exchange in the IKEv2 with FrodoKEM</w:t>
        </w:r>
      </w:ins>
      <w:ins w:id="175" w:author="Qualcomm Incorporated" w:date="2025-10-02T10:30:00Z" w16du:dateUtc="2025-10-02T14:30:00Z">
        <w:r w:rsidR="0092531C" w:rsidRPr="00DD3F09">
          <w:t xml:space="preserve">” </w:t>
        </w:r>
      </w:ins>
      <w:ins w:id="176" w:author="Qualcomm Incorporated" w:date="2025-10-02T10:52:00Z" w16du:dateUtc="2025-10-02T14:52:00Z">
        <w:r w:rsidR="00BF1D76" w:rsidRPr="00DD3F09">
          <w:t>[</w:t>
        </w:r>
        <w:r w:rsidR="00BF1D76" w:rsidRPr="00DD3F09">
          <w:rPr>
            <w:highlight w:val="yellow"/>
          </w:rPr>
          <w:t>x</w:t>
        </w:r>
      </w:ins>
      <w:ins w:id="177" w:author="Qualcomm Incorporated" w:date="2025-10-02T13:24:00Z" w16du:dateUtc="2025-10-02T17:24:00Z">
        <w:r w:rsidR="0035504D" w:rsidRPr="00DD3F09">
          <w:rPr>
            <w:highlight w:val="yellow"/>
          </w:rPr>
          <w:t>2</w:t>
        </w:r>
      </w:ins>
      <w:ins w:id="178" w:author="Qualcomm Incorporated" w:date="2025-10-02T10:52:00Z" w16du:dateUtc="2025-10-02T14:52:00Z">
        <w:r w:rsidR="00BF1D76" w:rsidRPr="00DD3F09">
          <w:t>]</w:t>
        </w:r>
      </w:ins>
      <w:ins w:id="179" w:author="Qualcomm Incorporated" w:date="2025-10-02T10:30:00Z" w16du:dateUtc="2025-10-02T14:30:00Z">
        <w:r w:rsidR="0092531C" w:rsidRPr="00DD3F09">
          <w:t xml:space="preserve"> </w:t>
        </w:r>
      </w:ins>
      <w:ins w:id="180" w:author="Qualcomm Incorporated" w:date="2025-10-02T13:38:00Z">
        <w:r w:rsidR="00944E07" w:rsidRPr="00DD3F09">
          <w:t>specifies how the post-quantum KEM</w:t>
        </w:r>
      </w:ins>
      <w:ins w:id="181" w:author="Qualcomm Incorporated" w:date="2025-10-02T13:38:00Z" w16du:dateUtc="2025-10-02T17:38:00Z">
        <w:r w:rsidR="006C0E5B" w:rsidRPr="00DD3F09">
          <w:t>,</w:t>
        </w:r>
      </w:ins>
      <w:ins w:id="182" w:author="Qualcomm Incorporated" w:date="2025-10-02T13:38:00Z">
        <w:r w:rsidR="00944E07" w:rsidRPr="00DD3F09">
          <w:t xml:space="preserve"> FrodoKEM is instantiated in the</w:t>
        </w:r>
      </w:ins>
      <w:ins w:id="183" w:author="Qualcomm Incorporated" w:date="2025-10-02T13:38:00Z" w16du:dateUtc="2025-10-02T17:38:00Z">
        <w:r w:rsidR="006C0E5B" w:rsidRPr="00DD3F09">
          <w:t xml:space="preserve"> </w:t>
        </w:r>
      </w:ins>
      <w:ins w:id="184" w:author="Qualcomm Incorporated" w:date="2025-10-02T13:38:00Z">
        <w:r w:rsidR="00944E07" w:rsidRPr="00DD3F09">
          <w:t>IKEv2 as an additional key exchange mechanism</w:t>
        </w:r>
      </w:ins>
      <w:ins w:id="185" w:author="Qualcomm Incorporated" w:date="2025-10-02T10:30:00Z" w16du:dateUtc="2025-10-02T14:30:00Z">
        <w:r w:rsidR="0092531C" w:rsidRPr="00DD3F09">
          <w:t>.</w:t>
        </w:r>
      </w:ins>
    </w:p>
    <w:p w14:paraId="13953634" w14:textId="1DD55028" w:rsidR="0035504D" w:rsidRPr="00DD3F09" w:rsidRDefault="00DD3F09" w:rsidP="00DD3F09">
      <w:pPr>
        <w:pStyle w:val="ListBullet"/>
        <w:rPr>
          <w:ins w:id="186" w:author="Qualcomm Incorporated" w:date="2025-10-02T13:41:00Z" w16du:dateUtc="2025-10-02T17:41:00Z"/>
        </w:rPr>
      </w:pPr>
      <w:ins w:id="187" w:author="Qualcomm Incorporated" w:date="2025-10-03T08:45:00Z" w16du:dateUtc="2025-10-03T12:45:00Z">
        <w:r>
          <w:t>-</w:t>
        </w:r>
        <w:r>
          <w:tab/>
        </w:r>
      </w:ins>
      <w:ins w:id="188" w:author="Qualcomm Incorporated" w:date="2025-10-02T13:24:00Z" w16du:dateUtc="2025-10-02T17:24:00Z">
        <w:r w:rsidR="0035504D" w:rsidRPr="00DD3F09">
          <w:t>“</w:t>
        </w:r>
      </w:ins>
      <w:ins w:id="189" w:author="Qualcomm Incorporated" w:date="2025-10-02T13:25:00Z" w16du:dateUtc="2025-10-02T17:25:00Z">
        <w:r w:rsidR="0035504D" w:rsidRPr="00DD3F09">
          <w:t>Post-quantum Hybrid Key Exchange with NTRU in the Internet Key Exchange Protocol Version 2 (IKEv2)</w:t>
        </w:r>
      </w:ins>
      <w:ins w:id="190" w:author="Qualcomm Incorporated" w:date="2025-10-02T13:24:00Z" w16du:dateUtc="2025-10-02T17:24:00Z">
        <w:r w:rsidR="0035504D" w:rsidRPr="00DD3F09">
          <w:t>”</w:t>
        </w:r>
      </w:ins>
      <w:ins w:id="191" w:author="Qualcomm Incorporated" w:date="2025-10-02T13:25:00Z" w16du:dateUtc="2025-10-02T17:25:00Z">
        <w:r w:rsidR="0035504D" w:rsidRPr="00DD3F09">
          <w:t xml:space="preserve"> [</w:t>
        </w:r>
        <w:r w:rsidR="0035504D" w:rsidRPr="00DD3F09">
          <w:rPr>
            <w:highlight w:val="yellow"/>
          </w:rPr>
          <w:t>x3</w:t>
        </w:r>
        <w:r w:rsidR="0035504D" w:rsidRPr="00DD3F09">
          <w:t xml:space="preserve">] </w:t>
        </w:r>
      </w:ins>
      <w:ins w:id="192" w:author="Qualcomm Incorporated" w:date="2025-10-02T13:39:00Z">
        <w:r w:rsidR="005504CD" w:rsidRPr="00DD3F09">
          <w:t>specifies the use of NTRU in IKEv2</w:t>
        </w:r>
      </w:ins>
      <w:ins w:id="193" w:author="Qualcomm Incorporated" w:date="2025-10-02T13:25:00Z" w16du:dateUtc="2025-10-02T17:25:00Z">
        <w:r w:rsidR="0035504D" w:rsidRPr="00DD3F09">
          <w:t>.</w:t>
        </w:r>
      </w:ins>
    </w:p>
    <w:p w14:paraId="1E3D3A6A" w14:textId="4F8DEC14" w:rsidR="00090CD8" w:rsidRPr="00DD3F09" w:rsidRDefault="00DD3F09" w:rsidP="00DD3F09">
      <w:pPr>
        <w:pStyle w:val="ListBullet"/>
        <w:rPr>
          <w:ins w:id="194" w:author="Qualcomm Incorporated" w:date="2025-10-02T13:25:00Z" w16du:dateUtc="2025-10-02T17:25:00Z"/>
        </w:rPr>
      </w:pPr>
      <w:ins w:id="195" w:author="Qualcomm Incorporated" w:date="2025-10-03T08:45:00Z" w16du:dateUtc="2025-10-03T12:45:00Z">
        <w:r>
          <w:t>-</w:t>
        </w:r>
        <w:r>
          <w:tab/>
        </w:r>
      </w:ins>
      <w:ins w:id="196" w:author="Qualcomm Incorporated" w:date="2025-10-02T13:41:00Z" w16du:dateUtc="2025-10-02T17:41:00Z">
        <w:r w:rsidR="00090CD8" w:rsidRPr="00DD3F09">
          <w:t>“Post-Quantum Traditional (PQ/T) Hybrid PKI Authentication in the Internet Key Exchange Version 2 (IKEv2)” [</w:t>
        </w:r>
        <w:r w:rsidR="00090CD8" w:rsidRPr="00DD3F09">
          <w:rPr>
            <w:highlight w:val="yellow"/>
          </w:rPr>
          <w:t>x4</w:t>
        </w:r>
        <w:r w:rsidR="00090CD8" w:rsidRPr="00DD3F09">
          <w:t>] describes a IKEv2 hybrid authentication scheme that could contain both traditional and PQC algorithms, so that authentication is secure as long as one algorithm in the hybrid scheme is secure.</w:t>
        </w:r>
      </w:ins>
    </w:p>
    <w:p w14:paraId="28A3D50F" w14:textId="77777777" w:rsidR="002C4C95" w:rsidRDefault="002C4C95" w:rsidP="002C4C95">
      <w:pPr>
        <w:pStyle w:val="Heading3"/>
        <w:rPr>
          <w:lang w:val="en-US"/>
        </w:rPr>
      </w:pPr>
      <w:r w:rsidRPr="009173D5">
        <w:rPr>
          <w:lang w:val="en-US"/>
        </w:rPr>
        <w:lastRenderedPageBreak/>
        <w:t>6.</w:t>
      </w:r>
      <w:r w:rsidRPr="005C6C66">
        <w:rPr>
          <w:highlight w:val="yellow"/>
          <w:lang w:val="en-US"/>
        </w:rPr>
        <w:t>X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</w:p>
    <w:p w14:paraId="2EB4F7AF" w14:textId="5760CFFB" w:rsidR="00D06655" w:rsidRPr="002F7C6A" w:rsidDel="002F7C6A" w:rsidRDefault="00816832" w:rsidP="002F7C6A">
      <w:pPr>
        <w:rPr>
          <w:del w:id="197" w:author="Qualcomm Incorporated" w:date="2025-10-02T10:35:00Z" w16du:dateUtc="2025-10-02T14:35:00Z"/>
          <w:lang w:val="sv-SE"/>
        </w:rPr>
      </w:pPr>
      <w:ins w:id="198" w:author="Qualcomm Incorporated" w:date="2025-10-02T11:09:00Z" w16du:dateUtc="2025-10-02T15:09:00Z">
        <w:r>
          <w:t>Before updating t</w:t>
        </w:r>
      </w:ins>
      <w:ins w:id="199" w:author="Qualcomm Incorporated" w:date="2025-10-02T10:31:00Z" w16du:dateUtc="2025-10-02T14:31:00Z">
        <w:r w:rsidR="002C4C95">
          <w:t xml:space="preserve">he 3GPP </w:t>
        </w:r>
      </w:ins>
      <w:ins w:id="200" w:author="Qualcomm Incorporated" w:date="2025-10-02T12:20:00Z" w16du:dateUtc="2025-10-02T16:20:00Z">
        <w:r w:rsidR="002A0AE4">
          <w:t>COSE</w:t>
        </w:r>
      </w:ins>
      <w:ins w:id="201" w:author="Qualcomm Incorporated" w:date="2025-10-02T10:31:00Z" w16du:dateUtc="2025-10-02T14:31:00Z">
        <w:r w:rsidR="002C4C95">
          <w:t xml:space="preserve"> profile</w:t>
        </w:r>
      </w:ins>
      <w:ins w:id="202" w:author="Qualcomm Incorporated" w:date="2025-10-02T11:09:00Z" w16du:dateUtc="2025-10-02T15:09:00Z">
        <w:r>
          <w:t>, SA3</w:t>
        </w:r>
      </w:ins>
      <w:ins w:id="203" w:author="Qualcomm Incorporated" w:date="2025-10-02T10:31:00Z" w16du:dateUtc="2025-10-02T14:31:00Z">
        <w:r w:rsidR="002C4C95">
          <w:t xml:space="preserve"> should consider</w:t>
        </w:r>
      </w:ins>
      <w:ins w:id="204" w:author="Qualcomm Incorporated" w:date="2025-10-02T10:34:00Z" w16du:dateUtc="2025-10-02T14:34:00Z">
        <w:r w:rsidR="00684540">
          <w:t xml:space="preserve"> waiting until the</w:t>
        </w:r>
        <w:r w:rsidR="00D61E26">
          <w:t xml:space="preserve"> PQ/T drafts </w:t>
        </w:r>
      </w:ins>
      <w:ins w:id="205" w:author="Qualcomm Incorporated" w:date="2025-10-02T10:52:00Z" w16du:dateUtc="2025-10-02T14:52:00Z">
        <w:r w:rsidR="00BF1D76">
          <w:t>[</w:t>
        </w:r>
        <w:r w:rsidR="00BF1D76" w:rsidRPr="00564DD8">
          <w:rPr>
            <w:highlight w:val="yellow"/>
          </w:rPr>
          <w:t>x1</w:t>
        </w:r>
        <w:r w:rsidR="00BF1D76">
          <w:t>]</w:t>
        </w:r>
      </w:ins>
      <w:ins w:id="206" w:author="Qualcomm Incorporated" w:date="2025-10-02T13:34:00Z" w16du:dateUtc="2025-10-02T17:34:00Z">
        <w:r w:rsidR="003D2759">
          <w:t>,</w:t>
        </w:r>
      </w:ins>
      <w:ins w:id="207" w:author="Qualcomm Incorporated" w:date="2025-10-02T10:34:00Z" w16du:dateUtc="2025-10-02T14:34:00Z">
        <w:r w:rsidR="00D61E26">
          <w:t xml:space="preserve"> </w:t>
        </w:r>
      </w:ins>
      <w:ins w:id="208" w:author="Qualcomm Incorporated" w:date="2025-10-02T10:52:00Z" w16du:dateUtc="2025-10-02T14:52:00Z">
        <w:r w:rsidR="00BF1D76">
          <w:t>[</w:t>
        </w:r>
        <w:r w:rsidR="00BF1D76" w:rsidRPr="00564DD8">
          <w:rPr>
            <w:highlight w:val="yellow"/>
          </w:rPr>
          <w:t>x2</w:t>
        </w:r>
        <w:r w:rsidR="00BF1D76">
          <w:t>]</w:t>
        </w:r>
      </w:ins>
      <w:ins w:id="209" w:author="Qualcomm Incorporated" w:date="2025-10-02T13:34:00Z" w16du:dateUtc="2025-10-02T17:34:00Z">
        <w:r w:rsidR="003D2759">
          <w:t>, [</w:t>
        </w:r>
        <w:r w:rsidR="003D2759" w:rsidRPr="003D2759">
          <w:rPr>
            <w:highlight w:val="yellow"/>
          </w:rPr>
          <w:t>x3</w:t>
        </w:r>
        <w:r w:rsidR="003D2759">
          <w:t>], [</w:t>
        </w:r>
        <w:r w:rsidR="003D2759" w:rsidRPr="003D2759">
          <w:rPr>
            <w:highlight w:val="yellow"/>
          </w:rPr>
          <w:t>x4</w:t>
        </w:r>
        <w:r w:rsidR="003D2759">
          <w:t>]</w:t>
        </w:r>
      </w:ins>
      <w:ins w:id="210" w:author="Qualcomm Incorporated" w:date="2025-10-02T10:34:00Z" w16du:dateUtc="2025-10-02T14:34:00Z">
        <w:r w:rsidR="00D61E26">
          <w:t xml:space="preserve"> are adopted by the</w:t>
        </w:r>
        <w:r w:rsidR="002F7C6A">
          <w:t xml:space="preserve"> IETF.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5D6E8" w14:textId="77777777" w:rsidR="00334F44" w:rsidRDefault="00334F44">
      <w:r>
        <w:separator/>
      </w:r>
    </w:p>
  </w:endnote>
  <w:endnote w:type="continuationSeparator" w:id="0">
    <w:p w14:paraId="148FF698" w14:textId="77777777" w:rsidR="00334F44" w:rsidRDefault="0033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38DE1" w14:textId="77777777" w:rsidR="00334F44" w:rsidRDefault="00334F44">
      <w:r>
        <w:separator/>
      </w:r>
    </w:p>
  </w:footnote>
  <w:footnote w:type="continuationSeparator" w:id="0">
    <w:p w14:paraId="0D66062B" w14:textId="77777777" w:rsidR="00334F44" w:rsidRDefault="00334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549F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F5E5D41"/>
    <w:multiLevelType w:val="hybridMultilevel"/>
    <w:tmpl w:val="B8401E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80143C"/>
    <w:multiLevelType w:val="hybridMultilevel"/>
    <w:tmpl w:val="F528A7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8F71CA4"/>
    <w:multiLevelType w:val="hybridMultilevel"/>
    <w:tmpl w:val="0E682F6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E4F7B62"/>
    <w:multiLevelType w:val="hybridMultilevel"/>
    <w:tmpl w:val="82C2D3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0CA2209"/>
    <w:multiLevelType w:val="hybridMultilevel"/>
    <w:tmpl w:val="DA32493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06A209E"/>
    <w:multiLevelType w:val="hybridMultilevel"/>
    <w:tmpl w:val="0CFA40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77570228">
    <w:abstractNumId w:val="4"/>
  </w:num>
  <w:num w:numId="2" w16cid:durableId="309871341">
    <w:abstractNumId w:val="1"/>
  </w:num>
  <w:num w:numId="3" w16cid:durableId="585193169">
    <w:abstractNumId w:val="0"/>
  </w:num>
  <w:num w:numId="4" w16cid:durableId="580720813">
    <w:abstractNumId w:val="5"/>
  </w:num>
  <w:num w:numId="5" w16cid:durableId="1960716829">
    <w:abstractNumId w:val="6"/>
  </w:num>
  <w:num w:numId="6" w16cid:durableId="1305623980">
    <w:abstractNumId w:val="2"/>
  </w:num>
  <w:num w:numId="7" w16cid:durableId="45344664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DD9"/>
    <w:rsid w:val="000100D2"/>
    <w:rsid w:val="00032590"/>
    <w:rsid w:val="00037FE2"/>
    <w:rsid w:val="00081CD8"/>
    <w:rsid w:val="00087748"/>
    <w:rsid w:val="00090CD8"/>
    <w:rsid w:val="000A28C0"/>
    <w:rsid w:val="000B59EB"/>
    <w:rsid w:val="000D248E"/>
    <w:rsid w:val="000D4081"/>
    <w:rsid w:val="000D4986"/>
    <w:rsid w:val="000E0540"/>
    <w:rsid w:val="000F316F"/>
    <w:rsid w:val="0010504F"/>
    <w:rsid w:val="00141EBC"/>
    <w:rsid w:val="001604A8"/>
    <w:rsid w:val="00181664"/>
    <w:rsid w:val="001A721C"/>
    <w:rsid w:val="001B093A"/>
    <w:rsid w:val="001B68E0"/>
    <w:rsid w:val="001C5CF1"/>
    <w:rsid w:val="001D388E"/>
    <w:rsid w:val="001E697A"/>
    <w:rsid w:val="001F0790"/>
    <w:rsid w:val="002000EF"/>
    <w:rsid w:val="00214DF0"/>
    <w:rsid w:val="0023247D"/>
    <w:rsid w:val="002474B7"/>
    <w:rsid w:val="00253444"/>
    <w:rsid w:val="00260F64"/>
    <w:rsid w:val="00266561"/>
    <w:rsid w:val="0026778E"/>
    <w:rsid w:val="00287C53"/>
    <w:rsid w:val="002A0AE4"/>
    <w:rsid w:val="002B21AA"/>
    <w:rsid w:val="002B2BBD"/>
    <w:rsid w:val="002C4C95"/>
    <w:rsid w:val="002C7896"/>
    <w:rsid w:val="002E12BB"/>
    <w:rsid w:val="002F0A90"/>
    <w:rsid w:val="002F300D"/>
    <w:rsid w:val="002F7C6A"/>
    <w:rsid w:val="003043C3"/>
    <w:rsid w:val="0032150F"/>
    <w:rsid w:val="003248BA"/>
    <w:rsid w:val="00334F44"/>
    <w:rsid w:val="00336F6F"/>
    <w:rsid w:val="00354384"/>
    <w:rsid w:val="0035504D"/>
    <w:rsid w:val="00373856"/>
    <w:rsid w:val="00385594"/>
    <w:rsid w:val="003D2759"/>
    <w:rsid w:val="003D4C2E"/>
    <w:rsid w:val="004054C1"/>
    <w:rsid w:val="0041457A"/>
    <w:rsid w:val="0044235F"/>
    <w:rsid w:val="00454594"/>
    <w:rsid w:val="00455E98"/>
    <w:rsid w:val="004721C0"/>
    <w:rsid w:val="004911DD"/>
    <w:rsid w:val="00491970"/>
    <w:rsid w:val="004A28D7"/>
    <w:rsid w:val="004B722A"/>
    <w:rsid w:val="004E0C1C"/>
    <w:rsid w:val="004E2F92"/>
    <w:rsid w:val="004F6DC2"/>
    <w:rsid w:val="005124DD"/>
    <w:rsid w:val="0051513A"/>
    <w:rsid w:val="0051688C"/>
    <w:rsid w:val="0052566F"/>
    <w:rsid w:val="00533666"/>
    <w:rsid w:val="005504CD"/>
    <w:rsid w:val="00564DD8"/>
    <w:rsid w:val="00587CB1"/>
    <w:rsid w:val="005A5FBD"/>
    <w:rsid w:val="005B4EAE"/>
    <w:rsid w:val="005C6C66"/>
    <w:rsid w:val="005C6EAD"/>
    <w:rsid w:val="005E2777"/>
    <w:rsid w:val="00610FC8"/>
    <w:rsid w:val="0062060A"/>
    <w:rsid w:val="00646833"/>
    <w:rsid w:val="00653E2A"/>
    <w:rsid w:val="00664F6C"/>
    <w:rsid w:val="006734F2"/>
    <w:rsid w:val="00684540"/>
    <w:rsid w:val="00691CBD"/>
    <w:rsid w:val="0069301C"/>
    <w:rsid w:val="0069541A"/>
    <w:rsid w:val="006C0E5B"/>
    <w:rsid w:val="006C54E4"/>
    <w:rsid w:val="006F110E"/>
    <w:rsid w:val="00707997"/>
    <w:rsid w:val="00710917"/>
    <w:rsid w:val="0072563C"/>
    <w:rsid w:val="007311DA"/>
    <w:rsid w:val="00731CB4"/>
    <w:rsid w:val="0074076E"/>
    <w:rsid w:val="007520D0"/>
    <w:rsid w:val="007560B8"/>
    <w:rsid w:val="00780A06"/>
    <w:rsid w:val="00785301"/>
    <w:rsid w:val="007916A7"/>
    <w:rsid w:val="00793D77"/>
    <w:rsid w:val="0079519C"/>
    <w:rsid w:val="008108A0"/>
    <w:rsid w:val="00816832"/>
    <w:rsid w:val="00824D1B"/>
    <w:rsid w:val="0082707E"/>
    <w:rsid w:val="00844184"/>
    <w:rsid w:val="00844AEA"/>
    <w:rsid w:val="008475A1"/>
    <w:rsid w:val="0085495A"/>
    <w:rsid w:val="008644C1"/>
    <w:rsid w:val="008762A4"/>
    <w:rsid w:val="00881214"/>
    <w:rsid w:val="008936A8"/>
    <w:rsid w:val="008A12F0"/>
    <w:rsid w:val="008B4AAF"/>
    <w:rsid w:val="008C4637"/>
    <w:rsid w:val="008E4AA1"/>
    <w:rsid w:val="008E6B7A"/>
    <w:rsid w:val="008F77CF"/>
    <w:rsid w:val="00907F5C"/>
    <w:rsid w:val="009158D2"/>
    <w:rsid w:val="0092531C"/>
    <w:rsid w:val="009255E7"/>
    <w:rsid w:val="009369B8"/>
    <w:rsid w:val="009375C7"/>
    <w:rsid w:val="00944E07"/>
    <w:rsid w:val="00970EEB"/>
    <w:rsid w:val="009742EA"/>
    <w:rsid w:val="00982276"/>
    <w:rsid w:val="00982BA7"/>
    <w:rsid w:val="009A0A5F"/>
    <w:rsid w:val="009A21B0"/>
    <w:rsid w:val="009A6A00"/>
    <w:rsid w:val="009B3E66"/>
    <w:rsid w:val="009B435A"/>
    <w:rsid w:val="009C7C1F"/>
    <w:rsid w:val="009E7C67"/>
    <w:rsid w:val="009F572F"/>
    <w:rsid w:val="00A31789"/>
    <w:rsid w:val="00A3219D"/>
    <w:rsid w:val="00A34787"/>
    <w:rsid w:val="00A35F06"/>
    <w:rsid w:val="00A444E6"/>
    <w:rsid w:val="00A77048"/>
    <w:rsid w:val="00A9509A"/>
    <w:rsid w:val="00A97832"/>
    <w:rsid w:val="00AA0CA9"/>
    <w:rsid w:val="00AA3DBE"/>
    <w:rsid w:val="00AA7E59"/>
    <w:rsid w:val="00AB1841"/>
    <w:rsid w:val="00AC6956"/>
    <w:rsid w:val="00AD0413"/>
    <w:rsid w:val="00AE35AD"/>
    <w:rsid w:val="00B00503"/>
    <w:rsid w:val="00B02855"/>
    <w:rsid w:val="00B13BD6"/>
    <w:rsid w:val="00B1513B"/>
    <w:rsid w:val="00B3583A"/>
    <w:rsid w:val="00B41104"/>
    <w:rsid w:val="00B746A0"/>
    <w:rsid w:val="00B825AB"/>
    <w:rsid w:val="00B859B9"/>
    <w:rsid w:val="00BA4BE2"/>
    <w:rsid w:val="00BD1620"/>
    <w:rsid w:val="00BD2195"/>
    <w:rsid w:val="00BE0B7B"/>
    <w:rsid w:val="00BE3FA0"/>
    <w:rsid w:val="00BF1D76"/>
    <w:rsid w:val="00BF3721"/>
    <w:rsid w:val="00C02138"/>
    <w:rsid w:val="00C56F8B"/>
    <w:rsid w:val="00C601CB"/>
    <w:rsid w:val="00C70248"/>
    <w:rsid w:val="00C76596"/>
    <w:rsid w:val="00C86F41"/>
    <w:rsid w:val="00C87441"/>
    <w:rsid w:val="00C93D83"/>
    <w:rsid w:val="00CA17A2"/>
    <w:rsid w:val="00CC4471"/>
    <w:rsid w:val="00CC4916"/>
    <w:rsid w:val="00D06655"/>
    <w:rsid w:val="00D07287"/>
    <w:rsid w:val="00D318B2"/>
    <w:rsid w:val="00D3373D"/>
    <w:rsid w:val="00D34DD4"/>
    <w:rsid w:val="00D55FB4"/>
    <w:rsid w:val="00D61E26"/>
    <w:rsid w:val="00D700C0"/>
    <w:rsid w:val="00D77436"/>
    <w:rsid w:val="00DA273C"/>
    <w:rsid w:val="00DA2BA0"/>
    <w:rsid w:val="00DC7679"/>
    <w:rsid w:val="00DD3F09"/>
    <w:rsid w:val="00E1464D"/>
    <w:rsid w:val="00E25D01"/>
    <w:rsid w:val="00E27C05"/>
    <w:rsid w:val="00E31B55"/>
    <w:rsid w:val="00E465B4"/>
    <w:rsid w:val="00E54C0A"/>
    <w:rsid w:val="00EE4507"/>
    <w:rsid w:val="00F0164D"/>
    <w:rsid w:val="00F0203D"/>
    <w:rsid w:val="00F06C2F"/>
    <w:rsid w:val="00F06D0A"/>
    <w:rsid w:val="00F16629"/>
    <w:rsid w:val="00F21090"/>
    <w:rsid w:val="00F30FD1"/>
    <w:rsid w:val="00F431B2"/>
    <w:rsid w:val="00F57C87"/>
    <w:rsid w:val="00F64D5B"/>
    <w:rsid w:val="00F6525A"/>
    <w:rsid w:val="00F957B0"/>
    <w:rsid w:val="00FA3E75"/>
    <w:rsid w:val="00FB12C6"/>
    <w:rsid w:val="00FB5299"/>
    <w:rsid w:val="00FB7FA6"/>
    <w:rsid w:val="00FC1F9D"/>
    <w:rsid w:val="00FD3437"/>
    <w:rsid w:val="00FD7E65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11D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911DD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4911D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A28C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0B7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0B7B"/>
    <w:rPr>
      <w:rFonts w:ascii="Arial" w:hAnsi="Arial"/>
      <w:sz w:val="24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E0B7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B7FA6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C4C95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69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4076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rsid w:val="001A721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A721C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941</Words>
  <Characters>6874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Adrian</cp:lastModifiedBy>
  <cp:revision>3</cp:revision>
  <cp:lastPrinted>1900-01-01T05:00:00Z</cp:lastPrinted>
  <dcterms:created xsi:type="dcterms:W3CDTF">2025-10-06T10:48:00Z</dcterms:created>
  <dcterms:modified xsi:type="dcterms:W3CDTF">2025-10-06T10:48:00Z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