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FF28" w14:textId="425511B7" w:rsidR="00DA6C41" w:rsidRPr="00D35061" w:rsidRDefault="00DA6C41" w:rsidP="00DA6C4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Pr="0022454C">
        <w:rPr>
          <w:rFonts w:ascii="Arial" w:hAnsi="Arial" w:cs="Arial"/>
          <w:b/>
          <w:bCs/>
          <w:sz w:val="22"/>
          <w:szCs w:val="22"/>
        </w:rPr>
        <w:t>S3-25</w:t>
      </w:r>
      <w:r w:rsidR="00CF15AE">
        <w:rPr>
          <w:rFonts w:ascii="Arial" w:hAnsi="Arial" w:cs="Arial"/>
          <w:b/>
          <w:bCs/>
          <w:sz w:val="22"/>
          <w:szCs w:val="22"/>
        </w:rPr>
        <w:t>2915</w:t>
      </w:r>
    </w:p>
    <w:p w14:paraId="51B76A70" w14:textId="77777777" w:rsidR="00DA6C41" w:rsidRPr="00872560" w:rsidRDefault="00DA6C41" w:rsidP="00DA6C41">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047B1A6A" w14:textId="77777777" w:rsidR="00DA6C41" w:rsidRDefault="00DA6C41" w:rsidP="00DA6C41">
      <w:pPr>
        <w:keepNext/>
        <w:pBdr>
          <w:bottom w:val="single" w:sz="4" w:space="1" w:color="auto"/>
        </w:pBdr>
        <w:tabs>
          <w:tab w:val="right" w:pos="9639"/>
        </w:tabs>
        <w:outlineLvl w:val="0"/>
        <w:rPr>
          <w:rFonts w:ascii="Arial" w:hAnsi="Arial" w:cs="Arial"/>
          <w:b/>
          <w:sz w:val="24"/>
        </w:rPr>
      </w:pPr>
    </w:p>
    <w:p w14:paraId="067D06E3" w14:textId="18968F74" w:rsidR="00DA6C41" w:rsidRPr="00DA6C41" w:rsidRDefault="00DA6C41" w:rsidP="00E61604">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r>
      <w:r w:rsidR="00E61604">
        <w:rPr>
          <w:rFonts w:ascii="Arial" w:hAnsi="Arial"/>
          <w:b/>
          <w:lang w:val="en-US"/>
        </w:rPr>
        <w:t>IIT Bombay</w:t>
      </w:r>
    </w:p>
    <w:p w14:paraId="373E546C" w14:textId="5CB53AB9" w:rsidR="00F37A4F" w:rsidRDefault="00F37A4F" w:rsidP="00F37A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sidR="00C047D4">
        <w:rPr>
          <w:rFonts w:ascii="Arial" w:hAnsi="Arial" w:cs="Arial"/>
          <w:b/>
          <w:bCs/>
          <w:lang w:val="en-US" w:eastAsia="zh-CN"/>
        </w:rPr>
        <w:t xml:space="preserve"> for Authorization and Authentication</w:t>
      </w:r>
    </w:p>
    <w:p w14:paraId="6D397C5D" w14:textId="77777777" w:rsidR="00F37A4F" w:rsidRDefault="00F37A4F" w:rsidP="00F37A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164E06A" w14:textId="77777777" w:rsidR="00F37A4F" w:rsidRDefault="00F37A4F" w:rsidP="00F37A4F">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5.1.1</w:t>
      </w:r>
    </w:p>
    <w:p w14:paraId="4977D086" w14:textId="77777777" w:rsidR="00E61604" w:rsidRDefault="00E61604" w:rsidP="00F37A4F">
      <w:pPr>
        <w:keepNext/>
        <w:pBdr>
          <w:bottom w:val="single" w:sz="4" w:space="1" w:color="auto"/>
        </w:pBdr>
        <w:tabs>
          <w:tab w:val="left" w:pos="2127"/>
        </w:tabs>
        <w:spacing w:after="0"/>
        <w:ind w:left="2126" w:hanging="2126"/>
        <w:rPr>
          <w:rFonts w:ascii="Arial" w:hAnsi="Arial"/>
          <w:b/>
          <w:lang w:eastAsia="zh-CN"/>
        </w:rPr>
      </w:pPr>
    </w:p>
    <w:p w14:paraId="26021A40" w14:textId="77777777" w:rsidR="00F37A4F" w:rsidRDefault="00F37A4F" w:rsidP="00F37A4F">
      <w:pPr>
        <w:pStyle w:val="Heading1"/>
      </w:pPr>
      <w:r>
        <w:t>1</w:t>
      </w:r>
      <w:r>
        <w:tab/>
        <w:t>Decision/action requested</w:t>
      </w:r>
    </w:p>
    <w:p w14:paraId="39B5D7A0" w14:textId="4D3C538D" w:rsidR="00F37A4F" w:rsidRDefault="007B4594" w:rsidP="00F37A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pCR for </w:t>
      </w:r>
      <w:r w:rsidR="00F37A4F">
        <w:rPr>
          <w:b/>
          <w:i/>
        </w:rPr>
        <w:t>incorporation into the draft TS 33.502</w:t>
      </w:r>
    </w:p>
    <w:p w14:paraId="7D4B64CF" w14:textId="3D712C8C" w:rsidR="00F37A4F" w:rsidRDefault="00F37A4F" w:rsidP="00F37A4F">
      <w:pPr>
        <w:pStyle w:val="Heading1"/>
      </w:pPr>
      <w:r>
        <w:t>2</w:t>
      </w:r>
      <w:r>
        <w:tab/>
        <w:t>References</w:t>
      </w:r>
    </w:p>
    <w:p w14:paraId="0BE9B726" w14:textId="77777777" w:rsidR="00F37A4F" w:rsidRPr="008C43CE" w:rsidRDefault="00F37A4F" w:rsidP="00F37A4F">
      <w:pPr>
        <w:pStyle w:val="Reference"/>
      </w:pPr>
      <w:r w:rsidRPr="008C43CE">
        <w:t>[1]</w:t>
      </w:r>
      <w:r w:rsidRPr="008C43CE">
        <w:tab/>
        <w:t>3GPP TS 33.502 v0.0.1</w:t>
      </w:r>
    </w:p>
    <w:p w14:paraId="0E3BB0B9" w14:textId="6F54D1F8" w:rsidR="00F37A4F" w:rsidRPr="00F37A4F" w:rsidRDefault="00F37A4F" w:rsidP="00F37A4F">
      <w:pPr>
        <w:pStyle w:val="Heading1"/>
      </w:pPr>
      <w:r>
        <w:t>3</w:t>
      </w:r>
      <w:r>
        <w:tab/>
        <w:t>Rationale</w:t>
      </w:r>
    </w:p>
    <w:p w14:paraId="3612FF69" w14:textId="136FC89B" w:rsidR="006C4CBE" w:rsidRDefault="00E4680C">
      <w:pPr>
        <w:rPr>
          <w:lang w:val="en-US" w:eastAsia="zh-CN"/>
        </w:rPr>
      </w:pPr>
      <w:r>
        <w:rPr>
          <w:rFonts w:hint="eastAsia"/>
          <w:lang w:val="en-US" w:eastAsia="zh-CN"/>
        </w:rPr>
        <w:t>Based on approved WID (SP-250</w:t>
      </w:r>
      <w:r w:rsidR="00F37A4F">
        <w:rPr>
          <w:lang w:val="en-US" w:eastAsia="zh-CN"/>
        </w:rPr>
        <w:t>87</w:t>
      </w:r>
      <w:r w:rsidR="00E61604">
        <w:rPr>
          <w:lang w:val="en-US" w:eastAsia="zh-CN"/>
        </w:rPr>
        <w:t>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11DD3B3C" w14:textId="77777777" w:rsidR="006C4CBE" w:rsidRDefault="00E4680C">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6F362956" w14:textId="77777777" w:rsidR="006C4CBE" w:rsidRDefault="00E4680C">
      <w:pPr>
        <w:pStyle w:val="ListParagraph"/>
        <w:spacing w:before="100" w:after="100"/>
        <w:ind w:left="714" w:hanging="357"/>
        <w:jc w:val="both"/>
        <w:textAlignment w:val="baseline"/>
        <w:rPr>
          <w:rFonts w:eastAsia="Times New Roman"/>
          <w:sz w:val="20"/>
          <w:szCs w:val="20"/>
        </w:rPr>
      </w:pPr>
      <w:r>
        <w:t xml:space="preserve">- </w:t>
      </w:r>
      <w:r>
        <w:tab/>
      </w:r>
      <w:r>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0BDCBF75"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events involving receiving a massive number of incoming messages on the SBA layer. </w:t>
      </w:r>
    </w:p>
    <w:p w14:paraId="2EA99EAE"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failed authentication and authorization attempts from inbound connections on the SBA layer. </w:t>
      </w:r>
    </w:p>
    <w:p w14:paraId="3C395560"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replay attacks on the SBA layer. </w:t>
      </w:r>
    </w:p>
    <w:p w14:paraId="7E8D0762"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abnormal SBI call flows as defined for the communication models in Annex E of TS 23.501. </w:t>
      </w:r>
    </w:p>
    <w:p w14:paraId="03612DB2" w14:textId="62060731" w:rsidR="006C4CBE" w:rsidRDefault="00E4680C">
      <w:pPr>
        <w:rPr>
          <w:lang w:val="en-US" w:eastAsia="zh-CN"/>
        </w:rPr>
      </w:pPr>
      <w:r>
        <w:rPr>
          <w:rFonts w:hint="eastAsia"/>
          <w:lang w:val="en-US" w:eastAsia="zh-CN"/>
        </w:rPr>
        <w:t xml:space="preserve">It is proposed to add security requirements </w:t>
      </w:r>
      <w:r w:rsidR="009F3EC3">
        <w:rPr>
          <w:lang w:val="en-US" w:eastAsia="zh-CN"/>
        </w:rPr>
        <w:t>for configuration of</w:t>
      </w:r>
      <w:r>
        <w:rPr>
          <w:rFonts w:hint="eastAsia"/>
          <w:lang w:val="en-US" w:eastAsia="zh-CN"/>
        </w:rPr>
        <w:t xml:space="preserve"> security related events.</w:t>
      </w:r>
    </w:p>
    <w:p w14:paraId="24F613EF" w14:textId="77777777" w:rsidR="007B4594" w:rsidRDefault="007B4594" w:rsidP="007B4594">
      <w:pPr>
        <w:pStyle w:val="Heading1"/>
      </w:pPr>
      <w:r>
        <w:t>6</w:t>
      </w:r>
      <w:r>
        <w:tab/>
        <w:t>Security related Events</w:t>
      </w:r>
    </w:p>
    <w:p w14:paraId="0F677353" w14:textId="77777777" w:rsidR="007B4594" w:rsidRDefault="007B4594" w:rsidP="007B4594">
      <w:pPr>
        <w:keepLines/>
        <w:pBdr>
          <w:top w:val="nil"/>
          <w:left w:val="nil"/>
          <w:bottom w:val="nil"/>
          <w:right w:val="nil"/>
          <w:between w:val="nil"/>
        </w:pBdr>
        <w:ind w:left="1135" w:hanging="851"/>
        <w:rPr>
          <w:color w:val="FF0000"/>
        </w:rPr>
      </w:pPr>
      <w:r>
        <w:rPr>
          <w:color w:val="FF0000"/>
        </w:rPr>
        <w:t>Editor’s Note: This clause addresses the list and description of the events as well as naming convention for the events.</w:t>
      </w:r>
    </w:p>
    <w:p w14:paraId="6F6864B0" w14:textId="211C7D1C" w:rsidR="00F37A4F" w:rsidRPr="00F37A4F" w:rsidRDefault="00F37A4F" w:rsidP="007B4594">
      <w:pPr>
        <w:pStyle w:val="EditorsNote"/>
      </w:pPr>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6922A1" w14:textId="77777777" w:rsidR="0033497D" w:rsidRDefault="0033497D" w:rsidP="0033497D">
      <w:pPr>
        <w:pStyle w:val="Heading2"/>
        <w:rPr>
          <w:ins w:id="0" w:author="IITBombay_Manjesh2" w:date="2025-08-18T19:16:00Z"/>
        </w:rPr>
      </w:pPr>
      <w:bookmarkStart w:id="1" w:name="_heading=h.y09uwphit7g8" w:colFirst="0" w:colLast="0"/>
      <w:bookmarkEnd w:id="1"/>
      <w:ins w:id="2" w:author="IITBombay_Manjesh2" w:date="2025-08-18T19:16:00Z">
        <w:r>
          <w:t>6.x</w:t>
        </w:r>
        <w:r>
          <w:tab/>
          <w:t>Security events related to authorization and authentication</w:t>
        </w:r>
      </w:ins>
    </w:p>
    <w:p w14:paraId="06C3BDA9" w14:textId="77777777" w:rsidR="0033497D" w:rsidRDefault="0033497D" w:rsidP="0033497D">
      <w:pPr>
        <w:spacing w:before="240" w:after="240"/>
        <w:rPr>
          <w:ins w:id="3" w:author="IITBombay_Manjesh2" w:date="2025-08-18T19:15:00Z"/>
        </w:rPr>
      </w:pPr>
    </w:p>
    <w:p w14:paraId="1E4F9FB0" w14:textId="77777777" w:rsidR="0033497D" w:rsidRDefault="0033497D" w:rsidP="0033497D">
      <w:pPr>
        <w:rPr>
          <w:ins w:id="4" w:author="IITBombay_Manjesh2" w:date="2025-08-18T19:15:00Z"/>
        </w:rPr>
      </w:pPr>
      <w:ins w:id="5" w:author="IITBombay_Manjesh2" w:date="2025-08-18T19:15:00Z">
        <w:r>
          <w:lastRenderedPageBreak/>
          <w:t>Authentication events occur during mutual TLS procedures when an entity within the trusted domain or outside the trusted domain establishes a connection with an entity within the network. Authenticating a compromised entity or user can lead to malicious attacks. Also, only authorized users or entities should be allowed to access the services or information they have privilege for. Any unprivileged access again leads to misuse of resources and other malicious attacks. A service access request is authenticated and authorized in accordance with the issued access token and NRF policy evaluation.</w:t>
        </w:r>
      </w:ins>
    </w:p>
    <w:p w14:paraId="6FADEB9E" w14:textId="77777777" w:rsidR="0033497D" w:rsidRDefault="0033497D" w:rsidP="0033497D">
      <w:pPr>
        <w:spacing w:before="240" w:after="240"/>
        <w:rPr>
          <w:ins w:id="6" w:author="IITBombay_Manjesh2" w:date="2025-08-18T19:15:00Z"/>
        </w:rPr>
      </w:pPr>
    </w:p>
    <w:p w14:paraId="7E34ED94" w14:textId="77777777" w:rsidR="0033497D" w:rsidRDefault="0033497D" w:rsidP="0033497D">
      <w:pPr>
        <w:spacing w:before="240" w:after="240"/>
        <w:rPr>
          <w:ins w:id="7" w:author="IITBombay_Manjesh2" w:date="2025-08-18T19:15:00Z"/>
        </w:rPr>
      </w:pPr>
      <w:ins w:id="8" w:author="IITBombay_Manjesh2" w:date="2025-08-18T19:15:00Z">
        <w:r>
          <w:t xml:space="preserve">Security events related to authentication and authorization need to be collected to monitor abnormal </w:t>
        </w:r>
        <w:proofErr w:type="spellStart"/>
        <w:r>
          <w:t>behavior</w:t>
        </w:r>
        <w:proofErr w:type="spellEnd"/>
        <w:r>
          <w:t xml:space="preserve">. Logging both successful and unsuccessful events related to authentication and authorization is essential for traceability and accountability, detection of privilege escalation attempts and compromised NFs. </w:t>
        </w:r>
      </w:ins>
    </w:p>
    <w:p w14:paraId="4F8B373B" w14:textId="77777777" w:rsidR="0033497D" w:rsidRDefault="0033497D" w:rsidP="0033497D">
      <w:pPr>
        <w:spacing w:before="240" w:after="240"/>
        <w:jc w:val="right"/>
        <w:rPr>
          <w:ins w:id="9" w:author="IITBombay_Manjesh2" w:date="2025-08-18T19:15:00Z"/>
        </w:rPr>
      </w:pPr>
      <w:ins w:id="10" w:author="IITBombay_Manjesh2" w:date="2025-08-18T19:15:00Z">
        <w:r>
          <w:t xml:space="preserve">Absence of such logs hinders with the process of security analysis due to lack of validation data. </w:t>
        </w:r>
      </w:ins>
    </w:p>
    <w:p w14:paraId="2AD2C500" w14:textId="77777777" w:rsidR="0033497D" w:rsidRDefault="0033497D" w:rsidP="0033497D">
      <w:pPr>
        <w:spacing w:before="240" w:after="240"/>
        <w:rPr>
          <w:ins w:id="11" w:author="IITBombay_Manjesh2" w:date="2025-08-18T19:15:00Z"/>
        </w:rPr>
      </w:pPr>
      <w:ins w:id="12" w:author="IITBombay_Manjesh2" w:date="2025-08-18T19:15:00Z">
        <w:r>
          <w:t>Security events related to successful and failed authentication can have the following naming convention:</w:t>
        </w:r>
      </w:ins>
    </w:p>
    <w:p w14:paraId="72DC606C" w14:textId="77777777" w:rsidR="0033497D" w:rsidRDefault="0033497D" w:rsidP="0033497D">
      <w:pPr>
        <w:numPr>
          <w:ilvl w:val="0"/>
          <w:numId w:val="5"/>
        </w:numPr>
        <w:pBdr>
          <w:top w:val="nil"/>
          <w:left w:val="nil"/>
          <w:bottom w:val="nil"/>
          <w:right w:val="nil"/>
          <w:between w:val="nil"/>
        </w:pBdr>
        <w:spacing w:before="280" w:after="0"/>
        <w:rPr>
          <w:ins w:id="13" w:author="IITBombay_Manjesh2" w:date="2025-08-18T19:15:00Z"/>
          <w:color w:val="000000"/>
        </w:rPr>
      </w:pPr>
      <w:ins w:id="14" w:author="IITBombay_Manjesh2" w:date="2025-08-18T19:15:00Z">
        <w:r>
          <w:rPr>
            <w:rFonts w:eastAsia="Times New Roman"/>
            <w:color w:val="000000"/>
          </w:rPr>
          <w:t>NF_AUTHN_SUCCESS</w:t>
        </w:r>
      </w:ins>
    </w:p>
    <w:p w14:paraId="0B6BFDC2" w14:textId="77777777" w:rsidR="0033497D" w:rsidRDefault="0033497D" w:rsidP="0033497D">
      <w:pPr>
        <w:numPr>
          <w:ilvl w:val="0"/>
          <w:numId w:val="5"/>
        </w:numPr>
        <w:pBdr>
          <w:top w:val="nil"/>
          <w:left w:val="nil"/>
          <w:bottom w:val="nil"/>
          <w:right w:val="nil"/>
          <w:between w:val="nil"/>
        </w:pBdr>
        <w:spacing w:after="280"/>
        <w:rPr>
          <w:ins w:id="15" w:author="IITBombay_Manjesh2" w:date="2025-08-18T19:15:00Z"/>
          <w:color w:val="000000"/>
        </w:rPr>
      </w:pPr>
      <w:ins w:id="16" w:author="IITBombay_Manjesh2" w:date="2025-08-18T19:15:00Z">
        <w:r>
          <w:rPr>
            <w:rFonts w:eastAsia="Times New Roman"/>
            <w:color w:val="000000"/>
          </w:rPr>
          <w:t>NF_AUTHN_FAILURE</w:t>
        </w:r>
      </w:ins>
    </w:p>
    <w:p w14:paraId="48F2ABF4" w14:textId="77777777" w:rsidR="0033497D" w:rsidRDefault="0033497D" w:rsidP="0033497D">
      <w:pPr>
        <w:spacing w:before="240" w:after="240"/>
        <w:rPr>
          <w:ins w:id="17" w:author="IITBombay_Manjesh2" w:date="2025-08-18T19:15:00Z"/>
        </w:rPr>
      </w:pPr>
      <w:ins w:id="18" w:author="IITBombay_Manjesh2" w:date="2025-08-18T19:15:00Z">
        <w:r>
          <w:t>NF_AUTHN_SUCCESS</w:t>
        </w:r>
        <w:r>
          <w:rPr>
            <w:b/>
          </w:rPr>
          <w:t xml:space="preserve"> </w:t>
        </w:r>
        <w:r>
          <w:t>security</w:t>
        </w:r>
        <w:r>
          <w:rPr>
            <w:b/>
          </w:rPr>
          <w:t xml:space="preserve"> </w:t>
        </w:r>
        <w:r>
          <w:t>event log shall include the following details:</w:t>
        </w:r>
      </w:ins>
    </w:p>
    <w:p w14:paraId="20BB9D7D" w14:textId="77777777" w:rsidR="0033497D" w:rsidRDefault="0033497D" w:rsidP="0033497D">
      <w:pPr>
        <w:numPr>
          <w:ilvl w:val="0"/>
          <w:numId w:val="4"/>
        </w:numPr>
        <w:ind w:left="0" w:firstLine="0"/>
        <w:rPr>
          <w:ins w:id="19" w:author="IITBombay_Manjesh2" w:date="2025-08-18T19:15:00Z"/>
        </w:rPr>
      </w:pPr>
      <w:ins w:id="20" w:author="IITBombay_Manjesh2" w:date="2025-08-18T19:15:00Z">
        <w:r>
          <w:t xml:space="preserve">NF Consumer ID, NF Producer ID, </w:t>
        </w:r>
        <w:proofErr w:type="spellStart"/>
        <w:r>
          <w:t>nfInstanceID</w:t>
        </w:r>
        <w:proofErr w:type="spellEnd"/>
      </w:ins>
    </w:p>
    <w:p w14:paraId="589582D3" w14:textId="77777777" w:rsidR="0033497D" w:rsidRDefault="0033497D" w:rsidP="0033497D">
      <w:pPr>
        <w:numPr>
          <w:ilvl w:val="0"/>
          <w:numId w:val="4"/>
        </w:numPr>
        <w:ind w:left="0" w:firstLine="0"/>
        <w:rPr>
          <w:ins w:id="21" w:author="IITBombay_Manjesh2" w:date="2025-08-18T19:15:00Z"/>
        </w:rPr>
      </w:pPr>
      <w:ins w:id="22" w:author="IITBombay_Manjesh2" w:date="2025-08-18T19:15:00Z">
        <w:r>
          <w:t>Certificate information of the Consumer (</w:t>
        </w:r>
        <w:proofErr w:type="spellStart"/>
        <w:r>
          <w:t>subjectAltName</w:t>
        </w:r>
        <w:proofErr w:type="spellEnd"/>
        <w:r>
          <w:t>, subject DN, issuer)</w:t>
        </w:r>
      </w:ins>
    </w:p>
    <w:p w14:paraId="7AC8BE40" w14:textId="77777777" w:rsidR="0033497D" w:rsidRDefault="0033497D" w:rsidP="0033497D">
      <w:pPr>
        <w:numPr>
          <w:ilvl w:val="0"/>
          <w:numId w:val="4"/>
        </w:numPr>
        <w:ind w:left="0" w:firstLine="0"/>
        <w:rPr>
          <w:ins w:id="23" w:author="IITBombay_Manjesh2" w:date="2025-08-18T19:15:00Z"/>
        </w:rPr>
      </w:pPr>
      <w:ins w:id="24" w:author="IITBombay_Manjesh2" w:date="2025-08-18T19:15:00Z">
        <w:r>
          <w:t>Timestamp of the authentication</w:t>
        </w:r>
      </w:ins>
    </w:p>
    <w:p w14:paraId="0237A925" w14:textId="77777777" w:rsidR="0033497D" w:rsidRDefault="0033497D" w:rsidP="0033497D">
      <w:pPr>
        <w:numPr>
          <w:ilvl w:val="0"/>
          <w:numId w:val="4"/>
        </w:numPr>
        <w:ind w:left="0" w:firstLine="0"/>
        <w:rPr>
          <w:ins w:id="25" w:author="IITBombay_Manjesh2" w:date="2025-08-18T19:15:00Z"/>
        </w:rPr>
      </w:pPr>
      <w:ins w:id="26" w:author="IITBombay_Manjesh2" w:date="2025-08-18T19:15:00Z">
        <w:r>
          <w:t>Source and target IP addresses</w:t>
        </w:r>
      </w:ins>
    </w:p>
    <w:p w14:paraId="2C60A8B7" w14:textId="77777777" w:rsidR="0033497D" w:rsidRDefault="0033497D" w:rsidP="0033497D">
      <w:pPr>
        <w:spacing w:before="240" w:after="240"/>
        <w:rPr>
          <w:ins w:id="27" w:author="IITBombay_Manjesh2" w:date="2025-08-18T19:15:00Z"/>
        </w:rPr>
      </w:pPr>
    </w:p>
    <w:p w14:paraId="133537C5" w14:textId="77777777" w:rsidR="0033497D" w:rsidRDefault="0033497D" w:rsidP="0033497D">
      <w:pPr>
        <w:spacing w:before="240" w:after="240"/>
        <w:rPr>
          <w:ins w:id="28" w:author="IITBombay_Manjesh2" w:date="2025-08-18T19:15:00Z"/>
          <w:b/>
        </w:rPr>
      </w:pPr>
      <w:ins w:id="29" w:author="IITBombay_Manjesh2" w:date="2025-08-18T19:15:00Z">
        <w:r>
          <w:t>NF_AUTHN_FAILURE</w:t>
        </w:r>
        <w:r>
          <w:rPr>
            <w:b/>
          </w:rPr>
          <w:t xml:space="preserve"> </w:t>
        </w:r>
        <w:r>
          <w:t>security</w:t>
        </w:r>
        <w:r>
          <w:rPr>
            <w:b/>
          </w:rPr>
          <w:t xml:space="preserve"> </w:t>
        </w:r>
        <w:r>
          <w:t>event log shall include the following details</w:t>
        </w:r>
      </w:ins>
    </w:p>
    <w:p w14:paraId="7BA94F63" w14:textId="77777777" w:rsidR="0033497D" w:rsidRDefault="0033497D" w:rsidP="0033497D">
      <w:pPr>
        <w:numPr>
          <w:ilvl w:val="0"/>
          <w:numId w:val="4"/>
        </w:numPr>
        <w:ind w:left="0" w:firstLine="0"/>
        <w:rPr>
          <w:ins w:id="30" w:author="IITBombay_Manjesh2" w:date="2025-08-18T19:15:00Z"/>
        </w:rPr>
      </w:pPr>
      <w:ins w:id="31" w:author="IITBombay_Manjesh2" w:date="2025-08-18T19:15:00Z">
        <w:r>
          <w:t xml:space="preserve">NF Consumer ID, NF Producer ID, </w:t>
        </w:r>
        <w:proofErr w:type="spellStart"/>
        <w:r>
          <w:t>nfInstanceID</w:t>
        </w:r>
        <w:proofErr w:type="spellEnd"/>
      </w:ins>
    </w:p>
    <w:p w14:paraId="29578C77" w14:textId="77777777" w:rsidR="0033497D" w:rsidRDefault="0033497D" w:rsidP="0033497D">
      <w:pPr>
        <w:numPr>
          <w:ilvl w:val="0"/>
          <w:numId w:val="4"/>
        </w:numPr>
        <w:ind w:left="0" w:firstLine="0"/>
        <w:rPr>
          <w:ins w:id="32" w:author="IITBombay_Manjesh2" w:date="2025-08-18T19:15:00Z"/>
        </w:rPr>
      </w:pPr>
      <w:ins w:id="33" w:author="IITBombay_Manjesh2" w:date="2025-08-18T19:15:00Z">
        <w:r>
          <w:t>TLS certificate details, including expiration time, subject DN, unsupported operator CA, serial number, and public key information</w:t>
        </w:r>
      </w:ins>
    </w:p>
    <w:p w14:paraId="1EB482AE" w14:textId="77777777" w:rsidR="0033497D" w:rsidRDefault="0033497D" w:rsidP="0033497D">
      <w:pPr>
        <w:numPr>
          <w:ilvl w:val="0"/>
          <w:numId w:val="4"/>
        </w:numPr>
        <w:ind w:left="0" w:firstLine="0"/>
        <w:rPr>
          <w:ins w:id="34" w:author="IITBombay_Manjesh2" w:date="2025-08-18T19:15:00Z"/>
        </w:rPr>
      </w:pPr>
      <w:ins w:id="35" w:author="IITBombay_Manjesh2" w:date="2025-08-18T19:15:00Z">
        <w:r>
          <w:t>Reason for failure (e.g., CERT-EXPIRED, SAN-MISMATCH, UNSUPPORTED-CA)</w:t>
        </w:r>
      </w:ins>
    </w:p>
    <w:p w14:paraId="0E0611B3" w14:textId="77777777" w:rsidR="0033497D" w:rsidRDefault="0033497D" w:rsidP="0033497D">
      <w:pPr>
        <w:numPr>
          <w:ilvl w:val="0"/>
          <w:numId w:val="4"/>
        </w:numPr>
        <w:ind w:left="0" w:firstLine="0"/>
        <w:rPr>
          <w:ins w:id="36" w:author="IITBombay_Manjesh2" w:date="2025-08-18T19:15:00Z"/>
        </w:rPr>
      </w:pPr>
      <w:ins w:id="37" w:author="IITBombay_Manjesh2" w:date="2025-08-18T19:15:00Z">
        <w:r>
          <w:t>Timestamp of the failed attempt</w:t>
        </w:r>
      </w:ins>
    </w:p>
    <w:p w14:paraId="19E1B441" w14:textId="77777777" w:rsidR="0033497D" w:rsidRDefault="0033497D" w:rsidP="0033497D">
      <w:pPr>
        <w:numPr>
          <w:ilvl w:val="0"/>
          <w:numId w:val="4"/>
        </w:numPr>
        <w:ind w:left="0" w:firstLine="0"/>
        <w:rPr>
          <w:ins w:id="38" w:author="IITBombay_Manjesh2" w:date="2025-08-18T19:15:00Z"/>
        </w:rPr>
      </w:pPr>
      <w:ins w:id="39" w:author="IITBombay_Manjesh2" w:date="2025-08-18T19:15:00Z">
        <w:r>
          <w:t>Source and target IP addresses</w:t>
        </w:r>
      </w:ins>
    </w:p>
    <w:p w14:paraId="02CCEC3F" w14:textId="77777777" w:rsidR="0033497D" w:rsidRDefault="0033497D" w:rsidP="0033497D">
      <w:pPr>
        <w:spacing w:before="240" w:after="240"/>
        <w:rPr>
          <w:ins w:id="40" w:author="IITBombay_Manjesh2" w:date="2025-08-18T19:15:00Z"/>
        </w:rPr>
      </w:pPr>
    </w:p>
    <w:p w14:paraId="0A8FDD12" w14:textId="77777777" w:rsidR="0033497D" w:rsidRDefault="0033497D" w:rsidP="0033497D">
      <w:pPr>
        <w:spacing w:before="240" w:after="240"/>
        <w:rPr>
          <w:ins w:id="41" w:author="IITBombay_Manjesh2" w:date="2025-08-18T19:15:00Z"/>
        </w:rPr>
      </w:pPr>
      <w:ins w:id="42" w:author="IITBombay_Manjesh2" w:date="2025-08-18T19:15:00Z">
        <w:r>
          <w:t>Authentication can use the following security event log template:</w:t>
        </w:r>
      </w:ins>
    </w:p>
    <w:p w14:paraId="4C20A726" w14:textId="77777777" w:rsidR="0033497D" w:rsidRDefault="0033497D" w:rsidP="0033497D">
      <w:pPr>
        <w:spacing w:before="240" w:after="240"/>
        <w:rPr>
          <w:ins w:id="43" w:author="IITBombay_Manjesh2" w:date="2025-08-18T19:15:00Z"/>
        </w:rPr>
      </w:pPr>
      <w:ins w:id="44" w:author="IITBombay_Manjesh2" w:date="2025-08-18T19:15:00Z">
        <w:r>
          <w:t>NF_AUTHN_</w:t>
        </w:r>
        <w:proofErr w:type="gramStart"/>
        <w:r>
          <w:t>SUCCESS::&lt;</w:t>
        </w:r>
        <w:proofErr w:type="gramEnd"/>
        <w:r>
          <w:t>Producer-ID&gt;::&lt;Consumer-ID&gt;::&lt;CertificateDetails&gt;::&lt;Timestamp&gt;</w:t>
        </w:r>
      </w:ins>
    </w:p>
    <w:p w14:paraId="1BB942B3" w14:textId="77777777" w:rsidR="0033497D" w:rsidRDefault="0033497D" w:rsidP="0033497D">
      <w:pPr>
        <w:spacing w:before="240" w:after="240"/>
        <w:rPr>
          <w:ins w:id="45" w:author="IITBombay_Manjesh2" w:date="2025-08-18T19:15:00Z"/>
        </w:rPr>
      </w:pPr>
      <w:ins w:id="46" w:author="IITBombay_Manjesh2" w:date="2025-08-18T19:15:00Z">
        <w:r>
          <w:t>NF_AUTHN_</w:t>
        </w:r>
        <w:proofErr w:type="gramStart"/>
        <w:r>
          <w:t>FAILURE::&lt;</w:t>
        </w:r>
        <w:proofErr w:type="gramEnd"/>
        <w:r>
          <w:t>Producer-ID&gt;::&lt;Consumer-ID&gt;::&lt;CertificateDetails&gt;::&lt;Reason-Code&gt;::&lt;Timestamp&gt;</w:t>
        </w:r>
      </w:ins>
    </w:p>
    <w:p w14:paraId="2D4098C8" w14:textId="77777777" w:rsidR="0033497D" w:rsidRDefault="0033497D" w:rsidP="0033497D">
      <w:pPr>
        <w:spacing w:before="240" w:after="240"/>
        <w:rPr>
          <w:ins w:id="47" w:author="IITBombay_Manjesh2" w:date="2025-08-18T19:15:00Z"/>
        </w:rPr>
      </w:pPr>
    </w:p>
    <w:p w14:paraId="2231FCA3" w14:textId="77777777" w:rsidR="0033497D" w:rsidRDefault="0033497D" w:rsidP="0033497D">
      <w:pPr>
        <w:spacing w:before="240" w:after="240"/>
        <w:rPr>
          <w:ins w:id="48" w:author="IITBombay_Manjesh2" w:date="2025-08-18T19:15:00Z"/>
        </w:rPr>
      </w:pPr>
      <w:ins w:id="49" w:author="IITBombay_Manjesh2" w:date="2025-08-18T19:15:00Z">
        <w:r>
          <w:t xml:space="preserve">Authorization events occur when the NF service producer verifies the access token issued by the NRF and evaluates whether the NF Consumer is permitted to invoke the requested service. </w:t>
        </w:r>
      </w:ins>
    </w:p>
    <w:p w14:paraId="72B5B3BB" w14:textId="77777777" w:rsidR="0033497D" w:rsidRDefault="0033497D" w:rsidP="0033497D">
      <w:pPr>
        <w:spacing w:before="240" w:after="240"/>
        <w:rPr>
          <w:ins w:id="50" w:author="IITBombay_Manjesh2" w:date="2025-08-18T19:15:00Z"/>
        </w:rPr>
      </w:pPr>
      <w:ins w:id="51" w:author="IITBombay_Manjesh2" w:date="2025-08-18T19:15:00Z">
        <w:r>
          <w:t>Security events related to successful and failed authorization can have the following naming convention:</w:t>
        </w:r>
      </w:ins>
    </w:p>
    <w:p w14:paraId="3FBD07D1" w14:textId="77777777" w:rsidR="0033497D" w:rsidRDefault="0033497D" w:rsidP="0033497D">
      <w:pPr>
        <w:numPr>
          <w:ilvl w:val="0"/>
          <w:numId w:val="6"/>
        </w:numPr>
        <w:pBdr>
          <w:top w:val="nil"/>
          <w:left w:val="nil"/>
          <w:bottom w:val="nil"/>
          <w:right w:val="nil"/>
          <w:between w:val="nil"/>
        </w:pBdr>
        <w:spacing w:before="280" w:after="0"/>
        <w:rPr>
          <w:ins w:id="52" w:author="IITBombay_Manjesh2" w:date="2025-08-18T19:15:00Z"/>
          <w:color w:val="000000"/>
        </w:rPr>
      </w:pPr>
      <w:ins w:id="53" w:author="IITBombay_Manjesh2" w:date="2025-08-18T19:15:00Z">
        <w:r>
          <w:rPr>
            <w:rFonts w:eastAsia="Times New Roman"/>
            <w:color w:val="000000"/>
          </w:rPr>
          <w:t>NF_AUTHZ _SUCCESS</w:t>
        </w:r>
      </w:ins>
    </w:p>
    <w:p w14:paraId="51E1B291" w14:textId="77777777" w:rsidR="0033497D" w:rsidRDefault="0033497D" w:rsidP="0033497D">
      <w:pPr>
        <w:numPr>
          <w:ilvl w:val="0"/>
          <w:numId w:val="6"/>
        </w:numPr>
        <w:pBdr>
          <w:top w:val="nil"/>
          <w:left w:val="nil"/>
          <w:bottom w:val="nil"/>
          <w:right w:val="nil"/>
          <w:between w:val="nil"/>
        </w:pBdr>
        <w:spacing w:after="280"/>
        <w:rPr>
          <w:ins w:id="54" w:author="IITBombay_Manjesh2" w:date="2025-08-18T19:15:00Z"/>
          <w:color w:val="000000"/>
        </w:rPr>
      </w:pPr>
      <w:ins w:id="55" w:author="IITBombay_Manjesh2" w:date="2025-08-18T19:15:00Z">
        <w:r>
          <w:rPr>
            <w:rFonts w:eastAsia="Times New Roman"/>
            <w:color w:val="000000"/>
          </w:rPr>
          <w:t>NF_AUTHZ _FAILURE</w:t>
        </w:r>
      </w:ins>
    </w:p>
    <w:p w14:paraId="5A8C561E" w14:textId="77777777" w:rsidR="0033497D" w:rsidRDefault="0033497D" w:rsidP="0033497D">
      <w:pPr>
        <w:spacing w:before="240" w:after="240"/>
        <w:rPr>
          <w:ins w:id="56" w:author="IITBombay_Manjesh2" w:date="2025-08-18T19:15:00Z"/>
        </w:rPr>
      </w:pPr>
    </w:p>
    <w:p w14:paraId="54D096E3" w14:textId="77777777" w:rsidR="0033497D" w:rsidRDefault="0033497D" w:rsidP="0033497D">
      <w:pPr>
        <w:spacing w:before="240" w:after="240"/>
        <w:rPr>
          <w:ins w:id="57" w:author="IITBombay_Manjesh2" w:date="2025-08-18T19:15:00Z"/>
        </w:rPr>
      </w:pPr>
      <w:ins w:id="58" w:author="IITBombay_Manjesh2" w:date="2025-08-18T19:15:00Z">
        <w:r>
          <w:t>NF_AUTHZ_SUCCESS</w:t>
        </w:r>
        <w:r>
          <w:rPr>
            <w:b/>
          </w:rPr>
          <w:t xml:space="preserve"> </w:t>
        </w:r>
        <w:r>
          <w:t>security</w:t>
        </w:r>
        <w:r>
          <w:rPr>
            <w:b/>
          </w:rPr>
          <w:t xml:space="preserve"> </w:t>
        </w:r>
        <w:r>
          <w:t>event log shall include the following details:</w:t>
        </w:r>
      </w:ins>
    </w:p>
    <w:p w14:paraId="61396212" w14:textId="77777777" w:rsidR="0033497D" w:rsidRDefault="0033497D" w:rsidP="0033497D">
      <w:pPr>
        <w:numPr>
          <w:ilvl w:val="0"/>
          <w:numId w:val="4"/>
        </w:numPr>
        <w:ind w:left="0" w:firstLine="0"/>
        <w:rPr>
          <w:ins w:id="59" w:author="IITBombay_Manjesh2" w:date="2025-08-18T19:15:00Z"/>
        </w:rPr>
      </w:pPr>
      <w:ins w:id="60" w:author="IITBombay_Manjesh2" w:date="2025-08-18T19:15:00Z">
        <w:r>
          <w:t xml:space="preserve">NF Consumer ID, NF Producer ID, </w:t>
        </w:r>
        <w:proofErr w:type="spellStart"/>
        <w:r>
          <w:t>nfInstanceID</w:t>
        </w:r>
        <w:proofErr w:type="spellEnd"/>
        <w:r>
          <w:t>;</w:t>
        </w:r>
      </w:ins>
    </w:p>
    <w:p w14:paraId="7174440C" w14:textId="77777777" w:rsidR="0033497D" w:rsidRDefault="0033497D" w:rsidP="0033497D">
      <w:pPr>
        <w:numPr>
          <w:ilvl w:val="0"/>
          <w:numId w:val="4"/>
        </w:numPr>
        <w:ind w:left="0" w:firstLine="0"/>
        <w:rPr>
          <w:ins w:id="61" w:author="IITBombay_Manjesh2" w:date="2025-08-18T19:15:00Z"/>
        </w:rPr>
      </w:pPr>
      <w:ins w:id="62" w:author="IITBombay_Manjesh2" w:date="2025-08-18T19:15:00Z">
        <w:r>
          <w:t xml:space="preserve">Access token claims validated (audience, scope, expiration, </w:t>
        </w:r>
        <w:proofErr w:type="spellStart"/>
        <w:r>
          <w:t>nfType</w:t>
        </w:r>
        <w:proofErr w:type="spellEnd"/>
        <w:r>
          <w:t>);</w:t>
        </w:r>
      </w:ins>
    </w:p>
    <w:p w14:paraId="146375B3" w14:textId="77777777" w:rsidR="0033497D" w:rsidRDefault="0033497D" w:rsidP="0033497D">
      <w:pPr>
        <w:numPr>
          <w:ilvl w:val="0"/>
          <w:numId w:val="4"/>
        </w:numPr>
        <w:ind w:left="0" w:firstLine="0"/>
        <w:rPr>
          <w:ins w:id="63" w:author="IITBombay_Manjesh2" w:date="2025-08-18T19:15:00Z"/>
        </w:rPr>
      </w:pPr>
      <w:ins w:id="64" w:author="IITBombay_Manjesh2" w:date="2025-08-18T19:15:00Z">
        <w:r>
          <w:t>Authorized service name and service type;</w:t>
        </w:r>
      </w:ins>
    </w:p>
    <w:p w14:paraId="46A718E3" w14:textId="77777777" w:rsidR="0033497D" w:rsidRDefault="0033497D" w:rsidP="0033497D">
      <w:pPr>
        <w:numPr>
          <w:ilvl w:val="0"/>
          <w:numId w:val="4"/>
        </w:numPr>
        <w:ind w:left="0" w:firstLine="0"/>
        <w:rPr>
          <w:ins w:id="65" w:author="IITBombay_Manjesh2" w:date="2025-08-18T19:15:00Z"/>
        </w:rPr>
      </w:pPr>
      <w:ins w:id="66" w:author="IITBombay_Manjesh2" w:date="2025-08-18T19:15:00Z">
        <w:r>
          <w:t>Requested and permitted actions;</w:t>
        </w:r>
      </w:ins>
    </w:p>
    <w:p w14:paraId="13729389" w14:textId="77777777" w:rsidR="0033497D" w:rsidRDefault="0033497D" w:rsidP="0033497D">
      <w:pPr>
        <w:numPr>
          <w:ilvl w:val="0"/>
          <w:numId w:val="4"/>
        </w:numPr>
        <w:ind w:left="0" w:firstLine="0"/>
        <w:rPr>
          <w:ins w:id="67" w:author="IITBombay_Manjesh2" w:date="2025-08-18T19:15:00Z"/>
        </w:rPr>
      </w:pPr>
      <w:ins w:id="68" w:author="IITBombay_Manjesh2" w:date="2025-08-18T19:15:00Z">
        <w:r>
          <w:t>Timestamp of the authorization decision;</w:t>
        </w:r>
      </w:ins>
    </w:p>
    <w:p w14:paraId="2D92A4CB" w14:textId="77777777" w:rsidR="0033497D" w:rsidRDefault="0033497D" w:rsidP="0033497D">
      <w:pPr>
        <w:numPr>
          <w:ilvl w:val="0"/>
          <w:numId w:val="4"/>
        </w:numPr>
        <w:ind w:left="0" w:firstLine="0"/>
        <w:rPr>
          <w:ins w:id="69" w:author="IITBombay_Manjesh2" w:date="2025-08-18T19:15:00Z"/>
        </w:rPr>
      </w:pPr>
      <w:ins w:id="70" w:author="IITBombay_Manjesh2" w:date="2025-08-18T19:15:00Z">
        <w:r>
          <w:t>Source and target IP addresses.</w:t>
        </w:r>
      </w:ins>
    </w:p>
    <w:p w14:paraId="6DC8D829" w14:textId="77777777" w:rsidR="0033497D" w:rsidRDefault="0033497D" w:rsidP="0033497D">
      <w:pPr>
        <w:spacing w:before="240" w:after="240"/>
        <w:rPr>
          <w:ins w:id="71" w:author="IITBombay_Manjesh2" w:date="2025-08-18T19:15:00Z"/>
        </w:rPr>
      </w:pPr>
    </w:p>
    <w:p w14:paraId="4D19839F" w14:textId="77777777" w:rsidR="0033497D" w:rsidRDefault="0033497D" w:rsidP="0033497D">
      <w:pPr>
        <w:spacing w:before="240" w:after="240"/>
        <w:rPr>
          <w:ins w:id="72" w:author="IITBombay_Manjesh2" w:date="2025-08-18T19:15:00Z"/>
        </w:rPr>
      </w:pPr>
      <w:ins w:id="73" w:author="IITBombay_Manjesh2" w:date="2025-08-18T19:15:00Z">
        <w:r>
          <w:t>NF_AUTHZ_FAILURE</w:t>
        </w:r>
        <w:r>
          <w:rPr>
            <w:b/>
          </w:rPr>
          <w:t xml:space="preserve"> </w:t>
        </w:r>
        <w:r>
          <w:t>security</w:t>
        </w:r>
        <w:r>
          <w:rPr>
            <w:b/>
          </w:rPr>
          <w:t xml:space="preserve"> </w:t>
        </w:r>
        <w:r>
          <w:t>event log shall include the following details:</w:t>
        </w:r>
      </w:ins>
    </w:p>
    <w:p w14:paraId="66DB45CC" w14:textId="77777777" w:rsidR="0033497D" w:rsidRDefault="0033497D" w:rsidP="0033497D">
      <w:pPr>
        <w:numPr>
          <w:ilvl w:val="0"/>
          <w:numId w:val="4"/>
        </w:numPr>
        <w:ind w:left="0" w:firstLine="0"/>
        <w:rPr>
          <w:ins w:id="74" w:author="IITBombay_Manjesh2" w:date="2025-08-18T19:15:00Z"/>
        </w:rPr>
      </w:pPr>
      <w:ins w:id="75" w:author="IITBombay_Manjesh2" w:date="2025-08-18T19:15:00Z">
        <w:r>
          <w:t xml:space="preserve">Token claims information: </w:t>
        </w:r>
        <w:proofErr w:type="spellStart"/>
        <w:r>
          <w:t>nfinstance</w:t>
        </w:r>
        <w:proofErr w:type="spellEnd"/>
        <w:r>
          <w:t xml:space="preserve"> ID of Consumer or issuer (NRF), NF Consumer ID, NF Producer ID, issuer, scope, expiration, </w:t>
        </w:r>
        <w:proofErr w:type="spellStart"/>
        <w:r>
          <w:t>nfType</w:t>
        </w:r>
        <w:proofErr w:type="spellEnd"/>
        <w:r>
          <w:t>, PLMN ID, NRF issuer signature validity, expected NF service name</w:t>
        </w:r>
      </w:ins>
    </w:p>
    <w:p w14:paraId="0511978D" w14:textId="77777777" w:rsidR="0033497D" w:rsidRDefault="0033497D" w:rsidP="0033497D">
      <w:pPr>
        <w:numPr>
          <w:ilvl w:val="0"/>
          <w:numId w:val="4"/>
        </w:numPr>
        <w:ind w:left="0" w:firstLine="0"/>
        <w:rPr>
          <w:ins w:id="76" w:author="IITBombay_Manjesh2" w:date="2025-08-18T19:15:00Z"/>
        </w:rPr>
      </w:pPr>
      <w:ins w:id="77" w:author="IITBombay_Manjesh2" w:date="2025-08-18T19:15:00Z">
        <w:r>
          <w:t>Authorization decision details from the NRF (including policy denial reason);</w:t>
        </w:r>
      </w:ins>
    </w:p>
    <w:p w14:paraId="0EEFBA0B" w14:textId="77777777" w:rsidR="0033497D" w:rsidRDefault="0033497D" w:rsidP="0033497D">
      <w:pPr>
        <w:numPr>
          <w:ilvl w:val="0"/>
          <w:numId w:val="4"/>
        </w:numPr>
        <w:ind w:left="0" w:firstLine="0"/>
        <w:rPr>
          <w:ins w:id="78" w:author="IITBombay_Manjesh2" w:date="2025-08-18T19:15:00Z"/>
        </w:rPr>
      </w:pPr>
      <w:ins w:id="79" w:author="IITBombay_Manjesh2" w:date="2025-08-18T19:15:00Z">
        <w:r>
          <w:t>Requested resource and attempted actions;</w:t>
        </w:r>
      </w:ins>
    </w:p>
    <w:p w14:paraId="1DC0E5DB" w14:textId="77777777" w:rsidR="0033497D" w:rsidRDefault="0033497D" w:rsidP="0033497D">
      <w:pPr>
        <w:numPr>
          <w:ilvl w:val="0"/>
          <w:numId w:val="4"/>
        </w:numPr>
        <w:ind w:left="0" w:firstLine="0"/>
        <w:rPr>
          <w:ins w:id="80" w:author="IITBombay_Manjesh2" w:date="2025-08-18T19:15:00Z"/>
        </w:rPr>
      </w:pPr>
      <w:ins w:id="81" w:author="IITBombay_Manjesh2" w:date="2025-08-18T19:15:00Z">
        <w:r>
          <w:t>Reason for failure (e.g., TOKEN-INVALID, TOKEN-EXPIRED, POLICY-DENIED);</w:t>
        </w:r>
      </w:ins>
    </w:p>
    <w:p w14:paraId="0C3EBC55" w14:textId="77777777" w:rsidR="0033497D" w:rsidRDefault="0033497D" w:rsidP="0033497D">
      <w:pPr>
        <w:numPr>
          <w:ilvl w:val="0"/>
          <w:numId w:val="4"/>
        </w:numPr>
        <w:ind w:left="0" w:firstLine="0"/>
        <w:rPr>
          <w:ins w:id="82" w:author="IITBombay_Manjesh2" w:date="2025-08-18T19:15:00Z"/>
        </w:rPr>
      </w:pPr>
      <w:ins w:id="83" w:author="IITBombay_Manjesh2" w:date="2025-08-18T19:15:00Z">
        <w:r>
          <w:t>Timestamp of the failed attempt;</w:t>
        </w:r>
      </w:ins>
    </w:p>
    <w:p w14:paraId="5DCBBE14" w14:textId="77777777" w:rsidR="0033497D" w:rsidRDefault="0033497D" w:rsidP="0033497D">
      <w:pPr>
        <w:numPr>
          <w:ilvl w:val="0"/>
          <w:numId w:val="4"/>
        </w:numPr>
        <w:ind w:left="0" w:firstLine="0"/>
        <w:rPr>
          <w:ins w:id="84" w:author="IITBombay_Manjesh2" w:date="2025-08-18T19:15:00Z"/>
        </w:rPr>
      </w:pPr>
      <w:ins w:id="85" w:author="IITBombay_Manjesh2" w:date="2025-08-18T19:15:00Z">
        <w:r>
          <w:t>Source and target IP addresses</w:t>
        </w:r>
      </w:ins>
    </w:p>
    <w:p w14:paraId="6C47DDC1" w14:textId="77777777" w:rsidR="0033497D" w:rsidRDefault="0033497D" w:rsidP="0033497D">
      <w:pPr>
        <w:rPr>
          <w:ins w:id="86" w:author="IITBombay_Manjesh2" w:date="2025-08-18T19:15:00Z"/>
        </w:rPr>
      </w:pPr>
    </w:p>
    <w:p w14:paraId="1C1322D0" w14:textId="77777777" w:rsidR="0033497D" w:rsidRDefault="0033497D" w:rsidP="0033497D">
      <w:pPr>
        <w:spacing w:before="240" w:after="240"/>
        <w:rPr>
          <w:ins w:id="87" w:author="IITBombay_Manjesh2" w:date="2025-08-18T19:15:00Z"/>
        </w:rPr>
      </w:pPr>
      <w:ins w:id="88" w:author="IITBombay_Manjesh2" w:date="2025-08-18T19:15:00Z">
        <w:r>
          <w:t>Authorization can use the following security event log template:</w:t>
        </w:r>
      </w:ins>
    </w:p>
    <w:p w14:paraId="252B360B" w14:textId="77777777" w:rsidR="0033497D" w:rsidRDefault="0033497D" w:rsidP="0033497D">
      <w:pPr>
        <w:rPr>
          <w:ins w:id="89" w:author="IITBombay_Manjesh2" w:date="2025-08-18T19:15:00Z"/>
        </w:rPr>
      </w:pPr>
      <w:ins w:id="90" w:author="IITBombay_Manjesh2" w:date="2025-08-18T19:15:00Z">
        <w:r>
          <w:t>NF_AUTHZ_</w:t>
        </w:r>
        <w:proofErr w:type="gramStart"/>
        <w:r>
          <w:t>SUCCESS::&lt;</w:t>
        </w:r>
        <w:proofErr w:type="gramEnd"/>
        <w:r>
          <w:t>Producer_ID&gt;::&lt;Consumer_ID&gt;:&gt;::&lt;TokenClaimInformation&gt;::&lt;Timestamp&gt;</w:t>
        </w:r>
      </w:ins>
    </w:p>
    <w:p w14:paraId="05C50B7B" w14:textId="77777777" w:rsidR="0033497D" w:rsidRDefault="0033497D" w:rsidP="0033497D">
      <w:pPr>
        <w:rPr>
          <w:ins w:id="91" w:author="IITBombay_Manjesh2" w:date="2025-08-18T19:15:00Z"/>
          <w:strike/>
        </w:rPr>
      </w:pPr>
      <w:ins w:id="92" w:author="IITBombay_Manjesh2" w:date="2025-08-18T19:15:00Z">
        <w:r>
          <w:t>NF_AUTHZ_FAILURE::&lt;Producer_ID&gt;::&lt;Consumer_ID&gt;::&lt;TokenClaimInformation&gt;::&lt;Reason_Code&gt;::&lt;Timestamp&gt;</w:t>
        </w:r>
      </w:ins>
    </w:p>
    <w:p w14:paraId="35BD84B7" w14:textId="50F851BE" w:rsidR="006C4CBE" w:rsidRPr="009F3EC3" w:rsidRDefault="006C4CBE" w:rsidP="009F3EC3">
      <w:pPr>
        <w:pStyle w:val="EditorsNote"/>
      </w:pPr>
    </w:p>
    <w:p w14:paraId="4299373F" w14:textId="77777777" w:rsidR="006C4CBE" w:rsidRDefault="006C4CBE">
      <w:pPr>
        <w:rPr>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18EBBE" w14:textId="77777777" w:rsidR="006C4CBE" w:rsidRDefault="006C4CBE">
      <w:pPr>
        <w:rPr>
          <w:lang w:val="en-US"/>
        </w:rPr>
      </w:pPr>
    </w:p>
    <w:sectPr w:rsidR="006C4CBE">
      <w:headerReference w:type="default" r:id="rId8"/>
      <w:footerReference w:type="even" r:id="rId9"/>
      <w:footerReference w:type="default" r:id="rId10"/>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507D5" w14:textId="77777777" w:rsidR="000A2F95" w:rsidRDefault="000A2F95">
      <w:pPr>
        <w:spacing w:after="0"/>
      </w:pPr>
      <w:r>
        <w:separator/>
      </w:r>
    </w:p>
  </w:endnote>
  <w:endnote w:type="continuationSeparator" w:id="0">
    <w:p w14:paraId="4F9FBF7F" w14:textId="77777777" w:rsidR="000A2F95" w:rsidRDefault="000A2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25443" w14:textId="77777777" w:rsidR="000A2F95" w:rsidRDefault="000A2F95">
      <w:pPr>
        <w:spacing w:after="0"/>
      </w:pPr>
      <w:r>
        <w:separator/>
      </w:r>
    </w:p>
  </w:footnote>
  <w:footnote w:type="continuationSeparator" w:id="0">
    <w:p w14:paraId="6742D97C" w14:textId="77777777" w:rsidR="000A2F95" w:rsidRDefault="000A2F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67C0"/>
    <w:multiLevelType w:val="multilevel"/>
    <w:tmpl w:val="08B0AD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697A00"/>
    <w:multiLevelType w:val="hybridMultilevel"/>
    <w:tmpl w:val="A58C685E"/>
    <w:lvl w:ilvl="0" w:tplc="FFFFFFFF">
      <w:start w:val="1"/>
      <w:numFmt w:val="bullet"/>
      <w:lvlText w:val="-"/>
      <w:lvlJc w:val="left"/>
      <w:pPr>
        <w:ind w:left="720" w:hanging="360"/>
      </w:pPr>
      <w:rPr>
        <w:rFonts w:ascii="Times New Roman" w:eastAsia="MS Mincho" w:hAnsi="Times New Roman" w:cs="Times New Roman" w:hint="default"/>
      </w:rPr>
    </w:lvl>
    <w:lvl w:ilvl="1" w:tplc="FFFFFFFF">
      <w:start w:val="1"/>
      <w:numFmt w:val="bullet"/>
      <w:lvlText w:val="-"/>
      <w:lvlJc w:val="left"/>
      <w:pPr>
        <w:ind w:left="1440" w:hanging="360"/>
      </w:pPr>
      <w:rPr>
        <w:rFonts w:ascii="Times New Roman" w:eastAsia="MS Mincho" w:hAnsi="Times New Roman" w:cs="Times New Roman" w:hint="default"/>
      </w:rPr>
    </w:lvl>
    <w:lvl w:ilvl="2" w:tplc="B2005E92">
      <w:start w:val="1"/>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675638F"/>
    <w:multiLevelType w:val="hybridMultilevel"/>
    <w:tmpl w:val="7DAED862"/>
    <w:lvl w:ilvl="0" w:tplc="B2005E92">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734BAD"/>
    <w:multiLevelType w:val="multilevel"/>
    <w:tmpl w:val="C7F6D6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7941C1"/>
    <w:multiLevelType w:val="hybridMultilevel"/>
    <w:tmpl w:val="40B48B8C"/>
    <w:lvl w:ilvl="0" w:tplc="FFFFFFFF">
      <w:start w:val="1"/>
      <w:numFmt w:val="bullet"/>
      <w:lvlText w:val="-"/>
      <w:lvlJc w:val="left"/>
      <w:pPr>
        <w:ind w:left="720" w:hanging="360"/>
      </w:pPr>
      <w:rPr>
        <w:rFonts w:ascii="Times New Roman" w:eastAsia="MS Mincho" w:hAnsi="Times New Roman" w:cs="Times New Roman" w:hint="default"/>
      </w:rPr>
    </w:lvl>
    <w:lvl w:ilvl="1" w:tplc="B2005E92">
      <w:start w:val="1"/>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7940591"/>
    <w:multiLevelType w:val="multilevel"/>
    <w:tmpl w:val="66F4F6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08223035">
    <w:abstractNumId w:val="2"/>
  </w:num>
  <w:num w:numId="2" w16cid:durableId="1021666561">
    <w:abstractNumId w:val="4"/>
  </w:num>
  <w:num w:numId="3" w16cid:durableId="602692986">
    <w:abstractNumId w:val="1"/>
  </w:num>
  <w:num w:numId="4" w16cid:durableId="1902204126">
    <w:abstractNumId w:val="5"/>
  </w:num>
  <w:num w:numId="5" w16cid:durableId="1683625654">
    <w:abstractNumId w:val="0"/>
  </w:num>
  <w:num w:numId="6" w16cid:durableId="3373913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Bombay_Manjesh2">
    <w15:presenceInfo w15:providerId="None" w15:userId="IITBombay_Manjes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4E37"/>
    <w:rsid w:val="00032590"/>
    <w:rsid w:val="000925C0"/>
    <w:rsid w:val="000A2F95"/>
    <w:rsid w:val="000B59EB"/>
    <w:rsid w:val="000C6049"/>
    <w:rsid w:val="0010504F"/>
    <w:rsid w:val="0011525D"/>
    <w:rsid w:val="00141EBC"/>
    <w:rsid w:val="001529F1"/>
    <w:rsid w:val="001604A8"/>
    <w:rsid w:val="00162768"/>
    <w:rsid w:val="001B093A"/>
    <w:rsid w:val="001C1184"/>
    <w:rsid w:val="001C14EB"/>
    <w:rsid w:val="001C5CF1"/>
    <w:rsid w:val="001D008B"/>
    <w:rsid w:val="002000EF"/>
    <w:rsid w:val="00214DF0"/>
    <w:rsid w:val="00222572"/>
    <w:rsid w:val="002474B7"/>
    <w:rsid w:val="00266561"/>
    <w:rsid w:val="0028365A"/>
    <w:rsid w:val="00287C53"/>
    <w:rsid w:val="002A3239"/>
    <w:rsid w:val="002C7896"/>
    <w:rsid w:val="002E479A"/>
    <w:rsid w:val="0033497D"/>
    <w:rsid w:val="00344686"/>
    <w:rsid w:val="003D7B89"/>
    <w:rsid w:val="003E131B"/>
    <w:rsid w:val="004054C1"/>
    <w:rsid w:val="0041457A"/>
    <w:rsid w:val="0044235F"/>
    <w:rsid w:val="004721C0"/>
    <w:rsid w:val="004A28D7"/>
    <w:rsid w:val="004C4F06"/>
    <w:rsid w:val="004D1F2C"/>
    <w:rsid w:val="004E2F92"/>
    <w:rsid w:val="0051513A"/>
    <w:rsid w:val="0051688C"/>
    <w:rsid w:val="00542EAD"/>
    <w:rsid w:val="00587CB1"/>
    <w:rsid w:val="005B37E2"/>
    <w:rsid w:val="00610FC8"/>
    <w:rsid w:val="006419C0"/>
    <w:rsid w:val="0064422B"/>
    <w:rsid w:val="00650960"/>
    <w:rsid w:val="00653E2A"/>
    <w:rsid w:val="0069541A"/>
    <w:rsid w:val="006C4CBE"/>
    <w:rsid w:val="006D3691"/>
    <w:rsid w:val="006F62D7"/>
    <w:rsid w:val="007520D0"/>
    <w:rsid w:val="00752980"/>
    <w:rsid w:val="00780A06"/>
    <w:rsid w:val="00785301"/>
    <w:rsid w:val="00793D77"/>
    <w:rsid w:val="007A4605"/>
    <w:rsid w:val="007B4594"/>
    <w:rsid w:val="007F43D5"/>
    <w:rsid w:val="00803FCE"/>
    <w:rsid w:val="0082707E"/>
    <w:rsid w:val="00843634"/>
    <w:rsid w:val="008605DD"/>
    <w:rsid w:val="00863267"/>
    <w:rsid w:val="008653BE"/>
    <w:rsid w:val="008B4AAF"/>
    <w:rsid w:val="00906A00"/>
    <w:rsid w:val="009158D2"/>
    <w:rsid w:val="009245A4"/>
    <w:rsid w:val="009255E7"/>
    <w:rsid w:val="00976806"/>
    <w:rsid w:val="00980DFB"/>
    <w:rsid w:val="00982BA7"/>
    <w:rsid w:val="009A21B0"/>
    <w:rsid w:val="009A4636"/>
    <w:rsid w:val="009F3EC3"/>
    <w:rsid w:val="00A16451"/>
    <w:rsid w:val="00A34787"/>
    <w:rsid w:val="00A35F9B"/>
    <w:rsid w:val="00A73C95"/>
    <w:rsid w:val="00A97832"/>
    <w:rsid w:val="00AA3DBE"/>
    <w:rsid w:val="00AA7E59"/>
    <w:rsid w:val="00AE35AD"/>
    <w:rsid w:val="00B04D2A"/>
    <w:rsid w:val="00B1513B"/>
    <w:rsid w:val="00B3281C"/>
    <w:rsid w:val="00B41104"/>
    <w:rsid w:val="00B61AB2"/>
    <w:rsid w:val="00B64997"/>
    <w:rsid w:val="00B825AB"/>
    <w:rsid w:val="00BA4BE2"/>
    <w:rsid w:val="00BD1620"/>
    <w:rsid w:val="00BF3721"/>
    <w:rsid w:val="00BF7B0B"/>
    <w:rsid w:val="00C047D4"/>
    <w:rsid w:val="00C21074"/>
    <w:rsid w:val="00C4230F"/>
    <w:rsid w:val="00C53CAC"/>
    <w:rsid w:val="00C601CB"/>
    <w:rsid w:val="00C64DD4"/>
    <w:rsid w:val="00C86F41"/>
    <w:rsid w:val="00C87441"/>
    <w:rsid w:val="00C93D83"/>
    <w:rsid w:val="00C94D8E"/>
    <w:rsid w:val="00CC4471"/>
    <w:rsid w:val="00CC7956"/>
    <w:rsid w:val="00CD493F"/>
    <w:rsid w:val="00CF15AE"/>
    <w:rsid w:val="00D0473B"/>
    <w:rsid w:val="00D07287"/>
    <w:rsid w:val="00D17C7E"/>
    <w:rsid w:val="00D318B2"/>
    <w:rsid w:val="00D31A99"/>
    <w:rsid w:val="00D55FB4"/>
    <w:rsid w:val="00D84ED1"/>
    <w:rsid w:val="00D91ED8"/>
    <w:rsid w:val="00DA0FCF"/>
    <w:rsid w:val="00DA6C41"/>
    <w:rsid w:val="00DB6E75"/>
    <w:rsid w:val="00DD0516"/>
    <w:rsid w:val="00DE2F08"/>
    <w:rsid w:val="00E1001B"/>
    <w:rsid w:val="00E1464D"/>
    <w:rsid w:val="00E20B44"/>
    <w:rsid w:val="00E25D01"/>
    <w:rsid w:val="00E364F3"/>
    <w:rsid w:val="00E4680C"/>
    <w:rsid w:val="00E54C0A"/>
    <w:rsid w:val="00E61604"/>
    <w:rsid w:val="00EC2C42"/>
    <w:rsid w:val="00F21090"/>
    <w:rsid w:val="00F30FD1"/>
    <w:rsid w:val="00F37A4F"/>
    <w:rsid w:val="00F431B2"/>
    <w:rsid w:val="00F53DAC"/>
    <w:rsid w:val="00F57C87"/>
    <w:rsid w:val="00F64D5B"/>
    <w:rsid w:val="00F6525A"/>
    <w:rsid w:val="00F676F9"/>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F37A4F"/>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A6C4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
      <vt:lpstr>Source:	IIT Bombay</vt:lpstr>
      <vt:lpstr>Title:	pCR to TS 33.502 - Security related Events</vt:lpstr>
      <vt:lpstr>Document for:	Approval</vt:lpstr>
      <vt:lpstr>1	Decision/action requested</vt:lpstr>
      <vt:lpstr>2	References</vt:lpstr>
      <vt:lpstr>3	Rationale</vt:lpstr>
      <vt:lpstr>4	Detailed proposal</vt:lpstr>
      <vt:lpstr>5	Requirements on Security related events</vt:lpstr>
      <vt:lpstr>6	Security related Events</vt:lpstr>
      <vt:lpstr>    6.x	Security events related to patch updates</vt:lpstr>
    </vt:vector>
  </TitlesOfParts>
  <Company>3GPP Support Team</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IITBombay_Manjesh2</cp:lastModifiedBy>
  <cp:revision>5</cp:revision>
  <cp:lastPrinted>2411-12-31T18:29:00Z</cp:lastPrinted>
  <dcterms:created xsi:type="dcterms:W3CDTF">2025-08-18T13:45:00Z</dcterms:created>
  <dcterms:modified xsi:type="dcterms:W3CDTF">2025-08-18T14:03:00Z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