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20BF" w14:textId="2BAB180A" w:rsidR="00A95832" w:rsidRPr="00456B0E" w:rsidRDefault="00A95832" w:rsidP="00A95832">
      <w:pPr>
        <w:pStyle w:val="Header"/>
        <w:rPr>
          <w:rFonts w:cs="Arial"/>
          <w:sz w:val="22"/>
          <w:szCs w:val="22"/>
          <w:lang w:val="en-US"/>
        </w:rPr>
      </w:pPr>
      <w:r w:rsidRPr="00456B0E">
        <w:rPr>
          <w:rFonts w:cs="Arial"/>
          <w:sz w:val="22"/>
          <w:szCs w:val="22"/>
          <w:lang w:val="en-US"/>
        </w:rPr>
        <w:t>3GPP TSG-SA3 Meeting #</w:t>
      </w:r>
      <w:r w:rsidR="004409BC" w:rsidRPr="00456B0E">
        <w:rPr>
          <w:rFonts w:cs="Arial"/>
          <w:sz w:val="22"/>
          <w:szCs w:val="22"/>
          <w:lang w:val="en-US"/>
        </w:rPr>
        <w:t>123</w:t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  <w:t>S3-25</w:t>
      </w:r>
      <w:r w:rsidR="00AC6ABC">
        <w:rPr>
          <w:rFonts w:cs="Arial"/>
          <w:sz w:val="22"/>
          <w:szCs w:val="22"/>
          <w:lang w:val="en-US"/>
        </w:rPr>
        <w:t>2811</w:t>
      </w:r>
    </w:p>
    <w:p w14:paraId="75351447" w14:textId="1E49BF33" w:rsidR="00A95832" w:rsidRDefault="003A0B3C" w:rsidP="00A95832">
      <w:pPr>
        <w:pStyle w:val="Header"/>
        <w:rPr>
          <w:sz w:val="22"/>
          <w:szCs w:val="22"/>
        </w:rPr>
      </w:pPr>
      <w:r w:rsidRPr="00456B0E">
        <w:rPr>
          <w:rFonts w:cs="Arial"/>
          <w:sz w:val="22"/>
          <w:szCs w:val="22"/>
          <w:lang w:val="en-US"/>
        </w:rPr>
        <w:t>Goteborg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 w:rsidRPr="00456B0E">
        <w:rPr>
          <w:rFonts w:cs="Arial"/>
          <w:sz w:val="22"/>
          <w:szCs w:val="22"/>
          <w:lang w:val="en-US"/>
        </w:rPr>
        <w:t>Sweden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 w:rsidRPr="00456B0E">
        <w:rPr>
          <w:rFonts w:cs="Arial"/>
          <w:sz w:val="22"/>
          <w:szCs w:val="22"/>
          <w:lang w:val="en-US"/>
        </w:rPr>
        <w:t xml:space="preserve">25 </w:t>
      </w:r>
      <w:r w:rsidR="00A95832" w:rsidRPr="00456B0E">
        <w:rPr>
          <w:rFonts w:cs="Arial"/>
          <w:sz w:val="22"/>
          <w:szCs w:val="22"/>
          <w:lang w:val="en-US"/>
        </w:rPr>
        <w:t xml:space="preserve">– </w:t>
      </w:r>
      <w:r w:rsidRPr="00456B0E">
        <w:rPr>
          <w:rFonts w:cs="Arial"/>
          <w:sz w:val="22"/>
          <w:szCs w:val="22"/>
          <w:lang w:val="en-US"/>
        </w:rPr>
        <w:t xml:space="preserve">29 August </w:t>
      </w:r>
      <w:r w:rsidR="00A95832" w:rsidRPr="00456B0E">
        <w:rPr>
          <w:rFonts w:cs="Arial"/>
          <w:sz w:val="22"/>
          <w:szCs w:val="22"/>
          <w:lang w:val="en-US"/>
        </w:rPr>
        <w:t>2025</w:t>
      </w:r>
    </w:p>
    <w:p w14:paraId="1057E048" w14:textId="77777777" w:rsidR="00A95832" w:rsidRDefault="00A95832" w:rsidP="00A95832">
      <w:pPr>
        <w:pStyle w:val="CRCoverPage"/>
        <w:outlineLvl w:val="0"/>
        <w:rPr>
          <w:b/>
          <w:bCs/>
          <w:noProof/>
          <w:sz w:val="24"/>
        </w:rPr>
      </w:pPr>
    </w:p>
    <w:p w14:paraId="1643E0A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450D5C5A" w14:textId="6F9C4F88" w:rsidR="00A95832" w:rsidRPr="00132329" w:rsidRDefault="00A95832" w:rsidP="00A9583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3B64">
        <w:rPr>
          <w:rFonts w:ascii="Arial" w:hAnsi="Arial" w:cs="Arial"/>
          <w:b/>
          <w:bCs/>
          <w:lang w:val="en-US"/>
        </w:rPr>
        <w:t>U</w:t>
      </w:r>
      <w:r w:rsidR="000721A7">
        <w:rPr>
          <w:rFonts w:ascii="Arial" w:hAnsi="Arial" w:cs="Arial"/>
          <w:b/>
          <w:bCs/>
          <w:lang w:val="en-US"/>
        </w:rPr>
        <w:t>pdates on the command protection</w:t>
      </w:r>
    </w:p>
    <w:p w14:paraId="2C9CB6B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19A7E1" w14:textId="5EB12E5D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</w:t>
      </w:r>
      <w:r w:rsidR="009954E6">
        <w:rPr>
          <w:rFonts w:ascii="Arial" w:hAnsi="Arial" w:cs="Arial"/>
          <w:b/>
          <w:bCs/>
          <w:lang w:val="en-US"/>
        </w:rPr>
        <w:t>1.1</w:t>
      </w:r>
    </w:p>
    <w:p w14:paraId="5A4A14B7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33.369</w:t>
      </w:r>
    </w:p>
    <w:p w14:paraId="6709903D" w14:textId="39F385AE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4409B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74EF533E" w14:textId="23A727DE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r w:rsidR="009954E6">
        <w:rPr>
          <w:rFonts w:ascii="Arial" w:hAnsi="Arial" w:cs="Arial"/>
          <w:b/>
          <w:bCs/>
          <w:lang w:val="en-US"/>
        </w:rPr>
        <w:t>Ambient_</w:t>
      </w:r>
      <w:r w:rsidRPr="0038756F">
        <w:rPr>
          <w:rFonts w:ascii="Arial" w:hAnsi="Arial" w:cs="Arial"/>
          <w:b/>
          <w:bCs/>
          <w:lang w:val="en-US"/>
        </w:rPr>
        <w:t>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C595E9F" w14:textId="77777777" w:rsidR="00A95832" w:rsidRDefault="00A95832" w:rsidP="00A9583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8FBF39" w14:textId="77777777" w:rsid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0171B4" w14:textId="51B0167F" w:rsidR="0066428A" w:rsidRDefault="00291BBE" w:rsidP="000721A7">
      <w:pPr>
        <w:rPr>
          <w:noProof/>
        </w:rPr>
      </w:pPr>
      <w:r>
        <w:rPr>
          <w:noProof/>
        </w:rPr>
        <w:t xml:space="preserve">This contribution proposes </w:t>
      </w:r>
      <w:r w:rsidR="00A2473C">
        <w:rPr>
          <w:noProof/>
        </w:rPr>
        <w:t xml:space="preserve">to </w:t>
      </w:r>
      <w:r>
        <w:rPr>
          <w:noProof/>
        </w:rPr>
        <w:t>update</w:t>
      </w:r>
      <w:r w:rsidR="00A2473C">
        <w:rPr>
          <w:noProof/>
        </w:rPr>
        <w:t xml:space="preserve"> the command protecti</w:t>
      </w:r>
      <w:r w:rsidR="00BD75CA">
        <w:rPr>
          <w:noProof/>
        </w:rPr>
        <w:t>o</w:t>
      </w:r>
      <w:r w:rsidR="00A2473C">
        <w:rPr>
          <w:noProof/>
        </w:rPr>
        <w:t xml:space="preserve">n </w:t>
      </w:r>
      <w:r>
        <w:rPr>
          <w:noProof/>
        </w:rPr>
        <w:t xml:space="preserve">to address the </w:t>
      </w:r>
      <w:r w:rsidR="00B654DA">
        <w:rPr>
          <w:noProof/>
        </w:rPr>
        <w:t xml:space="preserve">following </w:t>
      </w:r>
      <w:r>
        <w:rPr>
          <w:noProof/>
        </w:rPr>
        <w:t>editor’s notes</w:t>
      </w:r>
      <w:r w:rsidR="00B654DA">
        <w:rPr>
          <w:noProof/>
        </w:rPr>
        <w:t>:</w:t>
      </w:r>
    </w:p>
    <w:p w14:paraId="628F753E" w14:textId="77777777" w:rsidR="00B20464" w:rsidRPr="000721A7" w:rsidRDefault="00B20464" w:rsidP="000721A7">
      <w:pPr>
        <w:pStyle w:val="EditorsNote"/>
        <w:rPr>
          <w:rStyle w:val="EditorsNoteChar"/>
        </w:rPr>
      </w:pPr>
      <w:r w:rsidRPr="000721A7">
        <w:rPr>
          <w:rStyle w:val="EditorsNoteChar"/>
        </w:rPr>
        <w:t>Editor’s Note: The derivation and retrieval of the K</w:t>
      </w:r>
      <w:r w:rsidRPr="00AB3B64">
        <w:rPr>
          <w:rStyle w:val="EditorsNoteChar"/>
          <w:vertAlign w:val="subscript"/>
        </w:rPr>
        <w:t>AIOTF</w:t>
      </w:r>
      <w:r w:rsidRPr="000721A7">
        <w:rPr>
          <w:rStyle w:val="EditorsNoteChar"/>
        </w:rPr>
        <w:t xml:space="preserve"> key are FFS. </w:t>
      </w:r>
    </w:p>
    <w:p w14:paraId="3491B639" w14:textId="77777777" w:rsidR="00B20464" w:rsidRDefault="00B20464" w:rsidP="00B20464">
      <w:pPr>
        <w:pStyle w:val="EditorsNote"/>
      </w:pPr>
      <w:r>
        <w:rPr>
          <w:lang w:val="en-US" w:eastAsia="ko-KR"/>
        </w:rPr>
        <w:t xml:space="preserve">Editor’s Note: </w:t>
      </w:r>
      <w:r>
        <w:t xml:space="preserve">How to prevent key stream reuse is FFS. </w:t>
      </w:r>
    </w:p>
    <w:p w14:paraId="0AD29958" w14:textId="7524609E" w:rsidR="00FE7A58" w:rsidRDefault="00FE7A58" w:rsidP="00FE7A58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whether the </w:t>
      </w:r>
      <w:r>
        <w:t>K</w:t>
      </w:r>
      <w:r>
        <w:rPr>
          <w:vertAlign w:val="subscript"/>
        </w:rPr>
        <w:t>AIOTF</w:t>
      </w:r>
      <w:r>
        <w:t xml:space="preserve"> key</w:t>
      </w:r>
      <w:r>
        <w:rPr>
          <w:lang w:eastAsia="zh-CN"/>
        </w:rPr>
        <w:t xml:space="preserve"> is fresh for each round of inventory-command procedure is FFS</w:t>
      </w:r>
      <w:r>
        <w:rPr>
          <w:rFonts w:hint="eastAsia"/>
          <w:lang w:eastAsia="zh-CN"/>
        </w:rPr>
        <w:t>.</w:t>
      </w:r>
    </w:p>
    <w:p w14:paraId="1203F2D6" w14:textId="77777777" w:rsidR="00FE7A58" w:rsidRDefault="00FE7A58" w:rsidP="00FE7A58">
      <w:pPr>
        <w:pStyle w:val="EditorsNote"/>
        <w:rPr>
          <w:lang w:eastAsia="zh-CN"/>
        </w:rPr>
      </w:pPr>
      <w:r>
        <w:rPr>
          <w:lang w:val="en-US" w:eastAsia="zh-CN"/>
        </w:rPr>
        <w:t>Editor’s Note: input key is FFS.</w:t>
      </w:r>
    </w:p>
    <w:p w14:paraId="6428F320" w14:textId="37C75731" w:rsidR="00FE7A58" w:rsidRPr="00FE7A58" w:rsidRDefault="00FE7A58" w:rsidP="00FE7A58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The details of replay protection are FFS. </w:t>
      </w:r>
    </w:p>
    <w:p w14:paraId="2DD94E65" w14:textId="3A839E1B" w:rsidR="007425C1" w:rsidRDefault="00444D7D" w:rsidP="00BF305C">
      <w:pPr>
        <w:rPr>
          <w:lang w:val="en-US" w:eastAsia="zh-CN"/>
        </w:rPr>
      </w:pPr>
      <w:r>
        <w:rPr>
          <w:noProof/>
        </w:rPr>
        <w:t>The above Editor’s</w:t>
      </w:r>
      <w:r w:rsidR="008F3E72">
        <w:rPr>
          <w:noProof/>
        </w:rPr>
        <w:t xml:space="preserve"> Notes are deleted by the following design: </w:t>
      </w:r>
      <w:r w:rsidR="00BF4643">
        <w:rPr>
          <w:noProof/>
        </w:rPr>
        <w:t>the</w:t>
      </w:r>
      <w:r w:rsidR="00036604">
        <w:rPr>
          <w:noProof/>
        </w:rPr>
        <w:t xml:space="preserve"> </w:t>
      </w:r>
      <w:r w:rsidR="004D1791">
        <w:rPr>
          <w:noProof/>
        </w:rPr>
        <w:t xml:space="preserve">AIoT device and AIOTF </w:t>
      </w:r>
      <w:r w:rsidR="001E4AF0">
        <w:rPr>
          <w:noProof/>
        </w:rPr>
        <w:t>derive</w:t>
      </w:r>
      <w:r w:rsidR="00BF305C">
        <w:rPr>
          <w:noProof/>
        </w:rPr>
        <w:t xml:space="preserve"> </w:t>
      </w:r>
      <w:r w:rsidR="001E4AF0">
        <w:rPr>
          <w:noProof/>
        </w:rPr>
        <w:t xml:space="preserve">a command protection key (i.e., </w:t>
      </w:r>
      <w:r w:rsidR="001E4AF0">
        <w:t>K</w:t>
      </w:r>
      <w:r w:rsidR="001E4AF0" w:rsidRPr="00BF305C">
        <w:rPr>
          <w:vertAlign w:val="subscript"/>
        </w:rPr>
        <w:t>Command</w:t>
      </w:r>
      <w:r w:rsidR="001E4AF0" w:rsidRPr="001E4AF0">
        <w:t>)</w:t>
      </w:r>
      <w:r w:rsidR="001E4AF0">
        <w:t xml:space="preserve"> based on the </w:t>
      </w:r>
      <w:r w:rsidR="00BF305C">
        <w:t>K</w:t>
      </w:r>
      <w:r w:rsidR="00BF305C" w:rsidRPr="00BF305C">
        <w:rPr>
          <w:vertAlign w:val="subscript"/>
        </w:rPr>
        <w:t>AIOTF,</w:t>
      </w:r>
      <w:r w:rsidR="00BF305C" w:rsidRPr="00597194">
        <w:t xml:space="preserve"> </w:t>
      </w:r>
      <w:r w:rsidR="00BF305C" w:rsidRPr="00BF305C">
        <w:rPr>
          <w:lang w:val="en-US" w:eastAsia="zh-CN"/>
        </w:rPr>
        <w:t>RAND</w:t>
      </w:r>
      <w:r w:rsidR="00BF305C" w:rsidRPr="00BF305C">
        <w:rPr>
          <w:vertAlign w:val="subscript"/>
          <w:lang w:val="en-US" w:eastAsia="zh-CN"/>
        </w:rPr>
        <w:t>AIOT</w:t>
      </w:r>
      <w:r w:rsidR="002C23E1">
        <w:rPr>
          <w:vertAlign w:val="subscript"/>
          <w:lang w:val="en-US" w:eastAsia="zh-CN"/>
        </w:rPr>
        <w:t>_</w:t>
      </w:r>
      <w:r w:rsidR="00BF305C" w:rsidRPr="00BF305C">
        <w:rPr>
          <w:vertAlign w:val="subscript"/>
          <w:lang w:val="en-US" w:eastAsia="zh-CN"/>
        </w:rPr>
        <w:t>n</w:t>
      </w:r>
      <w:r w:rsidR="00676D64">
        <w:rPr>
          <w:lang w:val="en-US" w:eastAsia="zh-CN"/>
        </w:rPr>
        <w:t xml:space="preserve"> and </w:t>
      </w:r>
      <w:r w:rsidR="00BF305C" w:rsidRPr="00BF305C">
        <w:rPr>
          <w:lang w:val="en-US" w:eastAsia="zh-CN"/>
        </w:rPr>
        <w:t>RAND</w:t>
      </w:r>
      <w:r w:rsidR="00BF305C" w:rsidRPr="00BF305C">
        <w:rPr>
          <w:vertAlign w:val="subscript"/>
          <w:lang w:val="en-US" w:eastAsia="zh-CN"/>
        </w:rPr>
        <w:t>AIOT</w:t>
      </w:r>
      <w:r w:rsidR="002C23E1">
        <w:rPr>
          <w:vertAlign w:val="subscript"/>
          <w:lang w:val="en-US" w:eastAsia="zh-CN"/>
        </w:rPr>
        <w:t>_</w:t>
      </w:r>
      <w:r w:rsidR="00BF305C" w:rsidRPr="00BF305C">
        <w:rPr>
          <w:vertAlign w:val="subscript"/>
          <w:lang w:val="en-US" w:eastAsia="zh-CN"/>
        </w:rPr>
        <w:t>d</w:t>
      </w:r>
      <w:r w:rsidR="00C97664">
        <w:rPr>
          <w:lang w:val="en-US" w:eastAsia="zh-CN"/>
        </w:rPr>
        <w:t xml:space="preserve">. </w:t>
      </w:r>
      <w:r w:rsidR="00660297">
        <w:rPr>
          <w:lang w:val="en-US" w:eastAsia="zh-CN"/>
        </w:rPr>
        <w:t xml:space="preserve">This key </w:t>
      </w:r>
      <w:r w:rsidR="00162E8E">
        <w:rPr>
          <w:lang w:val="en-US" w:eastAsia="zh-CN"/>
        </w:rPr>
        <w:t xml:space="preserve">is derived in step 2 and </w:t>
      </w:r>
      <w:r w:rsidR="00CA1326">
        <w:rPr>
          <w:lang w:val="en-US" w:eastAsia="zh-CN"/>
        </w:rPr>
        <w:t>use</w:t>
      </w:r>
      <w:r w:rsidR="00162E8E">
        <w:rPr>
          <w:lang w:val="en-US" w:eastAsia="zh-CN"/>
        </w:rPr>
        <w:t>d</w:t>
      </w:r>
      <w:r w:rsidR="00CA1326">
        <w:rPr>
          <w:lang w:val="en-US" w:eastAsia="zh-CN"/>
        </w:rPr>
        <w:t xml:space="preserve"> to </w:t>
      </w:r>
      <w:r w:rsidR="00A06DFD">
        <w:rPr>
          <w:lang w:val="en-US" w:eastAsia="zh-CN"/>
        </w:rPr>
        <w:t xml:space="preserve">derive integrity algorithm </w:t>
      </w:r>
      <w:r w:rsidR="001E3FB2">
        <w:rPr>
          <w:lang w:val="en-US" w:eastAsia="zh-CN"/>
        </w:rPr>
        <w:t xml:space="preserve">and ciphering algorithm keys (i.e., </w:t>
      </w:r>
      <w:r w:rsidR="00E058DB">
        <w:rPr>
          <w:lang w:val="en-US"/>
        </w:rPr>
        <w:t>K</w:t>
      </w:r>
      <w:r w:rsidR="00E058DB">
        <w:rPr>
          <w:vertAlign w:val="subscript"/>
          <w:lang w:val="en-US"/>
        </w:rPr>
        <w:t>Command-int</w:t>
      </w:r>
      <w:r w:rsidR="00E058DB">
        <w:rPr>
          <w:lang w:val="en-US"/>
        </w:rPr>
        <w:t xml:space="preserve"> and K</w:t>
      </w:r>
      <w:r w:rsidR="00E058DB">
        <w:rPr>
          <w:vertAlign w:val="subscript"/>
          <w:lang w:val="en-US"/>
        </w:rPr>
        <w:t>Command-enc</w:t>
      </w:r>
      <w:r w:rsidR="00E058DB" w:rsidRPr="008D5063">
        <w:rPr>
          <w:lang w:val="en-US"/>
        </w:rPr>
        <w:t>)</w:t>
      </w:r>
      <w:r w:rsidR="00CD4DA8">
        <w:rPr>
          <w:lang w:val="en-US"/>
        </w:rPr>
        <w:t>.</w:t>
      </w:r>
      <w:r w:rsidR="00981E39">
        <w:rPr>
          <w:lang w:val="en-US" w:eastAsia="zh-CN"/>
        </w:rPr>
        <w:t xml:space="preserve"> </w:t>
      </w:r>
    </w:p>
    <w:p w14:paraId="580E1863" w14:textId="47999313" w:rsidR="00B20464" w:rsidRPr="00652F8E" w:rsidRDefault="00981E39" w:rsidP="00652F8E">
      <w:r>
        <w:rPr>
          <w:lang w:val="en-US" w:eastAsia="zh-CN"/>
        </w:rPr>
        <w:t xml:space="preserve">In addition, </w:t>
      </w:r>
      <w:r w:rsidR="00565565">
        <w:rPr>
          <w:lang w:val="en-US" w:eastAsia="zh-CN"/>
        </w:rPr>
        <w:t>i</w:t>
      </w:r>
      <w:r w:rsidR="00A36B32">
        <w:rPr>
          <w:lang w:val="en-US" w:eastAsia="zh-CN"/>
        </w:rPr>
        <w:t>t is assumed that only one command procedure</w:t>
      </w:r>
      <w:r w:rsidR="009E7BDA">
        <w:rPr>
          <w:lang w:val="en-US" w:eastAsia="zh-CN"/>
        </w:rPr>
        <w:t xml:space="preserve"> (i.e., a single round</w:t>
      </w:r>
      <w:r w:rsidR="00AD6820">
        <w:rPr>
          <w:lang w:val="en-US" w:eastAsia="zh-CN"/>
        </w:rPr>
        <w:t xml:space="preserve">trip of </w:t>
      </w:r>
      <w:r w:rsidR="00B921FD">
        <w:rPr>
          <w:lang w:val="en-US" w:eastAsia="zh-CN"/>
        </w:rPr>
        <w:t xml:space="preserve">Command Request and Command Response </w:t>
      </w:r>
      <w:r w:rsidR="00AD6820">
        <w:rPr>
          <w:lang w:val="en-US" w:eastAsia="zh-CN"/>
        </w:rPr>
        <w:t>messages)</w:t>
      </w:r>
      <w:r w:rsidR="00A36B32">
        <w:rPr>
          <w:lang w:val="en-US" w:eastAsia="zh-CN"/>
        </w:rPr>
        <w:t xml:space="preserve"> </w:t>
      </w:r>
      <w:r w:rsidR="00AF50B8">
        <w:rPr>
          <w:lang w:val="en-US" w:eastAsia="zh-CN"/>
        </w:rPr>
        <w:t xml:space="preserve">is performed </w:t>
      </w:r>
      <w:r w:rsidR="00916AA1">
        <w:rPr>
          <w:lang w:val="en-US" w:eastAsia="zh-CN"/>
        </w:rPr>
        <w:t xml:space="preserve">after </w:t>
      </w:r>
      <w:r w:rsidR="00FF2AC4">
        <w:rPr>
          <w:lang w:val="en-US" w:eastAsia="zh-CN"/>
        </w:rPr>
        <w:t xml:space="preserve">the </w:t>
      </w:r>
      <w:r w:rsidR="00AF50B8">
        <w:rPr>
          <w:lang w:val="en-US" w:eastAsia="zh-CN"/>
        </w:rPr>
        <w:t>inventory</w:t>
      </w:r>
      <w:r w:rsidR="00FF2AC4">
        <w:rPr>
          <w:lang w:val="en-US" w:eastAsia="zh-CN"/>
        </w:rPr>
        <w:t xml:space="preserve"> procedure</w:t>
      </w:r>
      <w:r w:rsidR="00AF50B8">
        <w:rPr>
          <w:lang w:val="en-US" w:eastAsia="zh-CN"/>
        </w:rPr>
        <w:t xml:space="preserve">. </w:t>
      </w:r>
      <w:r w:rsidR="00DC5E54">
        <w:rPr>
          <w:lang w:val="en-US" w:eastAsia="zh-CN"/>
        </w:rPr>
        <w:t>By d</w:t>
      </w:r>
      <w:r w:rsidR="002F42BA">
        <w:rPr>
          <w:lang w:val="en-US" w:eastAsia="zh-CN"/>
        </w:rPr>
        <w:t>eriving</w:t>
      </w:r>
      <w:r w:rsidR="00641058">
        <w:rPr>
          <w:lang w:val="en-US" w:eastAsia="zh-CN"/>
        </w:rPr>
        <w:t xml:space="preserve"> </w:t>
      </w:r>
      <w:r w:rsidR="00EE115A">
        <w:rPr>
          <w:lang w:val="en-US" w:eastAsia="zh-CN"/>
        </w:rPr>
        <w:t>a</w:t>
      </w:r>
      <w:r w:rsidR="00395068">
        <w:rPr>
          <w:lang w:val="en-US" w:eastAsia="zh-CN"/>
        </w:rPr>
        <w:t xml:space="preserve"> fresh </w:t>
      </w:r>
      <w:r w:rsidR="00395068">
        <w:t>K</w:t>
      </w:r>
      <w:r w:rsidR="00395068" w:rsidRPr="00BF305C">
        <w:rPr>
          <w:vertAlign w:val="subscript"/>
        </w:rPr>
        <w:t>Command</w:t>
      </w:r>
      <w:r w:rsidR="00395068">
        <w:rPr>
          <w:vertAlign w:val="subscript"/>
        </w:rPr>
        <w:t xml:space="preserve"> </w:t>
      </w:r>
      <w:r w:rsidR="000D2F41">
        <w:t xml:space="preserve">for each </w:t>
      </w:r>
      <w:r w:rsidR="00EB272B">
        <w:t>c</w:t>
      </w:r>
      <w:r w:rsidR="00FF2AC4">
        <w:t xml:space="preserve">ommand </w:t>
      </w:r>
      <w:r w:rsidR="00EB272B">
        <w:t>procedure</w:t>
      </w:r>
      <w:r w:rsidR="009A5F8E">
        <w:t xml:space="preserve">, </w:t>
      </w:r>
      <w:r w:rsidR="008524EA">
        <w:t xml:space="preserve">security of </w:t>
      </w:r>
      <w:r w:rsidR="00355B05">
        <w:t>encryption</w:t>
      </w:r>
      <w:r w:rsidR="00544BCB">
        <w:t xml:space="preserve"> and integrity protection is </w:t>
      </w:r>
      <w:r w:rsidR="00C61B1E">
        <w:t xml:space="preserve">ensured </w:t>
      </w:r>
      <w:r w:rsidR="00143518">
        <w:t>(</w:t>
      </w:r>
      <w:r w:rsidR="006545C0">
        <w:t>addressing the Editor’s Note on the keystream reuse</w:t>
      </w:r>
      <w:r w:rsidR="00143518">
        <w:t xml:space="preserve">) </w:t>
      </w:r>
      <w:r w:rsidR="00C61B1E">
        <w:t xml:space="preserve">and </w:t>
      </w:r>
      <w:r w:rsidR="00355B05">
        <w:t xml:space="preserve">potential replay </w:t>
      </w:r>
      <w:r w:rsidR="00B05BF7">
        <w:t xml:space="preserve">attacks </w:t>
      </w:r>
      <w:r w:rsidR="00F373A7">
        <w:t>are prevented</w:t>
      </w:r>
      <w:r w:rsidR="00FB5394">
        <w:t>.</w:t>
      </w:r>
    </w:p>
    <w:p w14:paraId="4B4E2DF7" w14:textId="77777777" w:rsidR="00456B0E" w:rsidRPr="00957D05" w:rsidRDefault="00456B0E" w:rsidP="00A95832">
      <w:pPr>
        <w:pBdr>
          <w:bottom w:val="single" w:sz="12" w:space="1" w:color="auto"/>
        </w:pBdr>
        <w:rPr>
          <w:noProof/>
        </w:rPr>
      </w:pPr>
    </w:p>
    <w:p w14:paraId="17759814" w14:textId="008D8FEE" w:rsidR="001E41F3" w:rsidRP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8A720E" w14:textId="77777777" w:rsidR="00FD1A4F" w:rsidRPr="0042466D" w:rsidRDefault="00FD1A4F" w:rsidP="00FD1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2815268B" w14:textId="77777777" w:rsidR="00843345" w:rsidRPr="00BE45EE" w:rsidRDefault="00843345" w:rsidP="00843345">
      <w:pPr>
        <w:pStyle w:val="Heading3"/>
        <w:rPr>
          <w:rFonts w:eastAsia="DengXian"/>
          <w:lang w:val="en-US" w:eastAsia="ko-KR"/>
        </w:rPr>
      </w:pPr>
      <w:bookmarkStart w:id="1" w:name="_Toc199188880"/>
      <w:bookmarkEnd w:id="0"/>
      <w:r w:rsidRPr="00F34285">
        <w:rPr>
          <w:rFonts w:eastAsia="DengXian" w:hint="eastAsia"/>
          <w:lang w:val="en-US" w:eastAsia="ko-KR"/>
        </w:rPr>
        <w:lastRenderedPageBreak/>
        <w:t>5.3.</w:t>
      </w:r>
      <w:r>
        <w:rPr>
          <w:rFonts w:eastAsia="DengXian"/>
          <w:lang w:val="en-US" w:eastAsia="ko-KR"/>
        </w:rPr>
        <w:t>2</w:t>
      </w:r>
      <w:r w:rsidRPr="00F34285">
        <w:rPr>
          <w:rFonts w:eastAsia="DengXian"/>
          <w:lang w:val="en-US" w:eastAsia="ko-KR"/>
        </w:rPr>
        <w:tab/>
      </w:r>
      <w:r w:rsidRPr="00F34285">
        <w:rPr>
          <w:rFonts w:eastAsia="DengXian" w:hint="eastAsia"/>
          <w:lang w:val="en-US" w:eastAsia="ko-KR"/>
        </w:rPr>
        <w:t xml:space="preserve">Security procedure on </w:t>
      </w:r>
      <w:r w:rsidRPr="00F34285">
        <w:rPr>
          <w:rFonts w:eastAsia="DengXian"/>
          <w:lang w:val="en-US" w:eastAsia="ko-KR"/>
        </w:rPr>
        <w:t>information</w:t>
      </w:r>
      <w:r w:rsidRPr="00F34285">
        <w:rPr>
          <w:rFonts w:eastAsia="DengXian" w:hint="eastAsia"/>
          <w:lang w:val="en-US" w:eastAsia="ko-KR"/>
        </w:rPr>
        <w:t xml:space="preserve"> protection during command procedure</w:t>
      </w:r>
      <w:bookmarkEnd w:id="1"/>
    </w:p>
    <w:p w14:paraId="4E747331" w14:textId="77777777" w:rsidR="00843345" w:rsidRDefault="00843345" w:rsidP="00843345">
      <w:pPr>
        <w:jc w:val="center"/>
        <w:rPr>
          <w:lang w:val="en-US"/>
        </w:rPr>
      </w:pPr>
      <w:r w:rsidRPr="00AB4F3A">
        <w:rPr>
          <w:lang w:val="en-US"/>
        </w:rPr>
        <w:object w:dxaOrig="10657" w:dyaOrig="8965" w14:anchorId="203B90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8pt;height:376.8pt" o:ole="">
            <v:imagedata r:id="rId9" o:title=""/>
          </v:shape>
          <o:OLEObject Type="Embed" ProgID="Visio.Drawing.15" ShapeID="_x0000_i1025" DrawAspect="Content" ObjectID="_1817028679" r:id="rId10"/>
        </w:object>
      </w:r>
    </w:p>
    <w:p w14:paraId="647410B1" w14:textId="77777777" w:rsidR="00843345" w:rsidRDefault="00843345" w:rsidP="00843345">
      <w:pPr>
        <w:pStyle w:val="TF"/>
      </w:pPr>
      <w:r w:rsidRPr="00723221">
        <w:t xml:space="preserve">Figure </w:t>
      </w:r>
      <w:r>
        <w:t>5</w:t>
      </w:r>
      <w:r w:rsidRPr="00723221">
        <w:t>.</w:t>
      </w:r>
      <w:r>
        <w:t>3.2</w:t>
      </w:r>
      <w:r w:rsidRPr="00723221">
        <w:t xml:space="preserve">-1: </w:t>
      </w:r>
      <w:r>
        <w:t xml:space="preserve"> </w:t>
      </w:r>
      <w:r>
        <w:rPr>
          <w:lang w:val="en-US" w:eastAsia="zh-CN"/>
        </w:rPr>
        <w:t>S</w:t>
      </w:r>
      <w:r w:rsidRPr="00064A98">
        <w:rPr>
          <w:lang w:val="en-US" w:eastAsia="zh-CN"/>
        </w:rPr>
        <w:t xml:space="preserve">ecurity </w:t>
      </w:r>
      <w:r>
        <w:rPr>
          <w:lang w:val="en-US" w:eastAsia="zh-CN"/>
        </w:rPr>
        <w:t xml:space="preserve">procedure on the information protection </w:t>
      </w:r>
      <w:r>
        <w:t>during command procedure</w:t>
      </w:r>
    </w:p>
    <w:p w14:paraId="53B133BC" w14:textId="77777777" w:rsidR="00843345" w:rsidRPr="0086234E" w:rsidRDefault="00843345" w:rsidP="00843345">
      <w:pPr>
        <w:pStyle w:val="B1"/>
        <w:ind w:left="284" w:firstLine="0"/>
      </w:pPr>
      <w:r w:rsidRPr="079A286D">
        <w:t>1.</w:t>
      </w:r>
      <w:r>
        <w:tab/>
      </w:r>
      <w:r w:rsidRPr="079A286D">
        <w:t>The command procedure is initiated as specified in step 1-6 of clause 6.2.3 of TS 23.369 [2].</w:t>
      </w:r>
    </w:p>
    <w:p w14:paraId="501AA08B" w14:textId="5B5A59CE" w:rsidR="00843345" w:rsidRDefault="00843345" w:rsidP="00843345">
      <w:pPr>
        <w:pStyle w:val="B1"/>
        <w:ind w:left="284"/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     </w:t>
      </w:r>
      <w:r w:rsidRPr="00F34285">
        <w:rPr>
          <w:rFonts w:eastAsia="DengXian"/>
          <w:lang w:eastAsia="ko-KR"/>
        </w:rPr>
        <w:t>2.</w:t>
      </w:r>
      <w:r w:rsidRPr="00F34285">
        <w:rPr>
          <w:rFonts w:eastAsia="DengXian"/>
          <w:lang w:eastAsia="ko-KR"/>
        </w:rPr>
        <w:tab/>
      </w:r>
      <w:r w:rsidRPr="00F34285">
        <w:rPr>
          <w:rFonts w:eastAsia="DengXian" w:hint="eastAsia"/>
          <w:lang w:eastAsia="ko-KR"/>
        </w:rPr>
        <w:t>The</w:t>
      </w:r>
      <w:ins w:id="2" w:author="QC" w:date="2025-08-16T19:16:00Z" w16du:dateUtc="2025-08-17T02:16:00Z">
        <w:r w:rsidR="00C971E6">
          <w:rPr>
            <w:rFonts w:eastAsia="DengXian"/>
            <w:lang w:eastAsia="ko-KR"/>
          </w:rPr>
          <w:t xml:space="preserve"> inventory</w:t>
        </w:r>
      </w:ins>
      <w:r w:rsidRPr="00F34285">
        <w:rPr>
          <w:rFonts w:eastAsia="DengXian"/>
          <w:lang w:eastAsia="ko-KR"/>
        </w:rPr>
        <w:t xml:space="preserve"> </w:t>
      </w:r>
      <w:r w:rsidRPr="00F34285">
        <w:rPr>
          <w:rFonts w:eastAsia="DengXian" w:hint="eastAsia"/>
          <w:lang w:eastAsia="ko-KR"/>
        </w:rPr>
        <w:t xml:space="preserve">procedure </w:t>
      </w:r>
      <w:r>
        <w:rPr>
          <w:rFonts w:eastAsia="DengXian"/>
          <w:lang w:eastAsia="ko-KR"/>
        </w:rPr>
        <w:t>as described in clau</w:t>
      </w:r>
      <w:r w:rsidRPr="00043A56">
        <w:rPr>
          <w:rFonts w:eastAsia="DengXian"/>
          <w:lang w:eastAsia="ko-KR"/>
        </w:rPr>
        <w:t>se 5.2.2</w:t>
      </w:r>
      <w:r w:rsidR="00591BFE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>shall be</w:t>
      </w:r>
      <w:r w:rsidRPr="00F34285">
        <w:rPr>
          <w:rFonts w:eastAsia="DengXian" w:hint="eastAsia"/>
          <w:lang w:eastAsia="ko-KR"/>
        </w:rPr>
        <w:t xml:space="preserve"> performed.</w:t>
      </w:r>
      <w:r>
        <w:rPr>
          <w:rFonts w:eastAsia="DengXian"/>
          <w:lang w:eastAsia="ko-KR"/>
        </w:rPr>
        <w:t xml:space="preserve"> </w:t>
      </w:r>
      <w:r>
        <w:rPr>
          <w:lang w:val="en-US"/>
        </w:rPr>
        <w:t>T</w:t>
      </w:r>
      <w:r w:rsidRPr="00F34285">
        <w:rPr>
          <w:lang w:val="en-US"/>
        </w:rPr>
        <w:t xml:space="preserve">he </w:t>
      </w:r>
      <w:ins w:id="3" w:author="QC" w:date="2025-08-13T16:00:00Z" w16du:dateUtc="2025-08-13T23:00:00Z">
        <w:r w:rsidR="00B96B02">
          <w:rPr>
            <w:lang w:val="en-US"/>
          </w:rPr>
          <w:t xml:space="preserve">AIoT </w:t>
        </w:r>
      </w:ins>
      <w:r>
        <w:rPr>
          <w:lang w:val="en-US"/>
        </w:rPr>
        <w:t xml:space="preserve">device and </w:t>
      </w:r>
      <w:r w:rsidRPr="00F34285">
        <w:rPr>
          <w:lang w:val="en-US"/>
        </w:rPr>
        <w:t xml:space="preserve">AIOTF </w:t>
      </w:r>
      <w:del w:id="4" w:author="QC" w:date="2025-08-13T16:00:00Z" w16du:dateUtc="2025-08-13T23:00:00Z">
        <w:r w:rsidRPr="00F34285" w:rsidDel="00BD2750">
          <w:rPr>
            <w:lang w:val="en-US"/>
          </w:rPr>
          <w:delText xml:space="preserve">acquire </w:delText>
        </w:r>
      </w:del>
      <w:ins w:id="5" w:author="QC" w:date="2025-08-13T16:18:00Z" w16du:dateUtc="2025-08-13T23:18:00Z">
        <w:r w:rsidR="00CD7DB2">
          <w:rPr>
            <w:lang w:val="en-US"/>
          </w:rPr>
          <w:t>derive K</w:t>
        </w:r>
        <w:r w:rsidR="00EB1EC7">
          <w:rPr>
            <w:vertAlign w:val="subscript"/>
            <w:lang w:val="en-US"/>
          </w:rPr>
          <w:t>Comm</w:t>
        </w:r>
      </w:ins>
      <w:ins w:id="6" w:author="QC" w:date="2025-08-13T16:19:00Z" w16du:dateUtc="2025-08-13T23:19:00Z">
        <w:r w:rsidR="00512E72">
          <w:rPr>
            <w:vertAlign w:val="subscript"/>
            <w:lang w:val="en-US"/>
          </w:rPr>
          <w:t>and</w:t>
        </w:r>
        <w:r w:rsidR="00EB1EC7" w:rsidRPr="00E52D28">
          <w:rPr>
            <w:lang w:val="en-US"/>
          </w:rPr>
          <w:t xml:space="preserve"> </w:t>
        </w:r>
        <w:r w:rsidR="00EB1EC7">
          <w:rPr>
            <w:lang w:val="en-US"/>
          </w:rPr>
          <w:t xml:space="preserve">based on </w:t>
        </w:r>
      </w:ins>
      <w:r w:rsidRPr="00F34285">
        <w:rPr>
          <w:lang w:val="en-US"/>
        </w:rPr>
        <w:t xml:space="preserve">the </w:t>
      </w:r>
      <w:r w:rsidRPr="00F34285">
        <w:t>K</w:t>
      </w:r>
      <w:r w:rsidRPr="00F34285">
        <w:rPr>
          <w:vertAlign w:val="subscript"/>
        </w:rPr>
        <w:t>AIOTF</w:t>
      </w:r>
      <w:ins w:id="7" w:author="QC" w:date="2025-08-13T16:19:00Z" w16du:dateUtc="2025-08-13T23:19:00Z">
        <w:r w:rsidR="00512E72" w:rsidRPr="00B6006C">
          <w:t>,</w:t>
        </w:r>
        <w:r w:rsidR="00512E72">
          <w:rPr>
            <w:vertAlign w:val="subscript"/>
          </w:rPr>
          <w:t xml:space="preserve"> </w:t>
        </w:r>
      </w:ins>
      <w:ins w:id="8" w:author="QC" w:date="2025-08-13T16:29:00Z" w16du:dateUtc="2025-08-13T23:29:00Z">
        <w:r w:rsidR="00794525" w:rsidRPr="007C7785">
          <w:rPr>
            <w:lang w:val="en-US" w:eastAsia="zh-CN"/>
          </w:rPr>
          <w:t>RAND</w:t>
        </w:r>
        <w:r w:rsidR="00794525" w:rsidRPr="007C7785">
          <w:rPr>
            <w:vertAlign w:val="subscript"/>
            <w:lang w:val="en-US" w:eastAsia="zh-CN"/>
          </w:rPr>
          <w:t>AIOT_n</w:t>
        </w:r>
        <w:r w:rsidR="00794525" w:rsidRPr="00B6006C">
          <w:rPr>
            <w:lang w:val="en-US" w:eastAsia="zh-CN"/>
          </w:rPr>
          <w:t xml:space="preserve">, </w:t>
        </w:r>
      </w:ins>
      <w:ins w:id="9" w:author="QC" w:date="2025-08-16T19:18:00Z" w16du:dateUtc="2025-08-17T02:18:00Z">
        <w:r w:rsidR="00BF30A3" w:rsidRPr="00B6006C">
          <w:rPr>
            <w:lang w:val="en-US" w:eastAsia="zh-CN"/>
          </w:rPr>
          <w:t xml:space="preserve">and </w:t>
        </w:r>
      </w:ins>
      <w:ins w:id="10" w:author="QC" w:date="2025-08-13T16:29:00Z" w16du:dateUtc="2025-08-13T23:29:00Z">
        <w:r w:rsidR="00794525" w:rsidRPr="007C7785">
          <w:rPr>
            <w:lang w:val="en-US" w:eastAsia="zh-CN"/>
          </w:rPr>
          <w:t>RAND</w:t>
        </w:r>
        <w:r w:rsidR="00794525" w:rsidRPr="007C7785">
          <w:rPr>
            <w:vertAlign w:val="subscript"/>
            <w:lang w:val="en-US" w:eastAsia="zh-CN"/>
          </w:rPr>
          <w:t>AIOT_</w:t>
        </w:r>
        <w:r w:rsidR="00794525">
          <w:rPr>
            <w:vertAlign w:val="subscript"/>
            <w:lang w:val="en-US" w:eastAsia="zh-CN"/>
          </w:rPr>
          <w:t>d</w:t>
        </w:r>
      </w:ins>
      <w:r>
        <w:rPr>
          <w:lang w:val="en-US"/>
        </w:rPr>
        <w:t xml:space="preserve"> </w:t>
      </w:r>
      <w:ins w:id="11" w:author="QC" w:date="2025-08-13T16:29:00Z" w16du:dateUtc="2025-08-13T23:29:00Z">
        <w:r w:rsidR="002A4645">
          <w:rPr>
            <w:lang w:val="en-US"/>
          </w:rPr>
          <w:t xml:space="preserve">as specified in </w:t>
        </w:r>
      </w:ins>
      <w:ins w:id="12" w:author="QC" w:date="2025-08-15T18:05:00Z" w16du:dateUtc="2025-08-16T01:05:00Z">
        <w:r w:rsidR="00ED6047">
          <w:rPr>
            <w:lang w:val="en-US"/>
          </w:rPr>
          <w:t>Annex</w:t>
        </w:r>
      </w:ins>
      <w:ins w:id="13" w:author="QC" w:date="2025-08-13T16:29:00Z" w16du:dateUtc="2025-08-13T23:29:00Z">
        <w:r w:rsidR="002A4645">
          <w:rPr>
            <w:lang w:val="en-US"/>
          </w:rPr>
          <w:t xml:space="preserve"> </w:t>
        </w:r>
      </w:ins>
      <w:ins w:id="14" w:author="QC" w:date="2025-08-15T18:05:00Z" w16du:dateUtc="2025-08-16T01:05:00Z">
        <w:r w:rsidR="00ED6047" w:rsidRPr="00ED6047">
          <w:rPr>
            <w:highlight w:val="yellow"/>
            <w:lang w:val="en-US"/>
          </w:rPr>
          <w:t>A.yy</w:t>
        </w:r>
      </w:ins>
      <w:ins w:id="15" w:author="QC" w:date="2025-08-13T16:29:00Z" w16du:dateUtc="2025-08-13T23:29:00Z">
        <w:r w:rsidR="002A4645">
          <w:rPr>
            <w:lang w:val="en-US"/>
          </w:rPr>
          <w:t xml:space="preserve">. </w:t>
        </w:r>
      </w:ins>
      <w:ins w:id="16" w:author="QC" w:date="2025-08-15T18:11:00Z" w16du:dateUtc="2025-08-16T01:11:00Z">
        <w:r w:rsidR="00B52683">
          <w:rPr>
            <w:lang w:val="en-US"/>
          </w:rPr>
          <w:t xml:space="preserve">The </w:t>
        </w:r>
      </w:ins>
      <w:ins w:id="17" w:author="QC" w:date="2025-08-16T19:20:00Z" w16du:dateUtc="2025-08-17T02:20:00Z">
        <w:r w:rsidR="00B720D1">
          <w:rPr>
            <w:lang w:val="en-US"/>
          </w:rPr>
          <w:t>encryption key</w:t>
        </w:r>
      </w:ins>
      <w:ins w:id="18" w:author="QC" w:date="2025-08-16T19:21:00Z" w16du:dateUtc="2025-08-17T02:21:00Z">
        <w:r w:rsidR="00FB365A">
          <w:rPr>
            <w:lang w:val="en-US"/>
          </w:rPr>
          <w:t xml:space="preserve">, </w:t>
        </w:r>
        <w:r w:rsidR="00B720D1">
          <w:rPr>
            <w:lang w:val="en-US"/>
          </w:rPr>
          <w:t xml:space="preserve"> </w:t>
        </w:r>
      </w:ins>
      <w:ins w:id="19" w:author="QC" w:date="2025-08-16T19:20:00Z" w16du:dateUtc="2025-08-17T02:20:00Z">
        <w:r w:rsidR="00B720D1">
          <w:rPr>
            <w:lang w:val="en-US"/>
          </w:rPr>
          <w:t>K</w:t>
        </w:r>
        <w:r w:rsidR="00B720D1">
          <w:rPr>
            <w:vertAlign w:val="subscript"/>
            <w:lang w:val="en-US"/>
          </w:rPr>
          <w:t>Command-enc</w:t>
        </w:r>
        <w:r w:rsidR="00B720D1">
          <w:rPr>
            <w:lang w:val="en-US"/>
          </w:rPr>
          <w:t xml:space="preserve"> and </w:t>
        </w:r>
      </w:ins>
      <w:ins w:id="20" w:author="QC" w:date="2025-08-15T18:11:00Z" w16du:dateUtc="2025-08-16T01:11:00Z">
        <w:r w:rsidR="00B52683">
          <w:rPr>
            <w:lang w:val="en-US"/>
          </w:rPr>
          <w:t>i</w:t>
        </w:r>
      </w:ins>
      <w:ins w:id="21" w:author="QC" w:date="2025-08-15T18:07:00Z" w16du:dateUtc="2025-08-16T01:07:00Z">
        <w:r w:rsidR="00C770EE">
          <w:rPr>
            <w:lang w:val="en-US"/>
          </w:rPr>
          <w:t xml:space="preserve">ntegrity </w:t>
        </w:r>
      </w:ins>
      <w:ins w:id="22" w:author="QC" w:date="2025-08-16T19:19:00Z" w16du:dateUtc="2025-08-17T02:19:00Z">
        <w:r w:rsidR="00B032DC">
          <w:rPr>
            <w:lang w:val="en-US"/>
          </w:rPr>
          <w:t>protection key</w:t>
        </w:r>
      </w:ins>
      <w:ins w:id="23" w:author="QC" w:date="2025-08-16T19:21:00Z" w16du:dateUtc="2025-08-17T02:21:00Z">
        <w:r w:rsidR="00FB365A">
          <w:rPr>
            <w:lang w:val="en-US"/>
          </w:rPr>
          <w:t>,</w:t>
        </w:r>
        <w:r w:rsidR="00B720D1">
          <w:rPr>
            <w:lang w:val="en-US"/>
          </w:rPr>
          <w:t xml:space="preserve"> </w:t>
        </w:r>
      </w:ins>
      <w:ins w:id="24" w:author="QC" w:date="2025-08-16T19:19:00Z" w16du:dateUtc="2025-08-17T02:19:00Z">
        <w:r w:rsidR="00B032DC">
          <w:rPr>
            <w:lang w:val="en-US"/>
          </w:rPr>
          <w:t>K</w:t>
        </w:r>
        <w:r w:rsidR="00B032DC">
          <w:rPr>
            <w:vertAlign w:val="subscript"/>
            <w:lang w:val="en-US"/>
          </w:rPr>
          <w:t>Command-int</w:t>
        </w:r>
        <w:r w:rsidR="00B032DC">
          <w:rPr>
            <w:lang w:val="en-US"/>
          </w:rPr>
          <w:t xml:space="preserve"> </w:t>
        </w:r>
      </w:ins>
      <w:ins w:id="25" w:author="QC" w:date="2025-08-15T18:12:00Z" w16du:dateUtc="2025-08-16T01:12:00Z">
        <w:r w:rsidR="002C37AD">
          <w:rPr>
            <w:lang w:val="en-US"/>
          </w:rPr>
          <w:t xml:space="preserve">are derived as specified in Annex </w:t>
        </w:r>
        <w:r w:rsidR="002C37AD" w:rsidRPr="002C37AD">
          <w:rPr>
            <w:highlight w:val="yellow"/>
            <w:lang w:val="en-US"/>
          </w:rPr>
          <w:t>A.yz</w:t>
        </w:r>
        <w:r w:rsidR="002C37AD">
          <w:rPr>
            <w:lang w:val="en-US"/>
          </w:rPr>
          <w:t>.</w:t>
        </w:r>
      </w:ins>
      <w:ins w:id="26" w:author="QC" w:date="2025-08-15T18:07:00Z" w16du:dateUtc="2025-08-16T01:07:00Z">
        <w:r w:rsidR="00C770EE">
          <w:rPr>
            <w:lang w:val="en-US"/>
          </w:rPr>
          <w:t xml:space="preserve"> </w:t>
        </w:r>
      </w:ins>
      <w:del w:id="27" w:author="QC" w:date="2025-08-13T16:29:00Z" w16du:dateUtc="2025-08-13T23:29:00Z">
        <w:r w:rsidDel="002A4645">
          <w:rPr>
            <w:lang w:val="en-US"/>
          </w:rPr>
          <w:delText>key to be used for command protection.</w:delText>
        </w:r>
      </w:del>
    </w:p>
    <w:p w14:paraId="288DC7E5" w14:textId="3451D880" w:rsidR="00843345" w:rsidDel="00EF601A" w:rsidRDefault="00843345" w:rsidP="00843345">
      <w:pPr>
        <w:pStyle w:val="EditorsNote"/>
        <w:rPr>
          <w:del w:id="28" w:author="QC" w:date="2025-08-13T17:34:00Z" w16du:dateUtc="2025-08-14T00:34:00Z"/>
          <w:vertAlign w:val="subscript"/>
        </w:rPr>
      </w:pPr>
      <w:bookmarkStart w:id="29" w:name="_Hlk198584727"/>
      <w:del w:id="30" w:author="QC" w:date="2025-08-13T17:34:00Z" w16du:dateUtc="2025-08-14T00:34:00Z">
        <w:r w:rsidDel="00EF601A">
          <w:rPr>
            <w:lang w:val="en-US" w:eastAsia="ko-KR"/>
          </w:rPr>
          <w:delText>Editor’s Note: The derivation and retrieval of the</w:delText>
        </w:r>
        <w:r w:rsidRPr="00F34285" w:rsidDel="00EF601A">
          <w:rPr>
            <w:lang w:val="en-US"/>
          </w:rPr>
          <w:delText xml:space="preserve"> </w:delText>
        </w:r>
        <w:r w:rsidRPr="00F34285" w:rsidDel="00EF601A">
          <w:delText>K</w:delText>
        </w:r>
        <w:r w:rsidRPr="00F34285" w:rsidDel="00EF601A">
          <w:rPr>
            <w:vertAlign w:val="subscript"/>
          </w:rPr>
          <w:delText>AIOTF</w:delText>
        </w:r>
        <w:r w:rsidDel="00EF601A">
          <w:rPr>
            <w:vertAlign w:val="subscript"/>
          </w:rPr>
          <w:delText xml:space="preserve"> </w:delText>
        </w:r>
        <w:r w:rsidDel="00EF601A">
          <w:delText>key are FFS.</w:delText>
        </w:r>
        <w:r w:rsidDel="00EF601A">
          <w:rPr>
            <w:vertAlign w:val="subscript"/>
          </w:rPr>
          <w:delText xml:space="preserve"> </w:delText>
        </w:r>
        <w:bookmarkEnd w:id="29"/>
      </w:del>
    </w:p>
    <w:p w14:paraId="623A5609" w14:textId="17BA0AE3" w:rsidR="00843345" w:rsidRPr="00863384" w:rsidDel="00EF601A" w:rsidRDefault="00843345" w:rsidP="00843345">
      <w:pPr>
        <w:pStyle w:val="EditorsNote"/>
        <w:rPr>
          <w:del w:id="31" w:author="QC" w:date="2025-08-13T17:34:00Z" w16du:dateUtc="2025-08-14T00:34:00Z"/>
          <w:lang w:val="en-US"/>
        </w:rPr>
      </w:pPr>
      <w:del w:id="32" w:author="QC" w:date="2025-08-13T17:34:00Z" w16du:dateUtc="2025-08-14T00:34:00Z">
        <w:r w:rsidDel="00EF601A">
          <w:rPr>
            <w:lang w:val="en-US" w:eastAsia="ko-KR"/>
          </w:rPr>
          <w:delText xml:space="preserve">Editor’s Note: </w:delText>
        </w:r>
        <w:r w:rsidDel="00EF601A">
          <w:delText xml:space="preserve">How to prevent key stream reuse is FFS. </w:delText>
        </w:r>
      </w:del>
    </w:p>
    <w:p w14:paraId="730379CC" w14:textId="5C0F92CF" w:rsidR="00843345" w:rsidRDefault="00843345" w:rsidP="00843345">
      <w:pPr>
        <w:pStyle w:val="B1"/>
      </w:pPr>
      <w:r w:rsidRPr="001D7A1F">
        <w:t>3.</w:t>
      </w:r>
      <w:r w:rsidRPr="001D7A1F">
        <w:tab/>
        <w:t xml:space="preserve">The </w:t>
      </w:r>
      <w:del w:id="33" w:author="QC" w:date="2025-08-14T01:16:00Z" w16du:dateUtc="2025-08-14T08:16:00Z">
        <w:r w:rsidRPr="001D7A1F" w:rsidDel="00D56411">
          <w:delText xml:space="preserve">AIoTF </w:delText>
        </w:r>
      </w:del>
      <w:ins w:id="34" w:author="QC" w:date="2025-08-14T01:16:00Z" w16du:dateUtc="2025-08-14T08:16:00Z">
        <w:r w:rsidR="00D56411" w:rsidRPr="001D7A1F">
          <w:t>AI</w:t>
        </w:r>
        <w:r w:rsidR="00D56411">
          <w:t>O</w:t>
        </w:r>
        <w:r w:rsidR="00D56411" w:rsidRPr="001D7A1F">
          <w:t xml:space="preserve">TF </w:t>
        </w:r>
      </w:ins>
      <w:r w:rsidRPr="001D7A1F">
        <w:rPr>
          <w:rFonts w:hint="eastAsia"/>
        </w:rPr>
        <w:t xml:space="preserve">shall </w:t>
      </w:r>
      <w:r w:rsidRPr="001D7A1F">
        <w:t xml:space="preserve">construct a </w:t>
      </w:r>
      <w:r w:rsidRPr="001D7A1F">
        <w:rPr>
          <w:rFonts w:hint="eastAsia"/>
        </w:rPr>
        <w:t xml:space="preserve">NAS </w:t>
      </w:r>
      <w:r w:rsidRPr="001D7A1F">
        <w:t>Command Request</w:t>
      </w:r>
      <w:r w:rsidRPr="001D7A1F">
        <w:rPr>
          <w:rFonts w:hint="eastAsia"/>
        </w:rPr>
        <w:t xml:space="preserve"> </w:t>
      </w:r>
      <w:r w:rsidRPr="001D7A1F">
        <w:t xml:space="preserve">and protect the message </w:t>
      </w:r>
      <w:r w:rsidRPr="001D7A1F">
        <w:rPr>
          <w:rFonts w:hint="eastAsia"/>
        </w:rPr>
        <w:t xml:space="preserve">based on </w:t>
      </w:r>
      <w:r w:rsidRPr="001D7A1F">
        <w:t>the</w:t>
      </w:r>
      <w:ins w:id="35" w:author="QC" w:date="2025-08-15T18:13:00Z" w16du:dateUtc="2025-08-16T01:13:00Z">
        <w:r w:rsidR="006C2635">
          <w:t xml:space="preserve"> </w:t>
        </w:r>
        <w:r w:rsidR="006C2635">
          <w:rPr>
            <w:lang w:val="en-US"/>
          </w:rPr>
          <w:t>keys for integrity and ciphering algorithms</w:t>
        </w:r>
        <w:r w:rsidR="00BF1391">
          <w:rPr>
            <w:lang w:val="en-US"/>
          </w:rPr>
          <w:t>.</w:t>
        </w:r>
      </w:ins>
      <w:del w:id="36" w:author="QC" w:date="2025-08-15T18:13:00Z" w16du:dateUtc="2025-08-16T01:13:00Z">
        <w:r w:rsidRPr="001D7A1F" w:rsidDel="006C2635">
          <w:delText xml:space="preserve"> </w:delText>
        </w:r>
      </w:del>
      <w:del w:id="37" w:author="QC" w:date="2025-08-13T16:30:00Z" w16du:dateUtc="2025-08-13T23:30:00Z">
        <w:r w:rsidRPr="001D7A1F" w:rsidDel="00A26AC5">
          <w:delText>K</w:delText>
        </w:r>
        <w:r w:rsidRPr="001D7A1F" w:rsidDel="00A26AC5">
          <w:rPr>
            <w:vertAlign w:val="subscript"/>
          </w:rPr>
          <w:delText>AIoTF</w:delText>
        </w:r>
      </w:del>
      <w:del w:id="38" w:author="QC" w:date="2025-08-13T16:37:00Z" w16du:dateUtc="2025-08-13T23:37:00Z">
        <w:r w:rsidRPr="001D7A1F" w:rsidDel="00D4355E">
          <w:delText xml:space="preserve">, </w:delText>
        </w:r>
      </w:del>
      <w:ins w:id="39" w:author="QC" w:date="2025-08-13T16:37:00Z" w16du:dateUtc="2025-08-13T23:37:00Z">
        <w:r w:rsidR="00D4355E">
          <w:t>.</w:t>
        </w:r>
      </w:ins>
      <w:del w:id="40" w:author="QC" w:date="2025-08-13T16:37:00Z" w16du:dateUtc="2025-08-13T23:37:00Z">
        <w:r w:rsidRPr="001D7A1F" w:rsidDel="00D4355E">
          <w:rPr>
            <w:rFonts w:hint="eastAsia"/>
          </w:rPr>
          <w:delText xml:space="preserve">the </w:delText>
        </w:r>
        <w:r w:rsidRPr="001D7A1F" w:rsidDel="00D4355E">
          <w:delText>confidentiality</w:delText>
        </w:r>
        <w:r w:rsidRPr="001D7A1F" w:rsidDel="00D4355E">
          <w:rPr>
            <w:rFonts w:hint="eastAsia"/>
          </w:rPr>
          <w:delText xml:space="preserve"> and integrity algo</w:delText>
        </w:r>
        <w:r w:rsidRPr="001D7A1F" w:rsidDel="00D4355E">
          <w:delText>ri</w:delText>
        </w:r>
        <w:r w:rsidRPr="001D7A1F" w:rsidDel="00D4355E">
          <w:rPr>
            <w:rFonts w:hint="eastAsia"/>
          </w:rPr>
          <w:delText>thms</w:delText>
        </w:r>
        <w:r w:rsidRPr="001D7A1F" w:rsidDel="00D4355E">
          <w:delText xml:space="preserve"> for the A</w:delText>
        </w:r>
        <w:r w:rsidDel="00D4355E">
          <w:delText>I</w:delText>
        </w:r>
        <w:r w:rsidRPr="001D7A1F" w:rsidDel="00D4355E">
          <w:delText>oT device</w:delText>
        </w:r>
        <w:r w:rsidRPr="001D7A1F" w:rsidDel="00D4355E">
          <w:rPr>
            <w:rFonts w:hint="eastAsia"/>
          </w:rPr>
          <w:delText>.</w:delText>
        </w:r>
      </w:del>
      <w:r w:rsidRPr="001D7A1F">
        <w:rPr>
          <w:rFonts w:hint="eastAsia"/>
        </w:rPr>
        <w:t xml:space="preserve"> </w:t>
      </w:r>
      <w:r w:rsidRPr="001D7A1F">
        <w:t xml:space="preserve">The </w:t>
      </w:r>
      <w:del w:id="41" w:author="QC" w:date="2025-08-14T01:16:00Z" w16du:dateUtc="2025-08-14T08:16:00Z">
        <w:r w:rsidRPr="001D7A1F" w:rsidDel="00D56411">
          <w:delText>A</w:delText>
        </w:r>
        <w:r w:rsidDel="00D56411">
          <w:delText>I</w:delText>
        </w:r>
        <w:r w:rsidRPr="001D7A1F" w:rsidDel="00D56411">
          <w:delText xml:space="preserve">oTF </w:delText>
        </w:r>
      </w:del>
      <w:ins w:id="42" w:author="QC" w:date="2025-08-14T01:16:00Z" w16du:dateUtc="2025-08-14T08:16:00Z">
        <w:r w:rsidR="00D56411" w:rsidRPr="001D7A1F">
          <w:t>A</w:t>
        </w:r>
        <w:r w:rsidR="00D56411">
          <w:t>IO</w:t>
        </w:r>
        <w:r w:rsidR="00D56411" w:rsidRPr="001D7A1F">
          <w:t xml:space="preserve">TF </w:t>
        </w:r>
      </w:ins>
      <w:r w:rsidRPr="001D7A1F">
        <w:t xml:space="preserve">shall send the Command Request containing the protected NAS Command Request to NG-RAN. </w:t>
      </w:r>
    </w:p>
    <w:p w14:paraId="676481D7" w14:textId="77777777" w:rsidR="00843345" w:rsidRPr="001D7A1F" w:rsidRDefault="00843345" w:rsidP="00843345">
      <w:pPr>
        <w:pStyle w:val="EditorsNote"/>
      </w:pPr>
      <w:r>
        <w:rPr>
          <w:rFonts w:hint="eastAsia"/>
          <w:lang w:eastAsia="zh-CN"/>
        </w:rPr>
        <w:t>Editor</w:t>
      </w:r>
      <w:r>
        <w:t xml:space="preserve">’s Note: the selection of </w:t>
      </w:r>
      <w:r w:rsidRPr="001D7A1F">
        <w:t>confidentiality</w:t>
      </w:r>
      <w:r w:rsidRPr="001D7A1F">
        <w:rPr>
          <w:rFonts w:hint="eastAsia"/>
        </w:rPr>
        <w:t xml:space="preserve"> and integrity</w:t>
      </w:r>
      <w:r>
        <w:t xml:space="preserve"> algorithms by the network is FFS</w:t>
      </w:r>
    </w:p>
    <w:p w14:paraId="15D60354" w14:textId="7F6D1DF5" w:rsidR="00843345" w:rsidRPr="00F34285" w:rsidRDefault="00843345" w:rsidP="079A286D">
      <w:pPr>
        <w:pStyle w:val="B1"/>
        <w:ind w:left="284" w:firstLine="0"/>
        <w:rPr>
          <w:rFonts w:eastAsia="DengXian"/>
          <w:lang w:eastAsia="ko-KR"/>
        </w:rPr>
      </w:pPr>
      <w:r w:rsidRPr="079A286D">
        <w:t>4.</w:t>
      </w:r>
      <w:r>
        <w:tab/>
      </w:r>
      <w:r w:rsidRPr="079A286D">
        <w:t xml:space="preserve">The NG-RAN shall send a R2D message containing the protected NAS Command Request as specified in </w:t>
      </w:r>
      <w:del w:id="43" w:author="QC" w:date="2025-08-13T16:40:00Z">
        <w:r w:rsidRPr="079A286D" w:rsidDel="00843345">
          <w:delText xml:space="preserve">as specified in </w:delText>
        </w:r>
      </w:del>
      <w:r w:rsidRPr="079A286D">
        <w:t>TS 38.300 [3] and TS 38.391 [6] .</w:t>
      </w:r>
    </w:p>
    <w:p w14:paraId="7B12B2BA" w14:textId="0F43E3F1" w:rsidR="0030509F" w:rsidRPr="001D7A1F" w:rsidRDefault="00843345" w:rsidP="00843345">
      <w:pPr>
        <w:pStyle w:val="B1"/>
      </w:pPr>
      <w:r w:rsidRPr="079A286D">
        <w:t>5.</w:t>
      </w:r>
      <w:r>
        <w:tab/>
      </w:r>
      <w:r w:rsidRPr="079A286D">
        <w:t xml:space="preserve">The device shall verify the integrity of the command message. If the verification of integrity is successful, the AIoT device shall decipher it in case it is </w:t>
      </w:r>
      <w:r w:rsidRPr="079A286D">
        <w:rPr>
          <w:lang w:eastAsia="zh-CN"/>
        </w:rPr>
        <w:t>confidentiality</w:t>
      </w:r>
      <w:r w:rsidRPr="079A286D">
        <w:t xml:space="preserve"> protected. The AIoT device shall construct a NAS Command Response and protect the message based on the </w:t>
      </w:r>
      <w:ins w:id="44" w:author="QC" w:date="2025-08-16T19:24:00Z">
        <w:r w:rsidR="00224D6C" w:rsidRPr="079A286D">
          <w:t>configured encryption and integrity algorithms</w:t>
        </w:r>
      </w:ins>
      <w:del w:id="45" w:author="QC" w:date="2025-08-13T16:38:00Z">
        <w:r w:rsidRPr="079A286D" w:rsidDel="00843345">
          <w:delText>K</w:delText>
        </w:r>
        <w:r w:rsidRPr="079A286D" w:rsidDel="00843345">
          <w:rPr>
            <w:vertAlign w:val="subscript"/>
          </w:rPr>
          <w:delText>AIoTF</w:delText>
        </w:r>
        <w:r w:rsidRPr="079A286D" w:rsidDel="00843345">
          <w:delText xml:space="preserve"> </w:delText>
        </w:r>
        <w:r w:rsidRPr="079A286D" w:rsidDel="00843345">
          <w:rPr>
            <w:lang w:eastAsia="zh-CN"/>
          </w:rPr>
          <w:delText>key using the same algorithms</w:delText>
        </w:r>
      </w:del>
      <w:r w:rsidRPr="079A286D">
        <w:t xml:space="preserve">. </w:t>
      </w:r>
    </w:p>
    <w:p w14:paraId="17945525" w14:textId="77777777" w:rsidR="00843345" w:rsidRPr="001D7A1F" w:rsidRDefault="00843345" w:rsidP="00843345">
      <w:pPr>
        <w:pStyle w:val="B1"/>
      </w:pPr>
      <w:r w:rsidRPr="079A286D">
        <w:lastRenderedPageBreak/>
        <w:t>6.</w:t>
      </w:r>
      <w:r>
        <w:tab/>
      </w:r>
      <w:r w:rsidRPr="079A286D">
        <w:t xml:space="preserve">The AIoT device shall send a D2R message containing the protected NAS Command Response to the NG-RAN as specified in as specified in TS 38.300 [3] and TS 38.391 [6]. </w:t>
      </w:r>
    </w:p>
    <w:p w14:paraId="30932D7B" w14:textId="77777777" w:rsidR="00843345" w:rsidRPr="00BB3C32" w:rsidRDefault="00843345" w:rsidP="00843345">
      <w:pPr>
        <w:pStyle w:val="B1"/>
      </w:pPr>
      <w:r w:rsidRPr="079A286D">
        <w:t>7.</w:t>
      </w:r>
      <w:r>
        <w:tab/>
      </w:r>
      <w:r w:rsidRPr="079A286D">
        <w:t>The NG-RAN shall forward the Command Response containing the protected NAS Command Response to the AIoTF.</w:t>
      </w:r>
    </w:p>
    <w:p w14:paraId="194494A3" w14:textId="7150FEA0" w:rsidR="00843345" w:rsidRPr="00F34285" w:rsidRDefault="00843345" w:rsidP="00843345">
      <w:pPr>
        <w:pStyle w:val="B1"/>
      </w:pPr>
      <w:r w:rsidRPr="079A286D">
        <w:t>8-9.</w:t>
      </w:r>
      <w:r>
        <w:tab/>
      </w:r>
      <w:r w:rsidRPr="079A286D">
        <w:t xml:space="preserve">The </w:t>
      </w:r>
      <w:del w:id="46" w:author="QC" w:date="2025-08-14T01:17:00Z">
        <w:r w:rsidRPr="079A286D" w:rsidDel="00843345">
          <w:delText xml:space="preserve">AIoTF </w:delText>
        </w:r>
      </w:del>
      <w:ins w:id="47" w:author="QC" w:date="2025-08-14T01:17:00Z">
        <w:r w:rsidR="00D56411" w:rsidRPr="079A286D">
          <w:t xml:space="preserve">AIOTF </w:t>
        </w:r>
      </w:ins>
      <w:r w:rsidRPr="079A286D">
        <w:t xml:space="preserve">shall verify the integrity of the command message. If the verification of integrity is successful, the AIoT device shall decipher it in case it is </w:t>
      </w:r>
      <w:r w:rsidRPr="079A286D">
        <w:rPr>
          <w:lang w:eastAsia="zh-CN"/>
        </w:rPr>
        <w:t>confidentiality</w:t>
      </w:r>
      <w:r w:rsidRPr="079A286D">
        <w:t xml:space="preserve"> protected. Then, the AIOTF shall continue the procedure as specified in clause 6.2.3 of TS 23.369 [2].</w:t>
      </w:r>
    </w:p>
    <w:p w14:paraId="7706F998" w14:textId="3A193B5A" w:rsidR="00843345" w:rsidRDefault="00843345" w:rsidP="00843345">
      <w:pPr>
        <w:pStyle w:val="Heading3"/>
      </w:pPr>
      <w:bookmarkStart w:id="48" w:name="_Toc199188881"/>
      <w:r>
        <w:t>5.3.3</w:t>
      </w:r>
      <w:r>
        <w:tab/>
        <w:t>I</w:t>
      </w:r>
      <w:r w:rsidRPr="00DE030D">
        <w:t>nput parameters</w:t>
      </w:r>
      <w:r>
        <w:t xml:space="preserve"> to i</w:t>
      </w:r>
      <w:r w:rsidRPr="007B0C8B">
        <w:t>ntegrity</w:t>
      </w:r>
      <w:r>
        <w:t xml:space="preserve"> </w:t>
      </w:r>
      <w:r w:rsidRPr="007B0C8B">
        <w:t>algorithm</w:t>
      </w:r>
      <w:bookmarkEnd w:id="48"/>
    </w:p>
    <w:p w14:paraId="61A227E4" w14:textId="77777777" w:rsidR="00843345" w:rsidRDefault="00843345" w:rsidP="00843345">
      <w:r w:rsidRPr="007B0C8B">
        <w:t xml:space="preserve">The input parameters to the </w:t>
      </w:r>
      <w:r>
        <w:t>i</w:t>
      </w:r>
      <w:r w:rsidRPr="007B0C8B">
        <w:t>ntegrity</w:t>
      </w:r>
      <w:r w:rsidRPr="007B0C8B" w:rsidDel="008B4F5C">
        <w:t xml:space="preserve"> </w:t>
      </w:r>
      <w:r w:rsidRPr="007B0C8B">
        <w:t xml:space="preserve">algorithm </w:t>
      </w:r>
      <w:r>
        <w:t xml:space="preserve">as described in Annex </w:t>
      </w:r>
      <w:r>
        <w:rPr>
          <w:rFonts w:hint="eastAsia"/>
          <w:lang w:eastAsia="zh-CN"/>
        </w:rPr>
        <w:t>D.</w:t>
      </w:r>
      <w:r>
        <w:rPr>
          <w:lang w:eastAsia="zh-CN"/>
        </w:rPr>
        <w:t>3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TS</w:t>
      </w:r>
      <w:r>
        <w:t xml:space="preserve"> 33.501</w:t>
      </w:r>
      <w:r>
        <w:rPr>
          <w:lang w:eastAsia="zh-CN"/>
        </w:rPr>
        <w:t xml:space="preserve">[5] shall be </w:t>
      </w:r>
      <w:r>
        <w:t>set as follows.</w:t>
      </w:r>
    </w:p>
    <w:p w14:paraId="24E1306B" w14:textId="753A6132" w:rsidR="00843345" w:rsidRDefault="00843345" w:rsidP="00843345">
      <w:r>
        <w:t xml:space="preserve">The KEY input is equal to the </w:t>
      </w:r>
      <w:ins w:id="49" w:author="QC" w:date="2025-08-13T16:31:00Z" w16du:dateUtc="2025-08-13T23:31:00Z">
        <w:r w:rsidR="0065792C">
          <w:rPr>
            <w:lang w:val="en-US"/>
          </w:rPr>
          <w:t>K</w:t>
        </w:r>
        <w:r w:rsidR="0065792C">
          <w:rPr>
            <w:vertAlign w:val="subscript"/>
            <w:lang w:val="en-US"/>
          </w:rPr>
          <w:t>Command</w:t>
        </w:r>
      </w:ins>
      <w:ins w:id="50" w:author="QC" w:date="2025-08-15T17:44:00Z" w16du:dateUtc="2025-08-16T00:44:00Z">
        <w:r w:rsidR="0039486E">
          <w:rPr>
            <w:vertAlign w:val="subscript"/>
            <w:lang w:val="en-US"/>
          </w:rPr>
          <w:t>-</w:t>
        </w:r>
        <w:r w:rsidR="005062F0">
          <w:rPr>
            <w:vertAlign w:val="subscript"/>
            <w:lang w:val="en-US"/>
          </w:rPr>
          <w:t>int</w:t>
        </w:r>
      </w:ins>
      <w:del w:id="51" w:author="QC" w:date="2025-08-13T16:31:00Z" w16du:dateUtc="2025-08-13T23:31:00Z">
        <w:r w:rsidDel="0065792C">
          <w:delText>K</w:delText>
        </w:r>
        <w:r w:rsidDel="0065792C">
          <w:rPr>
            <w:vertAlign w:val="subscript"/>
          </w:rPr>
          <w:delText>AIOTF</w:delText>
        </w:r>
      </w:del>
      <w:r>
        <w:t xml:space="preserve"> key.</w:t>
      </w:r>
    </w:p>
    <w:p w14:paraId="6E0B437F" w14:textId="0144250F" w:rsidR="00843345" w:rsidDel="00EF601A" w:rsidRDefault="00843345" w:rsidP="00843345">
      <w:pPr>
        <w:pStyle w:val="EditorsNote"/>
        <w:rPr>
          <w:del w:id="52" w:author="QC" w:date="2025-08-13T17:34:00Z" w16du:dateUtc="2025-08-14T00:34:00Z"/>
          <w:lang w:eastAsia="zh-CN"/>
        </w:rPr>
      </w:pPr>
      <w:del w:id="53" w:author="QC" w:date="2025-08-13T17:34:00Z" w16du:dateUtc="2025-08-14T00:34:00Z">
        <w:r w:rsidDel="00EF601A">
          <w:rPr>
            <w:rFonts w:hint="eastAsia"/>
            <w:lang w:eastAsia="zh-CN"/>
          </w:rPr>
          <w:delText>E</w:delText>
        </w:r>
        <w:r w:rsidDel="00EF601A">
          <w:rPr>
            <w:lang w:eastAsia="zh-CN"/>
          </w:rPr>
          <w:delText xml:space="preserve">ditor’s Note: whether the </w:delText>
        </w:r>
        <w:r w:rsidDel="00EF601A">
          <w:delText>K</w:delText>
        </w:r>
        <w:r w:rsidDel="00EF601A">
          <w:rPr>
            <w:vertAlign w:val="subscript"/>
          </w:rPr>
          <w:delText>AIOTF</w:delText>
        </w:r>
        <w:r w:rsidDel="00EF601A">
          <w:delText xml:space="preserve"> key</w:delText>
        </w:r>
        <w:r w:rsidDel="00EF601A">
          <w:rPr>
            <w:lang w:eastAsia="zh-CN"/>
          </w:rPr>
          <w:delText xml:space="preserve"> is fresh for each round of inventory-command procedure is FFS</w:delText>
        </w:r>
        <w:r w:rsidDel="00EF601A">
          <w:rPr>
            <w:rFonts w:hint="eastAsia"/>
            <w:lang w:eastAsia="zh-CN"/>
          </w:rPr>
          <w:delText>.</w:delText>
        </w:r>
      </w:del>
    </w:p>
    <w:p w14:paraId="41295C0B" w14:textId="77777777" w:rsidR="00843345" w:rsidRDefault="00843345" w:rsidP="00843345">
      <w:r>
        <w:t>The DIRECTION bit is set to 0 for uplink and 1 for downlink.</w:t>
      </w:r>
    </w:p>
    <w:p w14:paraId="6ABCE40A" w14:textId="77777777" w:rsidR="00843345" w:rsidRDefault="00843345" w:rsidP="00843345">
      <w:r>
        <w:t xml:space="preserve">The </w:t>
      </w:r>
      <w:r w:rsidRPr="007B0C8B">
        <w:t>BEARER</w:t>
      </w:r>
      <w:r>
        <w:t xml:space="preserve"> is set to all zeros.</w:t>
      </w:r>
    </w:p>
    <w:p w14:paraId="6B854FDD" w14:textId="77777777" w:rsidR="00843345" w:rsidRDefault="00843345" w:rsidP="00843345">
      <w:r>
        <w:t>The COUNT is set to all zeros.</w:t>
      </w:r>
    </w:p>
    <w:p w14:paraId="7455B144" w14:textId="275413E5" w:rsidR="00843345" w:rsidDel="00EF601A" w:rsidRDefault="00843345" w:rsidP="00843345">
      <w:pPr>
        <w:pStyle w:val="EditorsNote"/>
        <w:rPr>
          <w:del w:id="54" w:author="QC" w:date="2025-08-13T17:34:00Z" w16du:dateUtc="2025-08-14T00:34:00Z"/>
          <w:lang w:eastAsia="zh-CN"/>
        </w:rPr>
      </w:pPr>
      <w:del w:id="55" w:author="QC" w:date="2025-08-13T17:34:00Z" w16du:dateUtc="2025-08-14T00:34:00Z">
        <w:r w:rsidDel="00EF601A">
          <w:rPr>
            <w:lang w:val="en-US" w:eastAsia="zh-CN"/>
          </w:rPr>
          <w:delText>Editor’s Note: input key is FFS.</w:delText>
        </w:r>
      </w:del>
    </w:p>
    <w:p w14:paraId="167E71C5" w14:textId="0B681768" w:rsidR="00843345" w:rsidRPr="002E3090" w:rsidDel="00EF601A" w:rsidRDefault="00843345" w:rsidP="00843345">
      <w:pPr>
        <w:pStyle w:val="EditorsNote"/>
        <w:rPr>
          <w:del w:id="56" w:author="QC" w:date="2025-08-13T17:34:00Z" w16du:dateUtc="2025-08-14T00:34:00Z"/>
          <w:lang w:val="en-US" w:eastAsia="zh-CN"/>
        </w:rPr>
      </w:pPr>
      <w:del w:id="57" w:author="QC" w:date="2025-08-13T17:34:00Z" w16du:dateUtc="2025-08-14T00:34:00Z">
        <w:r w:rsidDel="00EF601A">
          <w:rPr>
            <w:lang w:val="en-US" w:eastAsia="zh-CN"/>
          </w:rPr>
          <w:delText xml:space="preserve">Editor’s Note: The details of replay protection are FFS. </w:delText>
        </w:r>
      </w:del>
    </w:p>
    <w:p w14:paraId="0BDF53FB" w14:textId="7506C0F6" w:rsidR="00843345" w:rsidRDefault="00843345" w:rsidP="00843345">
      <w:pPr>
        <w:pStyle w:val="Heading3"/>
      </w:pPr>
      <w:bookmarkStart w:id="58" w:name="_Toc199188882"/>
      <w:r>
        <w:t>5.3.4</w:t>
      </w:r>
      <w:r>
        <w:tab/>
        <w:t>I</w:t>
      </w:r>
      <w:r w:rsidRPr="00DE030D">
        <w:t>nput parameters</w:t>
      </w:r>
      <w:r>
        <w:t xml:space="preserve"> to c</w:t>
      </w:r>
      <w:r w:rsidRPr="007B0C8B">
        <w:t>iphering algorithm</w:t>
      </w:r>
      <w:bookmarkEnd w:id="58"/>
    </w:p>
    <w:p w14:paraId="11A58D9E" w14:textId="154A4C63" w:rsidR="00843345" w:rsidRDefault="00843345" w:rsidP="00843345">
      <w:r>
        <w:t xml:space="preserve">The input parameters for the ciphering algorithms shall be the same as the ones used for </w:t>
      </w:r>
      <w:del w:id="59" w:author="QC" w:date="2025-08-15T17:52:00Z" w16du:dateUtc="2025-08-16T00:52:00Z">
        <w:r w:rsidDel="00BC68ED">
          <w:delText xml:space="preserve">NAS </w:delText>
        </w:r>
      </w:del>
      <w:r>
        <w:t xml:space="preserve">integrity protection as described in clause 5.3.3, with the exception that </w:t>
      </w:r>
      <w:ins w:id="60" w:author="QC" w:date="2025-08-15T17:44:00Z" w16du:dateUtc="2025-08-16T00:44:00Z">
        <w:r w:rsidR="00812635">
          <w:t xml:space="preserve">a different </w:t>
        </w:r>
      </w:ins>
      <w:ins w:id="61" w:author="QC" w:date="2025-08-15T17:45:00Z" w16du:dateUtc="2025-08-16T00:45:00Z">
        <w:r w:rsidR="008B777E">
          <w:t>key</w:t>
        </w:r>
        <w:r w:rsidR="00AA0D37">
          <w:t>, K</w:t>
        </w:r>
        <w:r w:rsidR="00AA0D37" w:rsidRPr="00AA0D37">
          <w:rPr>
            <w:vertAlign w:val="subscript"/>
          </w:rPr>
          <w:t>Command-enc</w:t>
        </w:r>
        <w:r w:rsidR="008B777E" w:rsidRPr="008B777E">
          <w:t xml:space="preserve"> </w:t>
        </w:r>
      </w:ins>
      <w:ins w:id="62" w:author="QC" w:date="2025-08-15T17:46:00Z" w16du:dateUtc="2025-08-16T00:46:00Z">
        <w:r w:rsidR="008B777E">
          <w:t xml:space="preserve">is used </w:t>
        </w:r>
        <w:r w:rsidR="00317180">
          <w:t xml:space="preserve">as KEY, and </w:t>
        </w:r>
      </w:ins>
      <w:r>
        <w:t>there is an additional input parameter, namely the length of the key stream to be generated by the c</w:t>
      </w:r>
      <w:r w:rsidRPr="007B0C8B">
        <w:t>iphering</w:t>
      </w:r>
      <w:r>
        <w:t xml:space="preserve"> algorithms.</w:t>
      </w:r>
    </w:p>
    <w:p w14:paraId="0307D41C" w14:textId="42F575C0" w:rsidR="000012B1" w:rsidRDefault="00843345" w:rsidP="006769E5">
      <w:pPr>
        <w:pStyle w:val="EditorsNote"/>
        <w:rPr>
          <w:ins w:id="63" w:author="QC" w:date="2025-08-14T01:15:00Z" w16du:dateUtc="2025-08-14T08:15:00Z"/>
          <w:lang w:val="en-US" w:eastAsia="zh-CN"/>
        </w:rPr>
      </w:pPr>
      <w:del w:id="64" w:author="QC" w:date="2025-08-15T18:04:00Z" w16du:dateUtc="2025-08-16T01:04:00Z">
        <w:r w:rsidDel="00ED6047">
          <w:rPr>
            <w:lang w:val="en-US" w:eastAsia="zh-CN"/>
          </w:rPr>
          <w:delText>Editor’s Note: whether the length of the key stream is fixed is FFS.</w:delText>
        </w:r>
      </w:del>
      <w:r>
        <w:rPr>
          <w:lang w:val="en-US" w:eastAsia="zh-CN"/>
        </w:rPr>
        <w:t xml:space="preserve"> </w:t>
      </w:r>
    </w:p>
    <w:p w14:paraId="55E6F4E9" w14:textId="495BE811" w:rsidR="00D6396D" w:rsidRPr="0042466D" w:rsidRDefault="00D6396D" w:rsidP="00D63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39C754" w14:textId="5ACA8082" w:rsidR="00386C18" w:rsidRPr="00EE6EA1" w:rsidRDefault="00386C18" w:rsidP="00EE6EA1">
      <w:pPr>
        <w:pStyle w:val="Heading1"/>
        <w:rPr>
          <w:ins w:id="65" w:author="QC" w:date="2025-08-15T17:37:00Z" w16du:dateUtc="2025-08-16T00:37:00Z"/>
          <w:highlight w:val="yellow"/>
        </w:rPr>
      </w:pPr>
      <w:ins w:id="66" w:author="QC" w:date="2025-08-15T17:37:00Z" w16du:dateUtc="2025-08-16T00:37:00Z">
        <w:r w:rsidRPr="00EE6EA1">
          <w:rPr>
            <w:highlight w:val="yellow"/>
          </w:rPr>
          <w:t>A</w:t>
        </w:r>
        <w:r w:rsidRPr="00ED6047">
          <w:rPr>
            <w:highlight w:val="yellow"/>
          </w:rPr>
          <w:t>.</w:t>
        </w:r>
      </w:ins>
      <w:ins w:id="67" w:author="QC" w:date="2025-08-17T14:02:00Z" w16du:dateUtc="2025-08-17T21:02:00Z">
        <w:r w:rsidR="00DF46F8">
          <w:rPr>
            <w:highlight w:val="yellow"/>
          </w:rPr>
          <w:t>z</w:t>
        </w:r>
      </w:ins>
      <w:ins w:id="68" w:author="QC" w:date="2025-08-15T18:03:00Z" w16du:dateUtc="2025-08-16T01:03:00Z">
        <w:r w:rsidR="00CF21EF" w:rsidRPr="00ED6047">
          <w:rPr>
            <w:highlight w:val="yellow"/>
          </w:rPr>
          <w:t>x</w:t>
        </w:r>
      </w:ins>
      <w:ins w:id="69" w:author="QC" w:date="2025-08-15T17:37:00Z" w16du:dateUtc="2025-08-16T00:37:00Z">
        <w:r w:rsidRPr="00EE6EA1">
          <w:tab/>
          <w:t>Function F</w:t>
        </w:r>
      </w:ins>
      <w:ins w:id="70" w:author="QC" w:date="2025-08-17T21:19:00Z" w16du:dateUtc="2025-08-17T20:19:00Z">
        <w:r w:rsidR="00F16673">
          <w:rPr>
            <w:vertAlign w:val="subscript"/>
          </w:rPr>
          <w:t>B</w:t>
        </w:r>
      </w:ins>
    </w:p>
    <w:p w14:paraId="51A0D62E" w14:textId="5A2D5A9E" w:rsidR="00386C18" w:rsidRPr="00032996" w:rsidRDefault="00386C18" w:rsidP="00386C18">
      <w:pPr>
        <w:rPr>
          <w:ins w:id="71" w:author="QC" w:date="2025-08-15T17:37:00Z" w16du:dateUtc="2025-08-16T00:37:00Z"/>
        </w:rPr>
      </w:pPr>
      <w:ins w:id="72" w:author="QC" w:date="2025-08-15T17:37:00Z" w16du:dateUtc="2025-08-16T00:37:00Z">
        <w:r w:rsidRPr="00032996">
          <w:t xml:space="preserve">The </w:t>
        </w:r>
        <w:r>
          <w:t xml:space="preserve">AIoT </w:t>
        </w:r>
      </w:ins>
      <w:ins w:id="73" w:author="QC" w:date="2025-08-17T21:19:00Z" w16du:dateUtc="2025-08-17T20:19:00Z">
        <w:r w:rsidR="00F16673">
          <w:t xml:space="preserve">key </w:t>
        </w:r>
      </w:ins>
      <w:ins w:id="74" w:author="QC" w:date="2025-08-15T17:37:00Z" w16du:dateUtc="2025-08-16T00:37:00Z">
        <w:r>
          <w:t>d</w:t>
        </w:r>
        <w:r w:rsidRPr="00032996">
          <w:t xml:space="preserve">erivation </w:t>
        </w:r>
        <w:r>
          <w:t>f</w:t>
        </w:r>
        <w:r w:rsidRPr="00032996">
          <w:t>unction is defined as follows:</w:t>
        </w:r>
      </w:ins>
    </w:p>
    <w:p w14:paraId="2245756F" w14:textId="14BA3D43" w:rsidR="00386C18" w:rsidRPr="00032996" w:rsidRDefault="00386C18" w:rsidP="00386C18">
      <w:pPr>
        <w:pStyle w:val="B1"/>
        <w:rPr>
          <w:ins w:id="75" w:author="QC" w:date="2025-08-15T17:37:00Z" w16du:dateUtc="2025-08-16T00:37:00Z"/>
        </w:rPr>
      </w:pPr>
      <w:ins w:id="76" w:author="QC" w:date="2025-08-15T17:37:00Z">
        <w:r w:rsidRPr="079A286D">
          <w:t>Output = F</w:t>
        </w:r>
      </w:ins>
      <w:ins w:id="77" w:author="QC" w:date="2025-08-17T21:19:00Z">
        <w:r w:rsidR="00F16673" w:rsidRPr="079A286D">
          <w:rPr>
            <w:vertAlign w:val="subscript"/>
          </w:rPr>
          <w:t>B</w:t>
        </w:r>
      </w:ins>
      <w:ins w:id="78" w:author="QC" w:date="2025-08-15T17:37:00Z">
        <w:r w:rsidRPr="079A286D">
          <w:t>(key, input parameters)</w:t>
        </w:r>
      </w:ins>
    </w:p>
    <w:p w14:paraId="5DB6EB2E" w14:textId="37863DF9" w:rsidR="00386C18" w:rsidRPr="00032996" w:rsidRDefault="00386C18" w:rsidP="079A286D">
      <w:pPr>
        <w:pStyle w:val="EditorsNote"/>
        <w:rPr>
          <w:ins w:id="79" w:author="QC" w:date="2025-08-15T17:37:00Z" w16du:dateUtc="2025-08-16T00:37:00Z"/>
        </w:rPr>
      </w:pPr>
      <w:ins w:id="80" w:author="QC" w:date="2025-08-15T17:37:00Z">
        <w:r w:rsidRPr="079A286D">
          <w:t>Editor’s Note: the details of function F</w:t>
        </w:r>
      </w:ins>
      <w:ins w:id="81" w:author="QC" w:date="2025-08-17T21:21:00Z">
        <w:r w:rsidR="00E731F3" w:rsidRPr="079A286D">
          <w:rPr>
            <w:vertAlign w:val="subscript"/>
          </w:rPr>
          <w:t>B</w:t>
        </w:r>
      </w:ins>
      <w:ins w:id="82" w:author="QC" w:date="2025-08-15T17:37:00Z">
        <w:r w:rsidRPr="079A286D">
          <w:t xml:space="preserve"> is FFS.  </w:t>
        </w:r>
      </w:ins>
    </w:p>
    <w:p w14:paraId="0BC08DA6" w14:textId="118AE10B" w:rsidR="00386C18" w:rsidRPr="0042466D" w:rsidRDefault="00386C18" w:rsidP="00386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2F257A" w14:textId="77777777" w:rsidR="002F1B35" w:rsidRDefault="002F1B35" w:rsidP="00D6396D">
      <w:pPr>
        <w:pStyle w:val="Heading3"/>
      </w:pPr>
    </w:p>
    <w:p w14:paraId="1F9C1C2B" w14:textId="7FEAF4D9" w:rsidR="00D6396D" w:rsidRDefault="00052276" w:rsidP="00EE6EA1">
      <w:pPr>
        <w:pStyle w:val="Heading1"/>
        <w:rPr>
          <w:ins w:id="83" w:author="QC" w:date="2025-08-14T01:16:00Z" w16du:dateUtc="2025-08-14T08:16:00Z"/>
        </w:rPr>
      </w:pPr>
      <w:ins w:id="84" w:author="QC" w:date="2025-08-15T17:38:00Z" w16du:dateUtc="2025-08-16T00:38:00Z">
        <w:r w:rsidRPr="00ED6047">
          <w:rPr>
            <w:highlight w:val="yellow"/>
          </w:rPr>
          <w:t>A</w:t>
        </w:r>
      </w:ins>
      <w:ins w:id="85" w:author="QC" w:date="2025-08-14T01:18:00Z" w16du:dateUtc="2025-08-14T08:18:00Z">
        <w:r w:rsidR="002A73D3" w:rsidRPr="00ED6047">
          <w:rPr>
            <w:highlight w:val="yellow"/>
          </w:rPr>
          <w:t>.</w:t>
        </w:r>
      </w:ins>
      <w:ins w:id="86" w:author="QC" w:date="2025-08-15T18:04:00Z" w16du:dateUtc="2025-08-16T01:04:00Z">
        <w:r w:rsidR="00ED6047" w:rsidRPr="00ED6047">
          <w:rPr>
            <w:highlight w:val="yellow"/>
          </w:rPr>
          <w:t>yy</w:t>
        </w:r>
      </w:ins>
      <w:ins w:id="87" w:author="QC" w:date="2025-08-14T01:16:00Z" w16du:dateUtc="2025-08-14T08:16:00Z">
        <w:r w:rsidR="00D6396D">
          <w:tab/>
          <w:t>Command protection key derivation</w:t>
        </w:r>
      </w:ins>
    </w:p>
    <w:p w14:paraId="42F161CE" w14:textId="3777FDF8" w:rsidR="00D6396D" w:rsidRDefault="004D61D9" w:rsidP="00D6396D">
      <w:pPr>
        <w:rPr>
          <w:lang w:val="en-US"/>
        </w:rPr>
      </w:pPr>
      <w:ins w:id="88" w:author="QC" w:date="2025-08-14T01:18:00Z" w16du:dateUtc="2025-08-14T08:18:00Z">
        <w:r>
          <w:t>When deriving t</w:t>
        </w:r>
      </w:ins>
      <w:ins w:id="89" w:author="QC" w:date="2025-08-14T01:16:00Z" w16du:dateUtc="2025-08-14T08:16:00Z">
        <w:r w:rsidR="00D6396D">
          <w:t xml:space="preserve">he command protection key (i.e., </w:t>
        </w:r>
        <w:r w:rsidR="00D6396D">
          <w:rPr>
            <w:lang w:val="en-US"/>
          </w:rPr>
          <w:t>K</w:t>
        </w:r>
        <w:r w:rsidR="00D6396D">
          <w:rPr>
            <w:vertAlign w:val="subscript"/>
            <w:lang w:val="en-US"/>
          </w:rPr>
          <w:t>Command</w:t>
        </w:r>
        <w:r w:rsidR="00D6396D">
          <w:rPr>
            <w:lang w:val="en-US"/>
          </w:rPr>
          <w:t>)</w:t>
        </w:r>
      </w:ins>
      <w:ins w:id="90" w:author="QC" w:date="2025-08-14T01:18:00Z" w16du:dateUtc="2025-08-14T08:18:00Z">
        <w:r>
          <w:rPr>
            <w:lang w:val="en-US"/>
          </w:rPr>
          <w:t xml:space="preserve">, </w:t>
        </w:r>
      </w:ins>
      <w:ins w:id="91" w:author="QC" w:date="2025-08-14T01:16:00Z" w16du:dateUtc="2025-08-14T08:16:00Z">
        <w:r w:rsidR="00D6396D">
          <w:rPr>
            <w:lang w:val="en-US"/>
          </w:rPr>
          <w:t>the following parameters</w:t>
        </w:r>
      </w:ins>
      <w:ins w:id="92" w:author="QC" w:date="2025-08-14T01:18:00Z" w16du:dateUtc="2025-08-14T08:18:00Z">
        <w:r w:rsidR="001732C9">
          <w:rPr>
            <w:lang w:val="en-US"/>
          </w:rPr>
          <w:t xml:space="preserve"> are used </w:t>
        </w:r>
      </w:ins>
      <w:ins w:id="93" w:author="QC" w:date="2025-08-15T17:42:00Z" w16du:dateUtc="2025-08-16T00:42:00Z">
        <w:r w:rsidR="002F238E">
          <w:rPr>
            <w:lang w:val="en-US"/>
          </w:rPr>
          <w:t>as</w:t>
        </w:r>
      </w:ins>
      <w:ins w:id="94" w:author="QC" w:date="2025-08-14T01:18:00Z" w16du:dateUtc="2025-08-14T08:18:00Z">
        <w:r w:rsidR="001732C9">
          <w:rPr>
            <w:lang w:val="en-US"/>
          </w:rPr>
          <w:t xml:space="preserve"> input</w:t>
        </w:r>
      </w:ins>
      <w:ins w:id="95" w:author="QC" w:date="2025-08-14T01:19:00Z" w16du:dateUtc="2025-08-14T08:19:00Z">
        <w:r w:rsidR="00A41E83">
          <w:rPr>
            <w:lang w:val="en-US"/>
          </w:rPr>
          <w:t xml:space="preserve"> </w:t>
        </w:r>
      </w:ins>
      <w:ins w:id="96" w:author="QC" w:date="2025-08-14T01:18:00Z" w16du:dateUtc="2025-08-14T08:18:00Z">
        <w:r w:rsidR="001732C9">
          <w:rPr>
            <w:lang w:val="en-US"/>
          </w:rPr>
          <w:t>to the F</w:t>
        </w:r>
      </w:ins>
      <w:ins w:id="97" w:author="QC" w:date="2025-08-17T21:22:00Z" w16du:dateUtc="2025-08-17T20:22:00Z">
        <w:r w:rsidR="00EA5046">
          <w:rPr>
            <w:vertAlign w:val="subscript"/>
            <w:lang w:val="en-US"/>
          </w:rPr>
          <w:t>B</w:t>
        </w:r>
      </w:ins>
      <w:ins w:id="98" w:author="QC" w:date="2025-08-15T17:42:00Z" w16du:dateUtc="2025-08-16T00:42:00Z">
        <w:r w:rsidR="00A51444">
          <w:rPr>
            <w:lang w:val="en-US"/>
          </w:rPr>
          <w:t xml:space="preserve"> as defined in Annex </w:t>
        </w:r>
        <w:r w:rsidR="00A51444" w:rsidRPr="00ED6047">
          <w:rPr>
            <w:highlight w:val="yellow"/>
            <w:lang w:val="en-US"/>
          </w:rPr>
          <w:t>A.</w:t>
        </w:r>
      </w:ins>
      <w:ins w:id="99" w:author="QC" w:date="2025-08-17T14:02:00Z" w16du:dateUtc="2025-08-17T21:02:00Z">
        <w:r w:rsidR="00DF46F8">
          <w:rPr>
            <w:highlight w:val="yellow"/>
            <w:lang w:val="en-US"/>
          </w:rPr>
          <w:t>z</w:t>
        </w:r>
      </w:ins>
      <w:ins w:id="100" w:author="QC" w:date="2025-08-15T18:04:00Z" w16du:dateUtc="2025-08-16T01:04:00Z">
        <w:r w:rsidR="00ED6047" w:rsidRPr="00ED6047">
          <w:rPr>
            <w:highlight w:val="yellow"/>
            <w:lang w:val="en-US"/>
          </w:rPr>
          <w:t>x</w:t>
        </w:r>
      </w:ins>
      <w:ins w:id="101" w:author="QC" w:date="2025-08-14T01:16:00Z" w16du:dateUtc="2025-08-14T08:16:00Z">
        <w:r w:rsidR="00D6396D">
          <w:rPr>
            <w:lang w:val="en-US"/>
          </w:rPr>
          <w:t>:</w:t>
        </w:r>
      </w:ins>
    </w:p>
    <w:p w14:paraId="37F0E1B8" w14:textId="41028D0E" w:rsidR="00736C90" w:rsidRPr="005B29E9" w:rsidRDefault="00736C90" w:rsidP="00736C90">
      <w:pPr>
        <w:pStyle w:val="B1"/>
        <w:rPr>
          <w:ins w:id="102" w:author="QC" w:date="2025-08-14T01:19:00Z" w16du:dateUtc="2025-08-14T08:19:00Z"/>
          <w:lang w:eastAsia="zh-CN"/>
        </w:rPr>
      </w:pPr>
      <w:ins w:id="103" w:author="QC" w:date="2025-08-14T01:19:00Z" w16du:dateUtc="2025-08-14T08:19:00Z">
        <w:r w:rsidRPr="005B29E9">
          <w:t>-</w:t>
        </w:r>
        <w:r w:rsidRPr="005B29E9">
          <w:tab/>
        </w:r>
      </w:ins>
      <w:ins w:id="104" w:author="QC" w:date="2025-08-14T01:20:00Z" w16du:dateUtc="2025-08-14T08:20:00Z">
        <w:r w:rsidR="00227F01" w:rsidRPr="007C7785">
          <w:rPr>
            <w:lang w:val="en-US" w:eastAsia="zh-CN"/>
          </w:rPr>
          <w:t>RAND</w:t>
        </w:r>
        <w:r w:rsidR="00227F01" w:rsidRPr="007C7785">
          <w:rPr>
            <w:vertAlign w:val="subscript"/>
            <w:lang w:val="en-US" w:eastAsia="zh-CN"/>
          </w:rPr>
          <w:t>AIOT_n</w:t>
        </w:r>
      </w:ins>
      <w:ins w:id="105" w:author="QC" w:date="2025-08-14T01:19:00Z" w16du:dateUtc="2025-08-14T08:19:00Z">
        <w:r w:rsidRPr="005B29E9">
          <w:rPr>
            <w:lang w:eastAsia="zh-CN"/>
          </w:rPr>
          <w:t>;</w:t>
        </w:r>
      </w:ins>
    </w:p>
    <w:p w14:paraId="194FD96E" w14:textId="60D0854C" w:rsidR="00736C90" w:rsidRPr="005B29E9" w:rsidRDefault="00736C90" w:rsidP="00736C90">
      <w:pPr>
        <w:pStyle w:val="B1"/>
        <w:rPr>
          <w:ins w:id="106" w:author="QC" w:date="2025-08-14T01:19:00Z" w16du:dateUtc="2025-08-14T08:19:00Z"/>
          <w:lang w:eastAsia="zh-CN"/>
        </w:rPr>
      </w:pPr>
      <w:ins w:id="107" w:author="QC" w:date="2025-08-14T01:19:00Z" w16du:dateUtc="2025-08-14T08:19:00Z">
        <w:r w:rsidRPr="005B29E9">
          <w:t>-</w:t>
        </w:r>
        <w:r w:rsidRPr="005B29E9">
          <w:tab/>
        </w:r>
      </w:ins>
      <w:ins w:id="108" w:author="QC" w:date="2025-08-14T01:20:00Z" w16du:dateUtc="2025-08-14T08:20:00Z">
        <w:r w:rsidR="00227F01" w:rsidRPr="007C7785">
          <w:rPr>
            <w:lang w:val="en-US" w:eastAsia="zh-CN"/>
          </w:rPr>
          <w:t>RAND</w:t>
        </w:r>
        <w:r w:rsidR="00227F01" w:rsidRPr="007C7785">
          <w:rPr>
            <w:vertAlign w:val="subscript"/>
            <w:lang w:val="en-US" w:eastAsia="zh-CN"/>
          </w:rPr>
          <w:t>AIOT_</w:t>
        </w:r>
        <w:r w:rsidR="00227F01">
          <w:rPr>
            <w:vertAlign w:val="subscript"/>
            <w:lang w:val="en-US" w:eastAsia="zh-CN"/>
          </w:rPr>
          <w:t>d</w:t>
        </w:r>
      </w:ins>
    </w:p>
    <w:p w14:paraId="2809368C" w14:textId="3BAF289B" w:rsidR="00D6396D" w:rsidRDefault="00736C90" w:rsidP="006769E5">
      <w:pPr>
        <w:pStyle w:val="EditorsNote"/>
        <w:rPr>
          <w:ins w:id="109" w:author="QC" w:date="2025-08-15T17:38:00Z" w16du:dateUtc="2025-08-16T00:38:00Z"/>
        </w:rPr>
      </w:pPr>
      <w:ins w:id="110" w:author="QC" w:date="2025-08-14T01:19:00Z" w16du:dateUtc="2025-08-14T08:19:00Z">
        <w:r>
          <w:t>The input key shall be K</w:t>
        </w:r>
        <w:r>
          <w:rPr>
            <w:vertAlign w:val="subscript"/>
          </w:rPr>
          <w:t>AI</w:t>
        </w:r>
      </w:ins>
      <w:ins w:id="111" w:author="QC" w:date="2025-08-16T23:12:00Z" w16du:dateUtc="2025-08-17T06:12:00Z">
        <w:r w:rsidR="001051E3">
          <w:rPr>
            <w:vertAlign w:val="subscript"/>
          </w:rPr>
          <w:t>O</w:t>
        </w:r>
      </w:ins>
      <w:ins w:id="112" w:author="QC" w:date="2025-08-14T01:19:00Z" w16du:dateUtc="2025-08-14T08:19:00Z">
        <w:r>
          <w:rPr>
            <w:vertAlign w:val="subscript"/>
          </w:rPr>
          <w:t>TF</w:t>
        </w:r>
        <w:r>
          <w:t>.</w:t>
        </w:r>
      </w:ins>
    </w:p>
    <w:p w14:paraId="62449D05" w14:textId="77777777" w:rsidR="00052276" w:rsidRPr="0042466D" w:rsidRDefault="00052276" w:rsidP="00052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5090AD" w14:textId="5E305E44" w:rsidR="00052276" w:rsidRDefault="00317180" w:rsidP="00317180">
      <w:pPr>
        <w:pStyle w:val="Heading1"/>
        <w:rPr>
          <w:ins w:id="113" w:author="QC" w:date="2025-08-15T17:47:00Z" w16du:dateUtc="2025-08-16T00:47:00Z"/>
          <w:lang w:val="en-US" w:eastAsia="zh-CN"/>
        </w:rPr>
      </w:pPr>
      <w:ins w:id="114" w:author="QC" w:date="2025-08-15T17:46:00Z" w16du:dateUtc="2025-08-16T00:46:00Z">
        <w:r w:rsidRPr="00EA5046">
          <w:rPr>
            <w:highlight w:val="yellow"/>
            <w:lang w:val="en-US" w:eastAsia="zh-CN"/>
          </w:rPr>
          <w:t>A.</w:t>
        </w:r>
      </w:ins>
      <w:ins w:id="115" w:author="QC" w:date="2025-08-15T18:08:00Z" w16du:dateUtc="2025-08-16T01:08:00Z">
        <w:r w:rsidR="000D1A88" w:rsidRPr="00EA5046">
          <w:rPr>
            <w:highlight w:val="yellow"/>
            <w:lang w:val="en-US" w:eastAsia="zh-CN"/>
          </w:rPr>
          <w:t>yz</w:t>
        </w:r>
      </w:ins>
      <w:ins w:id="116" w:author="QC" w:date="2025-08-15T17:46:00Z" w16du:dateUtc="2025-08-16T00:46:00Z">
        <w:r>
          <w:rPr>
            <w:lang w:val="en-US" w:eastAsia="zh-CN"/>
          </w:rPr>
          <w:tab/>
        </w:r>
        <w:r w:rsidR="007E562C">
          <w:rPr>
            <w:lang w:val="en-US" w:eastAsia="zh-CN"/>
          </w:rPr>
          <w:t>Algorithm key derivation</w:t>
        </w:r>
      </w:ins>
      <w:ins w:id="117" w:author="QC" w:date="2025-08-15T17:47:00Z" w16du:dateUtc="2025-08-16T00:47:00Z">
        <w:r w:rsidR="007E562C">
          <w:rPr>
            <w:lang w:val="en-US" w:eastAsia="zh-CN"/>
          </w:rPr>
          <w:t xml:space="preserve"> functions</w:t>
        </w:r>
      </w:ins>
    </w:p>
    <w:p w14:paraId="7550DC2E" w14:textId="7A2EF770" w:rsidR="007A78DE" w:rsidRDefault="007A78DE" w:rsidP="007A78DE">
      <w:pPr>
        <w:rPr>
          <w:ins w:id="118" w:author="QC" w:date="2025-08-15T17:49:00Z" w16du:dateUtc="2025-08-16T00:49:00Z"/>
        </w:rPr>
      </w:pPr>
      <w:ins w:id="119" w:author="QC" w:date="2025-08-15T17:47:00Z" w16du:dateUtc="2025-08-16T00:47:00Z">
        <w:r w:rsidRPr="007B0C8B">
          <w:t xml:space="preserve">When deriving keys for integrity and </w:t>
        </w:r>
        <w:r w:rsidR="00F9157C">
          <w:t>ciphering</w:t>
        </w:r>
        <w:r w:rsidRPr="007B0C8B">
          <w:t xml:space="preserve"> algorithms </w:t>
        </w:r>
      </w:ins>
      <w:ins w:id="120" w:author="QC" w:date="2025-08-15T18:02:00Z" w16du:dateUtc="2025-08-16T01:02:00Z">
        <w:r w:rsidR="00AC311C">
          <w:t xml:space="preserve">(i.e., </w:t>
        </w:r>
        <w:r w:rsidR="00AC311C">
          <w:rPr>
            <w:lang w:val="en-US"/>
          </w:rPr>
          <w:t>K</w:t>
        </w:r>
        <w:r w:rsidR="00AC311C">
          <w:rPr>
            <w:vertAlign w:val="subscript"/>
            <w:lang w:val="en-US"/>
          </w:rPr>
          <w:t>Command-int</w:t>
        </w:r>
      </w:ins>
      <w:ins w:id="121" w:author="QC" w:date="2025-08-15T18:03:00Z" w16du:dateUtc="2025-08-16T01:03:00Z">
        <w:r w:rsidR="00C66885">
          <w:rPr>
            <w:lang w:val="en-US"/>
          </w:rPr>
          <w:t xml:space="preserve"> and</w:t>
        </w:r>
      </w:ins>
      <w:ins w:id="122" w:author="QC" w:date="2025-08-15T18:02:00Z" w16du:dateUtc="2025-08-16T01:02:00Z">
        <w:r w:rsidR="00C66885">
          <w:rPr>
            <w:lang w:val="en-US"/>
          </w:rPr>
          <w:t xml:space="preserve"> K</w:t>
        </w:r>
        <w:r w:rsidR="00AC311C">
          <w:rPr>
            <w:vertAlign w:val="subscript"/>
            <w:lang w:val="en-US"/>
          </w:rPr>
          <w:t>Command-</w:t>
        </w:r>
      </w:ins>
      <w:ins w:id="123" w:author="QC" w:date="2025-08-15T18:03:00Z" w16du:dateUtc="2025-08-16T01:03:00Z">
        <w:r w:rsidR="00C66885">
          <w:rPr>
            <w:vertAlign w:val="subscript"/>
            <w:lang w:val="en-US"/>
          </w:rPr>
          <w:t>enc</w:t>
        </w:r>
      </w:ins>
      <w:ins w:id="124" w:author="QC" w:date="2025-08-15T18:02:00Z" w16du:dateUtc="2025-08-16T01:02:00Z">
        <w:r w:rsidR="00AC311C">
          <w:t>) f</w:t>
        </w:r>
      </w:ins>
      <w:ins w:id="125" w:author="QC" w:date="2025-08-15T17:47:00Z" w16du:dateUtc="2025-08-16T00:47:00Z">
        <w:r w:rsidRPr="007B0C8B">
          <w:t>rom K</w:t>
        </w:r>
      </w:ins>
      <w:ins w:id="126" w:author="QC" w:date="2025-08-15T17:48:00Z" w16du:dateUtc="2025-08-16T00:48:00Z">
        <w:r w:rsidR="00F9157C">
          <w:rPr>
            <w:vertAlign w:val="subscript"/>
          </w:rPr>
          <w:t>Command</w:t>
        </w:r>
      </w:ins>
      <w:ins w:id="127" w:author="QC" w:date="2025-08-15T17:47:00Z" w16du:dateUtc="2025-08-16T00:47:00Z">
        <w:r w:rsidRPr="007B0C8B">
          <w:t xml:space="preserve"> in the </w:t>
        </w:r>
      </w:ins>
      <w:ins w:id="128" w:author="QC" w:date="2025-08-15T17:48:00Z" w16du:dateUtc="2025-08-16T00:48:00Z">
        <w:r w:rsidR="00C95338">
          <w:t>AIOTF</w:t>
        </w:r>
      </w:ins>
      <w:ins w:id="129" w:author="QC" w:date="2025-08-15T17:47:00Z" w16du:dateUtc="2025-08-16T00:47:00Z">
        <w:r w:rsidRPr="007B0C8B">
          <w:t xml:space="preserve"> and </w:t>
        </w:r>
      </w:ins>
      <w:ins w:id="130" w:author="QC" w:date="2025-08-15T17:48:00Z" w16du:dateUtc="2025-08-16T00:48:00Z">
        <w:r w:rsidR="00C95338">
          <w:t>AIoT device</w:t>
        </w:r>
      </w:ins>
      <w:ins w:id="131" w:author="QC" w:date="2025-08-15T17:47:00Z" w16du:dateUtc="2025-08-16T00:47:00Z">
        <w:r w:rsidRPr="007B0C8B">
          <w:t xml:space="preserve">, the following parameter shall be used </w:t>
        </w:r>
      </w:ins>
      <w:ins w:id="132" w:author="QC" w:date="2025-08-15T17:48:00Z" w16du:dateUtc="2025-08-16T00:48:00Z">
        <w:r w:rsidR="00AF389B">
          <w:t xml:space="preserve">as input </w:t>
        </w:r>
      </w:ins>
      <w:ins w:id="133" w:author="QC" w:date="2025-08-15T17:47:00Z" w16du:dateUtc="2025-08-16T00:47:00Z">
        <w:r w:rsidRPr="007B0C8B">
          <w:t>to</w:t>
        </w:r>
      </w:ins>
      <w:ins w:id="134" w:author="QC" w:date="2025-08-15T17:49:00Z" w16du:dateUtc="2025-08-16T00:49:00Z">
        <w:r w:rsidR="00AF389B">
          <w:t xml:space="preserve"> the </w:t>
        </w:r>
        <w:r w:rsidR="00012032">
          <w:rPr>
            <w:lang w:val="en-US"/>
          </w:rPr>
          <w:t>F</w:t>
        </w:r>
      </w:ins>
      <w:ins w:id="135" w:author="QC" w:date="2025-08-17T21:22:00Z" w16du:dateUtc="2025-08-17T20:22:00Z">
        <w:r w:rsidR="00EA5046">
          <w:rPr>
            <w:vertAlign w:val="subscript"/>
            <w:lang w:val="en-US"/>
          </w:rPr>
          <w:t>B</w:t>
        </w:r>
      </w:ins>
      <w:ins w:id="136" w:author="QC" w:date="2025-08-15T17:49:00Z" w16du:dateUtc="2025-08-16T00:49:00Z">
        <w:r w:rsidR="00012032">
          <w:rPr>
            <w:lang w:val="en-US"/>
          </w:rPr>
          <w:t xml:space="preserve"> as defined in Annex </w:t>
        </w:r>
        <w:r w:rsidR="00012032" w:rsidRPr="00ED6047">
          <w:rPr>
            <w:highlight w:val="yellow"/>
            <w:lang w:val="en-US"/>
          </w:rPr>
          <w:t>A.</w:t>
        </w:r>
      </w:ins>
      <w:ins w:id="137" w:author="QC" w:date="2025-08-17T14:02:00Z" w16du:dateUtc="2025-08-17T21:02:00Z">
        <w:r w:rsidR="00DF46F8">
          <w:rPr>
            <w:highlight w:val="yellow"/>
            <w:lang w:val="en-US"/>
          </w:rPr>
          <w:t>z</w:t>
        </w:r>
      </w:ins>
      <w:ins w:id="138" w:author="QC" w:date="2025-08-15T18:04:00Z" w16du:dateUtc="2025-08-16T01:04:00Z">
        <w:r w:rsidR="00ED6047" w:rsidRPr="00ED6047">
          <w:rPr>
            <w:highlight w:val="yellow"/>
            <w:lang w:val="en-US"/>
          </w:rPr>
          <w:t>x</w:t>
        </w:r>
      </w:ins>
      <w:ins w:id="139" w:author="QC" w:date="2025-08-15T17:49:00Z" w16du:dateUtc="2025-08-16T00:49:00Z">
        <w:r w:rsidR="00012032">
          <w:t>:</w:t>
        </w:r>
      </w:ins>
    </w:p>
    <w:p w14:paraId="75D11105" w14:textId="4CFF97B2" w:rsidR="00386DB8" w:rsidRDefault="00727FA4" w:rsidP="00386DB8">
      <w:pPr>
        <w:pStyle w:val="B1"/>
        <w:numPr>
          <w:ilvl w:val="0"/>
          <w:numId w:val="6"/>
        </w:numPr>
        <w:rPr>
          <w:ins w:id="140" w:author="QC" w:date="2025-08-15T17:54:00Z" w16du:dateUtc="2025-08-16T00:54:00Z"/>
        </w:rPr>
      </w:pPr>
      <w:ins w:id="141" w:author="QC" w:date="2025-08-15T17:50:00Z" w16du:dateUtc="2025-08-16T00:50:00Z">
        <w:r>
          <w:t xml:space="preserve">Algorithm </w:t>
        </w:r>
      </w:ins>
      <w:ins w:id="142" w:author="QC" w:date="2025-08-17T00:45:00Z" w16du:dateUtc="2025-08-17T07:45:00Z">
        <w:r w:rsidR="00F05616">
          <w:t>name</w:t>
        </w:r>
      </w:ins>
    </w:p>
    <w:p w14:paraId="15CCB08C" w14:textId="5797CE45" w:rsidR="007E562C" w:rsidRPr="007A78DE" w:rsidRDefault="00F64D77" w:rsidP="007E562C">
      <w:ins w:id="143" w:author="QC" w:date="2025-08-15T17:50:00Z" w16du:dateUtc="2025-08-16T00:50:00Z">
        <w:r>
          <w:t xml:space="preserve">The input key shall be </w:t>
        </w:r>
        <w:r>
          <w:rPr>
            <w:lang w:val="en-US"/>
          </w:rPr>
          <w:t>K</w:t>
        </w:r>
        <w:r>
          <w:rPr>
            <w:vertAlign w:val="subscript"/>
            <w:lang w:val="en-US"/>
          </w:rPr>
          <w:t>Command</w:t>
        </w:r>
        <w:r>
          <w:rPr>
            <w:lang w:val="en-US"/>
          </w:rPr>
          <w:t>.</w:t>
        </w:r>
      </w:ins>
    </w:p>
    <w:p w14:paraId="41D80954" w14:textId="77777777" w:rsidR="00BE6D08" w:rsidRPr="008009C6" w:rsidRDefault="00BE6D08" w:rsidP="00BE6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006965" w14:textId="77777777" w:rsidR="00BE6D08" w:rsidRDefault="00BE6D08" w:rsidP="00DC2A8A">
      <w:pPr>
        <w:rPr>
          <w:noProof/>
        </w:rPr>
      </w:pPr>
    </w:p>
    <w:sectPr w:rsidR="00BE6D0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6F335" w14:textId="77777777" w:rsidR="0093449D" w:rsidRDefault="0093449D">
      <w:r>
        <w:separator/>
      </w:r>
    </w:p>
  </w:endnote>
  <w:endnote w:type="continuationSeparator" w:id="0">
    <w:p w14:paraId="0539D138" w14:textId="77777777" w:rsidR="0093449D" w:rsidRDefault="0093449D">
      <w:r>
        <w:continuationSeparator/>
      </w:r>
    </w:p>
  </w:endnote>
  <w:endnote w:type="continuationNotice" w:id="1">
    <w:p w14:paraId="4A9E8D39" w14:textId="77777777" w:rsidR="0093449D" w:rsidRDefault="009344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F054C" w14:textId="77777777" w:rsidR="0093449D" w:rsidRDefault="0093449D">
      <w:r>
        <w:separator/>
      </w:r>
    </w:p>
  </w:footnote>
  <w:footnote w:type="continuationSeparator" w:id="0">
    <w:p w14:paraId="453C14DA" w14:textId="77777777" w:rsidR="0093449D" w:rsidRDefault="0093449D">
      <w:r>
        <w:continuationSeparator/>
      </w:r>
    </w:p>
  </w:footnote>
  <w:footnote w:type="continuationNotice" w:id="1">
    <w:p w14:paraId="5F67AE63" w14:textId="77777777" w:rsidR="0093449D" w:rsidRDefault="009344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918740F"/>
    <w:multiLevelType w:val="hybridMultilevel"/>
    <w:tmpl w:val="DD9E818E"/>
    <w:lvl w:ilvl="0" w:tplc="8F8A083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C47F91"/>
    <w:multiLevelType w:val="hybridMultilevel"/>
    <w:tmpl w:val="2B92F5DC"/>
    <w:lvl w:ilvl="0" w:tplc="0FD6F4F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776633909">
    <w:abstractNumId w:val="4"/>
  </w:num>
  <w:num w:numId="6" w16cid:durableId="2685139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B1"/>
    <w:rsid w:val="00012032"/>
    <w:rsid w:val="00012480"/>
    <w:rsid w:val="000142CF"/>
    <w:rsid w:val="000176E5"/>
    <w:rsid w:val="00022E4A"/>
    <w:rsid w:val="000324B7"/>
    <w:rsid w:val="00036604"/>
    <w:rsid w:val="0004134D"/>
    <w:rsid w:val="00052276"/>
    <w:rsid w:val="000721A7"/>
    <w:rsid w:val="0007438A"/>
    <w:rsid w:val="00077CC8"/>
    <w:rsid w:val="00082330"/>
    <w:rsid w:val="00084FE1"/>
    <w:rsid w:val="000A4E1B"/>
    <w:rsid w:val="000A6394"/>
    <w:rsid w:val="000A773F"/>
    <w:rsid w:val="000B7FED"/>
    <w:rsid w:val="000C038A"/>
    <w:rsid w:val="000C0733"/>
    <w:rsid w:val="000C6598"/>
    <w:rsid w:val="000D1A88"/>
    <w:rsid w:val="000D2F41"/>
    <w:rsid w:val="000D44B3"/>
    <w:rsid w:val="000E014D"/>
    <w:rsid w:val="000E631A"/>
    <w:rsid w:val="000F0030"/>
    <w:rsid w:val="000F2CC1"/>
    <w:rsid w:val="000F5D7A"/>
    <w:rsid w:val="00101ACA"/>
    <w:rsid w:val="001051E3"/>
    <w:rsid w:val="00105804"/>
    <w:rsid w:val="00110E27"/>
    <w:rsid w:val="0013432F"/>
    <w:rsid w:val="0013754C"/>
    <w:rsid w:val="00143518"/>
    <w:rsid w:val="00145D43"/>
    <w:rsid w:val="001479A4"/>
    <w:rsid w:val="00156BE0"/>
    <w:rsid w:val="00156D55"/>
    <w:rsid w:val="00160CC9"/>
    <w:rsid w:val="001614F2"/>
    <w:rsid w:val="00162E8E"/>
    <w:rsid w:val="001732C9"/>
    <w:rsid w:val="00180A91"/>
    <w:rsid w:val="00183574"/>
    <w:rsid w:val="00185CEC"/>
    <w:rsid w:val="0019084C"/>
    <w:rsid w:val="00191E13"/>
    <w:rsid w:val="00192C46"/>
    <w:rsid w:val="001A08B3"/>
    <w:rsid w:val="001A7B60"/>
    <w:rsid w:val="001B52F0"/>
    <w:rsid w:val="001B7A65"/>
    <w:rsid w:val="001C5502"/>
    <w:rsid w:val="001C7F74"/>
    <w:rsid w:val="001E3FB2"/>
    <w:rsid w:val="001E41F3"/>
    <w:rsid w:val="001E4AF0"/>
    <w:rsid w:val="001E5D58"/>
    <w:rsid w:val="001F185E"/>
    <w:rsid w:val="001F64CD"/>
    <w:rsid w:val="00207B38"/>
    <w:rsid w:val="00216D8B"/>
    <w:rsid w:val="0021781E"/>
    <w:rsid w:val="00220763"/>
    <w:rsid w:val="00224D6C"/>
    <w:rsid w:val="00227F01"/>
    <w:rsid w:val="0023657A"/>
    <w:rsid w:val="0023765F"/>
    <w:rsid w:val="002457AA"/>
    <w:rsid w:val="0026004D"/>
    <w:rsid w:val="00262195"/>
    <w:rsid w:val="002640DD"/>
    <w:rsid w:val="00273609"/>
    <w:rsid w:val="00275D12"/>
    <w:rsid w:val="00284FEB"/>
    <w:rsid w:val="002860C4"/>
    <w:rsid w:val="00291BBE"/>
    <w:rsid w:val="00294E31"/>
    <w:rsid w:val="002964F2"/>
    <w:rsid w:val="0029754D"/>
    <w:rsid w:val="002A4645"/>
    <w:rsid w:val="002A73D3"/>
    <w:rsid w:val="002B5741"/>
    <w:rsid w:val="002B5CCC"/>
    <w:rsid w:val="002C035D"/>
    <w:rsid w:val="002C23E1"/>
    <w:rsid w:val="002C37AD"/>
    <w:rsid w:val="002C4293"/>
    <w:rsid w:val="002D319C"/>
    <w:rsid w:val="002E3526"/>
    <w:rsid w:val="002E472E"/>
    <w:rsid w:val="002F1B35"/>
    <w:rsid w:val="002F238E"/>
    <w:rsid w:val="002F42BA"/>
    <w:rsid w:val="0030509F"/>
    <w:rsid w:val="00305409"/>
    <w:rsid w:val="00307D24"/>
    <w:rsid w:val="00311945"/>
    <w:rsid w:val="00316246"/>
    <w:rsid w:val="00317180"/>
    <w:rsid w:val="0034108E"/>
    <w:rsid w:val="00342F28"/>
    <w:rsid w:val="0035274B"/>
    <w:rsid w:val="00355B05"/>
    <w:rsid w:val="003609EF"/>
    <w:rsid w:val="0036231A"/>
    <w:rsid w:val="00374DD4"/>
    <w:rsid w:val="00375938"/>
    <w:rsid w:val="00386C18"/>
    <w:rsid w:val="00386DB8"/>
    <w:rsid w:val="0039486E"/>
    <w:rsid w:val="00395068"/>
    <w:rsid w:val="003A0B3C"/>
    <w:rsid w:val="003A1528"/>
    <w:rsid w:val="003A4D08"/>
    <w:rsid w:val="003A6921"/>
    <w:rsid w:val="003A6B20"/>
    <w:rsid w:val="003A7B2F"/>
    <w:rsid w:val="003C2DBE"/>
    <w:rsid w:val="003C7512"/>
    <w:rsid w:val="003C7E16"/>
    <w:rsid w:val="003D0F0A"/>
    <w:rsid w:val="003D1EA1"/>
    <w:rsid w:val="003D30C3"/>
    <w:rsid w:val="003E1A36"/>
    <w:rsid w:val="003E7DFE"/>
    <w:rsid w:val="003F3506"/>
    <w:rsid w:val="00410371"/>
    <w:rsid w:val="0041148E"/>
    <w:rsid w:val="004242F1"/>
    <w:rsid w:val="00432FF2"/>
    <w:rsid w:val="0044069F"/>
    <w:rsid w:val="004409BC"/>
    <w:rsid w:val="00444D7D"/>
    <w:rsid w:val="004557BA"/>
    <w:rsid w:val="00456B0E"/>
    <w:rsid w:val="00462279"/>
    <w:rsid w:val="00465D0D"/>
    <w:rsid w:val="00467176"/>
    <w:rsid w:val="00482288"/>
    <w:rsid w:val="00487D89"/>
    <w:rsid w:val="004A52C6"/>
    <w:rsid w:val="004A7E99"/>
    <w:rsid w:val="004B0940"/>
    <w:rsid w:val="004B5F29"/>
    <w:rsid w:val="004B75B7"/>
    <w:rsid w:val="004D1791"/>
    <w:rsid w:val="004D5235"/>
    <w:rsid w:val="004D61D9"/>
    <w:rsid w:val="004D77EF"/>
    <w:rsid w:val="004E52BE"/>
    <w:rsid w:val="004F547E"/>
    <w:rsid w:val="0050035E"/>
    <w:rsid w:val="005009D9"/>
    <w:rsid w:val="00500D99"/>
    <w:rsid w:val="005043D9"/>
    <w:rsid w:val="0050443D"/>
    <w:rsid w:val="005062F0"/>
    <w:rsid w:val="00507F50"/>
    <w:rsid w:val="005110F1"/>
    <w:rsid w:val="00512E72"/>
    <w:rsid w:val="0051580D"/>
    <w:rsid w:val="0052056F"/>
    <w:rsid w:val="00532988"/>
    <w:rsid w:val="00533268"/>
    <w:rsid w:val="005345ED"/>
    <w:rsid w:val="005435C6"/>
    <w:rsid w:val="005447CA"/>
    <w:rsid w:val="00544BCB"/>
    <w:rsid w:val="005450E4"/>
    <w:rsid w:val="00546764"/>
    <w:rsid w:val="00547111"/>
    <w:rsid w:val="00550765"/>
    <w:rsid w:val="00557778"/>
    <w:rsid w:val="00557A91"/>
    <w:rsid w:val="00562466"/>
    <w:rsid w:val="00565565"/>
    <w:rsid w:val="0058308F"/>
    <w:rsid w:val="00591BFE"/>
    <w:rsid w:val="00592D74"/>
    <w:rsid w:val="00597194"/>
    <w:rsid w:val="005A3E4C"/>
    <w:rsid w:val="005B17A9"/>
    <w:rsid w:val="005B223A"/>
    <w:rsid w:val="005B25A2"/>
    <w:rsid w:val="005B41E1"/>
    <w:rsid w:val="005B47FD"/>
    <w:rsid w:val="005B4C10"/>
    <w:rsid w:val="005E2C44"/>
    <w:rsid w:val="005F0026"/>
    <w:rsid w:val="005F0F93"/>
    <w:rsid w:val="005F191D"/>
    <w:rsid w:val="005F21D8"/>
    <w:rsid w:val="005F3B92"/>
    <w:rsid w:val="005F5328"/>
    <w:rsid w:val="00621188"/>
    <w:rsid w:val="006257ED"/>
    <w:rsid w:val="00625B40"/>
    <w:rsid w:val="00634A12"/>
    <w:rsid w:val="00641058"/>
    <w:rsid w:val="006413BC"/>
    <w:rsid w:val="00642362"/>
    <w:rsid w:val="006502A1"/>
    <w:rsid w:val="00652F8E"/>
    <w:rsid w:val="00653708"/>
    <w:rsid w:val="006545C0"/>
    <w:rsid w:val="0065536E"/>
    <w:rsid w:val="0065792C"/>
    <w:rsid w:val="00660297"/>
    <w:rsid w:val="0066428A"/>
    <w:rsid w:val="00664A67"/>
    <w:rsid w:val="00665C47"/>
    <w:rsid w:val="00675881"/>
    <w:rsid w:val="00675A9C"/>
    <w:rsid w:val="006769E5"/>
    <w:rsid w:val="00676D64"/>
    <w:rsid w:val="006865A5"/>
    <w:rsid w:val="00694544"/>
    <w:rsid w:val="00695808"/>
    <w:rsid w:val="00695A6C"/>
    <w:rsid w:val="006979A6"/>
    <w:rsid w:val="006A6A48"/>
    <w:rsid w:val="006B46FB"/>
    <w:rsid w:val="006B7795"/>
    <w:rsid w:val="006B7F58"/>
    <w:rsid w:val="006C2635"/>
    <w:rsid w:val="006C41D1"/>
    <w:rsid w:val="006D15DD"/>
    <w:rsid w:val="006E21FB"/>
    <w:rsid w:val="006F332F"/>
    <w:rsid w:val="00700B86"/>
    <w:rsid w:val="007056B4"/>
    <w:rsid w:val="00706D13"/>
    <w:rsid w:val="007100AA"/>
    <w:rsid w:val="00712AA9"/>
    <w:rsid w:val="007154B1"/>
    <w:rsid w:val="00716CB8"/>
    <w:rsid w:val="00727FA4"/>
    <w:rsid w:val="0073278C"/>
    <w:rsid w:val="00736C90"/>
    <w:rsid w:val="00736D6A"/>
    <w:rsid w:val="007425C1"/>
    <w:rsid w:val="00745C0C"/>
    <w:rsid w:val="007562CC"/>
    <w:rsid w:val="007844A3"/>
    <w:rsid w:val="0078484F"/>
    <w:rsid w:val="00785599"/>
    <w:rsid w:val="00792342"/>
    <w:rsid w:val="00794525"/>
    <w:rsid w:val="00796A44"/>
    <w:rsid w:val="007977A8"/>
    <w:rsid w:val="007A43BE"/>
    <w:rsid w:val="007A78DE"/>
    <w:rsid w:val="007B0AFD"/>
    <w:rsid w:val="007B512A"/>
    <w:rsid w:val="007B6E57"/>
    <w:rsid w:val="007B7E1B"/>
    <w:rsid w:val="007C2097"/>
    <w:rsid w:val="007C31DA"/>
    <w:rsid w:val="007C3477"/>
    <w:rsid w:val="007D6A07"/>
    <w:rsid w:val="007E2456"/>
    <w:rsid w:val="007E562C"/>
    <w:rsid w:val="007F0163"/>
    <w:rsid w:val="007F7259"/>
    <w:rsid w:val="008036AB"/>
    <w:rsid w:val="008040A8"/>
    <w:rsid w:val="008050CD"/>
    <w:rsid w:val="00812368"/>
    <w:rsid w:val="00812635"/>
    <w:rsid w:val="008279FA"/>
    <w:rsid w:val="00843345"/>
    <w:rsid w:val="008433F2"/>
    <w:rsid w:val="0084511D"/>
    <w:rsid w:val="008514F9"/>
    <w:rsid w:val="008524EA"/>
    <w:rsid w:val="00853BA3"/>
    <w:rsid w:val="00853F77"/>
    <w:rsid w:val="008626E7"/>
    <w:rsid w:val="0086635E"/>
    <w:rsid w:val="00870EE7"/>
    <w:rsid w:val="00880A55"/>
    <w:rsid w:val="008816EA"/>
    <w:rsid w:val="008863B9"/>
    <w:rsid w:val="00886C23"/>
    <w:rsid w:val="0088765D"/>
    <w:rsid w:val="00887DA0"/>
    <w:rsid w:val="00892C3A"/>
    <w:rsid w:val="008A0EE9"/>
    <w:rsid w:val="008A4301"/>
    <w:rsid w:val="008A45A6"/>
    <w:rsid w:val="008B1D3A"/>
    <w:rsid w:val="008B6911"/>
    <w:rsid w:val="008B7764"/>
    <w:rsid w:val="008B777E"/>
    <w:rsid w:val="008C3836"/>
    <w:rsid w:val="008D39FE"/>
    <w:rsid w:val="008D4FE1"/>
    <w:rsid w:val="008D5063"/>
    <w:rsid w:val="008E286B"/>
    <w:rsid w:val="008F3789"/>
    <w:rsid w:val="008F38FE"/>
    <w:rsid w:val="008F3E72"/>
    <w:rsid w:val="008F686C"/>
    <w:rsid w:val="009039B7"/>
    <w:rsid w:val="009148DE"/>
    <w:rsid w:val="00916AA1"/>
    <w:rsid w:val="009214AE"/>
    <w:rsid w:val="00921737"/>
    <w:rsid w:val="00926B70"/>
    <w:rsid w:val="009313FF"/>
    <w:rsid w:val="009340E8"/>
    <w:rsid w:val="0093449D"/>
    <w:rsid w:val="00941E30"/>
    <w:rsid w:val="00957D05"/>
    <w:rsid w:val="00975455"/>
    <w:rsid w:val="009777D9"/>
    <w:rsid w:val="00981E39"/>
    <w:rsid w:val="00991B88"/>
    <w:rsid w:val="0099477D"/>
    <w:rsid w:val="009954E6"/>
    <w:rsid w:val="009A5753"/>
    <w:rsid w:val="009A579D"/>
    <w:rsid w:val="009A5F8E"/>
    <w:rsid w:val="009B50FD"/>
    <w:rsid w:val="009C1EBE"/>
    <w:rsid w:val="009C5057"/>
    <w:rsid w:val="009D2212"/>
    <w:rsid w:val="009D2930"/>
    <w:rsid w:val="009D4349"/>
    <w:rsid w:val="009D6DC8"/>
    <w:rsid w:val="009E3297"/>
    <w:rsid w:val="009E71A3"/>
    <w:rsid w:val="009E76DC"/>
    <w:rsid w:val="009E7BDA"/>
    <w:rsid w:val="009F4976"/>
    <w:rsid w:val="009F734F"/>
    <w:rsid w:val="00A02E29"/>
    <w:rsid w:val="00A06142"/>
    <w:rsid w:val="00A06DFD"/>
    <w:rsid w:val="00A1069F"/>
    <w:rsid w:val="00A10AF0"/>
    <w:rsid w:val="00A11F8F"/>
    <w:rsid w:val="00A232B5"/>
    <w:rsid w:val="00A246B6"/>
    <w:rsid w:val="00A2473C"/>
    <w:rsid w:val="00A24CE2"/>
    <w:rsid w:val="00A2645C"/>
    <w:rsid w:val="00A26AC5"/>
    <w:rsid w:val="00A2740F"/>
    <w:rsid w:val="00A36B32"/>
    <w:rsid w:val="00A3770D"/>
    <w:rsid w:val="00A41E83"/>
    <w:rsid w:val="00A46469"/>
    <w:rsid w:val="00A47E70"/>
    <w:rsid w:val="00A47E86"/>
    <w:rsid w:val="00A50CF0"/>
    <w:rsid w:val="00A51444"/>
    <w:rsid w:val="00A57F2F"/>
    <w:rsid w:val="00A744AE"/>
    <w:rsid w:val="00A7671C"/>
    <w:rsid w:val="00A95832"/>
    <w:rsid w:val="00AA0D37"/>
    <w:rsid w:val="00AA2CBC"/>
    <w:rsid w:val="00AB399F"/>
    <w:rsid w:val="00AB3B64"/>
    <w:rsid w:val="00AC0635"/>
    <w:rsid w:val="00AC311C"/>
    <w:rsid w:val="00AC3B86"/>
    <w:rsid w:val="00AC5820"/>
    <w:rsid w:val="00AC6ABC"/>
    <w:rsid w:val="00AD1CD8"/>
    <w:rsid w:val="00AD3B67"/>
    <w:rsid w:val="00AD6820"/>
    <w:rsid w:val="00AE25C6"/>
    <w:rsid w:val="00AF389B"/>
    <w:rsid w:val="00AF50B8"/>
    <w:rsid w:val="00B032DC"/>
    <w:rsid w:val="00B05BF7"/>
    <w:rsid w:val="00B10677"/>
    <w:rsid w:val="00B13F88"/>
    <w:rsid w:val="00B20464"/>
    <w:rsid w:val="00B20490"/>
    <w:rsid w:val="00B213F9"/>
    <w:rsid w:val="00B258BB"/>
    <w:rsid w:val="00B42A84"/>
    <w:rsid w:val="00B52683"/>
    <w:rsid w:val="00B53F91"/>
    <w:rsid w:val="00B6006C"/>
    <w:rsid w:val="00B654DA"/>
    <w:rsid w:val="00B66B5E"/>
    <w:rsid w:val="00B67B97"/>
    <w:rsid w:val="00B720D1"/>
    <w:rsid w:val="00B7245F"/>
    <w:rsid w:val="00B921FD"/>
    <w:rsid w:val="00B968C8"/>
    <w:rsid w:val="00B96B02"/>
    <w:rsid w:val="00BA3EC5"/>
    <w:rsid w:val="00BA51D9"/>
    <w:rsid w:val="00BB3ABF"/>
    <w:rsid w:val="00BB5DFC"/>
    <w:rsid w:val="00BC4C25"/>
    <w:rsid w:val="00BC68ED"/>
    <w:rsid w:val="00BD2750"/>
    <w:rsid w:val="00BD279D"/>
    <w:rsid w:val="00BD5122"/>
    <w:rsid w:val="00BD6BB8"/>
    <w:rsid w:val="00BD75CA"/>
    <w:rsid w:val="00BE2C50"/>
    <w:rsid w:val="00BE6D08"/>
    <w:rsid w:val="00BF1391"/>
    <w:rsid w:val="00BF1920"/>
    <w:rsid w:val="00BF305C"/>
    <w:rsid w:val="00BF30A3"/>
    <w:rsid w:val="00BF4643"/>
    <w:rsid w:val="00C04606"/>
    <w:rsid w:val="00C07743"/>
    <w:rsid w:val="00C11DD4"/>
    <w:rsid w:val="00C12D8A"/>
    <w:rsid w:val="00C27D4F"/>
    <w:rsid w:val="00C3655F"/>
    <w:rsid w:val="00C61B1E"/>
    <w:rsid w:val="00C66885"/>
    <w:rsid w:val="00C66BA2"/>
    <w:rsid w:val="00C7526E"/>
    <w:rsid w:val="00C770EE"/>
    <w:rsid w:val="00C804DD"/>
    <w:rsid w:val="00C8671C"/>
    <w:rsid w:val="00C93968"/>
    <w:rsid w:val="00C95338"/>
    <w:rsid w:val="00C95985"/>
    <w:rsid w:val="00C971E6"/>
    <w:rsid w:val="00C97664"/>
    <w:rsid w:val="00CA0088"/>
    <w:rsid w:val="00CA1326"/>
    <w:rsid w:val="00CA2B9E"/>
    <w:rsid w:val="00CA3CD0"/>
    <w:rsid w:val="00CA514A"/>
    <w:rsid w:val="00CB0C88"/>
    <w:rsid w:val="00CC5026"/>
    <w:rsid w:val="00CC68D0"/>
    <w:rsid w:val="00CD4DA8"/>
    <w:rsid w:val="00CD51E3"/>
    <w:rsid w:val="00CD5629"/>
    <w:rsid w:val="00CD6C7C"/>
    <w:rsid w:val="00CD7DB2"/>
    <w:rsid w:val="00CE07A1"/>
    <w:rsid w:val="00CF21EF"/>
    <w:rsid w:val="00CF5C18"/>
    <w:rsid w:val="00D03F9A"/>
    <w:rsid w:val="00D06D51"/>
    <w:rsid w:val="00D21F0D"/>
    <w:rsid w:val="00D24991"/>
    <w:rsid w:val="00D33764"/>
    <w:rsid w:val="00D4355E"/>
    <w:rsid w:val="00D4688A"/>
    <w:rsid w:val="00D50255"/>
    <w:rsid w:val="00D5100F"/>
    <w:rsid w:val="00D51652"/>
    <w:rsid w:val="00D51EAC"/>
    <w:rsid w:val="00D55BE4"/>
    <w:rsid w:val="00D56411"/>
    <w:rsid w:val="00D567B7"/>
    <w:rsid w:val="00D6396D"/>
    <w:rsid w:val="00D66520"/>
    <w:rsid w:val="00D70496"/>
    <w:rsid w:val="00D9340F"/>
    <w:rsid w:val="00D935FF"/>
    <w:rsid w:val="00DA0B53"/>
    <w:rsid w:val="00DA2D90"/>
    <w:rsid w:val="00DA3EC6"/>
    <w:rsid w:val="00DC2A8A"/>
    <w:rsid w:val="00DC5E54"/>
    <w:rsid w:val="00DC79CB"/>
    <w:rsid w:val="00DD4AB6"/>
    <w:rsid w:val="00DE25F3"/>
    <w:rsid w:val="00DE34CF"/>
    <w:rsid w:val="00DE3921"/>
    <w:rsid w:val="00DF46F8"/>
    <w:rsid w:val="00E00187"/>
    <w:rsid w:val="00E058DB"/>
    <w:rsid w:val="00E13F3D"/>
    <w:rsid w:val="00E17DB0"/>
    <w:rsid w:val="00E24B27"/>
    <w:rsid w:val="00E339EB"/>
    <w:rsid w:val="00E34898"/>
    <w:rsid w:val="00E40CF1"/>
    <w:rsid w:val="00E51581"/>
    <w:rsid w:val="00E51D9A"/>
    <w:rsid w:val="00E52D28"/>
    <w:rsid w:val="00E5577E"/>
    <w:rsid w:val="00E55C56"/>
    <w:rsid w:val="00E645FE"/>
    <w:rsid w:val="00E6547C"/>
    <w:rsid w:val="00E72434"/>
    <w:rsid w:val="00E731F3"/>
    <w:rsid w:val="00E91F9B"/>
    <w:rsid w:val="00EA5046"/>
    <w:rsid w:val="00EA658B"/>
    <w:rsid w:val="00EA71E4"/>
    <w:rsid w:val="00EB09B7"/>
    <w:rsid w:val="00EB1EC7"/>
    <w:rsid w:val="00EB272B"/>
    <w:rsid w:val="00EC1D80"/>
    <w:rsid w:val="00EC3B3F"/>
    <w:rsid w:val="00ED6047"/>
    <w:rsid w:val="00EE115A"/>
    <w:rsid w:val="00EE6EA1"/>
    <w:rsid w:val="00EE7D7C"/>
    <w:rsid w:val="00EF5FBA"/>
    <w:rsid w:val="00EF601A"/>
    <w:rsid w:val="00F01486"/>
    <w:rsid w:val="00F05616"/>
    <w:rsid w:val="00F16673"/>
    <w:rsid w:val="00F20F3D"/>
    <w:rsid w:val="00F25D98"/>
    <w:rsid w:val="00F300FB"/>
    <w:rsid w:val="00F33E72"/>
    <w:rsid w:val="00F373A7"/>
    <w:rsid w:val="00F428DB"/>
    <w:rsid w:val="00F53895"/>
    <w:rsid w:val="00F64D77"/>
    <w:rsid w:val="00F85400"/>
    <w:rsid w:val="00F9157C"/>
    <w:rsid w:val="00F9527C"/>
    <w:rsid w:val="00FB365A"/>
    <w:rsid w:val="00FB5394"/>
    <w:rsid w:val="00FB6386"/>
    <w:rsid w:val="00FD1A4F"/>
    <w:rsid w:val="00FE05E4"/>
    <w:rsid w:val="00FE0D3D"/>
    <w:rsid w:val="00FE7A58"/>
    <w:rsid w:val="00FF0E47"/>
    <w:rsid w:val="00FF2AC4"/>
    <w:rsid w:val="00FF305E"/>
    <w:rsid w:val="00FF320F"/>
    <w:rsid w:val="00FF43CE"/>
    <w:rsid w:val="00FF5863"/>
    <w:rsid w:val="079A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DC2A8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DC2A8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C2A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36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47C"/>
    <w:rPr>
      <w:rFonts w:eastAsiaTheme="minorEastAsia"/>
      <w:lang w:val="en-GB" w:eastAsia="en-US"/>
    </w:rPr>
  </w:style>
  <w:style w:type="character" w:customStyle="1" w:styleId="EditorsNoteChar">
    <w:name w:val="Editor's Note Char"/>
    <w:qFormat/>
    <w:locked/>
    <w:rsid w:val="00465D0D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465D0D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65D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954E6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843345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808</Words>
  <Characters>4746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1900-01-01T08:00:00Z</cp:lastPrinted>
  <dcterms:created xsi:type="dcterms:W3CDTF">2025-08-18T12:24:00Z</dcterms:created>
  <dcterms:modified xsi:type="dcterms:W3CDTF">2025-08-18T12:25:00Z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