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0528" w14:textId="1DE30357" w:rsidR="008B6911" w:rsidRPr="008B6911" w:rsidRDefault="008B6911" w:rsidP="008B6911">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A67ADE">
        <w:rPr>
          <w:rFonts w:cs="Arial"/>
          <w:sz w:val="22"/>
          <w:szCs w:val="22"/>
          <w:lang w:val="sv-SE"/>
        </w:rPr>
        <w:t xml:space="preserve">    </w:t>
      </w:r>
      <w:r w:rsidRPr="008B6911">
        <w:rPr>
          <w:rFonts w:cs="Arial"/>
          <w:sz w:val="22"/>
          <w:szCs w:val="22"/>
          <w:lang w:val="sv-SE"/>
        </w:rPr>
        <w:t>S3-</w:t>
      </w:r>
      <w:r w:rsidRPr="00A67ADE">
        <w:rPr>
          <w:rFonts w:cs="Arial"/>
          <w:sz w:val="22"/>
          <w:szCs w:val="22"/>
          <w:lang w:val="sv-SE"/>
        </w:rPr>
        <w:t>25</w:t>
      </w:r>
      <w:r w:rsidR="00A67ADE" w:rsidRPr="00A67ADE">
        <w:rPr>
          <w:rFonts w:cs="Arial"/>
          <w:sz w:val="22"/>
          <w:szCs w:val="22"/>
          <w:lang w:val="sv-SE"/>
        </w:rPr>
        <w:t>2430</w:t>
      </w:r>
    </w:p>
    <w:p w14:paraId="51CC9681" w14:textId="60589A3C" w:rsidR="003A7B2F" w:rsidRDefault="008B6911" w:rsidP="008B6911">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DB973" w:rsidR="001E41F3" w:rsidRPr="00410371" w:rsidRDefault="00000000" w:rsidP="00E13F3D">
            <w:pPr>
              <w:pStyle w:val="CRCoverPage"/>
              <w:spacing w:after="0"/>
              <w:jc w:val="right"/>
              <w:rPr>
                <w:b/>
                <w:noProof/>
                <w:sz w:val="28"/>
              </w:rPr>
            </w:pPr>
            <w:fldSimple w:instr=" DOCPROPERTY  Spec#  \* MERGEFORMAT ">
              <w:r w:rsidR="0048057F">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EC328" w:rsidR="001E41F3" w:rsidRPr="00410371" w:rsidRDefault="00000000" w:rsidP="00547111">
            <w:pPr>
              <w:pStyle w:val="CRCoverPage"/>
              <w:spacing w:after="0"/>
              <w:rPr>
                <w:noProof/>
              </w:rPr>
            </w:pPr>
            <w:fldSimple w:instr=" DOCPROPERTY  Cr#  \* MERGEFORMAT ">
              <w:r w:rsidR="00A67ADE" w:rsidRPr="00A67ADE">
                <w:rPr>
                  <w:b/>
                  <w:noProof/>
                  <w:sz w:val="28"/>
                </w:rPr>
                <w:t>0109</w:t>
              </w:r>
              <w:r w:rsidR="00A67ADE" w:rsidRPr="00A67AD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DE0536" w:rsidR="001E41F3" w:rsidRPr="00410371" w:rsidRDefault="00000000" w:rsidP="00E13F3D">
            <w:pPr>
              <w:pStyle w:val="CRCoverPage"/>
              <w:spacing w:after="0"/>
              <w:jc w:val="center"/>
              <w:rPr>
                <w:b/>
                <w:noProof/>
              </w:rPr>
            </w:pPr>
            <w:fldSimple w:instr=" DOCPROPERTY  Revision  \* MERGEFORMAT ">
              <w:r w:rsidR="0048057F">
                <w:rPr>
                  <w:b/>
                  <w:noProof/>
                  <w:sz w:val="28"/>
                </w:rPr>
                <w:t>-</w:t>
              </w:r>
            </w:fldSimple>
            <w:r w:rsidR="004805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AD652" w:rsidR="001E41F3" w:rsidRPr="00410371" w:rsidRDefault="00000000">
            <w:pPr>
              <w:pStyle w:val="CRCoverPage"/>
              <w:spacing w:after="0"/>
              <w:jc w:val="center"/>
              <w:rPr>
                <w:noProof/>
                <w:sz w:val="28"/>
              </w:rPr>
            </w:pPr>
            <w:fldSimple w:instr=" DOCPROPERTY  Version  \* MERGEFORMAT ">
              <w:r w:rsidR="0048057F">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9DC9AC" w:rsidR="00F25D98" w:rsidRDefault="004805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B77CF" w:rsidR="001E41F3" w:rsidRDefault="00000000">
            <w:pPr>
              <w:pStyle w:val="CRCoverPage"/>
              <w:spacing w:after="0"/>
              <w:ind w:left="100"/>
              <w:rPr>
                <w:noProof/>
              </w:rPr>
            </w:pPr>
            <w:fldSimple w:instr=" DOCPROPERTY  CrTitle  \* MERGEFORMAT ">
              <w:r w:rsidR="00696AF6" w:rsidRPr="00696AF6">
                <w:t>CR on Nested API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216BE" w:rsidR="001E41F3" w:rsidRDefault="00A25FC2">
            <w:pPr>
              <w:pStyle w:val="CRCoverPage"/>
              <w:spacing w:after="0"/>
              <w:ind w:left="100"/>
              <w:rPr>
                <w:noProof/>
              </w:rPr>
            </w:pPr>
            <w:r w:rsidRPr="007D3E72">
              <w:rPr>
                <w:noProof/>
              </w:rPr>
              <w:t xml:space="preserve">Ericsson, </w:t>
            </w:r>
            <w:r w:rsidRPr="007D3E72">
              <w:rPr>
                <w:lang w:val="en-US"/>
              </w:rPr>
              <w:t>Samsung, Xiaomi, Nokia</w:t>
            </w:r>
            <w:r>
              <w:rPr>
                <w:lang w:val="en-US"/>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A6919" w:rsidR="001E41F3" w:rsidRDefault="00000000">
            <w:pPr>
              <w:pStyle w:val="CRCoverPage"/>
              <w:spacing w:after="0"/>
              <w:ind w:left="100"/>
              <w:rPr>
                <w:noProof/>
              </w:rPr>
            </w:pPr>
            <w:fldSimple w:instr=" DOCPROPERTY  RelatedWis  \* MERGEFORMAT ">
              <w:fldSimple w:instr=" DOCPROPERTY  RelatedWis  \* MERGEFORMAT ">
                <w:r w:rsidR="00A25FC2" w:rsidRPr="004316BC">
                  <w:rPr>
                    <w:noProof/>
                  </w:rPr>
                  <w:t>CAPIF_Ph3_sec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50C3B4" w:rsidR="001E41F3" w:rsidRDefault="004D5235">
            <w:pPr>
              <w:pStyle w:val="CRCoverPage"/>
              <w:spacing w:after="0"/>
              <w:ind w:left="100"/>
              <w:rPr>
                <w:noProof/>
              </w:rPr>
            </w:pPr>
            <w:r>
              <w:t>202</w:t>
            </w:r>
            <w:r w:rsidR="0044069F">
              <w:t>5</w:t>
            </w:r>
            <w:r>
              <w:t>-</w:t>
            </w:r>
            <w:r w:rsidR="00A25FC2">
              <w:t>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A4AFB" w:rsidR="001E41F3" w:rsidRDefault="00000000" w:rsidP="00D24991">
            <w:pPr>
              <w:pStyle w:val="CRCoverPage"/>
              <w:spacing w:after="0"/>
              <w:ind w:left="100" w:right="-609"/>
              <w:rPr>
                <w:b/>
                <w:noProof/>
              </w:rPr>
            </w:pPr>
            <w:fldSimple w:instr=" DOCPROPERTY  Cat  \* MERGEFORMAT ">
              <w:r w:rsidR="00A25FC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8F0DEF" w:rsidR="001E41F3" w:rsidRDefault="004D5235">
            <w:pPr>
              <w:pStyle w:val="CRCoverPage"/>
              <w:spacing w:after="0"/>
              <w:ind w:left="100"/>
              <w:rPr>
                <w:noProof/>
              </w:rPr>
            </w:pPr>
            <w:r>
              <w:t>Rel-</w:t>
            </w:r>
            <w:r w:rsidR="00A25FC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D7AC8" w:rsidR="001E41F3" w:rsidRDefault="00A25FC2">
            <w:pPr>
              <w:pStyle w:val="CRCoverPage"/>
              <w:spacing w:after="0"/>
              <w:ind w:left="100"/>
              <w:rPr>
                <w:noProof/>
              </w:rPr>
            </w:pPr>
            <w:r>
              <w:rPr>
                <w:noProof/>
              </w:rPr>
              <w:t>This CR is proposed to specify authorization in nested API invocation.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408305" w:rsidR="001E41F3" w:rsidRDefault="00A25FC2">
            <w:pPr>
              <w:pStyle w:val="CRCoverPage"/>
              <w:spacing w:after="0"/>
              <w:ind w:left="100"/>
              <w:rPr>
                <w:noProof/>
              </w:rPr>
            </w:pPr>
            <w:r>
              <w:rPr>
                <w:noProof/>
              </w:rPr>
              <w:t>A new clause in TS 33.122 to be added to introduce authorization aspects for nested API invocation.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12E05" w:rsidR="001E41F3" w:rsidRDefault="00A25FC2">
            <w:pPr>
              <w:pStyle w:val="CRCoverPage"/>
              <w:spacing w:after="0"/>
              <w:ind w:left="100"/>
              <w:rPr>
                <w:noProof/>
              </w:rPr>
            </w:pPr>
            <w:r>
              <w:rPr>
                <w:noProof/>
              </w:rPr>
              <w:t>There will not be an authorization mechanism specific to nested API invocation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45519" w:rsidR="001E41F3" w:rsidRDefault="00A25FC2">
            <w:pPr>
              <w:pStyle w:val="CRCoverPage"/>
              <w:spacing w:after="0"/>
              <w:ind w:left="100"/>
              <w:rPr>
                <w:noProof/>
              </w:rPr>
            </w:pPr>
            <w:r>
              <w:rPr>
                <w:noProof/>
              </w:rPr>
              <w:t>2, 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E41246" w:rsidR="001E41F3" w:rsidRDefault="00A25FC2">
            <w:pPr>
              <w:pStyle w:val="CRCoverPage"/>
              <w:spacing w:after="0"/>
              <w:ind w:left="100"/>
              <w:rPr>
                <w:noProof/>
              </w:rPr>
            </w:pPr>
            <w:r>
              <w:rPr>
                <w:noProof/>
              </w:rPr>
              <w:t>Implements the living document S3-252407 approved in SA3#122</w:t>
            </w:r>
            <w:r w:rsidR="0048057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06C6BB" w14:textId="77777777" w:rsidR="0048057F" w:rsidRPr="00A801FF" w:rsidRDefault="0048057F" w:rsidP="004805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Start of the Changes * * * *</w:t>
      </w:r>
    </w:p>
    <w:p w14:paraId="2402C2FC" w14:textId="77777777" w:rsidR="0048057F" w:rsidRPr="002E38E8" w:rsidRDefault="0048057F" w:rsidP="0048057F">
      <w:pPr>
        <w:pStyle w:val="Heading1"/>
      </w:pPr>
      <w:bookmarkStart w:id="1" w:name="_Toc161750938"/>
      <w:r w:rsidRPr="002E38E8">
        <w:t>2</w:t>
      </w:r>
      <w:r w:rsidRPr="002E38E8">
        <w:tab/>
        <w:t>References</w:t>
      </w:r>
      <w:bookmarkEnd w:id="1"/>
    </w:p>
    <w:p w14:paraId="18FF093A" w14:textId="77777777" w:rsidR="0048057F" w:rsidRPr="002E38E8" w:rsidRDefault="0048057F" w:rsidP="0048057F">
      <w:r w:rsidRPr="002E38E8">
        <w:t>The following documents contain provisions which, through reference in this text, constitute provisions of the present document.</w:t>
      </w:r>
    </w:p>
    <w:p w14:paraId="0B11BB15" w14:textId="77777777" w:rsidR="0048057F" w:rsidRPr="002E38E8" w:rsidRDefault="0048057F" w:rsidP="0048057F">
      <w:pPr>
        <w:pStyle w:val="B1"/>
      </w:pPr>
      <w:bookmarkStart w:id="2" w:name="OLE_LINK1"/>
      <w:bookmarkStart w:id="3" w:name="OLE_LINK2"/>
      <w:bookmarkStart w:id="4" w:name="OLE_LINK3"/>
      <w:bookmarkStart w:id="5" w:name="OLE_LINK4"/>
      <w:r w:rsidRPr="002E38E8">
        <w:t>-</w:t>
      </w:r>
      <w:r w:rsidRPr="002E38E8">
        <w:tab/>
        <w:t>References are either specific (identified by date of publication, edition number, version number, etc.) or non</w:t>
      </w:r>
      <w:r w:rsidRPr="002E38E8">
        <w:noBreakHyphen/>
        <w:t>specific.</w:t>
      </w:r>
    </w:p>
    <w:p w14:paraId="4242D345" w14:textId="77777777" w:rsidR="0048057F" w:rsidRPr="002E38E8" w:rsidRDefault="0048057F" w:rsidP="0048057F">
      <w:pPr>
        <w:pStyle w:val="B1"/>
      </w:pPr>
      <w:r w:rsidRPr="002E38E8">
        <w:t>-</w:t>
      </w:r>
      <w:r w:rsidRPr="002E38E8">
        <w:tab/>
        <w:t>For a specific reference, subsequent revisions do not apply.</w:t>
      </w:r>
    </w:p>
    <w:p w14:paraId="18AFD237" w14:textId="77777777" w:rsidR="0048057F" w:rsidRPr="002E38E8" w:rsidRDefault="0048057F" w:rsidP="0048057F">
      <w:pPr>
        <w:pStyle w:val="B1"/>
      </w:pPr>
      <w:r w:rsidRPr="002E38E8">
        <w:t>-</w:t>
      </w:r>
      <w:r w:rsidRPr="002E38E8">
        <w:tab/>
        <w:t>For a non-specific reference, the latest version applies. In the case of a reference to a 3GPP document (including a GSM document), a non-specific reference implicitly refers to the latest version of that document</w:t>
      </w:r>
      <w:r w:rsidRPr="002E38E8">
        <w:rPr>
          <w:i/>
        </w:rPr>
        <w:t xml:space="preserve"> in the same Release as the present document</w:t>
      </w:r>
      <w:r w:rsidRPr="002E38E8">
        <w:t>.</w:t>
      </w:r>
    </w:p>
    <w:bookmarkEnd w:id="2"/>
    <w:bookmarkEnd w:id="3"/>
    <w:bookmarkEnd w:id="4"/>
    <w:bookmarkEnd w:id="5"/>
    <w:p w14:paraId="2C203AC9" w14:textId="77777777" w:rsidR="0048057F" w:rsidRPr="002E38E8" w:rsidRDefault="0048057F" w:rsidP="0048057F">
      <w:pPr>
        <w:pStyle w:val="EX"/>
      </w:pPr>
      <w:r w:rsidRPr="002E38E8">
        <w:t>[1]</w:t>
      </w:r>
      <w:r w:rsidRPr="002E38E8">
        <w:tab/>
        <w:t>3GPP TR 21.905: "Vocabulary for 3GPP Specifications".</w:t>
      </w:r>
    </w:p>
    <w:p w14:paraId="6B7BEA56" w14:textId="77777777" w:rsidR="0048057F" w:rsidRPr="002E38E8" w:rsidRDefault="0048057F" w:rsidP="0048057F">
      <w:pPr>
        <w:pStyle w:val="EX"/>
      </w:pPr>
      <w:r w:rsidRPr="002E38E8">
        <w:t>[2]</w:t>
      </w:r>
      <w:r w:rsidRPr="002E38E8">
        <w:tab/>
        <w:t>3GPP TS 33.310: "Network Domain Security (NDS); Authentication Framework (AF)".</w:t>
      </w:r>
    </w:p>
    <w:p w14:paraId="0BD9E3BA" w14:textId="77777777" w:rsidR="0048057F" w:rsidRPr="00B40328" w:rsidRDefault="0048057F" w:rsidP="0048057F">
      <w:pPr>
        <w:pStyle w:val="EX"/>
        <w:rPr>
          <w:sz w:val="22"/>
          <w:szCs w:val="22"/>
        </w:rPr>
      </w:pPr>
      <w:r w:rsidRPr="002E38E8">
        <w:t>[3]</w:t>
      </w:r>
      <w:r w:rsidRPr="002E38E8">
        <w:tab/>
        <w:t>3GPP TS 23.222:</w:t>
      </w:r>
      <w:r>
        <w:t xml:space="preserve"> </w:t>
      </w:r>
      <w:r w:rsidRPr="00B40328">
        <w:rPr>
          <w:sz w:val="22"/>
          <w:szCs w:val="22"/>
        </w:rPr>
        <w:t>"</w:t>
      </w:r>
      <w:r w:rsidRPr="00B40328">
        <w:rPr>
          <w:color w:val="444444"/>
          <w:sz w:val="22"/>
          <w:szCs w:val="22"/>
        </w:rPr>
        <w:t>Common API Framework for 3GPP Northbound APIs</w:t>
      </w:r>
      <w:r w:rsidRPr="00B40328">
        <w:rPr>
          <w:sz w:val="22"/>
          <w:szCs w:val="22"/>
        </w:rPr>
        <w:t>".</w:t>
      </w:r>
    </w:p>
    <w:p w14:paraId="4101FB10" w14:textId="77777777" w:rsidR="0048057F" w:rsidRPr="002E38E8" w:rsidRDefault="0048057F" w:rsidP="0048057F">
      <w:pPr>
        <w:pStyle w:val="EX"/>
      </w:pPr>
      <w:r w:rsidRPr="002E38E8">
        <w:t>[4]</w:t>
      </w:r>
      <w:r w:rsidRPr="002E38E8">
        <w:tab/>
        <w:t>IETF RFC 6749: "The OAuth 2.0 Authorization Framework".</w:t>
      </w:r>
    </w:p>
    <w:p w14:paraId="040959E6" w14:textId="77777777" w:rsidR="0048057F" w:rsidRPr="002E38E8" w:rsidRDefault="0048057F" w:rsidP="0048057F">
      <w:pPr>
        <w:pStyle w:val="EX"/>
      </w:pPr>
      <w:r w:rsidRPr="002E38E8">
        <w:t>[5]</w:t>
      </w:r>
      <w:r w:rsidRPr="002E38E8">
        <w:tab/>
        <w:t>IETF RFC 6750: "The OAuth 2.0 Authorization Framework: Bearer Token Usage".</w:t>
      </w:r>
    </w:p>
    <w:p w14:paraId="75CA9229" w14:textId="77777777" w:rsidR="0048057F" w:rsidRPr="002E38E8" w:rsidRDefault="0048057F" w:rsidP="0048057F">
      <w:pPr>
        <w:pStyle w:val="EX"/>
      </w:pPr>
      <w:r w:rsidRPr="002E38E8">
        <w:t>[6]</w:t>
      </w:r>
      <w:r w:rsidRPr="002E38E8">
        <w:tab/>
        <w:t>IETF RFC 7519: "JSON Web Token (JWT)".</w:t>
      </w:r>
    </w:p>
    <w:p w14:paraId="77562547" w14:textId="77777777" w:rsidR="0048057F" w:rsidRPr="002E38E8" w:rsidRDefault="0048057F" w:rsidP="0048057F">
      <w:pPr>
        <w:pStyle w:val="EX"/>
      </w:pPr>
      <w:r w:rsidRPr="002E38E8">
        <w:t>[7]</w:t>
      </w:r>
      <w:r w:rsidRPr="002E38E8">
        <w:tab/>
        <w:t>IETF RFC 7515: "JSON Web Signature (JWS)".</w:t>
      </w:r>
    </w:p>
    <w:p w14:paraId="3EE114B2" w14:textId="77777777" w:rsidR="0048057F" w:rsidRPr="002E38E8" w:rsidRDefault="0048057F" w:rsidP="0048057F">
      <w:pPr>
        <w:pStyle w:val="EX"/>
      </w:pPr>
      <w:r w:rsidRPr="002E38E8">
        <w:t>[8]</w:t>
      </w:r>
      <w:r w:rsidRPr="002E38E8">
        <w:tab/>
        <w:t>3GPP TS 33.220: "Generic Authentication Architecture (GAA); Generic Bootstrapping Architecture (GBA)".</w:t>
      </w:r>
    </w:p>
    <w:p w14:paraId="5BE3CCE6" w14:textId="77777777" w:rsidR="0048057F" w:rsidRDefault="0048057F" w:rsidP="0048057F">
      <w:pPr>
        <w:pStyle w:val="EX"/>
      </w:pPr>
      <w:r w:rsidRPr="002E38E8">
        <w:t>[9]</w:t>
      </w:r>
      <w:r w:rsidRPr="002E38E8">
        <w:tab/>
      </w:r>
      <w:r>
        <w:t>Void</w:t>
      </w:r>
    </w:p>
    <w:p w14:paraId="4D388465" w14:textId="77777777" w:rsidR="0048057F" w:rsidRDefault="0048057F" w:rsidP="0048057F">
      <w:pPr>
        <w:pStyle w:val="EX"/>
      </w:pPr>
      <w:r>
        <w:t>[10]</w:t>
      </w:r>
      <w:r>
        <w:tab/>
        <w:t>3GPP TS 33.210: "3G security; Network Domain Security (NDS); IP network layer security".</w:t>
      </w:r>
    </w:p>
    <w:p w14:paraId="0C3C05AA" w14:textId="77777777" w:rsidR="0048057F" w:rsidRDefault="0048057F" w:rsidP="0048057F">
      <w:pPr>
        <w:pStyle w:val="EX"/>
      </w:pPr>
      <w:r>
        <w:t>[11]</w:t>
      </w:r>
      <w:r>
        <w:tab/>
        <w:t>IETF RFC 7636: "</w:t>
      </w:r>
      <w:r w:rsidRPr="00AC1003">
        <w:t xml:space="preserve"> Proof Key for Code Exchange by OAuth Public Clients</w:t>
      </w:r>
      <w:r>
        <w:t>".</w:t>
      </w:r>
    </w:p>
    <w:p w14:paraId="00C35C1D" w14:textId="77777777" w:rsidR="0048057F" w:rsidRDefault="0048057F" w:rsidP="0048057F">
      <w:pPr>
        <w:pStyle w:val="EX"/>
        <w:rPr>
          <w:ins w:id="6" w:author="Ericsson" w:date="2025-05-23T04:22:00Z"/>
        </w:rPr>
      </w:pPr>
      <w:ins w:id="7" w:author="Ericsson" w:date="2025-05-23T04:22:00Z">
        <w:r>
          <w:t>[</w:t>
        </w:r>
        <w:r w:rsidRPr="00573496">
          <w:rPr>
            <w:highlight w:val="yellow"/>
          </w:rPr>
          <w:t>xx</w:t>
        </w:r>
        <w:r>
          <w:t>]</w:t>
        </w:r>
        <w:r>
          <w:tab/>
          <w:t>IETF RFC 8693: "O</w:t>
        </w:r>
        <w:r w:rsidRPr="00573496">
          <w:t>Auth 2.0 Token Exchange</w:t>
        </w:r>
        <w:r>
          <w:t>".</w:t>
        </w:r>
      </w:ins>
    </w:p>
    <w:p w14:paraId="488174D2" w14:textId="77777777" w:rsidR="0048057F" w:rsidRDefault="0048057F" w:rsidP="0048057F">
      <w:pPr>
        <w:pStyle w:val="Heading2"/>
        <w:rPr>
          <w:noProof/>
        </w:rPr>
      </w:pPr>
    </w:p>
    <w:p w14:paraId="296B8783" w14:textId="77777777" w:rsidR="0048057F" w:rsidRDefault="0048057F" w:rsidP="004805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D44765" w14:textId="77777777" w:rsidR="00E0155E" w:rsidRDefault="00E0155E" w:rsidP="00E0155E">
      <w:pPr>
        <w:pStyle w:val="Heading2"/>
        <w:rPr>
          <w:ins w:id="8" w:author="Ericsson" w:date="2025-05-23T04:22:00Z"/>
          <w:noProof/>
        </w:rPr>
      </w:pPr>
      <w:ins w:id="9" w:author="Ericsson" w:date="2025-05-23T04:22:00Z">
        <w:r w:rsidRPr="00951312">
          <w:rPr>
            <w:noProof/>
          </w:rPr>
          <w:t>6.</w:t>
        </w:r>
        <w:r w:rsidRPr="00951312">
          <w:rPr>
            <w:noProof/>
            <w:highlight w:val="yellow"/>
          </w:rPr>
          <w:t>X</w:t>
        </w:r>
        <w:r w:rsidRPr="00951312">
          <w:rPr>
            <w:noProof/>
          </w:rPr>
          <w:tab/>
          <w:t>Authorization procedure in a nested API invocation</w:t>
        </w:r>
      </w:ins>
    </w:p>
    <w:p w14:paraId="42C3C236" w14:textId="77777777" w:rsidR="00E0155E" w:rsidRDefault="00E0155E" w:rsidP="00E0155E">
      <w:pPr>
        <w:rPr>
          <w:ins w:id="10" w:author="Ericsson" w:date="2025-05-23T04:22:00Z"/>
          <w:lang w:eastAsia="ja-JP"/>
        </w:rPr>
      </w:pPr>
      <w:ins w:id="11" w:author="Ericsson" w:date="2025-05-23T04:22:00Z">
        <w:r>
          <w:rPr>
            <w:lang w:eastAsia="ja-JP"/>
          </w:rPr>
          <w:t>The</w:t>
        </w:r>
        <w:r w:rsidRPr="0019078F">
          <w:rPr>
            <w:lang w:eastAsia="ja-JP"/>
          </w:rPr>
          <w:t xml:space="preserve"> nested API invocation</w:t>
        </w:r>
        <w:r>
          <w:rPr>
            <w:lang w:eastAsia="ja-JP"/>
          </w:rPr>
          <w:t xml:space="preserve"> scenario is a scenario where</w:t>
        </w:r>
        <w:r w:rsidRPr="0019078F">
          <w:rPr>
            <w:lang w:eastAsia="ja-JP"/>
          </w:rPr>
          <w:t xml:space="preserve"> </w:t>
        </w:r>
        <w:r>
          <w:rPr>
            <w:lang w:eastAsia="ja-JP"/>
          </w:rPr>
          <w:t xml:space="preserve">an </w:t>
        </w:r>
        <w:r w:rsidRPr="0019078F">
          <w:rPr>
            <w:lang w:eastAsia="ja-JP"/>
          </w:rPr>
          <w:t xml:space="preserve">API invocation towards </w:t>
        </w:r>
        <w:r>
          <w:rPr>
            <w:lang w:eastAsia="ja-JP"/>
          </w:rPr>
          <w:t xml:space="preserve">a first </w:t>
        </w:r>
        <w:r w:rsidRPr="0019078F">
          <w:rPr>
            <w:lang w:eastAsia="ja-JP"/>
          </w:rPr>
          <w:t>API exposing function</w:t>
        </w:r>
        <w:r>
          <w:rPr>
            <w:lang w:eastAsia="ja-JP"/>
          </w:rPr>
          <w:t xml:space="preserve"> (AEF-1)</w:t>
        </w:r>
        <w:r w:rsidRPr="0019078F">
          <w:rPr>
            <w:lang w:eastAsia="ja-JP"/>
          </w:rPr>
          <w:t xml:space="preserve"> triggers </w:t>
        </w:r>
        <w:r>
          <w:rPr>
            <w:lang w:eastAsia="ja-JP"/>
          </w:rPr>
          <w:t xml:space="preserve">that this </w:t>
        </w:r>
        <w:r w:rsidRPr="0019078F">
          <w:rPr>
            <w:lang w:eastAsia="ja-JP"/>
          </w:rPr>
          <w:t xml:space="preserve">API exposing function </w:t>
        </w:r>
        <w:r>
          <w:rPr>
            <w:lang w:eastAsia="ja-JP"/>
          </w:rPr>
          <w:t xml:space="preserve">(AEF-1) requests </w:t>
        </w:r>
        <w:r w:rsidRPr="0019078F">
          <w:rPr>
            <w:lang w:eastAsia="ja-JP"/>
          </w:rPr>
          <w:t xml:space="preserve">an API invocation towards </w:t>
        </w:r>
        <w:r w:rsidRPr="003D04D2">
          <w:rPr>
            <w:lang w:eastAsia="ja-JP"/>
          </w:rPr>
          <w:t>a second</w:t>
        </w:r>
        <w:r>
          <w:rPr>
            <w:lang w:eastAsia="ja-JP"/>
          </w:rPr>
          <w:t xml:space="preserve"> </w:t>
        </w:r>
        <w:r w:rsidRPr="0019078F">
          <w:rPr>
            <w:lang w:eastAsia="ja-JP"/>
          </w:rPr>
          <w:t>API exposing function</w:t>
        </w:r>
        <w:r>
          <w:rPr>
            <w:lang w:eastAsia="ja-JP"/>
          </w:rPr>
          <w:t xml:space="preserve"> (AEF-2)</w:t>
        </w:r>
        <w:r w:rsidRPr="0019078F">
          <w:rPr>
            <w:lang w:eastAsia="ja-JP"/>
          </w:rPr>
          <w:t xml:space="preserve">, </w:t>
        </w:r>
        <w:r>
          <w:rPr>
            <w:lang w:eastAsia="ja-JP"/>
          </w:rPr>
          <w:t>i</w:t>
        </w:r>
        <w:r w:rsidRPr="003E5CE2">
          <w:rPr>
            <w:lang w:eastAsia="ja-JP"/>
          </w:rPr>
          <w:t>.e.</w:t>
        </w:r>
        <w:r>
          <w:rPr>
            <w:lang w:eastAsia="ja-JP"/>
          </w:rPr>
          <w:t>,</w:t>
        </w:r>
        <w:r w:rsidRPr="003E5CE2">
          <w:rPr>
            <w:lang w:eastAsia="ja-JP"/>
          </w:rPr>
          <w:t xml:space="preserve"> AEF-1 becomes API Invoker towards AEF-2. Both belong to the same API provider domain.</w:t>
        </w:r>
        <w:r>
          <w:rPr>
            <w:lang w:eastAsia="ja-JP"/>
          </w:rPr>
          <w:t xml:space="preserve"> </w:t>
        </w:r>
        <w:r w:rsidRPr="00522C65">
          <w:rPr>
            <w:lang w:eastAsia="ja-JP"/>
          </w:rPr>
          <w:t xml:space="preserve">In this scenario, the CAPIF may reduce the authorization information inquiries for a nested API invocation using procedure described in </w:t>
        </w:r>
        <w:r>
          <w:rPr>
            <w:lang w:eastAsia="ja-JP"/>
          </w:rPr>
          <w:t xml:space="preserve">this clause. </w:t>
        </w:r>
      </w:ins>
    </w:p>
    <w:p w14:paraId="6AFE6742" w14:textId="77777777" w:rsidR="00E0155E" w:rsidRDefault="00E0155E" w:rsidP="00E0155E">
      <w:pPr>
        <w:rPr>
          <w:ins w:id="12" w:author="Ericsson" w:date="2025-05-23T04:22:00Z"/>
          <w:lang w:eastAsia="ja-JP"/>
        </w:rPr>
      </w:pPr>
      <w:ins w:id="13" w:author="Ericsson" w:date="2025-05-23T04:22:00Z">
        <w:r>
          <w:rPr>
            <w:lang w:eastAsia="ja-JP"/>
          </w:rPr>
          <w:t>The authorization of API invocation triggered towards the second API exposing function uses token exchange procedure as specified in IETF RFC 8693 [</w:t>
        </w:r>
        <w:r w:rsidRPr="00573496">
          <w:rPr>
            <w:highlight w:val="yellow"/>
            <w:lang w:eastAsia="ja-JP"/>
          </w:rPr>
          <w:t>xx</w:t>
        </w:r>
        <w:r>
          <w:rPr>
            <w:lang w:eastAsia="ja-JP"/>
          </w:rPr>
          <w:t xml:space="preserve">], where the </w:t>
        </w:r>
        <w:r w:rsidRPr="00BB6379">
          <w:rPr>
            <w:lang w:eastAsia="ja-JP"/>
          </w:rPr>
          <w:t xml:space="preserve">access token of the API </w:t>
        </w:r>
        <w:r>
          <w:rPr>
            <w:lang w:eastAsia="ja-JP"/>
          </w:rPr>
          <w:t>invoker to be used towards AEF-</w:t>
        </w:r>
        <w:r w:rsidRPr="00BB6379">
          <w:rPr>
            <w:lang w:eastAsia="ja-JP"/>
          </w:rPr>
          <w:t>1 is used as the subject token</w:t>
        </w:r>
        <w:r>
          <w:rPr>
            <w:lang w:eastAsia="ja-JP"/>
          </w:rPr>
          <w:t xml:space="preserve"> as per the IETF RFC 8693 [</w:t>
        </w:r>
        <w:r w:rsidRPr="00F7428C">
          <w:rPr>
            <w:highlight w:val="yellow"/>
            <w:lang w:eastAsia="ja-JP"/>
          </w:rPr>
          <w:t>xx</w:t>
        </w:r>
        <w:r>
          <w:rPr>
            <w:lang w:eastAsia="ja-JP"/>
          </w:rPr>
          <w:t>]. AEF-</w:t>
        </w:r>
        <w:r w:rsidRPr="00BB6379">
          <w:rPr>
            <w:lang w:eastAsia="ja-JP"/>
          </w:rPr>
          <w:t>1</w:t>
        </w:r>
        <w:r>
          <w:rPr>
            <w:lang w:eastAsia="ja-JP"/>
          </w:rPr>
          <w:t xml:space="preserve"> before triggering API invocation towards AEF-2,</w:t>
        </w:r>
        <w:r w:rsidRPr="00BB6379">
          <w:rPr>
            <w:lang w:eastAsia="ja-JP"/>
          </w:rPr>
          <w:t xml:space="preserve"> invokes the </w:t>
        </w:r>
        <w:r>
          <w:rPr>
            <w:lang w:eastAsia="ja-JP"/>
          </w:rPr>
          <w:t xml:space="preserve">token exchange request towards the CCF by sending the subject token to receive a new access token. AEF-1 uses the received new access token towards AEF-2 for nested API invocation. </w:t>
        </w:r>
      </w:ins>
    </w:p>
    <w:p w14:paraId="3CCC406B" w14:textId="77777777" w:rsidR="00E0155E" w:rsidRDefault="00E0155E" w:rsidP="00E0155E">
      <w:pPr>
        <w:jc w:val="both"/>
        <w:rPr>
          <w:ins w:id="14" w:author="Ericsson" w:date="2025-05-23T04:22:00Z"/>
          <w:lang w:eastAsia="ja-JP"/>
        </w:rPr>
      </w:pPr>
    </w:p>
    <w:p w14:paraId="02D02304" w14:textId="77777777" w:rsidR="00E0155E" w:rsidRDefault="00E0155E" w:rsidP="00E0155E">
      <w:pPr>
        <w:jc w:val="both"/>
        <w:rPr>
          <w:ins w:id="15" w:author="Ericsson" w:date="2025-05-23T04:22:00Z"/>
        </w:rPr>
      </w:pPr>
      <w:ins w:id="16" w:author="Ericsson" w:date="2025-05-23T04:22:00Z">
        <w:r>
          <w:object w:dxaOrig="11910" w:dyaOrig="5947" w14:anchorId="357732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38.9pt" o:ole="">
              <v:imagedata r:id="rId13" o:title=""/>
            </v:shape>
            <o:OLEObject Type="Embed" ProgID="Visio.Drawing.15" ShapeID="_x0000_i1025" DrawAspect="Content" ObjectID="_1809499000" r:id="rId14"/>
          </w:object>
        </w:r>
      </w:ins>
    </w:p>
    <w:p w14:paraId="05DBF147" w14:textId="77777777" w:rsidR="00E0155E" w:rsidRDefault="00E0155E" w:rsidP="00E0155E">
      <w:pPr>
        <w:pStyle w:val="TF"/>
        <w:overflowPunct w:val="0"/>
        <w:autoSpaceDE w:val="0"/>
        <w:autoSpaceDN w:val="0"/>
        <w:adjustRightInd w:val="0"/>
        <w:textAlignment w:val="baseline"/>
        <w:rPr>
          <w:ins w:id="17" w:author="Ericsson" w:date="2025-05-23T04:22:00Z"/>
          <w:lang w:eastAsia="en-GB"/>
        </w:rPr>
      </w:pPr>
      <w:ins w:id="18" w:author="Ericsson" w:date="2025-05-23T04:22:00Z">
        <w:r w:rsidRPr="00BB6379">
          <w:rPr>
            <w:lang w:eastAsia="en-GB"/>
          </w:rPr>
          <w:t>Figure 6.</w:t>
        </w:r>
        <w:r w:rsidRPr="00290244">
          <w:rPr>
            <w:highlight w:val="yellow"/>
            <w:lang w:eastAsia="en-GB"/>
          </w:rPr>
          <w:t>X</w:t>
        </w:r>
        <w:r w:rsidRPr="00BB6379">
          <w:rPr>
            <w:lang w:eastAsia="en-GB"/>
          </w:rPr>
          <w:t>-1: Authorization for nested API invocation</w:t>
        </w:r>
      </w:ins>
    </w:p>
    <w:p w14:paraId="61C3D356" w14:textId="77777777" w:rsidR="00E0155E" w:rsidRPr="00181A07" w:rsidRDefault="00E0155E" w:rsidP="00E0155E">
      <w:pPr>
        <w:pStyle w:val="B1"/>
        <w:rPr>
          <w:ins w:id="19" w:author="Ericsson" w:date="2025-05-23T04:22:00Z"/>
          <w:lang w:eastAsia="ja-JP"/>
        </w:rPr>
      </w:pPr>
      <w:ins w:id="20" w:author="Ericsson" w:date="2025-05-23T04:22:00Z">
        <w:r>
          <w:rPr>
            <w:lang w:eastAsia="ja-JP"/>
          </w:rPr>
          <w:t>1.</w:t>
        </w:r>
        <w:r>
          <w:rPr>
            <w:lang w:eastAsia="ja-JP"/>
          </w:rPr>
          <w:tab/>
          <w:t xml:space="preserve">API invoker - 1 invokes the AEF-1 service by using the access token obtained from the CCF/Authorization Function. </w:t>
        </w:r>
      </w:ins>
    </w:p>
    <w:p w14:paraId="308F70F6" w14:textId="77777777" w:rsidR="00E0155E" w:rsidRDefault="00E0155E" w:rsidP="00E0155E">
      <w:pPr>
        <w:pStyle w:val="B1"/>
        <w:rPr>
          <w:ins w:id="21" w:author="Ericsson" w:date="2025-05-23T04:22:00Z"/>
          <w:lang w:eastAsia="ja-JP"/>
        </w:rPr>
      </w:pPr>
      <w:ins w:id="22" w:author="Ericsson" w:date="2025-05-23T04:22:00Z">
        <w:r>
          <w:rPr>
            <w:lang w:eastAsia="ja-JP"/>
          </w:rPr>
          <w:t>2.</w:t>
        </w:r>
        <w:r>
          <w:rPr>
            <w:lang w:eastAsia="ja-JP"/>
          </w:rPr>
          <w:tab/>
        </w:r>
        <w:r w:rsidRPr="00181A07">
          <w:rPr>
            <w:lang w:eastAsia="ja-JP"/>
          </w:rPr>
          <w:t xml:space="preserve">Based on the service API invocation request, </w:t>
        </w:r>
        <w:r>
          <w:rPr>
            <w:lang w:eastAsia="ja-JP"/>
          </w:rPr>
          <w:t>AEF-</w:t>
        </w:r>
        <w:r w:rsidRPr="00181A07">
          <w:rPr>
            <w:lang w:eastAsia="ja-JP"/>
          </w:rPr>
          <w:t xml:space="preserve">1 verifies the access token and decides to invoke another service API exposed by </w:t>
        </w:r>
        <w:r>
          <w:rPr>
            <w:lang w:eastAsia="ja-JP"/>
          </w:rPr>
          <w:t>AEF-</w:t>
        </w:r>
        <w:r w:rsidRPr="00181A07">
          <w:rPr>
            <w:lang w:eastAsia="ja-JP"/>
          </w:rPr>
          <w:t>2.</w:t>
        </w:r>
      </w:ins>
    </w:p>
    <w:p w14:paraId="09ED590C" w14:textId="77777777" w:rsidR="00E0155E" w:rsidRDefault="00E0155E" w:rsidP="00E0155E">
      <w:pPr>
        <w:pStyle w:val="B1"/>
        <w:rPr>
          <w:ins w:id="23" w:author="Ericsson" w:date="2025-05-23T04:22:00Z"/>
          <w:rFonts w:eastAsia="DengXian"/>
          <w:lang w:eastAsia="ja-JP"/>
        </w:rPr>
      </w:pPr>
      <w:ins w:id="24" w:author="Ericsson" w:date="2025-05-23T04:22:00Z">
        <w:r>
          <w:rPr>
            <w:lang w:eastAsia="ja-JP"/>
          </w:rPr>
          <w:t>3a.</w:t>
        </w:r>
        <w:r>
          <w:rPr>
            <w:lang w:eastAsia="ja-JP"/>
          </w:rPr>
          <w:tab/>
          <w:t>AEF-</w:t>
        </w:r>
        <w:r w:rsidRPr="00181A07">
          <w:t xml:space="preserve">1 sends </w:t>
        </w:r>
        <w:r>
          <w:t xml:space="preserve">a </w:t>
        </w:r>
        <w:r w:rsidRPr="00181A07">
          <w:t xml:space="preserve">token exchange request message to CCF, to get </w:t>
        </w:r>
        <w:r>
          <w:t xml:space="preserve">a token </w:t>
        </w:r>
        <w:r w:rsidRPr="00181A07">
          <w:t xml:space="preserve">to invoke the service API in </w:t>
        </w:r>
        <w:r>
          <w:t>AEF-</w:t>
        </w:r>
        <w:r w:rsidRPr="00181A07">
          <w:t>2.</w:t>
        </w:r>
        <w:r>
          <w:t xml:space="preserve"> The token exchange request message contains </w:t>
        </w:r>
        <w:proofErr w:type="spellStart"/>
        <w:r>
          <w:t>grant_type</w:t>
        </w:r>
        <w:proofErr w:type="spellEnd"/>
        <w:r>
          <w:t xml:space="preserve">, </w:t>
        </w:r>
        <w:r>
          <w:rPr>
            <w:rFonts w:hint="eastAsia"/>
            <w:lang w:eastAsia="zh-CN"/>
          </w:rPr>
          <w:t>t</w:t>
        </w:r>
        <w:r>
          <w:rPr>
            <w:lang w:eastAsia="ja-JP"/>
          </w:rPr>
          <w:t>he access token</w:t>
        </w:r>
        <w:r>
          <w:t xml:space="preserve"> as the </w:t>
        </w:r>
        <w:proofErr w:type="spellStart"/>
        <w:r>
          <w:t>subject_token</w:t>
        </w:r>
        <w:proofErr w:type="spellEnd"/>
        <w:r>
          <w:t xml:space="preserve">, optionally an </w:t>
        </w:r>
        <w:proofErr w:type="spellStart"/>
        <w:r>
          <w:t>actor_token</w:t>
        </w:r>
        <w:proofErr w:type="spellEnd"/>
        <w:r>
          <w:t xml:space="preserve">, and optionally scope for the desired scope of the requested token. </w:t>
        </w:r>
        <w:r>
          <w:rPr>
            <w:rFonts w:eastAsia="DengXian"/>
            <w:lang w:eastAsia="ja-JP"/>
          </w:rPr>
          <w:t>The</w:t>
        </w:r>
        <w:r w:rsidRPr="00453D77">
          <w:rPr>
            <w:rFonts w:eastAsia="DengXian"/>
            <w:lang w:eastAsia="ja-JP"/>
          </w:rPr>
          <w:t xml:space="preserve"> grant-type is set as the token-exchange</w:t>
        </w:r>
        <w:r>
          <w:rPr>
            <w:rFonts w:eastAsia="DengXian"/>
            <w:lang w:eastAsia="ja-JP"/>
          </w:rPr>
          <w:t>.</w:t>
        </w:r>
      </w:ins>
    </w:p>
    <w:p w14:paraId="717DE65E" w14:textId="77777777" w:rsidR="00E0155E" w:rsidRDefault="00E0155E" w:rsidP="00E0155E">
      <w:pPr>
        <w:pStyle w:val="B1"/>
        <w:rPr>
          <w:ins w:id="25" w:author="Ericsson" w:date="2025-05-23T04:22:00Z"/>
        </w:rPr>
      </w:pPr>
      <w:ins w:id="26" w:author="Ericsson" w:date="2025-05-23T04:22:00Z">
        <w:r>
          <w:t>3b.</w:t>
        </w:r>
        <w:r>
          <w:tab/>
          <w:t>The</w:t>
        </w:r>
        <w:r w:rsidRPr="00181A07">
          <w:t xml:space="preserve"> CCF validates whether the requesting </w:t>
        </w:r>
        <w:r>
          <w:t>AEF-</w:t>
        </w:r>
        <w:r w:rsidRPr="00181A07">
          <w:t>1 is allowed for access</w:t>
        </w:r>
        <w:r>
          <w:t>ing</w:t>
        </w:r>
        <w:r w:rsidRPr="00181A07">
          <w:t xml:space="preserve"> </w:t>
        </w:r>
        <w:r>
          <w:t xml:space="preserve">the requested </w:t>
        </w:r>
        <w:r w:rsidRPr="00181A07">
          <w:t xml:space="preserve">service API </w:t>
        </w:r>
        <w:r>
          <w:t>of AEF-</w:t>
        </w:r>
        <w:r w:rsidRPr="00181A07">
          <w:t>2</w:t>
        </w:r>
        <w:r>
          <w:t xml:space="preserve">. </w:t>
        </w:r>
        <w:r w:rsidRPr="00181A07">
          <w:t xml:space="preserve">Also, the CCF validates the </w:t>
        </w:r>
        <w:r>
          <w:t xml:space="preserve">access token </w:t>
        </w:r>
        <w:r w:rsidRPr="00181A07">
          <w:t xml:space="preserve">in the request message that is provided by the API invoker to </w:t>
        </w:r>
        <w:r>
          <w:t xml:space="preserve">AEF-1. </w:t>
        </w:r>
        <w:r w:rsidRPr="00181A07">
          <w:t xml:space="preserve"> After successful validation, </w:t>
        </w:r>
        <w:r>
          <w:t xml:space="preserve">the CCF </w:t>
        </w:r>
        <w:r w:rsidRPr="00E659AD">
          <w:t xml:space="preserve">generates a new access token to allow AEF-1 to invoke the service API on AEF-2. </w:t>
        </w:r>
        <w:r>
          <w:t xml:space="preserve">The CCF checks whether the received token is an RNAA token and if </w:t>
        </w:r>
        <w:proofErr w:type="gramStart"/>
        <w:r>
          <w:t>so</w:t>
        </w:r>
        <w:proofErr w:type="gramEnd"/>
        <w:r>
          <w:t xml:space="preserve"> issues the new token as an RNAA token which includes the AEF ID in the (act) actor claim optionally, the API invoker ID, the resource owner ID and the scope, in addition to the standard access token claims as specified in clause C.2.2. T</w:t>
        </w:r>
        <w:r w:rsidRPr="00181A07">
          <w:t xml:space="preserve">he CCF responds to </w:t>
        </w:r>
        <w:r>
          <w:t>AEF-</w:t>
        </w:r>
        <w:r w:rsidRPr="00181A07">
          <w:t xml:space="preserve">1 with </w:t>
        </w:r>
        <w:r>
          <w:t xml:space="preserve">the </w:t>
        </w:r>
        <w:r w:rsidRPr="00181A07">
          <w:t xml:space="preserve">token exchange response message </w:t>
        </w:r>
        <w:r>
          <w:t xml:space="preserve">including the newly </w:t>
        </w:r>
        <w:r>
          <w:rPr>
            <w:lang w:val="en-US"/>
          </w:rPr>
          <w:t xml:space="preserve">issued </w:t>
        </w:r>
        <w:r>
          <w:t>access token</w:t>
        </w:r>
        <w:r w:rsidRPr="00181A07">
          <w:t xml:space="preserve"> </w:t>
        </w:r>
        <w:r>
          <w:t>and optionally the scope (if required) for</w:t>
        </w:r>
        <w:r w:rsidRPr="00181A07">
          <w:t xml:space="preserve"> service API </w:t>
        </w:r>
        <w:r>
          <w:t xml:space="preserve">invocation </w:t>
        </w:r>
        <w:r w:rsidRPr="00181A07">
          <w:t xml:space="preserve">on </w:t>
        </w:r>
        <w:r>
          <w:t>AEF-</w:t>
        </w:r>
        <w:r w:rsidRPr="00181A07">
          <w:t xml:space="preserve">2. </w:t>
        </w:r>
      </w:ins>
    </w:p>
    <w:p w14:paraId="05FB8928" w14:textId="77777777" w:rsidR="00E0155E" w:rsidRDefault="00E0155E" w:rsidP="00E0155E">
      <w:pPr>
        <w:pStyle w:val="B1"/>
        <w:rPr>
          <w:ins w:id="27" w:author="Ericsson" w:date="2025-05-23T04:22:00Z"/>
          <w:lang w:eastAsia="ja-JP"/>
        </w:rPr>
      </w:pPr>
      <w:ins w:id="28" w:author="Ericsson" w:date="2025-05-23T04:22:00Z">
        <w:r>
          <w:rPr>
            <w:lang w:eastAsia="ja-JP"/>
          </w:rPr>
          <w:t>4.</w:t>
        </w:r>
        <w:r>
          <w:rPr>
            <w:lang w:eastAsia="ja-JP"/>
          </w:rPr>
          <w:tab/>
        </w:r>
        <w:proofErr w:type="gramStart"/>
        <w:r>
          <w:rPr>
            <w:lang w:eastAsia="ja-JP"/>
          </w:rPr>
          <w:t>AEF-</w:t>
        </w:r>
        <w:r w:rsidRPr="00181A07">
          <w:rPr>
            <w:lang w:eastAsia="ja-JP"/>
          </w:rPr>
          <w:t>1,</w:t>
        </w:r>
        <w:proofErr w:type="gramEnd"/>
        <w:r w:rsidRPr="00181A07">
          <w:rPr>
            <w:lang w:eastAsia="ja-JP"/>
          </w:rPr>
          <w:t xml:space="preserve"> </w:t>
        </w:r>
        <w:r>
          <w:rPr>
            <w:lang w:eastAsia="ja-JP"/>
          </w:rPr>
          <w:t>sends</w:t>
        </w:r>
        <w:r w:rsidRPr="00181A07">
          <w:rPr>
            <w:lang w:eastAsia="ja-JP"/>
          </w:rPr>
          <w:t xml:space="preserve"> a service API invocation request to </w:t>
        </w:r>
        <w:r>
          <w:rPr>
            <w:lang w:eastAsia="ja-JP"/>
          </w:rPr>
          <w:t>AEF-</w:t>
        </w:r>
        <w:r w:rsidRPr="00181A07">
          <w:rPr>
            <w:lang w:eastAsia="ja-JP"/>
          </w:rPr>
          <w:t xml:space="preserve">2 with the authorization information i.e., </w:t>
        </w:r>
        <w:r>
          <w:rPr>
            <w:lang w:eastAsia="ja-JP"/>
          </w:rPr>
          <w:t xml:space="preserve">access </w:t>
        </w:r>
        <w:r w:rsidRPr="00181A07">
          <w:rPr>
            <w:lang w:eastAsia="ja-JP"/>
          </w:rPr>
          <w:t xml:space="preserve">token received in step </w:t>
        </w:r>
        <w:r>
          <w:rPr>
            <w:lang w:eastAsia="ja-JP"/>
          </w:rPr>
          <w:t>3b</w:t>
        </w:r>
        <w:r w:rsidRPr="00181A07">
          <w:rPr>
            <w:lang w:eastAsia="ja-JP"/>
          </w:rPr>
          <w:t>.</w:t>
        </w:r>
      </w:ins>
    </w:p>
    <w:p w14:paraId="1DC97151" w14:textId="77777777" w:rsidR="00E0155E" w:rsidRDefault="00E0155E" w:rsidP="00E0155E">
      <w:pPr>
        <w:pStyle w:val="B1"/>
        <w:rPr>
          <w:ins w:id="29" w:author="Ericsson" w:date="2025-05-23T04:22:00Z"/>
          <w:lang w:eastAsia="ja-JP"/>
        </w:rPr>
      </w:pPr>
      <w:ins w:id="30" w:author="Ericsson" w:date="2025-05-23T04:22:00Z">
        <w:r>
          <w:rPr>
            <w:lang w:eastAsia="ja-JP"/>
          </w:rPr>
          <w:t>5.</w:t>
        </w:r>
        <w:r>
          <w:rPr>
            <w:lang w:eastAsia="ja-JP"/>
          </w:rPr>
          <w:tab/>
        </w:r>
        <w:r w:rsidRPr="00E659AD">
          <w:rPr>
            <w:lang w:eastAsia="ja-JP"/>
          </w:rPr>
          <w:t>AEF-2 checks whether the API invoker is authorized to invoke the requested service API based on the received token and if allowed, AEF-2 sends a service API invocation response</w:t>
        </w:r>
        <w:r>
          <w:rPr>
            <w:lang w:eastAsia="ja-JP"/>
          </w:rPr>
          <w:t>.</w:t>
        </w:r>
      </w:ins>
    </w:p>
    <w:p w14:paraId="1D3A83A9" w14:textId="5E87D1CA" w:rsidR="0048057F" w:rsidRPr="00A801FF" w:rsidRDefault="00E0155E" w:rsidP="00E86549">
      <w:pPr>
        <w:pStyle w:val="B1"/>
        <w:rPr>
          <w:lang w:eastAsia="ja-JP"/>
        </w:rPr>
      </w:pPr>
      <w:ins w:id="31" w:author="Ericsson" w:date="2025-05-23T04:22:00Z">
        <w:r>
          <w:rPr>
            <w:lang w:eastAsia="ja-JP"/>
          </w:rPr>
          <w:t>6.</w:t>
        </w:r>
        <w:r>
          <w:rPr>
            <w:lang w:eastAsia="ja-JP"/>
          </w:rPr>
          <w:tab/>
        </w:r>
        <w:r w:rsidRPr="00181A07">
          <w:rPr>
            <w:lang w:eastAsia="ja-JP"/>
          </w:rPr>
          <w:t xml:space="preserve">The API invoker receives </w:t>
        </w:r>
        <w:r>
          <w:rPr>
            <w:lang w:eastAsia="ja-JP"/>
          </w:rPr>
          <w:t xml:space="preserve">from AEF-1 </w:t>
        </w:r>
        <w:r w:rsidRPr="00181A07">
          <w:rPr>
            <w:lang w:eastAsia="ja-JP"/>
          </w:rPr>
          <w:t xml:space="preserve">the service API invocation response </w:t>
        </w:r>
        <w:r>
          <w:rPr>
            <w:lang w:eastAsia="ja-JP"/>
          </w:rPr>
          <w:t xml:space="preserve">after </w:t>
        </w:r>
        <w:r w:rsidRPr="00181A07">
          <w:rPr>
            <w:lang w:eastAsia="ja-JP"/>
          </w:rPr>
          <w:t>the service API invocation</w:t>
        </w:r>
        <w:r>
          <w:rPr>
            <w:lang w:eastAsia="ja-JP"/>
          </w:rPr>
          <w:t xml:space="preserve"> from AEF-2</w:t>
        </w:r>
        <w:r w:rsidRPr="00181A07">
          <w:rPr>
            <w:lang w:eastAsia="ja-JP"/>
          </w:rPr>
          <w:t>.</w:t>
        </w:r>
      </w:ins>
    </w:p>
    <w:p w14:paraId="0B21933A" w14:textId="77777777" w:rsidR="0048057F" w:rsidRDefault="0048057F" w:rsidP="0048057F">
      <w:pPr>
        <w:rPr>
          <w:noProof/>
        </w:rPr>
      </w:pPr>
    </w:p>
    <w:p w14:paraId="2219D750" w14:textId="77777777" w:rsidR="0048057F" w:rsidRDefault="0048057F" w:rsidP="004805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the Changes * * * *</w:t>
      </w:r>
    </w:p>
    <w:p w14:paraId="5465D73A" w14:textId="77777777" w:rsidR="0048057F" w:rsidRDefault="0048057F" w:rsidP="0048057F">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55F33" w14:textId="77777777" w:rsidR="006971F3" w:rsidRDefault="006971F3">
      <w:r>
        <w:separator/>
      </w:r>
    </w:p>
  </w:endnote>
  <w:endnote w:type="continuationSeparator" w:id="0">
    <w:p w14:paraId="0D9C4E23" w14:textId="77777777" w:rsidR="006971F3" w:rsidRDefault="00697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5E3EB" w14:textId="77777777" w:rsidR="006971F3" w:rsidRDefault="006971F3">
      <w:r>
        <w:separator/>
      </w:r>
    </w:p>
  </w:footnote>
  <w:footnote w:type="continuationSeparator" w:id="0">
    <w:p w14:paraId="597CCA90" w14:textId="77777777" w:rsidR="006971F3" w:rsidRDefault="00697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2C9"/>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A1ABB"/>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057F"/>
    <w:rsid w:val="00482288"/>
    <w:rsid w:val="004A52C6"/>
    <w:rsid w:val="004B75B7"/>
    <w:rsid w:val="004D5235"/>
    <w:rsid w:val="004E3F1D"/>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96AF6"/>
    <w:rsid w:val="006971F3"/>
    <w:rsid w:val="006B46FB"/>
    <w:rsid w:val="006E21FB"/>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16962"/>
    <w:rsid w:val="00921737"/>
    <w:rsid w:val="00941E30"/>
    <w:rsid w:val="009777D9"/>
    <w:rsid w:val="00991B88"/>
    <w:rsid w:val="009A5753"/>
    <w:rsid w:val="009A579D"/>
    <w:rsid w:val="009E3297"/>
    <w:rsid w:val="009F734F"/>
    <w:rsid w:val="00A1069F"/>
    <w:rsid w:val="00A11F8F"/>
    <w:rsid w:val="00A246B6"/>
    <w:rsid w:val="00A25FC2"/>
    <w:rsid w:val="00A47E70"/>
    <w:rsid w:val="00A50CF0"/>
    <w:rsid w:val="00A67ADE"/>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C42E7"/>
    <w:rsid w:val="00DE34CF"/>
    <w:rsid w:val="00E0155E"/>
    <w:rsid w:val="00E13F3D"/>
    <w:rsid w:val="00E17DB0"/>
    <w:rsid w:val="00E339EB"/>
    <w:rsid w:val="00E34898"/>
    <w:rsid w:val="00E55C56"/>
    <w:rsid w:val="00E86549"/>
    <w:rsid w:val="00EB09B7"/>
    <w:rsid w:val="00EE7D7C"/>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basedOn w:val="DefaultParagraphFont"/>
    <w:link w:val="Heading1"/>
    <w:rsid w:val="0048057F"/>
    <w:rPr>
      <w:rFonts w:ascii="Arial" w:hAnsi="Arial"/>
      <w:sz w:val="36"/>
      <w:lang w:val="en-GB" w:eastAsia="en-US"/>
    </w:rPr>
  </w:style>
  <w:style w:type="character" w:customStyle="1" w:styleId="Heading2Char">
    <w:name w:val="Heading 2 Char"/>
    <w:basedOn w:val="DefaultParagraphFont"/>
    <w:link w:val="Heading2"/>
    <w:rsid w:val="0048057F"/>
    <w:rPr>
      <w:rFonts w:ascii="Arial" w:hAnsi="Arial"/>
      <w:sz w:val="32"/>
      <w:lang w:val="en-GB" w:eastAsia="en-US"/>
    </w:rPr>
  </w:style>
  <w:style w:type="character" w:customStyle="1" w:styleId="B1Char">
    <w:name w:val="B1 Char"/>
    <w:link w:val="B1"/>
    <w:qFormat/>
    <w:rsid w:val="0048057F"/>
    <w:rPr>
      <w:rFonts w:ascii="Times New Roman" w:hAnsi="Times New Roman"/>
      <w:lang w:val="en-GB" w:eastAsia="en-US"/>
    </w:rPr>
  </w:style>
  <w:style w:type="character" w:customStyle="1" w:styleId="TFChar">
    <w:name w:val="TF Char"/>
    <w:link w:val="TF"/>
    <w:qFormat/>
    <w:locked/>
    <w:rsid w:val="0048057F"/>
    <w:rPr>
      <w:rFonts w:ascii="Arial" w:hAnsi="Arial"/>
      <w:b/>
      <w:lang w:val="en-GB" w:eastAsia="en-US"/>
    </w:rPr>
  </w:style>
  <w:style w:type="paragraph" w:styleId="Revision">
    <w:name w:val="Revision"/>
    <w:hidden/>
    <w:uiPriority w:val="99"/>
    <w:semiHidden/>
    <w:rsid w:val="004805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Pages>
  <Words>1001</Words>
  <Characters>5711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45</cp:revision>
  <cp:lastPrinted>1899-12-31T23:00:00Z</cp:lastPrinted>
  <dcterms:created xsi:type="dcterms:W3CDTF">2020-02-03T08:32:00Z</dcterms:created>
  <dcterms:modified xsi:type="dcterms:W3CDTF">2025-05-23T06:50:00Z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