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7E6083DB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AA44B8" w:rsidRPr="00AA44B8">
        <w:rPr>
          <w:rFonts w:ascii="Arial" w:hAnsi="Arial" w:cs="Arial"/>
          <w:b/>
          <w:sz w:val="22"/>
          <w:szCs w:val="22"/>
        </w:rPr>
        <w:t>S3-250670</w:t>
      </w:r>
      <w:r w:rsidR="00AA44B8" w:rsidRPr="00AA44B8" w:rsidDel="00AA44B8">
        <w:rPr>
          <w:rFonts w:ascii="Arial" w:hAnsi="Arial" w:cs="Arial"/>
          <w:b/>
          <w:sz w:val="22"/>
          <w:szCs w:val="22"/>
        </w:rPr>
        <w:t xml:space="preserve"> 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49DA70A2" w14:textId="77777777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8B069B">
        <w:rPr>
          <w:rFonts w:ascii="Arial" w:hAnsi="Arial" w:cs="Arial"/>
          <w:b/>
          <w:bCs/>
          <w:lang w:val="en-US"/>
        </w:rPr>
        <w:t>Huawei, HiSilicon</w:t>
      </w:r>
    </w:p>
    <w:p w14:paraId="5C1FCB38" w14:textId="62D13559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D2066">
        <w:rPr>
          <w:rFonts w:ascii="Arial" w:hAnsi="Arial" w:cs="Arial"/>
          <w:b/>
          <w:bCs/>
          <w:lang w:val="en-US"/>
        </w:rPr>
        <w:t>Update the draft skeleton X.12.3</w:t>
      </w:r>
    </w:p>
    <w:p w14:paraId="4AC4116A" w14:textId="77777777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EDCE2D4" w14:textId="07B7EAAC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A44B8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AA44B8">
        <w:rPr>
          <w:rFonts w:ascii="Arial" w:hAnsi="Arial" w:cs="Arial"/>
          <w:b/>
          <w:bCs/>
          <w:lang w:val="en-US"/>
        </w:rPr>
        <w:t>24</w:t>
      </w:r>
    </w:p>
    <w:p w14:paraId="5AF6B841" w14:textId="77777777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33.501</w:t>
      </w:r>
    </w:p>
    <w:p w14:paraId="46077C44" w14:textId="1D3305C6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19.1.0</w:t>
      </w:r>
    </w:p>
    <w:p w14:paraId="283710B3" w14:textId="77777777" w:rsidR="005F1689" w:rsidRDefault="005F1689" w:rsidP="005F168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CD01C2">
        <w:rPr>
          <w:rFonts w:ascii="Arial" w:hAnsi="Arial" w:cs="Arial"/>
          <w:b/>
          <w:bCs/>
          <w:lang w:val="en-US"/>
        </w:rPr>
        <w:t>AIML_CN_SEC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0F6DF3" w14:textId="51E36DA7" w:rsidR="00566650" w:rsidRDefault="00566650" w:rsidP="008A08B8">
      <w:pPr>
        <w:rPr>
          <w:rFonts w:eastAsia="Times New Roman" w:cs="Arial"/>
        </w:rPr>
      </w:pPr>
      <w:r w:rsidRPr="004E2BD4">
        <w:rPr>
          <w:rFonts w:eastAsia="Times New Roman" w:cs="Arial" w:hint="eastAsia"/>
        </w:rPr>
        <w:t>Th</w:t>
      </w:r>
      <w:r>
        <w:rPr>
          <w:rFonts w:eastAsia="Times New Roman" w:cs="Arial"/>
        </w:rPr>
        <w:t>e</w:t>
      </w:r>
      <w:r w:rsidRPr="004E2BD4">
        <w:rPr>
          <w:rFonts w:eastAsia="Times New Roman" w:cs="Arial" w:hint="eastAsia"/>
        </w:rPr>
        <w:t xml:space="preserve"> proposal </w:t>
      </w:r>
      <w:r>
        <w:rPr>
          <w:rFonts w:eastAsia="Times New Roman" w:cs="Arial"/>
        </w:rPr>
        <w:t>aims</w:t>
      </w:r>
      <w:r w:rsidRPr="004E2BD4">
        <w:rPr>
          <w:rFonts w:eastAsia="Times New Roman" w:cs="Arial" w:hint="eastAsia"/>
        </w:rPr>
        <w:t xml:space="preserve"> </w:t>
      </w:r>
      <w:r w:rsidRPr="004E2BD4">
        <w:rPr>
          <w:rFonts w:eastAsia="Times New Roman" w:cs="Arial"/>
        </w:rPr>
        <w:t xml:space="preserve">to </w:t>
      </w:r>
      <w:r w:rsidR="00CD2066">
        <w:rPr>
          <w:rFonts w:eastAsia="Times New Roman" w:cs="Arial"/>
        </w:rPr>
        <w:t xml:space="preserve">reword the section X.12.3 to be in alignment to the TR.33.784 where the NEF requirements are associated to a specific procedure i.e sample alignment in the VFL training process.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22676" w14:textId="77777777" w:rsidR="002E2DBB" w:rsidRDefault="00CD2066" w:rsidP="002E2DBB">
      <w:pPr>
        <w:pStyle w:val="Heading2"/>
        <w:ind w:left="0" w:firstLine="0"/>
        <w:rPr>
          <w:ins w:id="0" w:author="Huawei" w:date="2025-01-30T14:30:00Z"/>
        </w:rPr>
      </w:pPr>
      <w:bookmarkStart w:id="1" w:name="_Hlk189121744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12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val="en-US" w:eastAsia="zh-CN"/>
        </w:rPr>
        <w:tab/>
      </w:r>
      <w:bookmarkStart w:id="2" w:name="_Hlk189121695"/>
      <w:del w:id="3" w:author="Huawei" w:date="2025-01-30T10:30:00Z">
        <w:r w:rsidDel="00CD2066">
          <w:rPr>
            <w:lang w:val="en-US" w:eastAsia="zh-CN"/>
          </w:rPr>
          <w:delText>NEF security requirements</w:delText>
        </w:r>
      </w:del>
      <w:bookmarkEnd w:id="2"/>
      <w:ins w:id="4" w:author="Huawei" w:date="2025-01-30T14:30:00Z">
        <w:r w:rsidR="002E2DBB">
          <w:rPr>
            <w:lang w:val="en-US" w:eastAsia="zh-CN"/>
          </w:rPr>
          <w:t xml:space="preserve"> </w:t>
        </w:r>
        <w:r w:rsidR="002E2DBB">
          <w:t xml:space="preserve">VFL privacy during sample alignment </w:t>
        </w:r>
      </w:ins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D7B08" w14:textId="77777777" w:rsidR="00A9481B" w:rsidRDefault="00A9481B">
      <w:r>
        <w:separator/>
      </w:r>
    </w:p>
  </w:endnote>
  <w:endnote w:type="continuationSeparator" w:id="0">
    <w:p w14:paraId="0DFE7F1A" w14:textId="77777777" w:rsidR="00A9481B" w:rsidRDefault="00A94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B860D" w14:textId="77777777" w:rsidR="00A9481B" w:rsidRDefault="00A9481B">
      <w:r>
        <w:separator/>
      </w:r>
    </w:p>
  </w:footnote>
  <w:footnote w:type="continuationSeparator" w:id="0">
    <w:p w14:paraId="33B778A6" w14:textId="77777777" w:rsidR="00A9481B" w:rsidRDefault="00A948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F3EBF"/>
    <w:rsid w:val="0010504F"/>
    <w:rsid w:val="00141EBC"/>
    <w:rsid w:val="001604A8"/>
    <w:rsid w:val="001B093A"/>
    <w:rsid w:val="001C5CF1"/>
    <w:rsid w:val="00214DF0"/>
    <w:rsid w:val="002474B7"/>
    <w:rsid w:val="00266561"/>
    <w:rsid w:val="00295435"/>
    <w:rsid w:val="002E2DBB"/>
    <w:rsid w:val="004054C1"/>
    <w:rsid w:val="004062C9"/>
    <w:rsid w:val="0041163A"/>
    <w:rsid w:val="0044235F"/>
    <w:rsid w:val="004721C0"/>
    <w:rsid w:val="004E1B7D"/>
    <w:rsid w:val="004E2F92"/>
    <w:rsid w:val="0051513A"/>
    <w:rsid w:val="0051688C"/>
    <w:rsid w:val="00566650"/>
    <w:rsid w:val="005A1AC7"/>
    <w:rsid w:val="005F1689"/>
    <w:rsid w:val="00653E2A"/>
    <w:rsid w:val="0069541A"/>
    <w:rsid w:val="00780A06"/>
    <w:rsid w:val="00785301"/>
    <w:rsid w:val="00793D77"/>
    <w:rsid w:val="0082707E"/>
    <w:rsid w:val="008A08B8"/>
    <w:rsid w:val="008B4AAF"/>
    <w:rsid w:val="009158D2"/>
    <w:rsid w:val="009255E7"/>
    <w:rsid w:val="00982BA7"/>
    <w:rsid w:val="009A0CAB"/>
    <w:rsid w:val="009A21B0"/>
    <w:rsid w:val="00A34787"/>
    <w:rsid w:val="00A9481B"/>
    <w:rsid w:val="00AA3DBE"/>
    <w:rsid w:val="00AA44B8"/>
    <w:rsid w:val="00AA7E59"/>
    <w:rsid w:val="00AE104A"/>
    <w:rsid w:val="00AE35AD"/>
    <w:rsid w:val="00B31607"/>
    <w:rsid w:val="00B41104"/>
    <w:rsid w:val="00BA4BE2"/>
    <w:rsid w:val="00BD1620"/>
    <w:rsid w:val="00BF3721"/>
    <w:rsid w:val="00C553DE"/>
    <w:rsid w:val="00C601CB"/>
    <w:rsid w:val="00C86F41"/>
    <w:rsid w:val="00C87441"/>
    <w:rsid w:val="00C93D83"/>
    <w:rsid w:val="00CB14FD"/>
    <w:rsid w:val="00CC4471"/>
    <w:rsid w:val="00CD2066"/>
    <w:rsid w:val="00D07287"/>
    <w:rsid w:val="00D318B2"/>
    <w:rsid w:val="00D55FB4"/>
    <w:rsid w:val="00E01B97"/>
    <w:rsid w:val="00E1464D"/>
    <w:rsid w:val="00E24209"/>
    <w:rsid w:val="00E25D01"/>
    <w:rsid w:val="00E35F5B"/>
    <w:rsid w:val="00E54C0A"/>
    <w:rsid w:val="00E63A8F"/>
    <w:rsid w:val="00EA7663"/>
    <w:rsid w:val="00F21090"/>
    <w:rsid w:val="00F30FD1"/>
    <w:rsid w:val="00F34A16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sid w:val="000F3EBF"/>
    <w:rPr>
      <w:rFonts w:ascii="Arial" w:hAnsi="Arial"/>
      <w:b/>
      <w:lang w:eastAsia="en-US"/>
    </w:rPr>
  </w:style>
  <w:style w:type="character" w:styleId="Strong">
    <w:name w:val="Strong"/>
    <w:basedOn w:val="DefaultParagraphFont"/>
    <w:uiPriority w:val="22"/>
    <w:qFormat/>
    <w:rsid w:val="00295435"/>
    <w:rPr>
      <w:b/>
      <w:bCs/>
    </w:rPr>
  </w:style>
  <w:style w:type="character" w:customStyle="1" w:styleId="EditorsNoteCharChar">
    <w:name w:val="Editor's Note Char Char"/>
    <w:link w:val="EditorsNote"/>
    <w:qFormat/>
    <w:rsid w:val="005A1AC7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CD206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40</cp:revision>
  <cp:lastPrinted>1900-01-01T00:00:00Z</cp:lastPrinted>
  <dcterms:created xsi:type="dcterms:W3CDTF">2021-08-04T10:39:00Z</dcterms:created>
  <dcterms:modified xsi:type="dcterms:W3CDTF">2025-02-10T09:20:00Z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