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009D630F" w:rsidR="00695A6C" w:rsidRDefault="00695A6C" w:rsidP="00695A6C">
      <w:pPr>
        <w:pStyle w:val="CRCoverPage"/>
        <w:tabs>
          <w:tab w:val="right" w:pos="9639"/>
        </w:tabs>
        <w:spacing w:after="0"/>
        <w:rPr>
          <w:b/>
          <w:i/>
          <w:noProof/>
          <w:sz w:val="28"/>
        </w:rPr>
      </w:pPr>
      <w:r>
        <w:rPr>
          <w:b/>
          <w:noProof/>
          <w:sz w:val="24"/>
        </w:rPr>
        <w:t>3GPP TSG-SA3 Meeting #1</w:t>
      </w:r>
      <w:r w:rsidR="00420186">
        <w:rPr>
          <w:b/>
          <w:noProof/>
          <w:sz w:val="24"/>
        </w:rPr>
        <w:t>1</w:t>
      </w:r>
      <w:r w:rsidR="00E462B4">
        <w:rPr>
          <w:b/>
          <w:noProof/>
          <w:sz w:val="24"/>
        </w:rPr>
        <w:t>2</w:t>
      </w:r>
      <w:r>
        <w:rPr>
          <w:b/>
          <w:i/>
          <w:noProof/>
          <w:sz w:val="28"/>
        </w:rPr>
        <w:tab/>
        <w:t>S3-2</w:t>
      </w:r>
      <w:r w:rsidR="00420186">
        <w:rPr>
          <w:b/>
          <w:i/>
          <w:noProof/>
          <w:sz w:val="28"/>
        </w:rPr>
        <w:t>3</w:t>
      </w:r>
      <w:r w:rsidR="007F242A">
        <w:rPr>
          <w:b/>
          <w:i/>
          <w:noProof/>
          <w:sz w:val="28"/>
        </w:rPr>
        <w:t>4340</w:t>
      </w:r>
    </w:p>
    <w:p w14:paraId="7CB45193" w14:textId="69326932" w:rsidR="001E41F3" w:rsidRPr="00695A6C" w:rsidRDefault="00B504E4" w:rsidP="00695A6C">
      <w:pPr>
        <w:pStyle w:val="CRCoverPage"/>
        <w:outlineLvl w:val="0"/>
        <w:rPr>
          <w:b/>
          <w:bCs/>
          <w:noProof/>
          <w:sz w:val="24"/>
        </w:rPr>
      </w:pPr>
      <w:r>
        <w:rPr>
          <w:b/>
          <w:bCs/>
          <w:sz w:val="24"/>
        </w:rPr>
        <w:t>Gothenburg</w:t>
      </w:r>
      <w:r w:rsidR="00695A6C" w:rsidRPr="00695A6C">
        <w:rPr>
          <w:b/>
          <w:bCs/>
          <w:sz w:val="24"/>
        </w:rPr>
        <w:t>,</w:t>
      </w:r>
      <w:r w:rsidR="003C7227">
        <w:rPr>
          <w:b/>
          <w:bCs/>
          <w:sz w:val="24"/>
        </w:rPr>
        <w:t xml:space="preserve"> </w:t>
      </w:r>
      <w:r>
        <w:rPr>
          <w:b/>
          <w:bCs/>
          <w:sz w:val="24"/>
        </w:rPr>
        <w:t>Sweden</w:t>
      </w:r>
      <w:r w:rsidR="00695A6C" w:rsidRPr="00695A6C">
        <w:rPr>
          <w:b/>
          <w:bCs/>
          <w:sz w:val="24"/>
        </w:rPr>
        <w:t xml:space="preserve">, </w:t>
      </w:r>
      <w:r w:rsidR="00E462B4">
        <w:rPr>
          <w:b/>
          <w:bCs/>
          <w:sz w:val="24"/>
        </w:rPr>
        <w:t>14</w:t>
      </w:r>
      <w:r w:rsidR="00695A6C" w:rsidRPr="00695A6C">
        <w:rPr>
          <w:b/>
          <w:bCs/>
          <w:sz w:val="24"/>
        </w:rPr>
        <w:t xml:space="preserve"> - </w:t>
      </w:r>
      <w:r w:rsidR="00E462B4">
        <w:rPr>
          <w:b/>
          <w:bCs/>
          <w:sz w:val="24"/>
        </w:rPr>
        <w:t>18</w:t>
      </w:r>
      <w:r w:rsidR="00695A6C" w:rsidRPr="00695A6C">
        <w:rPr>
          <w:b/>
          <w:bCs/>
          <w:sz w:val="24"/>
        </w:rPr>
        <w:t xml:space="preserve"> </w:t>
      </w:r>
      <w:r w:rsidR="00E462B4">
        <w:rPr>
          <w:b/>
          <w:bCs/>
          <w:sz w:val="24"/>
        </w:rPr>
        <w:t>August</w:t>
      </w:r>
      <w:r w:rsidR="00695A6C" w:rsidRPr="00695A6C">
        <w:rPr>
          <w:b/>
          <w:bCs/>
          <w:sz w:val="24"/>
        </w:rPr>
        <w:t xml:space="preserve"> 202</w:t>
      </w:r>
      <w:r w:rsidR="00420186">
        <w:rPr>
          <w:b/>
          <w:bCs/>
          <w:sz w:val="24"/>
        </w:rPr>
        <w:t>3</w:t>
      </w:r>
    </w:p>
    <w:p w14:paraId="17B2D216" w14:textId="77777777" w:rsidR="003B1F7F" w:rsidRDefault="003B1F7F" w:rsidP="003B1F7F">
      <w:pPr>
        <w:keepNext/>
        <w:pBdr>
          <w:bottom w:val="single" w:sz="4" w:space="1" w:color="auto"/>
        </w:pBdr>
        <w:tabs>
          <w:tab w:val="right" w:pos="9639"/>
        </w:tabs>
        <w:outlineLvl w:val="0"/>
        <w:rPr>
          <w:rFonts w:ascii="Arial" w:hAnsi="Arial" w:cs="Arial"/>
          <w:b/>
          <w:sz w:val="24"/>
        </w:rPr>
      </w:pPr>
    </w:p>
    <w:p w14:paraId="42324B7E" w14:textId="77777777" w:rsidR="003B1F7F" w:rsidRDefault="003B1F7F" w:rsidP="003B1F7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Qualcomm Incorporated</w:t>
      </w:r>
    </w:p>
    <w:p w14:paraId="1E86EEC7" w14:textId="7657DE27" w:rsidR="003B1F7F" w:rsidRDefault="003B1F7F" w:rsidP="003B1F7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828EE">
        <w:rPr>
          <w:rFonts w:ascii="Arial" w:hAnsi="Arial" w:cs="Arial"/>
          <w:b/>
        </w:rPr>
        <w:t>Updating</w:t>
      </w:r>
      <w:r>
        <w:rPr>
          <w:rFonts w:ascii="Arial" w:hAnsi="Arial" w:cs="Arial"/>
          <w:b/>
        </w:rPr>
        <w:t xml:space="preserve"> </w:t>
      </w:r>
      <w:r w:rsidR="00EC343B">
        <w:rPr>
          <w:rFonts w:ascii="Arial" w:hAnsi="Arial" w:cs="Arial"/>
          <w:b/>
        </w:rPr>
        <w:t xml:space="preserve">security procedure for </w:t>
      </w:r>
      <w:r w:rsidR="00FD55BD">
        <w:rPr>
          <w:rFonts w:ascii="Arial" w:hAnsi="Arial" w:cs="Arial"/>
          <w:b/>
        </w:rPr>
        <w:t xml:space="preserve">U2U relay discovery with model </w:t>
      </w:r>
      <w:r w:rsidR="0051184B">
        <w:rPr>
          <w:rFonts w:ascii="Arial" w:hAnsi="Arial" w:cs="Arial"/>
          <w:b/>
        </w:rPr>
        <w:t>B</w:t>
      </w:r>
      <w:r w:rsidR="00EC343B">
        <w:rPr>
          <w:rFonts w:ascii="Arial" w:hAnsi="Arial" w:cs="Arial"/>
          <w:b/>
        </w:rPr>
        <w:t xml:space="preserve"> in ProSe draft CR</w:t>
      </w:r>
    </w:p>
    <w:p w14:paraId="3982FF24" w14:textId="77777777" w:rsidR="003B1F7F" w:rsidRDefault="003B1F7F" w:rsidP="003B1F7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182E06A" w14:textId="23661DC1" w:rsidR="003B1F7F" w:rsidRDefault="003B1F7F" w:rsidP="003B1F7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w:t>
      </w:r>
      <w:r w:rsidR="00FD55BD">
        <w:rPr>
          <w:rFonts w:ascii="Arial" w:hAnsi="Arial"/>
          <w:b/>
        </w:rPr>
        <w:t>5</w:t>
      </w:r>
    </w:p>
    <w:p w14:paraId="44E848A1" w14:textId="77777777" w:rsidR="003B1F7F" w:rsidRDefault="003B1F7F" w:rsidP="003B1F7F">
      <w:pPr>
        <w:pStyle w:val="Heading1"/>
      </w:pPr>
      <w:r>
        <w:t>1</w:t>
      </w:r>
      <w:r>
        <w:tab/>
        <w:t>Decision/action requested</w:t>
      </w:r>
    </w:p>
    <w:p w14:paraId="1E3727B9" w14:textId="28D59509" w:rsidR="003B1F7F" w:rsidRDefault="003B1F7F" w:rsidP="003B1F7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pCR proposes </w:t>
      </w:r>
      <w:r w:rsidR="00FD55BD">
        <w:rPr>
          <w:b/>
          <w:i/>
        </w:rPr>
        <w:t xml:space="preserve">to </w:t>
      </w:r>
      <w:r w:rsidR="00A828EE">
        <w:rPr>
          <w:b/>
          <w:i/>
        </w:rPr>
        <w:t>update the</w:t>
      </w:r>
      <w:r w:rsidR="00FD55BD">
        <w:rPr>
          <w:b/>
          <w:i/>
        </w:rPr>
        <w:t xml:space="preserve"> security procedure for 5G ProSe U2U relay discovery with Model </w:t>
      </w:r>
      <w:r w:rsidR="0051184B">
        <w:rPr>
          <w:b/>
          <w:i/>
        </w:rPr>
        <w:t>B</w:t>
      </w:r>
      <w:r w:rsidR="00A07571">
        <w:rPr>
          <w:b/>
          <w:i/>
        </w:rPr>
        <w:t>.</w:t>
      </w:r>
      <w:r>
        <w:rPr>
          <w:b/>
          <w:i/>
        </w:rPr>
        <w:t xml:space="preserve"> </w:t>
      </w:r>
    </w:p>
    <w:p w14:paraId="44FBB8E0" w14:textId="77777777" w:rsidR="003B1F7F" w:rsidRDefault="003B1F7F" w:rsidP="003B1F7F">
      <w:pPr>
        <w:pStyle w:val="Heading1"/>
      </w:pPr>
      <w:r>
        <w:t>2</w:t>
      </w:r>
      <w:r>
        <w:tab/>
        <w:t>References</w:t>
      </w:r>
    </w:p>
    <w:p w14:paraId="07F04CF5" w14:textId="2DC4802D" w:rsidR="003B1F7F" w:rsidRDefault="003B1F7F" w:rsidP="003B1F7F">
      <w:pPr>
        <w:pStyle w:val="Reference"/>
      </w:pPr>
      <w:r>
        <w:t>[1]</w:t>
      </w:r>
      <w:r>
        <w:tab/>
      </w:r>
      <w:r w:rsidR="00362A73">
        <w:t>TR 33.740</w:t>
      </w:r>
      <w:r w:rsidR="00993E8B">
        <w:t xml:space="preserve"> v0.7.0</w:t>
      </w:r>
    </w:p>
    <w:p w14:paraId="2BE3B3D8" w14:textId="7418C24F" w:rsidR="003B1F7F" w:rsidRPr="00CA1995" w:rsidRDefault="003B1F7F" w:rsidP="00EF4083">
      <w:pPr>
        <w:pStyle w:val="Reference"/>
      </w:pPr>
      <w:r w:rsidRPr="00CA1995">
        <w:t>[</w:t>
      </w:r>
      <w:r>
        <w:t>2</w:t>
      </w:r>
      <w:r w:rsidRPr="00CA1995">
        <w:t>]</w:t>
      </w:r>
      <w:r w:rsidRPr="00CA1995">
        <w:tab/>
      </w:r>
      <w:r w:rsidR="00166BE0" w:rsidRPr="00166BE0">
        <w:t xml:space="preserve">S3-232007 </w:t>
      </w:r>
      <w:r w:rsidR="00AA0EC7">
        <w:t>ProSe Phase 2 d</w:t>
      </w:r>
      <w:r w:rsidR="00166BE0" w:rsidRPr="00166BE0">
        <w:t>raft</w:t>
      </w:r>
      <w:r w:rsidR="00AA0EC7">
        <w:t xml:space="preserve"> CR</w:t>
      </w:r>
    </w:p>
    <w:p w14:paraId="59773E08" w14:textId="77777777" w:rsidR="003B1F7F" w:rsidRDefault="003B1F7F" w:rsidP="003B1F7F">
      <w:pPr>
        <w:pStyle w:val="Heading1"/>
      </w:pPr>
      <w:r>
        <w:t>3</w:t>
      </w:r>
      <w:r>
        <w:tab/>
        <w:t>Rationale</w:t>
      </w:r>
    </w:p>
    <w:p w14:paraId="2FD07550" w14:textId="7015B9CF" w:rsidR="00133CC5" w:rsidRDefault="00133CC5" w:rsidP="003B1F7F">
      <w:r>
        <w:rPr>
          <w:iCs/>
        </w:rPr>
        <w:t xml:space="preserve">This contribution proposes to remove the </w:t>
      </w:r>
      <w:r w:rsidR="00EA30ED">
        <w:rPr>
          <w:iCs/>
        </w:rPr>
        <w:t xml:space="preserve">three </w:t>
      </w:r>
      <w:r>
        <w:rPr>
          <w:iCs/>
        </w:rPr>
        <w:t xml:space="preserve">Editor’s Notes in clause 6.1.3.3.3.2 of the ProSe draft CR. </w:t>
      </w:r>
    </w:p>
    <w:p w14:paraId="1746668F" w14:textId="77777777" w:rsidR="002F2DE1" w:rsidRDefault="002F2DE1" w:rsidP="002F2DE1">
      <w:pPr>
        <w:pStyle w:val="EditorsNote"/>
        <w:rPr>
          <w:lang w:eastAsia="zh-CN"/>
        </w:rPr>
      </w:pPr>
      <w:r>
        <w:t xml:space="preserve">Editor’s Note: </w:t>
      </w:r>
      <w:r w:rsidRPr="007D0FA1">
        <w:rPr>
          <w:lang w:eastAsia="zh-CN"/>
        </w:rPr>
        <w:t>How to provision the discovery security materials associated with a Prose service is FFS.</w:t>
      </w:r>
    </w:p>
    <w:p w14:paraId="1867C7A7" w14:textId="3A7B3304" w:rsidR="00796B8C" w:rsidRDefault="00EA30ED" w:rsidP="00796B8C">
      <w:r>
        <w:t xml:space="preserve">First, the </w:t>
      </w:r>
      <w:r w:rsidR="00796B8C">
        <w:t xml:space="preserve">above Editor’s Note was added in the </w:t>
      </w:r>
      <w:r w:rsidR="00943820">
        <w:t>SA3</w:t>
      </w:r>
      <w:r w:rsidR="00F16542">
        <w:t xml:space="preserve"> #111</w:t>
      </w:r>
      <w:r w:rsidR="00943820">
        <w:t xml:space="preserve"> </w:t>
      </w:r>
      <w:r w:rsidR="00796B8C">
        <w:t xml:space="preserve">meeting based on the comment that </w:t>
      </w:r>
      <w:r w:rsidR="00796B8C" w:rsidRPr="0006688A">
        <w:t xml:space="preserve">the direct discovery security materials </w:t>
      </w:r>
      <w:r w:rsidR="00F16542">
        <w:t>are</w:t>
      </w:r>
      <w:r w:rsidR="00F16542" w:rsidRPr="0006688A">
        <w:t xml:space="preserve"> </w:t>
      </w:r>
      <w:r w:rsidR="00796B8C" w:rsidRPr="0006688A">
        <w:t>associated with Prose restricted code.</w:t>
      </w:r>
      <w:r w:rsidR="00796B8C">
        <w:t xml:space="preserve"> As concluded during the study</w:t>
      </w:r>
      <w:r w:rsidR="003C7FB9">
        <w:t xml:space="preserve"> [1]</w:t>
      </w:r>
      <w:r w:rsidR="00796B8C">
        <w:t xml:space="preserve">, the provisioning of direct discovery security materials associated with a ProSe service is based on the procedure of Restricted discovery security materials provisioning as specified in clause 6.1.3.2.2. As this is already described in step </w:t>
      </w:r>
      <w:r w:rsidR="002B4576">
        <w:t xml:space="preserve">0 </w:t>
      </w:r>
      <w:r w:rsidR="00796B8C">
        <w:t>of clause 6.1.3.3.3.</w:t>
      </w:r>
      <w:r w:rsidR="00133CC5">
        <w:t>2</w:t>
      </w:r>
      <w:r w:rsidR="00796B8C">
        <w:t>, it is proposed to remove the above Editor’s Note.</w:t>
      </w:r>
    </w:p>
    <w:p w14:paraId="4258C0D6" w14:textId="02D93041" w:rsidR="002F2DE1" w:rsidRDefault="002F2DE1" w:rsidP="007D357A">
      <w:pPr>
        <w:pStyle w:val="EditorsNote"/>
      </w:pPr>
      <w:r w:rsidRPr="007D357A">
        <w:t>Editor’s Note: Details on how the direct discovery set and discovery messages are protected is FFS.</w:t>
      </w:r>
    </w:p>
    <w:p w14:paraId="33C72F3A" w14:textId="012647D2" w:rsidR="003C51C7" w:rsidRDefault="00EA30ED" w:rsidP="00530F1F">
      <w:r>
        <w:t xml:space="preserve">Second, </w:t>
      </w:r>
      <w:r w:rsidR="00E13C49">
        <w:t xml:space="preserve">in step 1, it is </w:t>
      </w:r>
      <w:r w:rsidR="0049498A">
        <w:t xml:space="preserve">already </w:t>
      </w:r>
      <w:r w:rsidR="00E13C49">
        <w:t xml:space="preserve">specified that the direct discovery set </w:t>
      </w:r>
      <w:r w:rsidR="0049498A">
        <w:t xml:space="preserve">is protected </w:t>
      </w:r>
      <w:r w:rsidR="009705B0">
        <w:t>using</w:t>
      </w:r>
      <w:r w:rsidR="00E13C49">
        <w:t xml:space="preserve"> the protection mechanism </w:t>
      </w:r>
      <w:r w:rsidR="00E21948">
        <w:t xml:space="preserve">defined </w:t>
      </w:r>
      <w:r w:rsidR="00E13C49">
        <w:t xml:space="preserve">for </w:t>
      </w:r>
      <w:r w:rsidR="00EE4379">
        <w:t xml:space="preserve">Restricted </w:t>
      </w:r>
      <w:r w:rsidR="00E21948">
        <w:t xml:space="preserve">5G ProSe Direct Discovery. </w:t>
      </w:r>
      <w:r w:rsidR="003629A5">
        <w:t xml:space="preserve">To </w:t>
      </w:r>
      <w:r w:rsidR="004F7B6A">
        <w:t xml:space="preserve">further </w:t>
      </w:r>
      <w:r w:rsidR="003629A5">
        <w:t>clarify t</w:t>
      </w:r>
      <w:r w:rsidR="003C51C7">
        <w:t xml:space="preserve">his aspect, </w:t>
      </w:r>
      <w:r w:rsidR="00D82AD0">
        <w:t xml:space="preserve">the </w:t>
      </w:r>
      <w:r w:rsidR="003C51C7">
        <w:t>following NOTE</w:t>
      </w:r>
      <w:r w:rsidR="004F1230">
        <w:t xml:space="preserve"> </w:t>
      </w:r>
      <w:r w:rsidR="002B5833">
        <w:t xml:space="preserve">is added </w:t>
      </w:r>
      <w:r w:rsidR="004F1230">
        <w:t>and the above Editor’s Note</w:t>
      </w:r>
      <w:r w:rsidR="002B5833">
        <w:t xml:space="preserve"> is deleted</w:t>
      </w:r>
      <w:r w:rsidR="003C51C7">
        <w:t>:</w:t>
      </w:r>
    </w:p>
    <w:p w14:paraId="7AB2F68F" w14:textId="3D8082F0" w:rsidR="00816E56" w:rsidRPr="007D357A" w:rsidRDefault="003C51C7" w:rsidP="003C51C7">
      <w:pPr>
        <w:pStyle w:val="NO"/>
      </w:pPr>
      <w:r>
        <w:t xml:space="preserve">NOTE 1: The protected direct discovery set contains all </w:t>
      </w:r>
      <w:r w:rsidR="003648E8">
        <w:t xml:space="preserve">the necessary </w:t>
      </w:r>
      <w:r>
        <w:t xml:space="preserve">information (e.g., UTC-based counter LSB and MIC) </w:t>
      </w:r>
      <w:r w:rsidR="003648E8">
        <w:t xml:space="preserve">required for </w:t>
      </w:r>
      <w:r w:rsidR="002B5833">
        <w:t xml:space="preserve">decryption </w:t>
      </w:r>
      <w:r>
        <w:t xml:space="preserve">and/or integrity </w:t>
      </w:r>
      <w:r w:rsidR="002B5833">
        <w:t>check</w:t>
      </w:r>
      <w:r>
        <w:t>.</w:t>
      </w:r>
      <w:r w:rsidR="00E13C49">
        <w:t xml:space="preserve"> </w:t>
      </w:r>
    </w:p>
    <w:p w14:paraId="1E47A9A5" w14:textId="77777777" w:rsidR="002F2DE1" w:rsidRDefault="002F2DE1" w:rsidP="002F2DE1">
      <w:pPr>
        <w:pStyle w:val="EditorsNote"/>
        <w:rPr>
          <w:lang w:eastAsia="zh-CN"/>
        </w:rPr>
      </w:pPr>
      <w:r>
        <w:t xml:space="preserve">Editor’s Note: </w:t>
      </w:r>
      <w:r w:rsidRPr="007D0FA1">
        <w:rPr>
          <w:lang w:eastAsia="zh-CN"/>
        </w:rPr>
        <w:t>How to decrypt the direct discovery set by 5G Prose End UE is FFS.</w:t>
      </w:r>
    </w:p>
    <w:p w14:paraId="6396B012" w14:textId="78B43DC9" w:rsidR="00790D38" w:rsidRDefault="00AC6874" w:rsidP="00790D38">
      <w:r w:rsidRPr="00AC6874">
        <w:t>As indicate above, direct discovery set is protected in the same manner as restricted discovery message and includes all information required for decryption</w:t>
      </w:r>
      <w:r w:rsidR="00E178FE">
        <w:t xml:space="preserve"> and </w:t>
      </w:r>
      <w:r w:rsidRPr="00AC6874">
        <w:t xml:space="preserve">integrity check. So, the decryption at the </w:t>
      </w:r>
      <w:r w:rsidR="00E178FE">
        <w:t>5G ProSe End</w:t>
      </w:r>
      <w:r w:rsidRPr="00AC6874">
        <w:t xml:space="preserve"> UE is done as descr</w:t>
      </w:r>
      <w:r w:rsidR="00613AEC">
        <w:t>i</w:t>
      </w:r>
      <w:r w:rsidRPr="00AC6874">
        <w:t xml:space="preserve">bed in </w:t>
      </w:r>
      <w:r w:rsidR="00DC4F62">
        <w:t>clause 6.1.3.2.3.</w:t>
      </w:r>
    </w:p>
    <w:p w14:paraId="6902DCB2" w14:textId="58698817" w:rsidR="003B1F7F" w:rsidRDefault="003B1F7F" w:rsidP="003B1F7F">
      <w:pPr>
        <w:pStyle w:val="Heading1"/>
      </w:pPr>
      <w:r>
        <w:t>4</w:t>
      </w:r>
      <w:r>
        <w:tab/>
        <w:t>Detailed proposal</w:t>
      </w:r>
    </w:p>
    <w:p w14:paraId="2DD979EC" w14:textId="0F3366EF" w:rsidR="003B1F7F" w:rsidRDefault="003B1F7F" w:rsidP="003B1F7F">
      <w:pPr>
        <w:rPr>
          <w:iCs/>
        </w:rPr>
      </w:pPr>
      <w:r w:rsidRPr="00CA1995">
        <w:rPr>
          <w:iCs/>
        </w:rPr>
        <w:t>SA3 is kindly requested to approve the below pCR for inclusion in the draft CR in [2]</w:t>
      </w:r>
      <w:r w:rsidR="00F87445">
        <w:rPr>
          <w:iCs/>
        </w:rPr>
        <w:t>.</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69CF9BC" w14:textId="77777777" w:rsidR="00EA6359" w:rsidRDefault="00EA6359" w:rsidP="00EA6359">
      <w:pPr>
        <w:tabs>
          <w:tab w:val="left" w:pos="3495"/>
        </w:tabs>
        <w:rPr>
          <w:sz w:val="48"/>
          <w:szCs w:val="48"/>
        </w:rPr>
      </w:pPr>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248A0363" w14:textId="77777777" w:rsidR="00C40D5A" w:rsidRPr="005B29E9" w:rsidRDefault="00C40D5A" w:rsidP="00C40D5A">
      <w:pPr>
        <w:pStyle w:val="Heading6"/>
      </w:pPr>
      <w:bookmarkStart w:id="0" w:name="_Toc106364507"/>
      <w:bookmarkStart w:id="1" w:name="_Toc129959830"/>
      <w:r w:rsidRPr="009A6B4F">
        <w:rPr>
          <w:rFonts w:eastAsia="SimSun"/>
          <w:lang w:eastAsia="zh-CN"/>
        </w:rPr>
        <w:t>6.1.3.</w:t>
      </w:r>
      <w:r>
        <w:rPr>
          <w:rFonts w:eastAsia="SimSun" w:hint="eastAsia"/>
          <w:lang w:eastAsia="zh-CN"/>
        </w:rPr>
        <w:t>3</w:t>
      </w:r>
      <w:r w:rsidRPr="009A6B4F">
        <w:rPr>
          <w:rFonts w:eastAsia="SimSun"/>
          <w:lang w:eastAsia="zh-CN"/>
        </w:rPr>
        <w:t>.</w:t>
      </w:r>
      <w:r>
        <w:rPr>
          <w:rFonts w:eastAsia="SimSun" w:hint="eastAsia"/>
          <w:lang w:eastAsia="zh-CN"/>
        </w:rPr>
        <w:t>3</w:t>
      </w:r>
      <w:r w:rsidRPr="009A6B4F">
        <w:rPr>
          <w:rFonts w:eastAsia="SimSun"/>
          <w:lang w:eastAsia="zh-CN"/>
        </w:rPr>
        <w:t>.2</w:t>
      </w:r>
      <w:r w:rsidRPr="009A6B4F">
        <w:rPr>
          <w:rFonts w:eastAsia="SimSun"/>
          <w:lang w:eastAsia="zh-CN"/>
        </w:rPr>
        <w:tab/>
      </w:r>
      <w:r>
        <w:rPr>
          <w:rFonts w:eastAsia="SimSun" w:hint="eastAsia"/>
          <w:lang w:eastAsia="zh-CN"/>
        </w:rPr>
        <w:t>Security p</w:t>
      </w:r>
      <w:r w:rsidRPr="00E65FA8">
        <w:rPr>
          <w:rFonts w:eastAsia="SimSun"/>
          <w:lang w:eastAsia="zh-CN"/>
        </w:rPr>
        <w:t>rocedure for 5G ProSe UE-to-UE Relay Discovery with Model B</w:t>
      </w:r>
    </w:p>
    <w:p w14:paraId="5DB0B0EC" w14:textId="77777777" w:rsidR="00C40D5A" w:rsidRDefault="00C40D5A" w:rsidP="00C40D5A">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6.1.3.3.</w:t>
      </w:r>
      <w:r>
        <w:rPr>
          <w:rFonts w:hint="eastAsia"/>
          <w:lang w:eastAsia="zh-CN"/>
        </w:rPr>
        <w:t>3</w:t>
      </w:r>
      <w:r w:rsidRPr="00172B12">
        <w:t>.</w:t>
      </w:r>
      <w:r>
        <w:rPr>
          <w:rFonts w:hint="eastAsia"/>
          <w:lang w:eastAsia="zh-CN"/>
        </w:rPr>
        <w:t>2</w:t>
      </w:r>
      <w:r w:rsidRPr="00172B12">
        <w:t>-1</w:t>
      </w:r>
      <w:r>
        <w:t>.</w:t>
      </w:r>
    </w:p>
    <w:p w14:paraId="5E804445" w14:textId="77777777" w:rsidR="00C40D5A" w:rsidRDefault="00C40D5A" w:rsidP="00C40D5A">
      <w:pPr>
        <w:pStyle w:val="TH"/>
        <w:rPr>
          <w:lang w:eastAsia="zh-CN"/>
        </w:rPr>
      </w:pPr>
      <w:r>
        <w:object w:dxaOrig="9105" w:dyaOrig="4860" w14:anchorId="66B76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180.3pt" o:ole="">
            <v:imagedata r:id="rId10" o:title=""/>
          </v:shape>
          <o:OLEObject Type="Embed" ProgID="Visio.Drawing.15" ShapeID="_x0000_i1025" DrawAspect="Content" ObjectID="_1753867606" r:id="rId11"/>
        </w:object>
      </w:r>
    </w:p>
    <w:p w14:paraId="79C7F28A" w14:textId="77777777" w:rsidR="00C40D5A" w:rsidRDefault="00C40D5A" w:rsidP="00C40D5A">
      <w:pPr>
        <w:pStyle w:val="TF"/>
        <w:rPr>
          <w:lang w:eastAsia="zh-CN"/>
        </w:rPr>
      </w:pPr>
      <w:r>
        <w:t>Figure 6.</w:t>
      </w:r>
      <w:r>
        <w:rPr>
          <w:rFonts w:hint="eastAsia"/>
          <w:lang w:eastAsia="zh-CN"/>
        </w:rPr>
        <w:t>1</w:t>
      </w:r>
      <w:r>
        <w:t>.</w:t>
      </w:r>
      <w:r>
        <w:rPr>
          <w:rFonts w:hint="eastAsia"/>
          <w:lang w:eastAsia="zh-CN"/>
        </w:rPr>
        <w:t>3</w:t>
      </w:r>
      <w:r>
        <w:t>.</w:t>
      </w:r>
      <w:r>
        <w:rPr>
          <w:rFonts w:hint="eastAsia"/>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06B0926B" w14:textId="58D15629" w:rsidR="00C40D5A" w:rsidRDefault="00C40D5A" w:rsidP="00C40D5A">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ins w:id="2" w:author="QC_r1" w:date="2023-08-17T10:50:00Z">
        <w:r w:rsidR="007A1CE5">
          <w:t xml:space="preserve">5G </w:t>
        </w:r>
      </w:ins>
      <w:r w:rsidRPr="000137BE">
        <w:t xml:space="preserve">ProSe </w:t>
      </w:r>
      <w:ins w:id="3" w:author="QC_r1" w:date="2023-08-17T10:50:00Z">
        <w:r w:rsidR="007A1CE5">
          <w:t xml:space="preserve">Direct Discovery </w:t>
        </w:r>
      </w:ins>
      <w:r w:rsidRPr="000137BE">
        <w:t>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p>
    <w:p w14:paraId="3EEDD722" w14:textId="77777777" w:rsidR="00C40D5A" w:rsidRDefault="00C40D5A" w:rsidP="00C40D5A">
      <w:pPr>
        <w:pStyle w:val="B1"/>
        <w:ind w:firstLine="0"/>
        <w:rPr>
          <w:lang w:eastAsia="zh-CN"/>
        </w:rPr>
      </w:pPr>
      <w:r>
        <w:rPr>
          <w:lang w:eastAsia="zh-CN"/>
        </w:rPr>
        <w:t>The d</w:t>
      </w:r>
      <w:r>
        <w:rPr>
          <w:rFonts w:hint="eastAsia"/>
          <w:lang w:eastAsia="zh-CN"/>
        </w:rPr>
        <w:t xml:space="preserve">iscoverer </w:t>
      </w:r>
      <w:r>
        <w:t>5G ProSe End</w:t>
      </w:r>
      <w:r>
        <w:rPr>
          <w:rFonts w:hint="eastAsia"/>
          <w:lang w:eastAsia="zh-CN"/>
        </w:rPr>
        <w:t xml:space="preserve"> UE, discoveree </w:t>
      </w:r>
      <w:r>
        <w:t>5G ProSe End</w:t>
      </w:r>
      <w:r>
        <w:rPr>
          <w:rFonts w:hint="eastAsia"/>
          <w:lang w:eastAsia="zh-CN"/>
        </w:rPr>
        <w:t xml:space="preserve"> UE and 5</w:t>
      </w:r>
      <w:r>
        <w:t>G ProSe UE-to-UE</w:t>
      </w:r>
      <w:r>
        <w:rPr>
          <w:rFonts w:hint="eastAsia"/>
          <w:lang w:eastAsia="zh-CN"/>
        </w:rPr>
        <w:t xml:space="preserve"> Relay </w:t>
      </w:r>
      <w:r>
        <w:t xml:space="preserve">are provisioned with the discovery security materials </w:t>
      </w:r>
      <w:r w:rsidRPr="000137BE">
        <w:t xml:space="preserve">associated with a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p>
    <w:p w14:paraId="4562F909" w14:textId="2DB996C9" w:rsidR="00C40D5A" w:rsidDel="00763C98" w:rsidRDefault="00C40D5A" w:rsidP="00C40D5A">
      <w:pPr>
        <w:pStyle w:val="EditorsNote"/>
        <w:rPr>
          <w:del w:id="4" w:author="QC" w:date="2023-07-28T18:17:00Z"/>
          <w:lang w:eastAsia="zh-CN"/>
        </w:rPr>
      </w:pPr>
      <w:del w:id="5" w:author="QC" w:date="2023-07-28T18:17:00Z">
        <w:r w:rsidDel="00763C98">
          <w:delText xml:space="preserve">Editor’s Note: </w:delText>
        </w:r>
        <w:r w:rsidRPr="007D0FA1" w:rsidDel="00763C98">
          <w:rPr>
            <w:lang w:eastAsia="zh-CN"/>
          </w:rPr>
          <w:delText>How to provision the discovery security materials associated with a Prose service is FFS.</w:delText>
        </w:r>
      </w:del>
    </w:p>
    <w:p w14:paraId="00F8A544" w14:textId="2B0F55A3" w:rsidR="00C40D5A" w:rsidDel="00763C98" w:rsidRDefault="00C40D5A" w:rsidP="00C40D5A">
      <w:pPr>
        <w:pStyle w:val="EditorsNote"/>
        <w:rPr>
          <w:del w:id="6" w:author="QC" w:date="2023-07-28T18:17:00Z"/>
        </w:rPr>
      </w:pPr>
      <w:del w:id="7" w:author="QC" w:date="2023-07-28T18:17:00Z">
        <w:r w:rsidDel="00763C98">
          <w:rPr>
            <w:lang w:eastAsia="zh-CN"/>
          </w:rPr>
          <w:delText xml:space="preserve">Editor’s Note: Details on how the direct discovery set and discovery messages are protected is FFS. </w:delText>
        </w:r>
      </w:del>
    </w:p>
    <w:p w14:paraId="6805C0A0" w14:textId="62870F72" w:rsidR="004857C4" w:rsidRDefault="00C40D5A" w:rsidP="004857C4">
      <w:pPr>
        <w:pStyle w:val="B1"/>
        <w:rPr>
          <w:ins w:id="8" w:author="QC" w:date="2023-08-04T16:11:00Z"/>
        </w:rPr>
      </w:pPr>
      <w:r>
        <w:t>1.</w:t>
      </w:r>
      <w:r>
        <w:tab/>
        <w:t>The discoverer 5G ProSe End UE shall protect a direct discovery set</w:t>
      </w:r>
      <w:r w:rsidDel="00667FE0">
        <w:t xml:space="preserve"> </w:t>
      </w:r>
      <w:r>
        <w:t xml:space="preserve">using the discovery security materials </w:t>
      </w:r>
      <w:r w:rsidRPr="00DB714E">
        <w:t xml:space="preserve">associated with the </w:t>
      </w:r>
      <w:del w:id="9" w:author="QC_r1" w:date="2023-08-17T10:51:00Z">
        <w:r w:rsidRPr="00DB714E" w:rsidDel="00853D0B">
          <w:delText>ProSe service</w:delText>
        </w:r>
      </w:del>
      <w:ins w:id="10" w:author="QC_r1" w:date="2023-08-17T10:51:00Z">
        <w:r w:rsidR="00853D0B">
          <w:t>5G ProSe Direct Discovery service</w:t>
        </w:r>
      </w:ins>
      <w:r>
        <w:t xml:space="preserve"> as specified in clause 6.1.3.2.3. </w:t>
      </w:r>
      <w:r w:rsidRPr="006E6469">
        <w:rPr>
          <w:lang w:eastAsia="zh-CN"/>
        </w:rPr>
        <w:t>The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5G ProSe End</w:t>
      </w:r>
      <w:r w:rsidRPr="006E6469">
        <w:rPr>
          <w:lang w:eastAsia="zh-CN"/>
        </w:rPr>
        <w:t xml:space="preserve"> UE</w:t>
      </w:r>
      <w:r>
        <w:rPr>
          <w:rFonts w:hint="eastAsia"/>
          <w:lang w:eastAsia="zh-CN"/>
        </w:rPr>
        <w:t xml:space="preserve"> and</w:t>
      </w:r>
      <w:r w:rsidRPr="006E6469">
        <w:rPr>
          <w:lang w:eastAsia="zh-CN"/>
        </w:rPr>
        <w:t xml:space="preserve"> User Info ID of the </w:t>
      </w:r>
      <w:r>
        <w:rPr>
          <w:rFonts w:hint="eastAsia"/>
          <w:lang w:eastAsia="zh-CN"/>
        </w:rPr>
        <w:t>discoveree</w:t>
      </w:r>
      <w:r w:rsidRPr="006E6469">
        <w:rPr>
          <w:lang w:eastAsia="zh-CN"/>
        </w:rPr>
        <w:t xml:space="preserve"> </w:t>
      </w:r>
      <w:r>
        <w:t>5G ProSe End</w:t>
      </w:r>
      <w:r w:rsidRPr="006E6469">
        <w:rPr>
          <w:lang w:eastAsia="zh-CN"/>
        </w:rPr>
        <w:t xml:space="preserve"> UE. </w:t>
      </w:r>
      <w:r>
        <w:t>Then, the discoverer 5G ProSe End UE shall include the protected direct discovery set in the Solicitation message and protect the Solicitation message using the discovery security materials associated with the RSC as specified in clause 6.1.3.2.3. The solicitation message is sent to the 5G ProSe UE-to-UE Relay.</w:t>
      </w:r>
    </w:p>
    <w:p w14:paraId="1C61D3E5" w14:textId="3C25E7FC" w:rsidR="00763C98" w:rsidDel="006C0F0C" w:rsidRDefault="00763C98" w:rsidP="00763C98">
      <w:pPr>
        <w:pStyle w:val="NO"/>
        <w:rPr>
          <w:ins w:id="11" w:author="QC" w:date="2023-07-28T18:17:00Z"/>
          <w:del w:id="12" w:author="QC_r1" w:date="2023-08-17T12:23:00Z"/>
        </w:rPr>
      </w:pPr>
      <w:ins w:id="13" w:author="QC" w:date="2023-07-28T18:17:00Z">
        <w:del w:id="14" w:author="QC_r1" w:date="2023-08-17T12:23:00Z">
          <w:r w:rsidDel="006C0F0C">
            <w:delText>NOTE 1: The protected direct discovery set contains all the necessary information (e.g., UTC-based counter LSB and MIC) required for endecryption and/or integrity protectioncheck.</w:delText>
          </w:r>
        </w:del>
      </w:ins>
    </w:p>
    <w:p w14:paraId="479D7F04" w14:textId="77777777" w:rsidR="00C40D5A" w:rsidRDefault="00C40D5A" w:rsidP="00C40D5A">
      <w:pPr>
        <w:pStyle w:val="B1"/>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decrypt and/or verify the received </w:t>
      </w:r>
      <w:r w:rsidRPr="0018372C">
        <w:rPr>
          <w:lang w:eastAsia="zh-CN"/>
        </w:rPr>
        <w:t>UE-to-UE Relay Discovery</w:t>
      </w:r>
      <w:r>
        <w:t xml:space="preserve"> Solicitation message using the discovery security materials associated with the RSC as specified in clause 6.1.3.2.3. </w:t>
      </w:r>
    </w:p>
    <w:p w14:paraId="001E87E9" w14:textId="77777777" w:rsidR="00C40D5A" w:rsidRDefault="00C40D5A" w:rsidP="00C40D5A">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2E50A5C0" w14:textId="77777777" w:rsidR="00C40D5A" w:rsidRDefault="00C40D5A" w:rsidP="00C40D5A">
      <w:pPr>
        <w:pStyle w:val="B1"/>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66F381C1" w14:textId="77777777" w:rsidR="00C40D5A" w:rsidRPr="00B51A59" w:rsidRDefault="00C40D5A" w:rsidP="00C40D5A">
      <w:pPr>
        <w:pStyle w:val="B1"/>
        <w:ind w:firstLine="0"/>
      </w:pPr>
      <w:r w:rsidRPr="00F4732D">
        <w:t xml:space="preserve">Then, 5G ProSe UE-to-UE Relay sends the message to the </w:t>
      </w:r>
      <w:r>
        <w:t>discoveree</w:t>
      </w:r>
      <w:r w:rsidRPr="00F4732D">
        <w:t xml:space="preserve"> 5G ProSe End UE.</w:t>
      </w:r>
    </w:p>
    <w:p w14:paraId="26C5AA86" w14:textId="77777777" w:rsidR="00C40D5A" w:rsidRDefault="00C40D5A" w:rsidP="00C40D5A">
      <w:pPr>
        <w:pStyle w:val="B1"/>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decrypt and/or verify the received </w:t>
      </w:r>
      <w:r w:rsidRPr="0018372C">
        <w:rPr>
          <w:lang w:eastAsia="zh-CN"/>
        </w:rPr>
        <w:t>UE-to-UE Relay Discovery</w:t>
      </w:r>
      <w:r w:rsidRPr="00734D6F">
        <w:t xml:space="preserve"> Solicitation message using the discovery security materials associated with the RSC as specified in clause 6.1.3.2.3. </w:t>
      </w:r>
    </w:p>
    <w:p w14:paraId="082B8F41" w14:textId="3192B350" w:rsidR="00C40D5A" w:rsidRDefault="00C40D5A" w:rsidP="00C40D5A">
      <w:pPr>
        <w:pStyle w:val="B1"/>
        <w:ind w:firstLine="0"/>
        <w:rPr>
          <w:lang w:eastAsia="zh-CN"/>
        </w:rPr>
      </w:pPr>
      <w:r>
        <w:lastRenderedPageBreak/>
        <w:t xml:space="preserve">If the verification is successful, the </w:t>
      </w:r>
      <w:r>
        <w:rPr>
          <w:rFonts w:hint="eastAsia"/>
          <w:lang w:eastAsia="zh-CN"/>
        </w:rPr>
        <w:t>discoveree</w:t>
      </w:r>
      <w:r>
        <w:t xml:space="preserve"> 5G ProSe</w:t>
      </w:r>
      <w:r w:rsidRPr="00734D6F">
        <w:t xml:space="preserve"> </w:t>
      </w:r>
      <w:r>
        <w:t xml:space="preserve">End UE shall extract the protected direct discovery set from the message and decrypt and/or verify the direct discovery set using the discovery security materials associated with the </w:t>
      </w:r>
      <w:del w:id="15" w:author="QC_r1" w:date="2023-08-17T10:51:00Z">
        <w:r w:rsidDel="00853D0B">
          <w:delText>ProSe service</w:delText>
        </w:r>
      </w:del>
      <w:ins w:id="16" w:author="QC_r1" w:date="2023-08-17T10:51:00Z">
        <w:r w:rsidR="00853D0B">
          <w:t>5G ProSe Direct Discovery service</w:t>
        </w:r>
      </w:ins>
      <w:r>
        <w:t xml:space="preserve"> as specified in clause 6.1.3.2.3.</w:t>
      </w:r>
    </w:p>
    <w:p w14:paraId="0A23696A" w14:textId="2E808A88" w:rsidR="00C40D5A" w:rsidRDefault="00C40D5A" w:rsidP="00C40D5A">
      <w:pPr>
        <w:pStyle w:val="B1"/>
        <w:ind w:firstLine="0"/>
      </w:pPr>
      <w:r>
        <w:t xml:space="preserve">The discoveree 5G ProSe End UE shall protect a direct discovery set using the discovery security materials associated with the </w:t>
      </w:r>
      <w:del w:id="17" w:author="QC_r1" w:date="2023-08-17T10:51:00Z">
        <w:r w:rsidDel="00853D0B">
          <w:delText>ProSe service</w:delText>
        </w:r>
      </w:del>
      <w:ins w:id="18" w:author="QC_r1" w:date="2023-08-17T10:51:00Z">
        <w:r w:rsidR="00853D0B">
          <w:t>5G ProSe Direct Discovery service</w:t>
        </w:r>
      </w:ins>
      <w:r>
        <w:t xml:space="preserve"> as specified in clause 6.1.3.2.3. Then, the discoveree 5G ProSe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0B8FAED9" w14:textId="124784F1" w:rsidR="00C40D5A" w:rsidDel="00763C98" w:rsidRDefault="00C40D5A" w:rsidP="00C40D5A">
      <w:pPr>
        <w:pStyle w:val="EditorsNote"/>
        <w:rPr>
          <w:del w:id="19" w:author="QC" w:date="2023-07-28T18:17:00Z"/>
        </w:rPr>
      </w:pPr>
      <w:del w:id="20" w:author="QC" w:date="2023-07-28T18:17:00Z">
        <w:r w:rsidDel="00763C98">
          <w:delText xml:space="preserve">Editor’s Note: </w:delText>
        </w:r>
        <w:r w:rsidRPr="007D0FA1" w:rsidDel="00763C98">
          <w:rPr>
            <w:lang w:eastAsia="zh-CN"/>
          </w:rPr>
          <w:delText>How to decrypt the direct discovery set by 5G Prose End UE is FFS.</w:delText>
        </w:r>
      </w:del>
    </w:p>
    <w:p w14:paraId="22337C2C" w14:textId="77777777" w:rsidR="00C40D5A" w:rsidRDefault="00C40D5A" w:rsidP="00C40D5A">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decrypt and/or verify the received </w:t>
      </w:r>
      <w:r w:rsidRPr="00C74E26">
        <w:rPr>
          <w:lang w:eastAsia="zh-CN"/>
        </w:rPr>
        <w:t>UE-to-UE Relay Discovery</w:t>
      </w:r>
      <w:r>
        <w:t xml:space="preserve"> Response message using the discovery security materials associated with the RSC as specified in clause 6.1.3.2.3.</w:t>
      </w:r>
    </w:p>
    <w:p w14:paraId="2C2F6673" w14:textId="77777777" w:rsidR="00C40D5A" w:rsidRDefault="00C40D5A" w:rsidP="00C40D5A">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317A01AD" w14:textId="77777777" w:rsidR="00C40D5A" w:rsidRDefault="00C40D5A" w:rsidP="00C40D5A">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309F10A8" w14:textId="77777777" w:rsidR="00C40D5A" w:rsidRDefault="00C40D5A" w:rsidP="00C40D5A">
      <w:pPr>
        <w:pStyle w:val="B1"/>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 xml:space="preserve">decrypt </w:t>
      </w:r>
      <w:r>
        <w:rPr>
          <w:rFonts w:hint="eastAsia"/>
          <w:lang w:eastAsia="zh-CN"/>
        </w:rPr>
        <w:t>and</w:t>
      </w:r>
      <w:r>
        <w:t>/or</w:t>
      </w:r>
      <w:r>
        <w:rPr>
          <w:rFonts w:hint="eastAsia"/>
          <w:lang w:eastAsia="zh-CN"/>
        </w:rPr>
        <w:t xml:space="preserve"> verif</w:t>
      </w:r>
      <w:r>
        <w:rPr>
          <w:lang w:eastAsia="zh-CN"/>
        </w:rPr>
        <w:t>y</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192F50BA" w14:textId="3C03EDA3" w:rsidR="00532CCB" w:rsidRPr="0025787B" w:rsidRDefault="00C40D5A" w:rsidP="0025787B">
      <w:pPr>
        <w:pStyle w:val="B1"/>
        <w:ind w:firstLine="0"/>
        <w:rPr>
          <w:lang w:eastAsia="zh-CN"/>
        </w:rPr>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decrypt and/or verify the direct discovery set using the discovery security materials associated with the </w:t>
      </w:r>
      <w:del w:id="21" w:author="QC_r1" w:date="2023-08-17T10:51:00Z">
        <w:r w:rsidDel="00853D0B">
          <w:delText>ProSe service</w:delText>
        </w:r>
      </w:del>
      <w:ins w:id="22" w:author="QC_r1" w:date="2023-08-17T10:51:00Z">
        <w:r w:rsidR="00853D0B">
          <w:t>5G ProSe Direct Discovery service</w:t>
        </w:r>
      </w:ins>
      <w:r>
        <w:t xml:space="preserve"> as specified in clause 6.1.3.2.3.</w:t>
      </w:r>
    </w:p>
    <w:bookmarkEnd w:id="0"/>
    <w:bookmarkEnd w:id="1"/>
    <w:p w14:paraId="6D2890FA" w14:textId="055A961A" w:rsidR="00AE6953" w:rsidRDefault="00AE6953" w:rsidP="00AE6953">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F216A" w14:textId="77777777" w:rsidR="00527B1C" w:rsidRDefault="00527B1C">
      <w:r>
        <w:separator/>
      </w:r>
    </w:p>
  </w:endnote>
  <w:endnote w:type="continuationSeparator" w:id="0">
    <w:p w14:paraId="3E790B58" w14:textId="77777777" w:rsidR="00527B1C" w:rsidRDefault="0052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10716" w14:textId="77777777" w:rsidR="00527B1C" w:rsidRDefault="00527B1C">
      <w:r>
        <w:separator/>
      </w:r>
    </w:p>
  </w:footnote>
  <w:footnote w:type="continuationSeparator" w:id="0">
    <w:p w14:paraId="465F4FB6" w14:textId="77777777" w:rsidR="00527B1C" w:rsidRDefault="00527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4D537DB"/>
    <w:multiLevelType w:val="hybridMultilevel"/>
    <w:tmpl w:val="E7D8003A"/>
    <w:lvl w:ilvl="0" w:tplc="F33497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3852959">
    <w:abstractNumId w:val="2"/>
  </w:num>
  <w:num w:numId="2" w16cid:durableId="1577279086">
    <w:abstractNumId w:val="1"/>
  </w:num>
  <w:num w:numId="3" w16cid:durableId="1087847885">
    <w:abstractNumId w:val="0"/>
  </w:num>
  <w:num w:numId="4" w16cid:durableId="1906642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1">
    <w15:presenceInfo w15:providerId="None" w15:userId="QC_r1"/>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4C3"/>
    <w:rsid w:val="00006DAD"/>
    <w:rsid w:val="000070E8"/>
    <w:rsid w:val="00022E4A"/>
    <w:rsid w:val="00023789"/>
    <w:rsid w:val="00026B64"/>
    <w:rsid w:val="00031913"/>
    <w:rsid w:val="00046BC7"/>
    <w:rsid w:val="00047D4F"/>
    <w:rsid w:val="0005366F"/>
    <w:rsid w:val="00053CC2"/>
    <w:rsid w:val="00054295"/>
    <w:rsid w:val="000544C4"/>
    <w:rsid w:val="00057B36"/>
    <w:rsid w:val="0006555D"/>
    <w:rsid w:val="0008384D"/>
    <w:rsid w:val="00093F6E"/>
    <w:rsid w:val="0009518F"/>
    <w:rsid w:val="000A16BB"/>
    <w:rsid w:val="000A6394"/>
    <w:rsid w:val="000A69B6"/>
    <w:rsid w:val="000B7FED"/>
    <w:rsid w:val="000C038A"/>
    <w:rsid w:val="000C0A08"/>
    <w:rsid w:val="000C3770"/>
    <w:rsid w:val="000C4D0B"/>
    <w:rsid w:val="000C6598"/>
    <w:rsid w:val="000D44B3"/>
    <w:rsid w:val="000E014D"/>
    <w:rsid w:val="000E7F33"/>
    <w:rsid w:val="00101678"/>
    <w:rsid w:val="00104247"/>
    <w:rsid w:val="00116E29"/>
    <w:rsid w:val="0012359E"/>
    <w:rsid w:val="001236FE"/>
    <w:rsid w:val="00126243"/>
    <w:rsid w:val="001278DA"/>
    <w:rsid w:val="00131808"/>
    <w:rsid w:val="00133CC5"/>
    <w:rsid w:val="00135986"/>
    <w:rsid w:val="001416BE"/>
    <w:rsid w:val="00143B23"/>
    <w:rsid w:val="00145D43"/>
    <w:rsid w:val="001566BF"/>
    <w:rsid w:val="00156BE0"/>
    <w:rsid w:val="00166BE0"/>
    <w:rsid w:val="0017174D"/>
    <w:rsid w:val="001725CC"/>
    <w:rsid w:val="00192C46"/>
    <w:rsid w:val="00193AD9"/>
    <w:rsid w:val="00193E5D"/>
    <w:rsid w:val="001A08B3"/>
    <w:rsid w:val="001A5EED"/>
    <w:rsid w:val="001A7B60"/>
    <w:rsid w:val="001B262C"/>
    <w:rsid w:val="001B52F0"/>
    <w:rsid w:val="001B5468"/>
    <w:rsid w:val="001B7A65"/>
    <w:rsid w:val="001C0DE4"/>
    <w:rsid w:val="001D26C0"/>
    <w:rsid w:val="001D552C"/>
    <w:rsid w:val="001E41F3"/>
    <w:rsid w:val="001F113E"/>
    <w:rsid w:val="00201332"/>
    <w:rsid w:val="002043A6"/>
    <w:rsid w:val="00213A8F"/>
    <w:rsid w:val="002156B9"/>
    <w:rsid w:val="00235C0F"/>
    <w:rsid w:val="00236563"/>
    <w:rsid w:val="00240232"/>
    <w:rsid w:val="0024362A"/>
    <w:rsid w:val="0025787B"/>
    <w:rsid w:val="0026004D"/>
    <w:rsid w:val="002640DD"/>
    <w:rsid w:val="00264F15"/>
    <w:rsid w:val="002651BA"/>
    <w:rsid w:val="002718AD"/>
    <w:rsid w:val="00275D12"/>
    <w:rsid w:val="00284FEB"/>
    <w:rsid w:val="002860C4"/>
    <w:rsid w:val="002971F3"/>
    <w:rsid w:val="002B204D"/>
    <w:rsid w:val="002B4576"/>
    <w:rsid w:val="002B5741"/>
    <w:rsid w:val="002B5833"/>
    <w:rsid w:val="002D6733"/>
    <w:rsid w:val="002D7690"/>
    <w:rsid w:val="002D7D18"/>
    <w:rsid w:val="002E10FB"/>
    <w:rsid w:val="002E119C"/>
    <w:rsid w:val="002E1DB8"/>
    <w:rsid w:val="002E378F"/>
    <w:rsid w:val="002E472E"/>
    <w:rsid w:val="002E6E8D"/>
    <w:rsid w:val="002F2A0A"/>
    <w:rsid w:val="002F2A63"/>
    <w:rsid w:val="002F2DE1"/>
    <w:rsid w:val="00305409"/>
    <w:rsid w:val="00315113"/>
    <w:rsid w:val="00335CCF"/>
    <w:rsid w:val="0034108E"/>
    <w:rsid w:val="003609EF"/>
    <w:rsid w:val="0036231A"/>
    <w:rsid w:val="003629A5"/>
    <w:rsid w:val="00362A73"/>
    <w:rsid w:val="003648E8"/>
    <w:rsid w:val="00374DD4"/>
    <w:rsid w:val="00376CAB"/>
    <w:rsid w:val="00390C0A"/>
    <w:rsid w:val="0039364A"/>
    <w:rsid w:val="003A0E39"/>
    <w:rsid w:val="003B138B"/>
    <w:rsid w:val="003B158A"/>
    <w:rsid w:val="003B1F7F"/>
    <w:rsid w:val="003B36B5"/>
    <w:rsid w:val="003B3F74"/>
    <w:rsid w:val="003C5053"/>
    <w:rsid w:val="003C51C7"/>
    <w:rsid w:val="003C5574"/>
    <w:rsid w:val="003C7227"/>
    <w:rsid w:val="003C7FB9"/>
    <w:rsid w:val="003D5A0F"/>
    <w:rsid w:val="003D6129"/>
    <w:rsid w:val="003D79C0"/>
    <w:rsid w:val="003E1A36"/>
    <w:rsid w:val="00400EA5"/>
    <w:rsid w:val="00410371"/>
    <w:rsid w:val="00416353"/>
    <w:rsid w:val="00420186"/>
    <w:rsid w:val="004242F1"/>
    <w:rsid w:val="00444764"/>
    <w:rsid w:val="004503E4"/>
    <w:rsid w:val="00451745"/>
    <w:rsid w:val="00455869"/>
    <w:rsid w:val="0045620B"/>
    <w:rsid w:val="00457B5F"/>
    <w:rsid w:val="00464860"/>
    <w:rsid w:val="004676E9"/>
    <w:rsid w:val="004806A4"/>
    <w:rsid w:val="004857C4"/>
    <w:rsid w:val="0049070B"/>
    <w:rsid w:val="0049498A"/>
    <w:rsid w:val="00494F20"/>
    <w:rsid w:val="00495B1C"/>
    <w:rsid w:val="004A52C6"/>
    <w:rsid w:val="004A5889"/>
    <w:rsid w:val="004B2E44"/>
    <w:rsid w:val="004B5B4D"/>
    <w:rsid w:val="004B6866"/>
    <w:rsid w:val="004B75B7"/>
    <w:rsid w:val="004C5065"/>
    <w:rsid w:val="004C56D8"/>
    <w:rsid w:val="004D5235"/>
    <w:rsid w:val="004D66CE"/>
    <w:rsid w:val="004D69E9"/>
    <w:rsid w:val="004E56C0"/>
    <w:rsid w:val="004E6418"/>
    <w:rsid w:val="004F122D"/>
    <w:rsid w:val="004F1230"/>
    <w:rsid w:val="004F7B6A"/>
    <w:rsid w:val="005009D9"/>
    <w:rsid w:val="00501D70"/>
    <w:rsid w:val="00504296"/>
    <w:rsid w:val="005109AD"/>
    <w:rsid w:val="0051184B"/>
    <w:rsid w:val="00514088"/>
    <w:rsid w:val="0051580D"/>
    <w:rsid w:val="00515884"/>
    <w:rsid w:val="0052085A"/>
    <w:rsid w:val="00526334"/>
    <w:rsid w:val="00527B1C"/>
    <w:rsid w:val="00530F1F"/>
    <w:rsid w:val="00532CCB"/>
    <w:rsid w:val="00543915"/>
    <w:rsid w:val="00547111"/>
    <w:rsid w:val="0057772C"/>
    <w:rsid w:val="00592D74"/>
    <w:rsid w:val="00594427"/>
    <w:rsid w:val="005A0A44"/>
    <w:rsid w:val="005A2C84"/>
    <w:rsid w:val="005C3768"/>
    <w:rsid w:val="005C5064"/>
    <w:rsid w:val="005D4BD8"/>
    <w:rsid w:val="005D78A2"/>
    <w:rsid w:val="005E2C44"/>
    <w:rsid w:val="005F3775"/>
    <w:rsid w:val="005F3F04"/>
    <w:rsid w:val="006002B6"/>
    <w:rsid w:val="00606790"/>
    <w:rsid w:val="00606969"/>
    <w:rsid w:val="00613AEC"/>
    <w:rsid w:val="00621188"/>
    <w:rsid w:val="006257ED"/>
    <w:rsid w:val="006273A2"/>
    <w:rsid w:val="00633056"/>
    <w:rsid w:val="00637268"/>
    <w:rsid w:val="006423A4"/>
    <w:rsid w:val="00646B7E"/>
    <w:rsid w:val="006471E2"/>
    <w:rsid w:val="006513FA"/>
    <w:rsid w:val="0065536E"/>
    <w:rsid w:val="00655929"/>
    <w:rsid w:val="00665118"/>
    <w:rsid w:val="00665C47"/>
    <w:rsid w:val="00671984"/>
    <w:rsid w:val="00674E6C"/>
    <w:rsid w:val="006901EF"/>
    <w:rsid w:val="0069055B"/>
    <w:rsid w:val="00694429"/>
    <w:rsid w:val="00695808"/>
    <w:rsid w:val="00695A6C"/>
    <w:rsid w:val="006B46FB"/>
    <w:rsid w:val="006C0F0C"/>
    <w:rsid w:val="006C20BA"/>
    <w:rsid w:val="006C3464"/>
    <w:rsid w:val="006C3481"/>
    <w:rsid w:val="006D098B"/>
    <w:rsid w:val="006E21FB"/>
    <w:rsid w:val="006F2435"/>
    <w:rsid w:val="0070073E"/>
    <w:rsid w:val="00705771"/>
    <w:rsid w:val="00705A4A"/>
    <w:rsid w:val="00705C4B"/>
    <w:rsid w:val="00705C7E"/>
    <w:rsid w:val="00711021"/>
    <w:rsid w:val="007118C8"/>
    <w:rsid w:val="00714DC2"/>
    <w:rsid w:val="00720539"/>
    <w:rsid w:val="00722456"/>
    <w:rsid w:val="00722E6E"/>
    <w:rsid w:val="00726C5A"/>
    <w:rsid w:val="00730104"/>
    <w:rsid w:val="00730183"/>
    <w:rsid w:val="00732413"/>
    <w:rsid w:val="007329D4"/>
    <w:rsid w:val="00732DA5"/>
    <w:rsid w:val="007332E1"/>
    <w:rsid w:val="00735CB6"/>
    <w:rsid w:val="007419AC"/>
    <w:rsid w:val="007451B6"/>
    <w:rsid w:val="007556C8"/>
    <w:rsid w:val="00755B30"/>
    <w:rsid w:val="00756A85"/>
    <w:rsid w:val="00761A90"/>
    <w:rsid w:val="00763C98"/>
    <w:rsid w:val="007645F6"/>
    <w:rsid w:val="00776A12"/>
    <w:rsid w:val="00780D6A"/>
    <w:rsid w:val="00785599"/>
    <w:rsid w:val="00787B7F"/>
    <w:rsid w:val="00790D38"/>
    <w:rsid w:val="00792342"/>
    <w:rsid w:val="00796883"/>
    <w:rsid w:val="00796B8C"/>
    <w:rsid w:val="007977A8"/>
    <w:rsid w:val="00797A6C"/>
    <w:rsid w:val="007A1CE5"/>
    <w:rsid w:val="007A7C51"/>
    <w:rsid w:val="007B0059"/>
    <w:rsid w:val="007B3F75"/>
    <w:rsid w:val="007B512A"/>
    <w:rsid w:val="007C0F2C"/>
    <w:rsid w:val="007C2097"/>
    <w:rsid w:val="007C5E2C"/>
    <w:rsid w:val="007C7C85"/>
    <w:rsid w:val="007D357A"/>
    <w:rsid w:val="007D6A07"/>
    <w:rsid w:val="007F242A"/>
    <w:rsid w:val="007F7259"/>
    <w:rsid w:val="008040A8"/>
    <w:rsid w:val="00813663"/>
    <w:rsid w:val="00816E56"/>
    <w:rsid w:val="0082667F"/>
    <w:rsid w:val="008279FA"/>
    <w:rsid w:val="00847808"/>
    <w:rsid w:val="00847C31"/>
    <w:rsid w:val="00853D0B"/>
    <w:rsid w:val="008626E7"/>
    <w:rsid w:val="00862B64"/>
    <w:rsid w:val="00863DE3"/>
    <w:rsid w:val="00865A1F"/>
    <w:rsid w:val="0086788A"/>
    <w:rsid w:val="00870EE7"/>
    <w:rsid w:val="0087682C"/>
    <w:rsid w:val="00880738"/>
    <w:rsid w:val="00880A55"/>
    <w:rsid w:val="00881CBB"/>
    <w:rsid w:val="00883FF8"/>
    <w:rsid w:val="008856DE"/>
    <w:rsid w:val="008863B9"/>
    <w:rsid w:val="00887DA0"/>
    <w:rsid w:val="0089113F"/>
    <w:rsid w:val="008A0FA0"/>
    <w:rsid w:val="008A45A6"/>
    <w:rsid w:val="008B234E"/>
    <w:rsid w:val="008B2573"/>
    <w:rsid w:val="008B3179"/>
    <w:rsid w:val="008B6B6D"/>
    <w:rsid w:val="008B7764"/>
    <w:rsid w:val="008C5C4C"/>
    <w:rsid w:val="008D39FE"/>
    <w:rsid w:val="008D5667"/>
    <w:rsid w:val="008E0925"/>
    <w:rsid w:val="008E17C6"/>
    <w:rsid w:val="008E367F"/>
    <w:rsid w:val="008F1188"/>
    <w:rsid w:val="008F3789"/>
    <w:rsid w:val="008F686C"/>
    <w:rsid w:val="008F69F4"/>
    <w:rsid w:val="008F75E5"/>
    <w:rsid w:val="008F7F05"/>
    <w:rsid w:val="00903C30"/>
    <w:rsid w:val="00910B65"/>
    <w:rsid w:val="009148DE"/>
    <w:rsid w:val="00920DBD"/>
    <w:rsid w:val="00926CD0"/>
    <w:rsid w:val="00935DB4"/>
    <w:rsid w:val="00941E30"/>
    <w:rsid w:val="00943820"/>
    <w:rsid w:val="00947674"/>
    <w:rsid w:val="00950966"/>
    <w:rsid w:val="0095379D"/>
    <w:rsid w:val="00962E17"/>
    <w:rsid w:val="0096534C"/>
    <w:rsid w:val="00967DA7"/>
    <w:rsid w:val="009705B0"/>
    <w:rsid w:val="00975249"/>
    <w:rsid w:val="009777D9"/>
    <w:rsid w:val="009810AD"/>
    <w:rsid w:val="00991B88"/>
    <w:rsid w:val="00993E8B"/>
    <w:rsid w:val="009A162D"/>
    <w:rsid w:val="009A5753"/>
    <w:rsid w:val="009A579D"/>
    <w:rsid w:val="009C02B9"/>
    <w:rsid w:val="009C074E"/>
    <w:rsid w:val="009D62A6"/>
    <w:rsid w:val="009D791C"/>
    <w:rsid w:val="009E0F3E"/>
    <w:rsid w:val="009E3297"/>
    <w:rsid w:val="009E34C5"/>
    <w:rsid w:val="009F0E0F"/>
    <w:rsid w:val="009F7100"/>
    <w:rsid w:val="009F734F"/>
    <w:rsid w:val="00A014BE"/>
    <w:rsid w:val="00A03DA8"/>
    <w:rsid w:val="00A06FF3"/>
    <w:rsid w:val="00A07571"/>
    <w:rsid w:val="00A1069F"/>
    <w:rsid w:val="00A11430"/>
    <w:rsid w:val="00A13000"/>
    <w:rsid w:val="00A14352"/>
    <w:rsid w:val="00A246B6"/>
    <w:rsid w:val="00A24A5E"/>
    <w:rsid w:val="00A30086"/>
    <w:rsid w:val="00A30C76"/>
    <w:rsid w:val="00A36F09"/>
    <w:rsid w:val="00A40521"/>
    <w:rsid w:val="00A47E70"/>
    <w:rsid w:val="00A5011F"/>
    <w:rsid w:val="00A50CF0"/>
    <w:rsid w:val="00A6246A"/>
    <w:rsid w:val="00A741AB"/>
    <w:rsid w:val="00A7671C"/>
    <w:rsid w:val="00A828EE"/>
    <w:rsid w:val="00A83860"/>
    <w:rsid w:val="00AA05E5"/>
    <w:rsid w:val="00AA0EC7"/>
    <w:rsid w:val="00AA2CBC"/>
    <w:rsid w:val="00AA4769"/>
    <w:rsid w:val="00AA525B"/>
    <w:rsid w:val="00AC5820"/>
    <w:rsid w:val="00AC67F0"/>
    <w:rsid w:val="00AC6874"/>
    <w:rsid w:val="00AD1CD8"/>
    <w:rsid w:val="00AD2777"/>
    <w:rsid w:val="00AD39E0"/>
    <w:rsid w:val="00AD68E0"/>
    <w:rsid w:val="00AE04BC"/>
    <w:rsid w:val="00AE6953"/>
    <w:rsid w:val="00B11FB5"/>
    <w:rsid w:val="00B1275E"/>
    <w:rsid w:val="00B13F88"/>
    <w:rsid w:val="00B16CA1"/>
    <w:rsid w:val="00B258BB"/>
    <w:rsid w:val="00B303E7"/>
    <w:rsid w:val="00B34770"/>
    <w:rsid w:val="00B4005F"/>
    <w:rsid w:val="00B40B18"/>
    <w:rsid w:val="00B4592F"/>
    <w:rsid w:val="00B504E4"/>
    <w:rsid w:val="00B54F07"/>
    <w:rsid w:val="00B67B97"/>
    <w:rsid w:val="00B74675"/>
    <w:rsid w:val="00B85705"/>
    <w:rsid w:val="00B94EEC"/>
    <w:rsid w:val="00B968C8"/>
    <w:rsid w:val="00BA0AA2"/>
    <w:rsid w:val="00BA3EC5"/>
    <w:rsid w:val="00BA51D9"/>
    <w:rsid w:val="00BB5DFC"/>
    <w:rsid w:val="00BC4134"/>
    <w:rsid w:val="00BC4BA1"/>
    <w:rsid w:val="00BD279D"/>
    <w:rsid w:val="00BD6BB8"/>
    <w:rsid w:val="00C0518F"/>
    <w:rsid w:val="00C12D8A"/>
    <w:rsid w:val="00C13F66"/>
    <w:rsid w:val="00C158D8"/>
    <w:rsid w:val="00C356A4"/>
    <w:rsid w:val="00C4068B"/>
    <w:rsid w:val="00C40D5A"/>
    <w:rsid w:val="00C44A7C"/>
    <w:rsid w:val="00C45F9A"/>
    <w:rsid w:val="00C46EC6"/>
    <w:rsid w:val="00C51068"/>
    <w:rsid w:val="00C5440A"/>
    <w:rsid w:val="00C572DA"/>
    <w:rsid w:val="00C66BA2"/>
    <w:rsid w:val="00C77980"/>
    <w:rsid w:val="00C93437"/>
    <w:rsid w:val="00C9397A"/>
    <w:rsid w:val="00C95985"/>
    <w:rsid w:val="00C973F2"/>
    <w:rsid w:val="00C97C1C"/>
    <w:rsid w:val="00CA1F7E"/>
    <w:rsid w:val="00CB1F9C"/>
    <w:rsid w:val="00CC5026"/>
    <w:rsid w:val="00CC68D0"/>
    <w:rsid w:val="00CD0D43"/>
    <w:rsid w:val="00CD1475"/>
    <w:rsid w:val="00CD167F"/>
    <w:rsid w:val="00CD5D3A"/>
    <w:rsid w:val="00CF5C18"/>
    <w:rsid w:val="00CF664E"/>
    <w:rsid w:val="00CF7EE8"/>
    <w:rsid w:val="00D01173"/>
    <w:rsid w:val="00D0246C"/>
    <w:rsid w:val="00D03F9A"/>
    <w:rsid w:val="00D06D51"/>
    <w:rsid w:val="00D07608"/>
    <w:rsid w:val="00D14838"/>
    <w:rsid w:val="00D1642B"/>
    <w:rsid w:val="00D20B2F"/>
    <w:rsid w:val="00D23028"/>
    <w:rsid w:val="00D23727"/>
    <w:rsid w:val="00D24991"/>
    <w:rsid w:val="00D24A38"/>
    <w:rsid w:val="00D25F6E"/>
    <w:rsid w:val="00D34CC4"/>
    <w:rsid w:val="00D37942"/>
    <w:rsid w:val="00D4090F"/>
    <w:rsid w:val="00D40E7B"/>
    <w:rsid w:val="00D50255"/>
    <w:rsid w:val="00D52E6F"/>
    <w:rsid w:val="00D52FC5"/>
    <w:rsid w:val="00D543CF"/>
    <w:rsid w:val="00D55BE4"/>
    <w:rsid w:val="00D55F3E"/>
    <w:rsid w:val="00D5693A"/>
    <w:rsid w:val="00D6156E"/>
    <w:rsid w:val="00D66520"/>
    <w:rsid w:val="00D75B06"/>
    <w:rsid w:val="00D82AD0"/>
    <w:rsid w:val="00D8395D"/>
    <w:rsid w:val="00D84819"/>
    <w:rsid w:val="00D9214A"/>
    <w:rsid w:val="00D9340F"/>
    <w:rsid w:val="00D94399"/>
    <w:rsid w:val="00DA75EF"/>
    <w:rsid w:val="00DB0617"/>
    <w:rsid w:val="00DC3E72"/>
    <w:rsid w:val="00DC4F62"/>
    <w:rsid w:val="00DC7BAC"/>
    <w:rsid w:val="00DD70ED"/>
    <w:rsid w:val="00DE34CF"/>
    <w:rsid w:val="00DF1683"/>
    <w:rsid w:val="00DF298B"/>
    <w:rsid w:val="00DF3619"/>
    <w:rsid w:val="00DF3888"/>
    <w:rsid w:val="00DF3EDE"/>
    <w:rsid w:val="00DF49B3"/>
    <w:rsid w:val="00E02CEA"/>
    <w:rsid w:val="00E053C9"/>
    <w:rsid w:val="00E0569D"/>
    <w:rsid w:val="00E07DEC"/>
    <w:rsid w:val="00E11FAB"/>
    <w:rsid w:val="00E1304C"/>
    <w:rsid w:val="00E13C49"/>
    <w:rsid w:val="00E13F3D"/>
    <w:rsid w:val="00E15DB5"/>
    <w:rsid w:val="00E1603D"/>
    <w:rsid w:val="00E1636D"/>
    <w:rsid w:val="00E178FE"/>
    <w:rsid w:val="00E21948"/>
    <w:rsid w:val="00E34898"/>
    <w:rsid w:val="00E462B4"/>
    <w:rsid w:val="00E52596"/>
    <w:rsid w:val="00E55ECC"/>
    <w:rsid w:val="00E64455"/>
    <w:rsid w:val="00E8014F"/>
    <w:rsid w:val="00E832D3"/>
    <w:rsid w:val="00E870AE"/>
    <w:rsid w:val="00EA200E"/>
    <w:rsid w:val="00EA30ED"/>
    <w:rsid w:val="00EA56D9"/>
    <w:rsid w:val="00EA6359"/>
    <w:rsid w:val="00EB09B7"/>
    <w:rsid w:val="00EB7736"/>
    <w:rsid w:val="00EC1674"/>
    <w:rsid w:val="00EC343B"/>
    <w:rsid w:val="00EC3E6C"/>
    <w:rsid w:val="00EC448C"/>
    <w:rsid w:val="00ED3822"/>
    <w:rsid w:val="00ED5406"/>
    <w:rsid w:val="00EE3347"/>
    <w:rsid w:val="00EE4379"/>
    <w:rsid w:val="00EE466B"/>
    <w:rsid w:val="00EE7D7C"/>
    <w:rsid w:val="00EF4083"/>
    <w:rsid w:val="00F004D3"/>
    <w:rsid w:val="00F02D75"/>
    <w:rsid w:val="00F06003"/>
    <w:rsid w:val="00F16542"/>
    <w:rsid w:val="00F2152E"/>
    <w:rsid w:val="00F2262C"/>
    <w:rsid w:val="00F23736"/>
    <w:rsid w:val="00F25D98"/>
    <w:rsid w:val="00F300FB"/>
    <w:rsid w:val="00F3247A"/>
    <w:rsid w:val="00F35D67"/>
    <w:rsid w:val="00F414E6"/>
    <w:rsid w:val="00F43E32"/>
    <w:rsid w:val="00F5565D"/>
    <w:rsid w:val="00F71C82"/>
    <w:rsid w:val="00F74A9C"/>
    <w:rsid w:val="00F87445"/>
    <w:rsid w:val="00F91992"/>
    <w:rsid w:val="00F97783"/>
    <w:rsid w:val="00FA21D2"/>
    <w:rsid w:val="00FB14E0"/>
    <w:rsid w:val="00FB4254"/>
    <w:rsid w:val="00FB6386"/>
    <w:rsid w:val="00FB79C1"/>
    <w:rsid w:val="00FC732A"/>
    <w:rsid w:val="00FD4764"/>
    <w:rsid w:val="00FD55BD"/>
    <w:rsid w:val="00FE1624"/>
    <w:rsid w:val="00FE37C7"/>
    <w:rsid w:val="00FE43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FE4374"/>
    <w:rPr>
      <w:rFonts w:ascii="Times New Roman" w:hAnsi="Times New Roman"/>
      <w:lang w:val="en-GB" w:eastAsia="en-US"/>
    </w:rPr>
  </w:style>
  <w:style w:type="character" w:customStyle="1" w:styleId="NOChar">
    <w:name w:val="NO Char"/>
    <w:link w:val="NO"/>
    <w:qFormat/>
    <w:rsid w:val="00FE4374"/>
    <w:rPr>
      <w:rFonts w:ascii="Times New Roman" w:hAnsi="Times New Roman"/>
      <w:lang w:val="en-GB" w:eastAsia="en-US"/>
    </w:rPr>
  </w:style>
  <w:style w:type="paragraph" w:styleId="Revision">
    <w:name w:val="Revision"/>
    <w:hidden/>
    <w:uiPriority w:val="99"/>
    <w:semiHidden/>
    <w:rsid w:val="00FE4374"/>
    <w:rPr>
      <w:rFonts w:ascii="Times New Roman" w:hAnsi="Times New Roman"/>
      <w:lang w:val="en-GB" w:eastAsia="en-US"/>
    </w:rPr>
  </w:style>
  <w:style w:type="character" w:customStyle="1" w:styleId="TFChar">
    <w:name w:val="TF Char"/>
    <w:link w:val="TF"/>
    <w:qFormat/>
    <w:rsid w:val="00761A90"/>
    <w:rPr>
      <w:rFonts w:ascii="Arial" w:hAnsi="Arial"/>
      <w:b/>
      <w:lang w:val="en-GB" w:eastAsia="en-US"/>
    </w:rPr>
  </w:style>
  <w:style w:type="character" w:customStyle="1" w:styleId="NOZchn">
    <w:name w:val="NO Zchn"/>
    <w:rsid w:val="00726C5A"/>
    <w:rPr>
      <w:lang w:val="en-GB" w:eastAsia="en-US"/>
    </w:rPr>
  </w:style>
  <w:style w:type="paragraph" w:customStyle="1" w:styleId="Reference">
    <w:name w:val="Reference"/>
    <w:basedOn w:val="Normal"/>
    <w:rsid w:val="003B1F7F"/>
    <w:pPr>
      <w:tabs>
        <w:tab w:val="left" w:pos="851"/>
      </w:tabs>
      <w:ind w:left="851" w:hanging="851"/>
    </w:pPr>
    <w:rPr>
      <w:rFonts w:eastAsia="SimSun"/>
    </w:rPr>
  </w:style>
  <w:style w:type="character" w:customStyle="1" w:styleId="EditorsNoteChar1">
    <w:name w:val="Editor's Note Char1"/>
    <w:aliases w:val="EN Char,Editor's Note Char"/>
    <w:link w:val="EditorsNote"/>
    <w:qFormat/>
    <w:rsid w:val="00006DAD"/>
    <w:rPr>
      <w:rFonts w:ascii="Times New Roman" w:hAnsi="Times New Roman"/>
      <w:color w:val="FF0000"/>
      <w:lang w:val="en-GB" w:eastAsia="en-US"/>
    </w:rPr>
  </w:style>
  <w:style w:type="character" w:customStyle="1" w:styleId="THChar">
    <w:name w:val="TH Char"/>
    <w:link w:val="TH"/>
    <w:qFormat/>
    <w:rsid w:val="00C40D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46847041">
      <w:bodyDiv w:val="1"/>
      <w:marLeft w:val="0"/>
      <w:marRight w:val="0"/>
      <w:marTop w:val="0"/>
      <w:marBottom w:val="0"/>
      <w:divBdr>
        <w:top w:val="none" w:sz="0" w:space="0" w:color="auto"/>
        <w:left w:val="none" w:sz="0" w:space="0" w:color="auto"/>
        <w:bottom w:val="none" w:sz="0" w:space="0" w:color="auto"/>
        <w:right w:val="none" w:sz="0" w:space="0" w:color="auto"/>
      </w:divBdr>
    </w:div>
    <w:div w:id="153985805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1068</Words>
  <Characters>6361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QC_r3</cp:lastModifiedBy>
  <cp:revision>4</cp:revision>
  <cp:lastPrinted>1900-01-01T08:00:00Z</cp:lastPrinted>
  <dcterms:created xsi:type="dcterms:W3CDTF">2023-08-17T08:52:00Z</dcterms:created>
  <dcterms:modified xsi:type="dcterms:W3CDTF">2023-08-18T10:29:00Z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