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92D" w:rsidRDefault="004A592D">
      <w:pPr>
        <w:pStyle w:val="En-tte"/>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 Meeting #94</w:t>
      </w:r>
      <w:r>
        <w:rPr>
          <w:rFonts w:ascii="Arial" w:eastAsia="Arial Unicode MS" w:hAnsi="Arial" w:cs="Arial"/>
          <w:b/>
          <w:bCs/>
          <w:sz w:val="24"/>
        </w:rPr>
        <w:tab/>
        <w:t>S2-12</w:t>
      </w:r>
      <w:r w:rsidR="009E7F5F">
        <w:rPr>
          <w:rFonts w:ascii="Arial" w:eastAsia="Arial Unicode MS" w:hAnsi="Arial" w:cs="Arial"/>
          <w:b/>
          <w:bCs/>
          <w:sz w:val="24"/>
        </w:rPr>
        <w:t>443</w:t>
      </w:r>
      <w:r w:rsidR="00D472CA">
        <w:rPr>
          <w:rFonts w:ascii="Arial" w:eastAsia="Arial Unicode MS" w:hAnsi="Arial" w:cs="Arial"/>
          <w:b/>
          <w:bCs/>
          <w:sz w:val="24"/>
        </w:rPr>
        <w:t>5</w:t>
      </w:r>
    </w:p>
    <w:p w:rsidR="004A592D" w:rsidRDefault="004A592D">
      <w:pPr>
        <w:pStyle w:val="En-tte"/>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New Orleans, USA - 12 - 16 November 2012</w:t>
      </w:r>
      <w:r>
        <w:rPr>
          <w:rFonts w:ascii="Arial" w:eastAsia="Arial Unicode MS" w:hAnsi="Arial" w:cs="Arial"/>
          <w:b/>
          <w:bCs/>
        </w:rPr>
        <w:tab/>
        <w:t>(revision of S2-12xxxx)</w:t>
      </w:r>
    </w:p>
    <w:p w:rsidR="004A592D" w:rsidRDefault="004A592D">
      <w:pPr>
        <w:rPr>
          <w:rFonts w:ascii="Arial" w:hAnsi="Arial" w:cs="Arial"/>
        </w:rPr>
      </w:pPr>
    </w:p>
    <w:p w:rsidR="004A592D" w:rsidRDefault="00DA3B43" w:rsidP="00DA3B43">
      <w:pPr>
        <w:ind w:left="2127" w:hanging="2127"/>
        <w:rPr>
          <w:rFonts w:ascii="Arial" w:hAnsi="Arial" w:cs="Arial"/>
          <w:b/>
        </w:rPr>
      </w:pPr>
      <w:r>
        <w:rPr>
          <w:rFonts w:ascii="Arial" w:hAnsi="Arial" w:cs="Arial"/>
          <w:b/>
        </w:rPr>
        <w:t>Source:</w:t>
      </w:r>
      <w:r>
        <w:rPr>
          <w:rFonts w:ascii="Arial" w:hAnsi="Arial" w:cs="Arial"/>
          <w:b/>
        </w:rPr>
        <w:tab/>
        <w:t>Orange</w:t>
      </w:r>
    </w:p>
    <w:p w:rsidR="004A592D" w:rsidRDefault="004A592D" w:rsidP="00DA3B43">
      <w:pPr>
        <w:ind w:left="2127" w:hanging="2127"/>
        <w:rPr>
          <w:rFonts w:ascii="Arial" w:hAnsi="Arial" w:cs="Arial"/>
          <w:b/>
        </w:rPr>
      </w:pPr>
      <w:r>
        <w:rPr>
          <w:rFonts w:ascii="Arial" w:hAnsi="Arial" w:cs="Arial"/>
          <w:b/>
        </w:rPr>
        <w:t>Title:</w:t>
      </w:r>
      <w:r>
        <w:rPr>
          <w:rFonts w:ascii="Arial" w:hAnsi="Arial" w:cs="Arial"/>
          <w:b/>
        </w:rPr>
        <w:tab/>
      </w:r>
      <w:r w:rsidR="00DA3B43">
        <w:rPr>
          <w:rFonts w:ascii="Arial" w:hAnsi="Arial" w:cs="Arial"/>
          <w:b/>
        </w:rPr>
        <w:t>P-CR on TR 23.897 – Enhancements to clause 6.3 and 6.4</w:t>
      </w:r>
    </w:p>
    <w:p w:rsidR="004A592D" w:rsidRDefault="004A592D" w:rsidP="00DA3B43">
      <w:pPr>
        <w:ind w:left="2127" w:hanging="2127"/>
        <w:rPr>
          <w:rFonts w:ascii="Arial" w:hAnsi="Arial" w:cs="Arial"/>
          <w:b/>
        </w:rPr>
      </w:pPr>
      <w:r>
        <w:rPr>
          <w:rFonts w:ascii="Arial" w:hAnsi="Arial" w:cs="Arial"/>
          <w:b/>
        </w:rPr>
        <w:t>Document for:</w:t>
      </w:r>
      <w:r>
        <w:rPr>
          <w:rFonts w:ascii="Arial" w:hAnsi="Arial" w:cs="Arial"/>
          <w:b/>
        </w:rPr>
        <w:tab/>
        <w:t>Appr</w:t>
      </w:r>
      <w:r w:rsidR="00DA3B43">
        <w:rPr>
          <w:rFonts w:ascii="Arial" w:hAnsi="Arial" w:cs="Arial"/>
          <w:b/>
        </w:rPr>
        <w:t>oval / Discussion</w:t>
      </w:r>
    </w:p>
    <w:p w:rsidR="004A592D" w:rsidRDefault="004A592D">
      <w:pPr>
        <w:ind w:left="2127" w:hanging="2127"/>
        <w:rPr>
          <w:rFonts w:ascii="Arial" w:hAnsi="Arial" w:cs="Arial"/>
          <w:b/>
        </w:rPr>
      </w:pPr>
      <w:r>
        <w:rPr>
          <w:rFonts w:ascii="Arial" w:hAnsi="Arial" w:cs="Arial"/>
          <w:b/>
        </w:rPr>
        <w:t>Agenda Item:</w:t>
      </w:r>
      <w:r>
        <w:rPr>
          <w:rFonts w:ascii="Arial" w:hAnsi="Arial" w:cs="Arial"/>
          <w:b/>
        </w:rPr>
        <w:tab/>
      </w:r>
      <w:r w:rsidR="00B21052">
        <w:rPr>
          <w:rFonts w:ascii="Arial" w:hAnsi="Arial" w:cs="Arial"/>
          <w:b/>
        </w:rPr>
        <w:t>9.4.3</w:t>
      </w:r>
    </w:p>
    <w:p w:rsidR="004A592D" w:rsidRDefault="004A592D">
      <w:pPr>
        <w:ind w:left="2127" w:hanging="2127"/>
        <w:rPr>
          <w:rFonts w:ascii="Arial" w:hAnsi="Arial" w:cs="Arial"/>
          <w:b/>
        </w:rPr>
      </w:pPr>
      <w:r>
        <w:rPr>
          <w:rFonts w:ascii="Arial" w:hAnsi="Arial" w:cs="Arial"/>
          <w:b/>
        </w:rPr>
        <w:t>Work Item / Release:</w:t>
      </w:r>
      <w:r>
        <w:rPr>
          <w:rFonts w:ascii="Arial" w:hAnsi="Arial" w:cs="Arial"/>
          <w:b/>
        </w:rPr>
        <w:tab/>
      </w:r>
      <w:proofErr w:type="spellStart"/>
      <w:r w:rsidR="00DA3B43" w:rsidRPr="00DA3B43">
        <w:rPr>
          <w:rFonts w:ascii="Arial" w:hAnsi="Arial" w:cs="Arial"/>
          <w:b/>
        </w:rPr>
        <w:t>BusTI</w:t>
      </w:r>
      <w:proofErr w:type="spellEnd"/>
      <w:r w:rsidR="00DA3B43">
        <w:rPr>
          <w:rFonts w:ascii="Arial" w:hAnsi="Arial" w:cs="Arial"/>
          <w:b/>
        </w:rPr>
        <w:t xml:space="preserve"> / Release 12</w:t>
      </w:r>
    </w:p>
    <w:p w:rsidR="004A592D" w:rsidRDefault="004A592D">
      <w:pPr>
        <w:rPr>
          <w:rFonts w:ascii="Arial" w:hAnsi="Arial" w:cs="Arial"/>
          <w:i/>
        </w:rPr>
      </w:pPr>
      <w:r>
        <w:rPr>
          <w:rFonts w:ascii="Arial" w:hAnsi="Arial" w:cs="Arial"/>
          <w:i/>
        </w:rPr>
        <w:t>Abstract of the contribution:</w:t>
      </w:r>
    </w:p>
    <w:p w:rsidR="004A592D" w:rsidRDefault="00DA3B43">
      <w:pPr>
        <w:rPr>
          <w:rFonts w:ascii="Arial" w:hAnsi="Arial" w:cs="Arial"/>
        </w:rPr>
      </w:pPr>
      <w:r>
        <w:rPr>
          <w:rFonts w:ascii="Arial" w:hAnsi="Arial" w:cs="Arial"/>
        </w:rPr>
        <w:t>This P-CR proposes enhancements to the description of two of the solutions described in TR 23.897 (Clause 6.3 and 6.4).</w:t>
      </w:r>
    </w:p>
    <w:p w:rsidR="00DA3B43" w:rsidRPr="00DA3B43" w:rsidRDefault="00DA3B43" w:rsidP="00DA3B43">
      <w:pPr>
        <w:pStyle w:val="Titre2"/>
        <w:rPr>
          <w:b/>
          <w:bCs/>
          <w:color w:val="4F81BD"/>
          <w:sz w:val="28"/>
          <w:szCs w:val="28"/>
        </w:rPr>
      </w:pPr>
      <w:r>
        <w:rPr>
          <w:rFonts w:cs="Arial"/>
        </w:rPr>
        <w:br w:type="page"/>
      </w:r>
      <w:bookmarkStart w:id="0" w:name="_Toc338248371"/>
      <w:bookmarkStart w:id="1" w:name="_Toc436619014"/>
      <w:bookmarkStart w:id="2" w:name="_Toc436619251"/>
      <w:bookmarkStart w:id="3" w:name="_Toc451844181"/>
      <w:bookmarkStart w:id="4" w:name="_Toc466346620"/>
      <w:bookmarkStart w:id="5" w:name="_Toc466348853"/>
      <w:r w:rsidRPr="00DA3B43">
        <w:rPr>
          <w:rFonts w:cs="Arial"/>
          <w:b/>
          <w:bCs/>
          <w:color w:val="4F81BD"/>
          <w:sz w:val="28"/>
          <w:szCs w:val="28"/>
        </w:rPr>
        <w:lastRenderedPageBreak/>
        <w:t>1</w:t>
      </w:r>
      <w:r w:rsidRPr="00DA3B43">
        <w:rPr>
          <w:rFonts w:cs="Arial"/>
          <w:b/>
          <w:bCs/>
          <w:color w:val="4F81BD"/>
          <w:sz w:val="28"/>
          <w:szCs w:val="28"/>
          <w:vertAlign w:val="superscript"/>
        </w:rPr>
        <w:t>st</w:t>
      </w:r>
      <w:r>
        <w:rPr>
          <w:rFonts w:cs="Arial"/>
          <w:b/>
          <w:bCs/>
          <w:color w:val="4F81BD"/>
          <w:sz w:val="28"/>
          <w:szCs w:val="28"/>
        </w:rPr>
        <w:t xml:space="preserve"> </w:t>
      </w:r>
      <w:r w:rsidRPr="00DA3B43">
        <w:rPr>
          <w:rFonts w:cs="Arial"/>
          <w:b/>
          <w:bCs/>
          <w:color w:val="4F81BD"/>
          <w:sz w:val="28"/>
          <w:szCs w:val="28"/>
        </w:rPr>
        <w:t>MODIFICATION</w:t>
      </w:r>
    </w:p>
    <w:p w:rsidR="00DA3B43" w:rsidRDefault="00DA3B43" w:rsidP="00DA3B43">
      <w:pPr>
        <w:pStyle w:val="Titre2"/>
      </w:pPr>
      <w:r>
        <w:t>6.3</w:t>
      </w:r>
      <w:r>
        <w:tab/>
        <w:t>IBCF and S-CSCF reuse</w:t>
      </w:r>
      <w:bookmarkEnd w:id="0"/>
    </w:p>
    <w:p w:rsidR="00DA3B43" w:rsidRDefault="00DA3B43" w:rsidP="00DA3B43">
      <w:pPr>
        <w:pStyle w:val="Titre3"/>
      </w:pPr>
      <w:bookmarkStart w:id="6" w:name="_Toc338248372"/>
      <w:r>
        <w:t>6.3.1</w:t>
      </w:r>
      <w:r>
        <w:tab/>
        <w:t>High level architecture</w:t>
      </w:r>
      <w:bookmarkEnd w:id="6"/>
    </w:p>
    <w:p w:rsidR="00DA3B43" w:rsidRDefault="00DA3B43" w:rsidP="00DA3B43">
      <w:r>
        <w:t xml:space="preserve">The architecture for the support of IP-PBX in static mode of operation based on the reuse of the IBCF and S-CSCF function is shown in Figure 6.3-1. This model is based on the existing TISPAN specification [8] clause 5.3 for connecting a PBX in peering mode (which is as applicable for static mode). </w:t>
      </w:r>
    </w:p>
    <w:p w:rsidR="00DA3B43" w:rsidRDefault="00DA3B43" w:rsidP="00DA3B43">
      <w:pPr>
        <w:pStyle w:val="TH"/>
        <w:rPr>
          <w:rFonts w:cs="Arial"/>
        </w:rPr>
      </w:pPr>
      <w:r>
        <w:object w:dxaOrig="6698" w:dyaOrig="2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109.05pt" o:ole="">
            <v:imagedata r:id="rId8" o:title=""/>
          </v:shape>
          <o:OLEObject Type="Embed" ProgID="Visio.Drawing.11" ShapeID="_x0000_i1025" DrawAspect="Content" ObjectID="_1413713838" r:id="rId9"/>
        </w:object>
      </w:r>
    </w:p>
    <w:p w:rsidR="00DA3B43" w:rsidRDefault="00DA3B43" w:rsidP="00DA3B43">
      <w:pPr>
        <w:pStyle w:val="TF"/>
      </w:pPr>
      <w:r>
        <w:t>Figure 6.3-1: High level architecture with using an IBCF and S-CSCF</w:t>
      </w:r>
    </w:p>
    <w:p w:rsidR="00DA3B43" w:rsidRDefault="00DA3B43" w:rsidP="00DA3B43">
      <w:pPr>
        <w:rPr>
          <w:ins w:id="7" w:author="Orange Labs" w:date="2012-10-31T14:30:00Z"/>
        </w:rPr>
      </w:pPr>
      <w:r>
        <w:t xml:space="preserve">The architecture for the support of IP-PBX in static mode of operation based on the reuse of the IBCF and S-CSCF function is shown in Figure 6.3-1, as per TS 23.228 [5] and </w:t>
      </w:r>
      <w:r w:rsidRPr="00A8036C">
        <w:t>ETSI TS 182 025</w:t>
      </w:r>
      <w:r>
        <w:t xml:space="preserve"> [8]. </w:t>
      </w:r>
    </w:p>
    <w:p w:rsidR="00DA3B43" w:rsidDel="00BB32B0" w:rsidRDefault="00DA3B43" w:rsidP="00C13390">
      <w:pPr>
        <w:rPr>
          <w:del w:id="8" w:author="Orange Labs" w:date="2012-10-31T14:07:00Z"/>
          <w:lang w:val="en-US" w:eastAsia="zh-CN"/>
        </w:rPr>
      </w:pPr>
      <w:ins w:id="9" w:author="Orange Labs" w:date="2012-10-31T14:07:00Z">
        <w:r>
          <w:rPr>
            <w:lang w:val="en-US" w:eastAsia="zh-CN"/>
          </w:rPr>
          <w:t>T</w:t>
        </w:r>
        <w:r w:rsidRPr="00A25A02">
          <w:rPr>
            <w:lang w:val="en-US" w:eastAsia="zh-CN"/>
          </w:rPr>
          <w:t>he AS</w:t>
        </w:r>
      </w:ins>
      <w:ins w:id="10" w:author="Orange Labs" w:date="2012-10-31T14:08:00Z">
        <w:r>
          <w:rPr>
            <w:lang w:val="en-US" w:eastAsia="zh-CN"/>
          </w:rPr>
          <w:t xml:space="preserve">, if any, is invoked </w:t>
        </w:r>
      </w:ins>
      <w:ins w:id="11" w:author="Orange Labs" w:date="2012-10-31T14:07:00Z">
        <w:r w:rsidRPr="00A25A02">
          <w:rPr>
            <w:lang w:val="en-US" w:eastAsia="zh-CN"/>
          </w:rPr>
          <w:t xml:space="preserve">based on </w:t>
        </w:r>
      </w:ins>
      <w:ins w:id="12" w:author="Orange Labs" w:date="2012-10-31T14:14:00Z">
        <w:r>
          <w:rPr>
            <w:lang w:val="en-US" w:eastAsia="zh-CN"/>
          </w:rPr>
          <w:t xml:space="preserve">Initial Filter Criteria contained in the unregister part of the user </w:t>
        </w:r>
      </w:ins>
      <w:ins w:id="13" w:author="Orange Labs" w:date="2012-10-31T14:12:00Z">
        <w:r>
          <w:rPr>
            <w:lang w:val="en-US" w:eastAsia="zh-CN"/>
          </w:rPr>
          <w:t xml:space="preserve">profile </w:t>
        </w:r>
      </w:ins>
      <w:ins w:id="14" w:author="Orange Labs" w:date="2012-10-31T14:15:00Z">
        <w:r>
          <w:rPr>
            <w:lang w:val="en-US" w:eastAsia="zh-CN"/>
          </w:rPr>
          <w:t xml:space="preserve">associated to </w:t>
        </w:r>
      </w:ins>
      <w:ins w:id="15" w:author="Orange Labs" w:date="2012-10-31T14:14:00Z">
        <w:r>
          <w:rPr>
            <w:lang w:val="en-US" w:eastAsia="zh-CN"/>
          </w:rPr>
          <w:t xml:space="preserve">the </w:t>
        </w:r>
      </w:ins>
      <w:ins w:id="16" w:author="Orange Labs" w:date="2012-10-31T14:15:00Z">
        <w:r>
          <w:rPr>
            <w:lang w:val="en-US" w:eastAsia="zh-CN"/>
          </w:rPr>
          <w:t xml:space="preserve">IP- PBX, retrieved from </w:t>
        </w:r>
      </w:ins>
      <w:ins w:id="17" w:author="Orange Labs" w:date="2012-10-31T14:07:00Z">
        <w:r w:rsidRPr="00A25A02">
          <w:rPr>
            <w:lang w:val="en-US" w:eastAsia="zh-CN"/>
          </w:rPr>
          <w:t xml:space="preserve">the </w:t>
        </w:r>
      </w:ins>
      <w:ins w:id="18" w:author="Orange Labs" w:date="2012-10-31T14:08:00Z">
        <w:r>
          <w:rPr>
            <w:lang w:val="en-US" w:eastAsia="zh-CN"/>
          </w:rPr>
          <w:t>HSS (not represented on the Figure).</w:t>
        </w:r>
      </w:ins>
    </w:p>
    <w:p w:rsidR="00DA3B43" w:rsidRDefault="00DA3B43" w:rsidP="001844DC">
      <w:pPr>
        <w:pStyle w:val="NO"/>
        <w:rPr>
          <w:ins w:id="19" w:author="Orange Labs" w:date="2012-10-31T14:31:00Z"/>
        </w:rPr>
      </w:pPr>
      <w:ins w:id="20" w:author="Orange Labs" w:date="2012-10-31T14:31:00Z">
        <w:r>
          <w:t xml:space="preserve">NOTE: </w:t>
        </w:r>
        <w:r>
          <w:tab/>
          <w:t>An IP-PBX may be split into several virtual PBX, each of which having its own user profile and list of associated identities.</w:t>
        </w:r>
      </w:ins>
    </w:p>
    <w:p w:rsidR="00DA3B43" w:rsidRPr="00A25A02" w:rsidRDefault="00DA3B43">
      <w:pPr>
        <w:rPr>
          <w:ins w:id="21" w:author="Orange Labs" w:date="2012-10-31T14:24:00Z"/>
          <w:lang w:val="en-US"/>
        </w:rPr>
      </w:pPr>
      <w:ins w:id="22" w:author="Orange Labs" w:date="2012-10-31T14:24:00Z">
        <w:r>
          <w:rPr>
            <w:lang w:val="en-US" w:eastAsia="zh-CN"/>
          </w:rPr>
          <w:t xml:space="preserve">As an option, the user profile may also contain a </w:t>
        </w:r>
      </w:ins>
      <w:ins w:id="23" w:author="Orange Labs" w:date="2012-10-31T14:25:00Z">
        <w:r>
          <w:rPr>
            <w:lang w:val="en-US" w:eastAsia="zh-CN"/>
          </w:rPr>
          <w:t xml:space="preserve">provisioned </w:t>
        </w:r>
      </w:ins>
      <w:ins w:id="24" w:author="Orange Labs" w:date="2012-10-31T14:24:00Z">
        <w:r>
          <w:rPr>
            <w:lang w:val="en-US" w:eastAsia="zh-CN"/>
          </w:rPr>
          <w:t xml:space="preserve">default contact address enabling routing to the PBX, via the IBCF. </w:t>
        </w:r>
      </w:ins>
    </w:p>
    <w:p w:rsidR="00DA3B43" w:rsidRDefault="00DA3B43" w:rsidP="00DA3B43">
      <w:r>
        <w:t>The solution has the following characteristics:</w:t>
      </w:r>
    </w:p>
    <w:p w:rsidR="00DA3B43" w:rsidRDefault="00DA3B43" w:rsidP="00DA3B43">
      <w:pPr>
        <w:pStyle w:val="B1"/>
      </w:pPr>
      <w:r>
        <w:t xml:space="preserve">- </w:t>
      </w:r>
      <w:r>
        <w:tab/>
        <w:t xml:space="preserve">It allows the IMS to handle sessions directed to the IP-PBX users and originated from the IP-PBX users based on the procedures of TS 23.228 [5] and </w:t>
      </w:r>
      <w:r w:rsidRPr="00A8036C">
        <w:t>ETSI TS 182 025</w:t>
      </w:r>
      <w:r>
        <w:t xml:space="preserve"> [8].</w:t>
      </w:r>
    </w:p>
    <w:p w:rsidR="00DA3B43" w:rsidRDefault="00DA3B43" w:rsidP="00DA3B43">
      <w:pPr>
        <w:pStyle w:val="B1"/>
      </w:pPr>
      <w:r>
        <w:t xml:space="preserve">- </w:t>
      </w:r>
      <w:r>
        <w:tab/>
        <w:t xml:space="preserve">It allows the IBCF and E-CSCF to execute functions subject to regulatory requirements (emergency calling, legal interception) as per TS 23.167 [6]. </w:t>
      </w:r>
    </w:p>
    <w:p w:rsidR="00DA3B43" w:rsidRDefault="00DA3B43" w:rsidP="00DA3B43">
      <w:pPr>
        <w:pStyle w:val="B1"/>
      </w:pPr>
      <w:r>
        <w:t xml:space="preserve">- </w:t>
      </w:r>
      <w:r>
        <w:tab/>
        <w:t>It allows the IMS to authenticate the IP-PBXs and provide security according to the network domain security TS 33.310 [4].</w:t>
      </w:r>
    </w:p>
    <w:p w:rsidR="00DA3B43" w:rsidRDefault="00DA3B43" w:rsidP="00DA3B43">
      <w:pPr>
        <w:pStyle w:val="B1"/>
      </w:pPr>
      <w:r>
        <w:t xml:space="preserve">- </w:t>
      </w:r>
      <w:r>
        <w:tab/>
        <w:t xml:space="preserve">It allows for the invocation of application servers in the operator's IMS network to IP-PBX users according to TS 23.228 [5]. </w:t>
      </w:r>
    </w:p>
    <w:p w:rsidR="00DA3B43" w:rsidRDefault="00DA3B43" w:rsidP="00DA3B43">
      <w:pPr>
        <w:pStyle w:val="B1"/>
      </w:pPr>
      <w:r>
        <w:t>-</w:t>
      </w:r>
      <w:r>
        <w:tab/>
        <w:t>It allows multiple IBCF's to be used to reach the PBX if required.</w:t>
      </w:r>
    </w:p>
    <w:p w:rsidR="00DA3B43" w:rsidRDefault="00DA3B43" w:rsidP="00DA3B43">
      <w:pPr>
        <w:pStyle w:val="Titre3"/>
      </w:pPr>
      <w:bookmarkStart w:id="25" w:name="_Toc338248373"/>
      <w:r>
        <w:t>6.3.2</w:t>
      </w:r>
      <w:r>
        <w:tab/>
        <w:t>High level Flows</w:t>
      </w:r>
      <w:bookmarkEnd w:id="25"/>
    </w:p>
    <w:p w:rsidR="00DA3B43" w:rsidRPr="00840301" w:rsidRDefault="00DA3B43" w:rsidP="00DA3B43">
      <w:pPr>
        <w:pStyle w:val="Titre4"/>
      </w:pPr>
      <w:bookmarkStart w:id="26" w:name="_Toc338248374"/>
      <w:r w:rsidRPr="00840301">
        <w:t>6.</w:t>
      </w:r>
      <w:r>
        <w:t>3.2.1</w:t>
      </w:r>
      <w:r w:rsidRPr="00840301">
        <w:t xml:space="preserve"> Terminating procedures</w:t>
      </w:r>
      <w:bookmarkEnd w:id="26"/>
    </w:p>
    <w:p w:rsidR="00DA3B43" w:rsidRDefault="00DA3B43" w:rsidP="00DA3B43">
      <w:r>
        <w:t xml:space="preserve">This clause depicts a terminating use case.  A pre-requisite is that the enterprise is provisioned as a user (possible wildcard user) in the HSS and have correct </w:t>
      </w:r>
      <w:proofErr w:type="spellStart"/>
      <w:r>
        <w:t>iFCs</w:t>
      </w:r>
      <w:proofErr w:type="spellEnd"/>
      <w:r>
        <w:t xml:space="preserve"> provisioned. </w:t>
      </w:r>
    </w:p>
    <w:p w:rsidR="00DA3B43" w:rsidRDefault="00DA3B43" w:rsidP="00DA3B43">
      <w:r>
        <w:t xml:space="preserve">This scenario assumes that security and authentication between the PBX and IMS is done using the TLS procedures according to TS 33.310, using certificates.  The certificates need to be provided by a trusted root.  The IBCF is provisioned with its own certificate, and will receive the PBX certificate during the TLS handshake. </w:t>
      </w:r>
    </w:p>
    <w:p w:rsidR="00DA3B43" w:rsidRDefault="00DA3B43" w:rsidP="00C13390">
      <w:r>
        <w:t xml:space="preserve">If the network between the PBX and IBCF complies with the peering based interconnect procedures according to </w:t>
      </w:r>
      <w:r w:rsidRPr="00A8036C">
        <w:t xml:space="preserve">ETSI </w:t>
      </w:r>
      <w:r>
        <w:t xml:space="preserve">TISPAN </w:t>
      </w:r>
      <w:r w:rsidRPr="00A8036C">
        <w:t>TS 182 025</w:t>
      </w:r>
      <w:r>
        <w:t xml:space="preserve"> [8], the IBCF may deploy the </w:t>
      </w:r>
      <w:proofErr w:type="spellStart"/>
      <w:proofErr w:type="gramStart"/>
      <w:ins w:id="27" w:author="Orange Labs" w:date="2012-10-31T14:44:00Z">
        <w:r>
          <w:t>Gq</w:t>
        </w:r>
        <w:proofErr w:type="spellEnd"/>
        <w:proofErr w:type="gramEnd"/>
        <w:r>
          <w:t>’</w:t>
        </w:r>
      </w:ins>
      <w:del w:id="28" w:author="Orange Labs" w:date="2012-10-31T14:44:00Z">
        <w:r w:rsidDel="0016450B">
          <w:delText>Rq</w:delText>
        </w:r>
      </w:del>
      <w:r>
        <w:t xml:space="preserve"> interface. The </w:t>
      </w:r>
      <w:proofErr w:type="spellStart"/>
      <w:ins w:id="29" w:author="Orange Labs" w:date="2012-10-31T14:45:00Z">
        <w:r>
          <w:t>G</w:t>
        </w:r>
      </w:ins>
      <w:del w:id="30" w:author="Orange Labs" w:date="2012-10-31T14:45:00Z">
        <w:r w:rsidDel="0016450B">
          <w:delText>R</w:delText>
        </w:r>
      </w:del>
      <w:r>
        <w:t>q</w:t>
      </w:r>
      <w:proofErr w:type="spellEnd"/>
      <w:ins w:id="31" w:author="Orange Labs" w:date="2012-10-31T14:45:00Z">
        <w:r>
          <w:t>’</w:t>
        </w:r>
      </w:ins>
      <w:r>
        <w:t xml:space="preserve"> interface and its interactions are not depicted in flows. </w:t>
      </w:r>
    </w:p>
    <w:bookmarkStart w:id="32" w:name="OLE_LINK8"/>
    <w:bookmarkStart w:id="33" w:name="OLE_LINK9"/>
    <w:p w:rsidR="00DA3B43" w:rsidRDefault="00DA3B43" w:rsidP="00DA3B43">
      <w:pPr>
        <w:pStyle w:val="TH"/>
      </w:pPr>
      <w:r>
        <w:object w:dxaOrig="7931" w:dyaOrig="3603">
          <v:shape id="_x0000_i1026" type="#_x0000_t75" style="width:380.4pt;height:172.5pt" o:ole="">
            <v:imagedata r:id="rId10" o:title=""/>
          </v:shape>
          <o:OLEObject Type="Embed" ProgID="Visio.Drawing.11" ShapeID="_x0000_i1026" DrawAspect="Content" ObjectID="_1413713839" r:id="rId11"/>
        </w:object>
      </w:r>
      <w:bookmarkEnd w:id="32"/>
      <w:bookmarkEnd w:id="33"/>
    </w:p>
    <w:p w:rsidR="00DA3B43" w:rsidRDefault="00DA3B43" w:rsidP="00DA3B43">
      <w:pPr>
        <w:pStyle w:val="TF"/>
      </w:pPr>
      <w:r>
        <w:t>Figure 6.3-2: Terminating procedures.</w:t>
      </w:r>
    </w:p>
    <w:p w:rsidR="00DA3B43" w:rsidRDefault="00DA3B43" w:rsidP="00DA3B43">
      <w:r>
        <w:t xml:space="preserve">The following steps are performed: </w:t>
      </w:r>
    </w:p>
    <w:p w:rsidR="00DA3B43" w:rsidRDefault="00DA3B43" w:rsidP="00DA3B43">
      <w:pPr>
        <w:pStyle w:val="B1"/>
      </w:pPr>
      <w:r>
        <w:t>1.</w:t>
      </w:r>
      <w:r>
        <w:tab/>
        <w:t xml:space="preserve">An INVITE is sent from the remote side via an incoming IBCF towards the I-CSCF with a Request-URI targeting a user allocated to a particular PBX. </w:t>
      </w:r>
    </w:p>
    <w:p w:rsidR="00DA3B43" w:rsidRDefault="00DA3B43" w:rsidP="00DA3B43">
      <w:pPr>
        <w:pStyle w:val="B1"/>
      </w:pPr>
      <w:proofErr w:type="gramStart"/>
      <w:r>
        <w:t>2.</w:t>
      </w:r>
      <w:r>
        <w:tab/>
        <w:t>The I</w:t>
      </w:r>
      <w:proofErr w:type="gramEnd"/>
      <w:r>
        <w:t xml:space="preserve">-CSCF performs the normal user location request towards HSS to find the served user and an S-CSCF. </w:t>
      </w:r>
      <w:proofErr w:type="gramStart"/>
      <w:r>
        <w:t>The I</w:t>
      </w:r>
      <w:proofErr w:type="gramEnd"/>
      <w:r>
        <w:t xml:space="preserve">-CSCF forwards the request to the S-CSCF. </w:t>
      </w:r>
    </w:p>
    <w:p w:rsidR="00F318DF" w:rsidRDefault="00F318DF">
      <w:pPr>
        <w:pStyle w:val="B1"/>
        <w:rPr>
          <w:ins w:id="34" w:author="Orange Labs" w:date="2012-11-05T10:31:00Z"/>
        </w:rPr>
      </w:pPr>
      <w:ins w:id="35" w:author="Orange Labs" w:date="2012-11-05T10:31:00Z">
        <w:r>
          <w:t>2bis</w:t>
        </w:r>
      </w:ins>
      <w:del w:id="36" w:author="Orange Labs" w:date="2012-11-05T10:31:00Z">
        <w:r w:rsidR="00DA3B43" w:rsidDel="00F318DF">
          <w:delText>3</w:delText>
        </w:r>
      </w:del>
      <w:r w:rsidR="00DA3B43">
        <w:t>.</w:t>
      </w:r>
      <w:r w:rsidR="00DA3B43">
        <w:tab/>
        <w:t xml:space="preserve">The S-CSCF </w:t>
      </w:r>
      <w:ins w:id="37" w:author="Orange Labs" w:date="2012-11-05T10:30:00Z">
        <w:r>
          <w:t>performs the r</w:t>
        </w:r>
      </w:ins>
      <w:ins w:id="38" w:author="Orange Labs" w:date="2012-10-31T14:16:00Z">
        <w:r w:rsidR="00DA3B43" w:rsidRPr="00BA1AD1">
          <w:t>egistration</w:t>
        </w:r>
      </w:ins>
      <w:ins w:id="39" w:author="Orange Labs" w:date="2012-11-05T10:30:00Z">
        <w:r>
          <w:t xml:space="preserve"> </w:t>
        </w:r>
      </w:ins>
      <w:ins w:id="40" w:author="Orange Labs" w:date="2012-10-31T14:16:00Z">
        <w:r w:rsidR="00DA3B43" w:rsidRPr="00BA1AD1">
          <w:t xml:space="preserve">notification procedure with the purpose of downloading the relevant user profile (i.e. for unregistered user) </w:t>
        </w:r>
      </w:ins>
    </w:p>
    <w:p w:rsidR="00DA3B43" w:rsidRDefault="00F318DF">
      <w:pPr>
        <w:pStyle w:val="B1"/>
      </w:pPr>
      <w:ins w:id="41" w:author="Orange Labs" w:date="2012-11-05T10:31:00Z">
        <w:r>
          <w:t>3.</w:t>
        </w:r>
        <w:r>
          <w:tab/>
          <w:t xml:space="preserve">The S-CSCF </w:t>
        </w:r>
      </w:ins>
      <w:r w:rsidR="00DA3B43">
        <w:t xml:space="preserve">performs normal (un-registered) terminating service invocation for the incoming request. </w:t>
      </w:r>
    </w:p>
    <w:p w:rsidR="00DA3B43" w:rsidRDefault="00DA3B43" w:rsidP="001844DC">
      <w:pPr>
        <w:pStyle w:val="B1"/>
      </w:pPr>
      <w:bookmarkStart w:id="42" w:name="OLE_LINK10"/>
      <w:bookmarkStart w:id="43" w:name="OLE_LINK11"/>
      <w:r>
        <w:t>4.</w:t>
      </w:r>
      <w:r>
        <w:tab/>
      </w:r>
      <w:ins w:id="44" w:author="Orange Labs" w:date="2012-10-31T10:25:00Z">
        <w:r>
          <w:t xml:space="preserve">If the </w:t>
        </w:r>
      </w:ins>
      <w:ins w:id="45" w:author="Orange Labs" w:date="2012-10-31T14:18:00Z">
        <w:r>
          <w:t>user</w:t>
        </w:r>
      </w:ins>
      <w:ins w:id="46" w:author="Orange Labs" w:date="2012-10-31T10:25:00Z">
        <w:r>
          <w:t xml:space="preserve"> profile includes an IFC pointing to an Enterprise AS, t</w:t>
        </w:r>
      </w:ins>
      <w:del w:id="47" w:author="Orange Labs" w:date="2012-10-31T10:25:00Z">
        <w:r w:rsidDel="008F43C6">
          <w:delText>T</w:delText>
        </w:r>
      </w:del>
      <w:r>
        <w:t xml:space="preserve">he S-CSCF forwards the request to the Enterprise AS. The AS may identify the PBX the user belongs to and perform any enterprise specific actions for the user if required. </w:t>
      </w:r>
    </w:p>
    <w:bookmarkEnd w:id="42"/>
    <w:bookmarkEnd w:id="43"/>
    <w:p w:rsidR="00DA3B43" w:rsidRDefault="00DA3B43" w:rsidP="00DA3B43">
      <w:pPr>
        <w:pStyle w:val="B1"/>
      </w:pPr>
      <w:r>
        <w:t>5.</w:t>
      </w:r>
      <w:r>
        <w:tab/>
        <w:t xml:space="preserve">The AS identifies the particular PBX the enterprise user belongs to, and optionally also the IBCF(s) serving the PBX, and forwards the INVITE toward the PBX (e.g., by creating a route to the PBX, adding the S-CSCF, IBCF, and PBX in the route headers). </w:t>
      </w:r>
    </w:p>
    <w:p w:rsidR="00DA3B43" w:rsidRDefault="00DA3B43" w:rsidP="00C13390">
      <w:pPr>
        <w:pStyle w:val="B1"/>
        <w:rPr>
          <w:ins w:id="48" w:author="Orange Labs" w:date="2012-10-31T10:30:00Z"/>
        </w:rPr>
      </w:pPr>
      <w:ins w:id="49" w:author="Orange Labs" w:date="2012-10-31T10:31:00Z">
        <w:r>
          <w:t>5bis</w:t>
        </w:r>
      </w:ins>
      <w:del w:id="50" w:author="Orange Labs" w:date="2012-10-31T10:31:00Z">
        <w:r w:rsidDel="000874BF">
          <w:delText>6</w:delText>
        </w:r>
      </w:del>
      <w:r>
        <w:t xml:space="preserve">. </w:t>
      </w:r>
      <w:r>
        <w:tab/>
      </w:r>
      <w:ins w:id="51" w:author="Orange Labs" w:date="2012-10-31T10:27:00Z">
        <w:r>
          <w:t xml:space="preserve">If </w:t>
        </w:r>
      </w:ins>
      <w:ins w:id="52" w:author="Orange Labs" w:date="2012-10-31T10:30:00Z">
        <w:r>
          <w:t>the INVITE message</w:t>
        </w:r>
      </w:ins>
      <w:ins w:id="53" w:author="Orange Labs" w:date="2012-10-31T14:23:00Z">
        <w:r>
          <w:t xml:space="preserve"> request</w:t>
        </w:r>
      </w:ins>
      <w:ins w:id="54" w:author="Orange Labs" w:date="2012-10-31T10:30:00Z">
        <w:r>
          <w:t xml:space="preserve"> does not contain a </w:t>
        </w:r>
      </w:ins>
      <w:ins w:id="55" w:author="Orange Labs" w:date="2012-10-31T10:27:00Z">
        <w:r>
          <w:t>route header</w:t>
        </w:r>
      </w:ins>
      <w:ins w:id="56" w:author="Orange Labs" w:date="2012-10-31T10:30:00Z">
        <w:r>
          <w:t xml:space="preserve">, the </w:t>
        </w:r>
      </w:ins>
      <w:ins w:id="57" w:author="Orange Labs" w:date="2012-10-31T10:31:00Z">
        <w:r>
          <w:t xml:space="preserve">S-CSCF creates a route header from information found in the </w:t>
        </w:r>
      </w:ins>
      <w:ins w:id="58" w:author="Orange Labs" w:date="2012-10-31T14:23:00Z">
        <w:r>
          <w:t>user</w:t>
        </w:r>
      </w:ins>
      <w:ins w:id="59" w:author="Orange Labs" w:date="2012-10-31T10:31:00Z">
        <w:r>
          <w:t xml:space="preserve"> profile received from the HSS</w:t>
        </w:r>
      </w:ins>
      <w:ins w:id="60" w:author="Orange Labs" w:date="2012-10-31T14:25:00Z">
        <w:r>
          <w:t xml:space="preserve"> (</w:t>
        </w:r>
        <w:proofErr w:type="spellStart"/>
        <w:r>
          <w:t>i.e</w:t>
        </w:r>
        <w:proofErr w:type="spellEnd"/>
        <w:r w:rsidRPr="00BB32B0">
          <w:rPr>
            <w:lang w:val="en-US" w:eastAsia="zh-CN"/>
          </w:rPr>
          <w:t xml:space="preserve"> </w:t>
        </w:r>
        <w:r>
          <w:rPr>
            <w:lang w:val="en-US" w:eastAsia="zh-CN"/>
          </w:rPr>
          <w:t>provisioned default contact address)</w:t>
        </w:r>
      </w:ins>
      <w:ins w:id="61" w:author="Orange Labs" w:date="2012-10-31T10:31:00Z">
        <w:r>
          <w:t>.</w:t>
        </w:r>
      </w:ins>
    </w:p>
    <w:p w:rsidR="00DA3B43" w:rsidRDefault="00DA3B43" w:rsidP="00A25A02">
      <w:pPr>
        <w:pStyle w:val="B1"/>
        <w:ind w:left="284" w:firstLine="0"/>
      </w:pPr>
      <w:ins w:id="62" w:author="Orange Labs" w:date="2012-10-31T10:32:00Z">
        <w:r>
          <w:t>6.</w:t>
        </w:r>
        <w:r>
          <w:tab/>
        </w:r>
      </w:ins>
      <w:r>
        <w:t xml:space="preserve">The INVITE is forwarded using the </w:t>
      </w:r>
      <w:del w:id="63" w:author="Orange Labs" w:date="2012-10-31T10:32:00Z">
        <w:r w:rsidDel="000874BF">
          <w:delText>normal</w:delText>
        </w:r>
      </w:del>
      <w:r>
        <w:t xml:space="preserve"> Route header to the IBCF.</w:t>
      </w:r>
    </w:p>
    <w:p w:rsidR="00DA3B43" w:rsidRDefault="00DA3B43" w:rsidP="00DA3B43">
      <w:pPr>
        <w:pStyle w:val="B1"/>
      </w:pPr>
      <w:r>
        <w:t>7.</w:t>
      </w:r>
      <w:r>
        <w:tab/>
        <w:t xml:space="preserve">The IBCF will forward the INVITE to the PBX using the Route information provided by the AS.  If no security association exist between the IBCF and PBX (and TLS is used), TLS will be initiated as a result of trying to send the INVITE.  </w:t>
      </w:r>
      <w:proofErr w:type="gramStart"/>
      <w:r>
        <w:t>Once the TLS session is setup (using the certificates), the INVITE will be sent over the secure connection.</w:t>
      </w:r>
      <w:proofErr w:type="gramEnd"/>
      <w:r>
        <w:t xml:space="preserve">  </w:t>
      </w:r>
    </w:p>
    <w:p w:rsidR="00DA3B43" w:rsidRDefault="00DA3B43" w:rsidP="00DA3B43">
      <w:pPr>
        <w:pStyle w:val="B1"/>
      </w:pPr>
      <w:r>
        <w:t>8.</w:t>
      </w:r>
      <w:r>
        <w:tab/>
        <w:t xml:space="preserve">The session setup is completed.  </w:t>
      </w:r>
    </w:p>
    <w:p w:rsidR="00DA3B43" w:rsidRPr="00840301" w:rsidRDefault="00DA3B43" w:rsidP="00DA3B43">
      <w:pPr>
        <w:pStyle w:val="Titre4"/>
      </w:pPr>
      <w:bookmarkStart w:id="64" w:name="_Toc338248375"/>
      <w:r w:rsidRPr="00840301">
        <w:t>6.</w:t>
      </w:r>
      <w:r>
        <w:t>3.2.2</w:t>
      </w:r>
      <w:r w:rsidRPr="00840301">
        <w:t xml:space="preserve"> Originating procedures</w:t>
      </w:r>
      <w:bookmarkEnd w:id="64"/>
    </w:p>
    <w:p w:rsidR="00DA3B43" w:rsidRDefault="00DA3B43" w:rsidP="00DA3B43">
      <w:r>
        <w:t xml:space="preserve">This clause depicts </w:t>
      </w:r>
      <w:proofErr w:type="gramStart"/>
      <w:r>
        <w:t>a</w:t>
      </w:r>
      <w:proofErr w:type="gramEnd"/>
      <w:r>
        <w:t xml:space="preserve"> originating use case. A pre-requisite is that the enterprise is provisioned as a user (possible wildcard user) in the HSS and have correct </w:t>
      </w:r>
      <w:proofErr w:type="spellStart"/>
      <w:r>
        <w:t>iFCs</w:t>
      </w:r>
      <w:proofErr w:type="spellEnd"/>
      <w:r>
        <w:t xml:space="preserve"> provisioned.</w:t>
      </w:r>
    </w:p>
    <w:p w:rsidR="00DA3B43" w:rsidRDefault="00DA3B43" w:rsidP="00DA3B43">
      <w:r>
        <w:t xml:space="preserve">This scenario assumes that security and authentication between the PBX and IMS is done using the TLS procedures according to TS 33.310, using certificates.  The certificates need to be provided by a trusted root.  The IBCF is provisioned with its own certificate, and will receive the PBX certificate during the TLS handshake. </w:t>
      </w:r>
    </w:p>
    <w:p w:rsidR="00DA3B43" w:rsidRDefault="00DA3B43" w:rsidP="00C13390">
      <w:r>
        <w:t xml:space="preserve">If the network between the PBX and IBCF complies with the peering based interconnect procedures according to </w:t>
      </w:r>
      <w:r w:rsidRPr="00A8036C">
        <w:t xml:space="preserve">ETSI </w:t>
      </w:r>
      <w:r>
        <w:t xml:space="preserve">TISPAN </w:t>
      </w:r>
      <w:r w:rsidRPr="00A8036C">
        <w:t>TS 182 025</w:t>
      </w:r>
      <w:r>
        <w:t xml:space="preserve"> [8], the IBCF may deploy the </w:t>
      </w:r>
      <w:proofErr w:type="spellStart"/>
      <w:ins w:id="65" w:author="Orange Labs" w:date="2012-10-31T14:45:00Z">
        <w:r>
          <w:t>G</w:t>
        </w:r>
      </w:ins>
      <w:del w:id="66" w:author="Orange Labs" w:date="2012-10-31T14:45:00Z">
        <w:r w:rsidDel="0016450B">
          <w:delText>R</w:delText>
        </w:r>
      </w:del>
      <w:r>
        <w:t>q</w:t>
      </w:r>
      <w:proofErr w:type="spellEnd"/>
      <w:ins w:id="67" w:author="Orange Labs" w:date="2012-10-31T14:45:00Z">
        <w:r>
          <w:t>’</w:t>
        </w:r>
      </w:ins>
      <w:r>
        <w:t xml:space="preserve"> interface. The </w:t>
      </w:r>
      <w:del w:id="68" w:author="Orange Labs" w:date="2012-10-31T14:45:00Z">
        <w:r w:rsidDel="0016450B">
          <w:delText xml:space="preserve">Rq </w:delText>
        </w:r>
      </w:del>
      <w:proofErr w:type="spellStart"/>
      <w:ins w:id="69" w:author="Orange Labs" w:date="2012-10-31T14:45:00Z">
        <w:r>
          <w:t>Gq</w:t>
        </w:r>
        <w:proofErr w:type="spellEnd"/>
        <w:r>
          <w:t xml:space="preserve">’ </w:t>
        </w:r>
      </w:ins>
      <w:r>
        <w:t xml:space="preserve">interface and its interactions are not depicted in flows. </w:t>
      </w:r>
    </w:p>
    <w:p w:rsidR="00DA3B43" w:rsidRDefault="00DA3B43" w:rsidP="00DA3B43">
      <w:pPr>
        <w:pStyle w:val="TH"/>
      </w:pPr>
      <w:r>
        <w:object w:dxaOrig="7931" w:dyaOrig="3603">
          <v:shape id="_x0000_i1027" type="#_x0000_t75" style="width:380.4pt;height:172.5pt" o:ole="">
            <v:imagedata r:id="rId12" o:title=""/>
          </v:shape>
          <o:OLEObject Type="Embed" ProgID="Visio.Drawing.11" ShapeID="_x0000_i1027" DrawAspect="Content" ObjectID="_1413713840" r:id="rId13"/>
        </w:object>
      </w:r>
    </w:p>
    <w:p w:rsidR="00DA3B43" w:rsidRDefault="00DA3B43" w:rsidP="00DA3B43">
      <w:pPr>
        <w:pStyle w:val="TF"/>
      </w:pPr>
      <w:r>
        <w:t>Figure 6.3-3: Originating procedures.</w:t>
      </w:r>
    </w:p>
    <w:p w:rsidR="00DA3B43" w:rsidRDefault="00DA3B43" w:rsidP="00DA3B43">
      <w:r>
        <w:t xml:space="preserve">The following steps are performed: </w:t>
      </w:r>
    </w:p>
    <w:p w:rsidR="00DA3B43" w:rsidRDefault="00DA3B43" w:rsidP="00DA3B43">
      <w:pPr>
        <w:pStyle w:val="Paragraphedeliste"/>
        <w:numPr>
          <w:ilvl w:val="0"/>
          <w:numId w:val="25"/>
        </w:numPr>
      </w:pPr>
      <w:r>
        <w:t xml:space="preserve">A user within the PBX tries to establish a call.  The PBX sends an INVITE towards IMS via the IBCF (contact point for the PBX).  If no security association exist between the IBCF and PBX (and TLS is used), TLS will be initiated as a result of trying to send the INVITE.  Once the TLS session is setup (using the certificates), the INVITE will be sent over the secure connection.  The INVITE is assumed to include a calling party identity (such as in the P-Asserted-Identity). </w:t>
      </w:r>
    </w:p>
    <w:p w:rsidR="00DA3B43" w:rsidRDefault="00DA3B43" w:rsidP="00DA3B43">
      <w:pPr>
        <w:pStyle w:val="B1"/>
      </w:pPr>
      <w:r>
        <w:t>2.</w:t>
      </w:r>
      <w:r>
        <w:tab/>
        <w:t xml:space="preserve">The IBCF may apply general screening rules to the request, and may also add a P-Served-User-Identity to the INVITE with the identity of the PBX (retrieved from the certificate).  By doing so, the IBCF will not need to be provisioned with PBX specific rules and assert the P-Asserted-Identity. A basic validation of the P-Asserted-Identity can however be done based on the identity of the PBX (e.g., match of domain part of SIP URI). Additionally, the IBCF adds the </w:t>
      </w:r>
      <w:proofErr w:type="spellStart"/>
      <w:r>
        <w:t>orig</w:t>
      </w:r>
      <w:proofErr w:type="spellEnd"/>
      <w:r>
        <w:t xml:space="preserve"> parameter to the INVITE to indicate that this is an origination request.  The IBCF forwards the INVITE to the I-CSCF. </w:t>
      </w:r>
    </w:p>
    <w:p w:rsidR="00DA3B43" w:rsidRDefault="00DA3B43" w:rsidP="00DA3B43">
      <w:pPr>
        <w:pStyle w:val="B1"/>
      </w:pPr>
      <w:r>
        <w:t>3.</w:t>
      </w:r>
      <w:r>
        <w:tab/>
        <w:t xml:space="preserve">The I-CSCF performs the normal (originating request) user location request towards HSS to find the served user and an S-CSCF. </w:t>
      </w:r>
      <w:proofErr w:type="gramStart"/>
      <w:r>
        <w:t>The I</w:t>
      </w:r>
      <w:proofErr w:type="gramEnd"/>
      <w:r>
        <w:t xml:space="preserve">-CSCF forwards the request to the S-CSCF. </w:t>
      </w:r>
    </w:p>
    <w:p w:rsidR="00DA3B43" w:rsidRDefault="00DA3B43" w:rsidP="00DA3B43">
      <w:pPr>
        <w:pStyle w:val="B1"/>
      </w:pPr>
      <w:r>
        <w:t>4.</w:t>
      </w:r>
      <w:r>
        <w:tab/>
        <w:t xml:space="preserve">The S-CSCF performs normal (un-registered) originating service invocation for the incoming request. </w:t>
      </w:r>
    </w:p>
    <w:p w:rsidR="00DA3B43" w:rsidRDefault="00DA3B43" w:rsidP="00DA3B43">
      <w:pPr>
        <w:pStyle w:val="B1"/>
      </w:pPr>
      <w:r>
        <w:t>5.</w:t>
      </w:r>
      <w:r>
        <w:tab/>
        <w:t xml:space="preserve">The S-CSCF forwards the request to the </w:t>
      </w:r>
      <w:smartTag w:uri="urn:schemas-microsoft-com:office:smarttags" w:element="place">
        <w:smartTag w:uri="urn:schemas-microsoft-com:office:smarttags" w:element="City">
          <w:r>
            <w:t>Enterprise</w:t>
          </w:r>
        </w:smartTag>
        <w:r>
          <w:t xml:space="preserve"> </w:t>
        </w:r>
        <w:smartTag w:uri="urn:schemas-microsoft-com:office:smarttags" w:element="State">
          <w:r>
            <w:t>AS.</w:t>
          </w:r>
        </w:smartTag>
      </w:smartTag>
      <w:r>
        <w:t xml:space="preserve"> The AS may identify the PBX the user belongs to and perform any enterprise specific actions for the user if required. </w:t>
      </w:r>
    </w:p>
    <w:p w:rsidR="00DA3B43" w:rsidRDefault="00DA3B43" w:rsidP="00DA3B43">
      <w:pPr>
        <w:pStyle w:val="B1"/>
      </w:pPr>
      <w:r>
        <w:t>6.</w:t>
      </w:r>
      <w:r>
        <w:tab/>
        <w:t xml:space="preserve">The AS forwards the INVITE to S-CSCF for further onward routing towards the remote side. </w:t>
      </w:r>
    </w:p>
    <w:p w:rsidR="00DA3B43" w:rsidRDefault="00DA3B43" w:rsidP="00DA3B43">
      <w:pPr>
        <w:pStyle w:val="B1"/>
      </w:pPr>
      <w:r>
        <w:t>7.</w:t>
      </w:r>
      <w:r>
        <w:tab/>
        <w:t xml:space="preserve">The S-CSCF performs onward routing towards the remote side. </w:t>
      </w:r>
    </w:p>
    <w:p w:rsidR="00DA3B43" w:rsidRDefault="00DA3B43" w:rsidP="00DA3B43">
      <w:pPr>
        <w:pStyle w:val="B1"/>
      </w:pPr>
      <w:r>
        <w:t>8.</w:t>
      </w:r>
      <w:r>
        <w:tab/>
        <w:t xml:space="preserve">The session setup is completed.  </w:t>
      </w:r>
    </w:p>
    <w:p w:rsidR="00DA3B43" w:rsidRPr="00DA3B43" w:rsidRDefault="00DA3B43" w:rsidP="00DA3B43">
      <w:pPr>
        <w:pStyle w:val="Titre2"/>
        <w:rPr>
          <w:b/>
          <w:bCs/>
          <w:color w:val="4F81BD"/>
          <w:sz w:val="28"/>
          <w:szCs w:val="28"/>
        </w:rPr>
      </w:pPr>
      <w:bookmarkStart w:id="70" w:name="_Toc338248376"/>
      <w:r>
        <w:rPr>
          <w:rFonts w:cs="Arial"/>
          <w:b/>
          <w:bCs/>
          <w:color w:val="4F81BD"/>
          <w:sz w:val="28"/>
          <w:szCs w:val="28"/>
        </w:rPr>
        <w:t>2</w:t>
      </w:r>
      <w:r w:rsidRPr="00DA3B43">
        <w:rPr>
          <w:rFonts w:cs="Arial"/>
          <w:b/>
          <w:bCs/>
          <w:color w:val="4F81BD"/>
          <w:sz w:val="28"/>
          <w:szCs w:val="28"/>
          <w:vertAlign w:val="superscript"/>
        </w:rPr>
        <w:t>nd</w:t>
      </w:r>
      <w:r>
        <w:rPr>
          <w:rFonts w:cs="Arial"/>
          <w:b/>
          <w:bCs/>
          <w:color w:val="4F81BD"/>
          <w:sz w:val="28"/>
          <w:szCs w:val="28"/>
        </w:rPr>
        <w:t xml:space="preserve"> </w:t>
      </w:r>
      <w:r w:rsidRPr="00DA3B43">
        <w:rPr>
          <w:rFonts w:cs="Arial"/>
          <w:b/>
          <w:bCs/>
          <w:color w:val="4F81BD"/>
          <w:sz w:val="28"/>
          <w:szCs w:val="28"/>
        </w:rPr>
        <w:t>MODIFICATION</w:t>
      </w:r>
    </w:p>
    <w:p w:rsidR="00DA3B43" w:rsidRDefault="00DA3B43" w:rsidP="00DA3B43">
      <w:pPr>
        <w:pStyle w:val="Titre2"/>
      </w:pPr>
      <w:r>
        <w:t>6.4</w:t>
      </w:r>
      <w:r>
        <w:tab/>
        <w:t>P-CSCF based</w:t>
      </w:r>
      <w:bookmarkEnd w:id="70"/>
    </w:p>
    <w:p w:rsidR="00DA3B43" w:rsidRDefault="00DA3B43" w:rsidP="00DA3B43">
      <w:pPr>
        <w:pStyle w:val="Titre3"/>
      </w:pPr>
      <w:bookmarkStart w:id="71" w:name="_Toc338248377"/>
      <w:r>
        <w:t>6.4.1</w:t>
      </w:r>
      <w:r>
        <w:tab/>
        <w:t>High level architecture</w:t>
      </w:r>
      <w:bookmarkEnd w:id="71"/>
    </w:p>
    <w:p w:rsidR="00DA3B43" w:rsidRDefault="00DA3B43" w:rsidP="00DA3B43">
      <w:r w:rsidRPr="0023498C">
        <w:t>This architecture alternative relates to the subscription based business trunking way to connect NGCNs / IP-PBXs to a IMS public network as described  in ETSI TS 182</w:t>
      </w:r>
      <w:r>
        <w:t> </w:t>
      </w:r>
      <w:r w:rsidRPr="0023498C">
        <w:t>025</w:t>
      </w:r>
      <w:r>
        <w:t xml:space="preserve"> [8] where the P-CSCF is the entry point at the IMS service layer</w:t>
      </w:r>
      <w:r w:rsidRPr="0023498C">
        <w:t>.</w:t>
      </w:r>
    </w:p>
    <w:p w:rsidR="00DA3B43" w:rsidRPr="005B60F5" w:rsidRDefault="00DA3B43" w:rsidP="00DA3B43">
      <w:r w:rsidRPr="005B60F5">
        <w:t>Subscription based business trunking keeps the enterprise details in the HSS. Management is therefore dealt with in the same manner as any other end user. This carries one set of conveniences/advantages for the operator.</w:t>
      </w:r>
    </w:p>
    <w:p w:rsidR="00DA3B43" w:rsidRDefault="00DA3B43" w:rsidP="00DA3B43">
      <w:r w:rsidRPr="005B60F5">
        <w:t>Peering based business trunking keeps the enterprise details as configuration details in the interfacing IMS entity. Management is therefore dealt with in the same manner as the peering arrangements with any other public network operator. This carries a different set of conveniences/advantages for the operator.</w:t>
      </w:r>
    </w:p>
    <w:p w:rsidR="00DA3B43" w:rsidRDefault="00DA3B43" w:rsidP="00DA3B43">
      <w:r>
        <w:t>The architecture for the support of IP-PBX in static mode of operation is based on enhancements to the P-CSCF and is shown in Figure 6.4-1.</w:t>
      </w:r>
    </w:p>
    <w:p w:rsidR="00DA3B43" w:rsidRPr="00667A1E" w:rsidRDefault="00DA3B43" w:rsidP="00DA3B43">
      <w:pPr>
        <w:pStyle w:val="TH"/>
      </w:pPr>
      <w:r>
        <w:object w:dxaOrig="7245" w:dyaOrig="4365">
          <v:shape id="_x0000_i1028" type="#_x0000_t75" style="width:362.15pt;height:218.15pt" o:ole="">
            <v:imagedata r:id="rId14" o:title=""/>
          </v:shape>
          <o:OLEObject Type="Embed" ProgID="Visio.Drawing.11" ShapeID="_x0000_i1028" DrawAspect="Content" ObjectID="_1413713841" r:id="rId15"/>
        </w:object>
      </w:r>
    </w:p>
    <w:p w:rsidR="00DA3B43" w:rsidRDefault="00DA3B43" w:rsidP="00DA3B43">
      <w:pPr>
        <w:pStyle w:val="TF"/>
      </w:pPr>
      <w:r>
        <w:t>Figure 6.4-1: High level architecture with using a P-CSCF</w:t>
      </w:r>
    </w:p>
    <w:p w:rsidR="00DA3B43" w:rsidRDefault="00DA3B43" w:rsidP="00DA3B43">
      <w:r>
        <w:t>The P-CSCF performs all the normal functions of a P-CSCF and in addition the</w:t>
      </w:r>
      <w:r w:rsidRPr="009C0EF0">
        <w:t xml:space="preserve"> P-CSCF will register on behalf of the IP-PBX wit</w:t>
      </w:r>
      <w:r>
        <w:t>h</w:t>
      </w:r>
      <w:r w:rsidRPr="00DA585E">
        <w:t xml:space="preserve"> </w:t>
      </w:r>
      <w:r>
        <w:t>the main IMS public identity of the IP-PBX when the connection with the IP-PBX is set.</w:t>
      </w:r>
    </w:p>
    <w:p w:rsidR="00DA3B43" w:rsidRDefault="00DA3B43" w:rsidP="00A25A02">
      <w:pPr>
        <w:pStyle w:val="NO"/>
        <w:rPr>
          <w:ins w:id="72" w:author="Orange Labs" w:date="2012-10-31T14:27:00Z"/>
        </w:rPr>
      </w:pPr>
      <w:ins w:id="73" w:author="Orange Labs" w:date="2012-10-31T14:27:00Z">
        <w:r>
          <w:t xml:space="preserve">NOTE: </w:t>
        </w:r>
      </w:ins>
      <w:ins w:id="74" w:author="Orange Labs" w:date="2012-10-31T14:28:00Z">
        <w:r>
          <w:tab/>
        </w:r>
      </w:ins>
      <w:ins w:id="75" w:author="Orange Labs" w:date="2012-10-31T14:40:00Z">
        <w:r>
          <w:t xml:space="preserve">An </w:t>
        </w:r>
      </w:ins>
      <w:ins w:id="76" w:author="Orange Labs" w:date="2012-10-31T14:27:00Z">
        <w:r>
          <w:t>IP-PBX may be split into several virtual PBX, each of which being registered separately by the P-CSCF, using a different main IMS public identity.</w:t>
        </w:r>
      </w:ins>
    </w:p>
    <w:p w:rsidR="00DA3B43" w:rsidRDefault="00DA3B43" w:rsidP="00DA3B43">
      <w:r w:rsidRPr="009C0EF0">
        <w:t>The P-CSCF is p</w:t>
      </w:r>
      <w:r>
        <w:t>reconfigured with IP-PBX data (</w:t>
      </w:r>
      <w:r w:rsidRPr="009C0EF0">
        <w:t>the IP address of t</w:t>
      </w:r>
      <w:r>
        <w:t>he IP-PBX, the IP-PBX main IMS p</w:t>
      </w:r>
      <w:r w:rsidRPr="009C0EF0">
        <w:t xml:space="preserve">ublic </w:t>
      </w:r>
      <w:proofErr w:type="spellStart"/>
      <w:r w:rsidRPr="009C0EF0">
        <w:t>identity</w:t>
      </w:r>
      <w:del w:id="77" w:author="Stéphane Tuffin" w:date="2012-10-31T15:29:00Z">
        <w:r w:rsidRPr="009C0EF0" w:rsidDel="001844DC">
          <w:delText xml:space="preserve"> </w:delText>
        </w:r>
      </w:del>
      <w:r w:rsidRPr="009C0EF0">
        <w:t>and</w:t>
      </w:r>
      <w:proofErr w:type="spellEnd"/>
      <w:r w:rsidRPr="009C0EF0">
        <w:t xml:space="preserve"> private identi</w:t>
      </w:r>
      <w:r>
        <w:t xml:space="preserve">ty </w:t>
      </w:r>
      <w:del w:id="78" w:author="Stéphane Tuffin" w:date="2012-10-31T15:26:00Z">
        <w:r w:rsidRPr="009C0EF0" w:rsidDel="001844DC">
          <w:delText>as well as</w:delText>
        </w:r>
      </w:del>
      <w:ins w:id="79" w:author="Stéphane Tuffin" w:date="2012-10-31T15:26:00Z">
        <w:r w:rsidR="001844DC">
          <w:t xml:space="preserve"> and </w:t>
        </w:r>
      </w:ins>
      <w:ins w:id="80" w:author="Stéphane Tuffin" w:date="2012-10-31T15:30:00Z">
        <w:r w:rsidR="001844DC">
          <w:t xml:space="preserve">a SIP transport option as well as </w:t>
        </w:r>
      </w:ins>
      <w:ins w:id="81" w:author="Stéphane Tuffin" w:date="2012-10-31T15:26:00Z">
        <w:r w:rsidR="001844DC">
          <w:t>optionally</w:t>
        </w:r>
      </w:ins>
      <w:r w:rsidRPr="009C0EF0">
        <w:t xml:space="preserve"> the IP-PBX certificates used to establish a security association with TLS).</w:t>
      </w:r>
    </w:p>
    <w:p w:rsidR="001844DC" w:rsidRDefault="001844DC" w:rsidP="00DA3B43">
      <w:pPr>
        <w:rPr>
          <w:ins w:id="82" w:author="Stéphane Tuffin" w:date="2012-10-31T15:30:00Z"/>
        </w:rPr>
      </w:pPr>
      <w:ins w:id="83" w:author="Stéphane Tuffin" w:date="2012-10-31T15:30:00Z">
        <w:r>
          <w:t>Possible SIP transport options are:</w:t>
        </w:r>
        <w:bookmarkStart w:id="84" w:name="_GoBack"/>
        <w:bookmarkEnd w:id="84"/>
      </w:ins>
    </w:p>
    <w:p w:rsidR="00DA3B43" w:rsidRDefault="001844DC" w:rsidP="00A25A02">
      <w:pPr>
        <w:numPr>
          <w:ilvl w:val="0"/>
          <w:numId w:val="26"/>
        </w:numPr>
        <w:rPr>
          <w:ins w:id="85" w:author="Stéphane Tuffin" w:date="2012-10-31T15:33:00Z"/>
        </w:rPr>
      </w:pPr>
      <w:ins w:id="86" w:author="Stéphane Tuffin" w:date="2012-10-31T15:30:00Z">
        <w:r>
          <w:t>Re-using a pseudo-permanent TCP or TLS conne</w:t>
        </w:r>
      </w:ins>
      <w:ins w:id="87" w:author="Orange Labs" w:date="2012-11-05T10:31:00Z">
        <w:r w:rsidR="00F318DF">
          <w:t>ct</w:t>
        </w:r>
      </w:ins>
      <w:ins w:id="88" w:author="Stéphane Tuffin" w:date="2012-10-31T15:30:00Z">
        <w:r>
          <w:t>ion:</w:t>
        </w:r>
      </w:ins>
      <w:ins w:id="89" w:author="Stéphane Tuffin" w:date="2012-10-31T15:31:00Z">
        <w:r>
          <w:t xml:space="preserve"> In this case, the IP-PBX and P-CSCF must use either the procedures in RFC5923 or the procedures in RFC5626. </w:t>
        </w:r>
      </w:ins>
      <w:ins w:id="90" w:author="Orange Labs" w:date="2012-10-31T14:42:00Z">
        <w:del w:id="91" w:author="Stéphane Tuffin" w:date="2012-10-31T15:31:00Z">
          <w:r w:rsidR="00DA3B43" w:rsidDel="001844DC">
            <w:delText>P</w:delText>
          </w:r>
        </w:del>
      </w:ins>
      <w:ins w:id="92" w:author="Stéphane Tuffin" w:date="2012-10-31T15:32:00Z">
        <w:r>
          <w:t>P</w:t>
        </w:r>
      </w:ins>
      <w:ins w:id="93" w:author="Orange Labs" w:date="2012-10-31T14:42:00Z">
        <w:r w:rsidR="00DA3B43">
          <w:t xml:space="preserve">rior to being able to place and receive calls, the IP-PBX initiates the TLS </w:t>
        </w:r>
      </w:ins>
      <w:ins w:id="94" w:author="Stéphane Tuffin" w:date="2012-10-31T15:32:00Z">
        <w:r>
          <w:t xml:space="preserve">or TCP </w:t>
        </w:r>
      </w:ins>
      <w:ins w:id="95" w:author="Orange Labs" w:date="2012-10-31T14:42:00Z">
        <w:r w:rsidR="00DA3B43">
          <w:t>session with the P-CSCF, this triggers the surrogate registration.</w:t>
        </w:r>
      </w:ins>
      <w:ins w:id="96" w:author="Stéphane Tuffin" w:date="2012-10-31T15:32:00Z">
        <w:r>
          <w:t xml:space="preserve"> The P-CSCF asks </w:t>
        </w:r>
      </w:ins>
      <w:ins w:id="97" w:author="Stéphane Tuffin" w:date="2012-10-31T15:33:00Z">
        <w:r>
          <w:t xml:space="preserve">and validate </w:t>
        </w:r>
      </w:ins>
      <w:ins w:id="98" w:author="Stéphane Tuffin" w:date="2012-10-31T15:32:00Z">
        <w:r>
          <w:t>the IP-PBX for a client certificate if an IP-PBX certificates is configured for the IP-PBX source IP</w:t>
        </w:r>
      </w:ins>
      <w:ins w:id="99" w:author="Stéphane Tuffin" w:date="2012-10-31T15:33:00Z">
        <w:r>
          <w:t xml:space="preserve"> address.</w:t>
        </w:r>
      </w:ins>
    </w:p>
    <w:p w:rsidR="00B32043" w:rsidRDefault="001844DC" w:rsidP="00A25A02">
      <w:pPr>
        <w:numPr>
          <w:ilvl w:val="0"/>
          <w:numId w:val="26"/>
        </w:numPr>
        <w:rPr>
          <w:ins w:id="100" w:author="Stéphane Tuffin" w:date="2012-10-31T15:37:00Z"/>
        </w:rPr>
      </w:pPr>
      <w:ins w:id="101" w:author="Stéphane Tuffin" w:date="2012-10-31T15:33:00Z">
        <w:r>
          <w:t>Use UDP or TCP conne</w:t>
        </w:r>
      </w:ins>
      <w:ins w:id="102" w:author="Orange Labs" w:date="2012-11-05T10:31:00Z">
        <w:r w:rsidR="00F318DF">
          <w:t>ct</w:t>
        </w:r>
      </w:ins>
      <w:ins w:id="103" w:author="Stéphane Tuffin" w:date="2012-10-31T15:33:00Z">
        <w:r>
          <w:t>ion</w:t>
        </w:r>
      </w:ins>
      <w:ins w:id="104" w:author="Stéphane Tuffin" w:date="2012-10-31T15:34:00Z">
        <w:r>
          <w:t>s: In this case the IP-PBX and P-CSCF must follow procedures in RFC3261.</w:t>
        </w:r>
      </w:ins>
      <w:ins w:id="105" w:author="Stéphane Tuffin" w:date="2012-10-31T15:35:00Z">
        <w:r>
          <w:t xml:space="preserve"> In order to send SIP requests toward the IP-PBX, </w:t>
        </w:r>
      </w:ins>
      <w:ins w:id="106" w:author="Stéphane Tuffin" w:date="2012-10-31T15:36:00Z">
        <w:r>
          <w:t>t</w:t>
        </w:r>
      </w:ins>
      <w:ins w:id="107" w:author="Stéphane Tuffin" w:date="2012-10-31T15:34:00Z">
        <w:r>
          <w:t>he P-CSCF must be configured with an address of contact specifying the UDP port and TCP port th</w:t>
        </w:r>
      </w:ins>
      <w:ins w:id="108" w:author="Stéphane Tuffin" w:date="2012-10-31T15:35:00Z">
        <w:r>
          <w:t>at can be used to contact the IP-PBX as well as a preferred transport protocol.</w:t>
        </w:r>
      </w:ins>
      <w:ins w:id="109" w:author="Stéphane Tuffin" w:date="2012-10-31T15:36:00Z">
        <w:r w:rsidR="00B32043">
          <w:t xml:space="preserve"> The P-CSCF must register the IP-PBX when the P-CSCF is started.</w:t>
        </w:r>
      </w:ins>
    </w:p>
    <w:p w:rsidR="00B32043" w:rsidRDefault="00B32043" w:rsidP="00DA3B43">
      <w:pPr>
        <w:rPr>
          <w:ins w:id="110" w:author="Stéphane Tuffin" w:date="2012-10-31T15:37:00Z"/>
        </w:rPr>
      </w:pPr>
    </w:p>
    <w:p w:rsidR="001844DC" w:rsidRDefault="00B32043" w:rsidP="00DA3B43">
      <w:pPr>
        <w:rPr>
          <w:ins w:id="111" w:author="Orange Labs" w:date="2012-10-31T14:42:00Z"/>
        </w:rPr>
      </w:pPr>
      <w:ins w:id="112" w:author="Stéphane Tuffin" w:date="2012-10-31T15:37:00Z">
        <w:r>
          <w:t xml:space="preserve">In the two cases, </w:t>
        </w:r>
      </w:ins>
      <w:ins w:id="113" w:author="Stéphane Tuffin" w:date="2012-10-31T15:36:00Z">
        <w:r>
          <w:t>The P-CSCF must support a registration restart algorithm allowing t</w:t>
        </w:r>
      </w:ins>
      <w:ins w:id="114" w:author="Stéphane Tuffin" w:date="2012-10-31T15:37:00Z">
        <w:r>
          <w:t xml:space="preserve">he P-CSCF to repeatedly </w:t>
        </w:r>
      </w:ins>
      <w:ins w:id="115" w:author="Stéphane Tuffin" w:date="2012-10-31T15:36:00Z">
        <w:r>
          <w:t>retry regist</w:t>
        </w:r>
      </w:ins>
      <w:ins w:id="116" w:author="Stéphane Tuffin" w:date="2012-10-31T15:37:00Z">
        <w:r>
          <w:t>ering the IP-PBX</w:t>
        </w:r>
      </w:ins>
      <w:ins w:id="117" w:author="Stéphane Tuffin" w:date="2012-10-31T15:36:00Z">
        <w:r>
          <w:t xml:space="preserve"> in case an initial register or a register refresh fails</w:t>
        </w:r>
      </w:ins>
      <w:ins w:id="118" w:author="Stéphane Tuffin" w:date="2012-10-31T15:37:00Z">
        <w:r>
          <w:t xml:space="preserve"> and until registration succeeds or until </w:t>
        </w:r>
      </w:ins>
      <w:ins w:id="119" w:author="Stéphane Tuffin" w:date="2012-10-31T15:38:00Z">
        <w:r>
          <w:t>specified</w:t>
        </w:r>
      </w:ins>
      <w:ins w:id="120" w:author="Stéphane Tuffin" w:date="2012-10-31T15:37:00Z">
        <w:r>
          <w:t xml:space="preserve"> </w:t>
        </w:r>
      </w:ins>
      <w:ins w:id="121" w:author="Stéphane Tuffin" w:date="2012-10-31T15:38:00Z">
        <w:r>
          <w:t>error codes are received</w:t>
        </w:r>
      </w:ins>
      <w:ins w:id="122" w:author="Stéphane Tuffin" w:date="2012-10-31T15:36:00Z">
        <w:r>
          <w:t>.</w:t>
        </w:r>
      </w:ins>
      <w:ins w:id="123" w:author="Stéphane Tuffin" w:date="2012-10-31T15:38:00Z">
        <w:r>
          <w:t xml:space="preserve"> An alarm must be raised when the P-CSCF is unable to register the IP-PBX.</w:t>
        </w:r>
      </w:ins>
    </w:p>
    <w:p w:rsidR="00DA3B43" w:rsidRDefault="00DA3B43" w:rsidP="00DA3B43">
      <w:pPr>
        <w:rPr>
          <w:ins w:id="124" w:author="Orange Labs" w:date="2012-10-31T14:26:00Z"/>
        </w:rPr>
      </w:pPr>
      <w:r>
        <w:t>The S-CSCF performs all the normal functions of an S-CSCF. In particular, when registering the IP-PBX main public identity, it will receive the service profiles of the IMS public identities (e.g. PBX extensions or ranges of PBX extensions) that</w:t>
      </w:r>
      <w:r w:rsidRPr="00DA585E">
        <w:t xml:space="preserve"> </w:t>
      </w:r>
      <w:r>
        <w:t>may be defined in the IRSET associated to the main public identity of the IP-PBX.</w:t>
      </w:r>
    </w:p>
    <w:p w:rsidR="00DA3B43" w:rsidDel="00A71825" w:rsidRDefault="00DA3B43" w:rsidP="00C13390">
      <w:pPr>
        <w:rPr>
          <w:del w:id="125" w:author="Orange Labs" w:date="2012-10-31T14:27:00Z"/>
        </w:rPr>
      </w:pPr>
    </w:p>
    <w:p w:rsidR="00DA3B43" w:rsidRPr="0068028F" w:rsidRDefault="00DA3B43" w:rsidP="001844DC">
      <w:pPr>
        <w:rPr>
          <w:rFonts w:ascii="Arial" w:hAnsi="Arial" w:cs="Arial"/>
        </w:rPr>
      </w:pPr>
      <w:r>
        <w:t>The other IMS procedures such as session set up, deregistration are not impacted.</w:t>
      </w:r>
    </w:p>
    <w:p w:rsidR="00DA3B43" w:rsidRDefault="00DA3B43" w:rsidP="00DA3B43">
      <w:r>
        <w:t>The characteristics of this solution are:</w:t>
      </w:r>
    </w:p>
    <w:p w:rsidR="00DA3B43" w:rsidRDefault="00DA3B43" w:rsidP="00DA3B43">
      <w:pPr>
        <w:pStyle w:val="B1"/>
      </w:pPr>
      <w:r>
        <w:t>-</w:t>
      </w:r>
      <w:r>
        <w:tab/>
        <w:t>IP-PBX does not need to do a registration</w:t>
      </w:r>
    </w:p>
    <w:p w:rsidR="00DA3B43" w:rsidRDefault="00DA3B43" w:rsidP="00DA3B43">
      <w:pPr>
        <w:pStyle w:val="B1"/>
      </w:pPr>
      <w:r>
        <w:t>-</w:t>
      </w:r>
      <w:r>
        <w:tab/>
        <w:t>Service profiles may be dedicated to an IP-PBX extension or to a range of extensions</w:t>
      </w:r>
    </w:p>
    <w:p w:rsidR="00DA3B43" w:rsidRDefault="00DA3B43" w:rsidP="00DA3B43">
      <w:pPr>
        <w:pStyle w:val="B1"/>
      </w:pPr>
      <w:r>
        <w:t>-</w:t>
      </w:r>
      <w:r>
        <w:tab/>
        <w:t xml:space="preserve"> Possibility of geo-redundancy with pre-configuration of the IP-PBX in two P-CSCFs.</w:t>
      </w:r>
    </w:p>
    <w:p w:rsidR="00DA3B43" w:rsidRPr="00B5568A" w:rsidRDefault="00DA3B43" w:rsidP="00DA3B43">
      <w:pPr>
        <w:pStyle w:val="EditorsNote"/>
      </w:pPr>
      <w:r>
        <w:lastRenderedPageBreak/>
        <w:t>Editor's Note: How multiple P-CSCFs are handled with respect to call delivery and security aspects is FFS</w:t>
      </w:r>
    </w:p>
    <w:bookmarkEnd w:id="1"/>
    <w:bookmarkEnd w:id="2"/>
    <w:bookmarkEnd w:id="3"/>
    <w:bookmarkEnd w:id="4"/>
    <w:bookmarkEnd w:id="5"/>
    <w:p w:rsidR="00DA3B43" w:rsidRDefault="00DA3B43" w:rsidP="00DA3B43">
      <w:pPr>
        <w:pStyle w:val="Titre2"/>
      </w:pPr>
    </w:p>
    <w:p w:rsidR="00DA3B43" w:rsidRPr="00DA3B43" w:rsidRDefault="00DA3B43" w:rsidP="00DA3B43">
      <w:pPr>
        <w:pStyle w:val="Titre2"/>
        <w:rPr>
          <w:b/>
          <w:bCs/>
          <w:color w:val="4F81BD"/>
          <w:sz w:val="28"/>
          <w:szCs w:val="28"/>
        </w:rPr>
      </w:pPr>
      <w:r>
        <w:rPr>
          <w:rFonts w:cs="Arial"/>
          <w:b/>
          <w:bCs/>
          <w:color w:val="4F81BD"/>
          <w:sz w:val="28"/>
          <w:szCs w:val="28"/>
        </w:rPr>
        <w:t xml:space="preserve">END OF </w:t>
      </w:r>
      <w:r w:rsidRPr="00DA3B43">
        <w:rPr>
          <w:rFonts w:cs="Arial"/>
          <w:b/>
          <w:bCs/>
          <w:color w:val="4F81BD"/>
          <w:sz w:val="28"/>
          <w:szCs w:val="28"/>
        </w:rPr>
        <w:t>MODIFICATION</w:t>
      </w:r>
      <w:r>
        <w:rPr>
          <w:rFonts w:cs="Arial"/>
          <w:b/>
          <w:bCs/>
          <w:color w:val="4F81BD"/>
          <w:sz w:val="28"/>
          <w:szCs w:val="28"/>
        </w:rPr>
        <w:t>S</w:t>
      </w:r>
    </w:p>
    <w:p w:rsidR="004A592D" w:rsidRDefault="004A592D" w:rsidP="00DA3B43">
      <w:pPr>
        <w:rPr>
          <w:rFonts w:ascii="Arial" w:hAnsi="Arial" w:cs="Arial"/>
        </w:rPr>
      </w:pPr>
    </w:p>
    <w:sectPr w:rsidR="004A592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9E8" w:rsidRDefault="001759E8">
      <w:r>
        <w:separator/>
      </w:r>
    </w:p>
    <w:p w:rsidR="001759E8" w:rsidRDefault="001759E8"/>
  </w:endnote>
  <w:endnote w:type="continuationSeparator" w:id="0">
    <w:p w:rsidR="001759E8" w:rsidRDefault="001759E8">
      <w:r>
        <w:continuationSeparator/>
      </w:r>
    </w:p>
    <w:p w:rsidR="001759E8" w:rsidRDefault="00175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92D" w:rsidRDefault="004A592D">
    <w:pPr>
      <w:framePr w:w="646" w:h="244" w:hRule="exact" w:wrap="around" w:vAnchor="text" w:hAnchor="margin" w:y="-5"/>
      <w:rPr>
        <w:rFonts w:ascii="Arial" w:hAnsi="Arial" w:cs="Arial"/>
        <w:b/>
        <w:bCs/>
        <w:i/>
        <w:iCs/>
        <w:sz w:val="18"/>
      </w:rPr>
    </w:pPr>
    <w:r>
      <w:rPr>
        <w:rFonts w:ascii="Arial" w:hAnsi="Arial" w:cs="Arial"/>
        <w:b/>
        <w:bCs/>
        <w:i/>
        <w:iCs/>
        <w:sz w:val="18"/>
      </w:rPr>
      <w:t>3GPP</w:t>
    </w:r>
  </w:p>
  <w:p w:rsidR="004A592D" w:rsidRDefault="004A592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A592D" w:rsidRDefault="004A59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9E8" w:rsidRDefault="001759E8">
      <w:r>
        <w:separator/>
      </w:r>
    </w:p>
    <w:p w:rsidR="001759E8" w:rsidRDefault="001759E8"/>
  </w:footnote>
  <w:footnote w:type="continuationSeparator" w:id="0">
    <w:p w:rsidR="001759E8" w:rsidRDefault="001759E8">
      <w:r>
        <w:continuationSeparator/>
      </w:r>
    </w:p>
    <w:p w:rsidR="001759E8" w:rsidRDefault="001759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92D" w:rsidRDefault="004A592D"/>
  <w:p w:rsidR="004A592D" w:rsidRDefault="004A59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92D" w:rsidRPr="00DA3B43" w:rsidRDefault="004A592D">
    <w:pPr>
      <w:framePr w:w="2851" w:h="244" w:hRule="exact" w:wrap="around" w:vAnchor="text" w:hAnchor="page" w:x="1156" w:y="-1"/>
      <w:rPr>
        <w:rFonts w:ascii="Arial" w:hAnsi="Arial" w:cs="Arial"/>
        <w:b/>
        <w:bCs/>
        <w:sz w:val="18"/>
        <w:lang w:val="fr-FR"/>
      </w:rPr>
    </w:pPr>
    <w:r w:rsidRPr="00DA3B43">
      <w:rPr>
        <w:rFonts w:ascii="Arial" w:hAnsi="Arial" w:cs="Arial"/>
        <w:b/>
        <w:bCs/>
        <w:sz w:val="18"/>
        <w:lang w:val="fr-FR"/>
      </w:rPr>
      <w:t xml:space="preserve">SA WG2 </w:t>
    </w:r>
    <w:proofErr w:type="spellStart"/>
    <w:r w:rsidRPr="00DA3B43">
      <w:rPr>
        <w:rFonts w:ascii="Arial" w:hAnsi="Arial" w:cs="Arial"/>
        <w:b/>
        <w:bCs/>
        <w:sz w:val="18"/>
        <w:lang w:val="fr-FR"/>
      </w:rPr>
      <w:t>Temporary</w:t>
    </w:r>
    <w:proofErr w:type="spellEnd"/>
    <w:r w:rsidRPr="00DA3B43">
      <w:rPr>
        <w:rFonts w:ascii="Arial" w:hAnsi="Arial" w:cs="Arial"/>
        <w:b/>
        <w:bCs/>
        <w:sz w:val="18"/>
        <w:lang w:val="fr-FR"/>
      </w:rPr>
      <w:t xml:space="preserve"> Document</w:t>
    </w:r>
  </w:p>
  <w:p w:rsidR="004A592D" w:rsidRPr="00DA3B43" w:rsidRDefault="004A592D">
    <w:pPr>
      <w:framePr w:w="946" w:h="272" w:hRule="exact" w:wrap="around" w:vAnchor="text" w:hAnchor="margin" w:xAlign="center" w:y="-1"/>
      <w:rPr>
        <w:rFonts w:ascii="Arial" w:hAnsi="Arial" w:cs="Arial"/>
        <w:b/>
        <w:bCs/>
        <w:sz w:val="18"/>
        <w:lang w:val="fr-FR"/>
      </w:rPr>
    </w:pPr>
    <w:r w:rsidRPr="00DA3B43">
      <w:rPr>
        <w:rFonts w:ascii="Arial" w:hAnsi="Arial" w:cs="Arial"/>
        <w:b/>
        <w:bCs/>
        <w:sz w:val="18"/>
        <w:lang w:val="fr-FR"/>
      </w:rPr>
      <w:t xml:space="preserve">Page </w:t>
    </w:r>
    <w:r>
      <w:rPr>
        <w:rFonts w:ascii="Arial" w:hAnsi="Arial" w:cs="Arial"/>
        <w:b/>
        <w:bCs/>
        <w:sz w:val="18"/>
      </w:rPr>
      <w:fldChar w:fldCharType="begin"/>
    </w:r>
    <w:r w:rsidRPr="00DA3B43">
      <w:rPr>
        <w:rFonts w:ascii="Arial" w:hAnsi="Arial" w:cs="Arial"/>
        <w:b/>
        <w:bCs/>
        <w:sz w:val="18"/>
        <w:lang w:val="fr-FR"/>
      </w:rPr>
      <w:instrText xml:space="preserve">page </w:instrText>
    </w:r>
    <w:r>
      <w:rPr>
        <w:rFonts w:ascii="Arial" w:hAnsi="Arial" w:cs="Arial"/>
        <w:b/>
        <w:bCs/>
        <w:sz w:val="18"/>
      </w:rPr>
      <w:fldChar w:fldCharType="separate"/>
    </w:r>
    <w:r w:rsidR="00A25A02">
      <w:rPr>
        <w:rFonts w:ascii="Arial" w:hAnsi="Arial" w:cs="Arial"/>
        <w:b/>
        <w:bCs/>
        <w:noProof/>
        <w:sz w:val="18"/>
        <w:lang w:val="fr-FR"/>
      </w:rPr>
      <w:t>1</w:t>
    </w:r>
    <w:r>
      <w:rPr>
        <w:rFonts w:ascii="Arial" w:hAnsi="Arial" w:cs="Arial"/>
        <w:b/>
        <w:bCs/>
        <w:sz w:val="18"/>
      </w:rPr>
      <w:fldChar w:fldCharType="end"/>
    </w:r>
  </w:p>
  <w:p w:rsidR="004A592D" w:rsidRPr="00DA3B43" w:rsidRDefault="004A592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C03786D"/>
    <w:multiLevelType w:val="hybridMultilevel"/>
    <w:tmpl w:val="E8A6C578"/>
    <w:lvl w:ilvl="0" w:tplc="8B4E9F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nsid w:val="0EE50727"/>
    <w:multiLevelType w:val="hybridMultilevel"/>
    <w:tmpl w:val="3CCCAE3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B43"/>
    <w:rsid w:val="001759E8"/>
    <w:rsid w:val="001844DC"/>
    <w:rsid w:val="00212D4D"/>
    <w:rsid w:val="004A592D"/>
    <w:rsid w:val="009E7F5F"/>
    <w:rsid w:val="00A25A02"/>
    <w:rsid w:val="00B21052"/>
    <w:rsid w:val="00B32043"/>
    <w:rsid w:val="00C13390"/>
    <w:rsid w:val="00CD6B52"/>
    <w:rsid w:val="00D472CA"/>
    <w:rsid w:val="00DA3B43"/>
    <w:rsid w:val="00ED729E"/>
    <w:rsid w:val="00F318DF"/>
    <w:rsid w:val="00FA24F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NOChar">
    <w:name w:val="NO Char"/>
    <w:link w:val="NO"/>
    <w:rsid w:val="00DA3B43"/>
    <w:rPr>
      <w:color w:val="000000"/>
      <w:lang w:val="en-GB" w:eastAsia="ja-JP"/>
    </w:rPr>
  </w:style>
  <w:style w:type="character" w:customStyle="1" w:styleId="B1Char">
    <w:name w:val="B1 Char"/>
    <w:link w:val="B1"/>
    <w:rsid w:val="00DA3B43"/>
    <w:rPr>
      <w:color w:val="000000"/>
      <w:lang w:val="en-GB" w:eastAsia="ja-JP"/>
    </w:rPr>
  </w:style>
  <w:style w:type="character" w:customStyle="1" w:styleId="THChar">
    <w:name w:val="TH Char"/>
    <w:link w:val="TH"/>
    <w:rsid w:val="00DA3B43"/>
    <w:rPr>
      <w:rFonts w:ascii="Arial" w:hAnsi="Arial"/>
      <w:b/>
      <w:color w:val="000000"/>
      <w:lang w:val="en-GB" w:eastAsia="ja-JP"/>
    </w:rPr>
  </w:style>
  <w:style w:type="character" w:customStyle="1" w:styleId="TFChar">
    <w:name w:val="TF Char"/>
    <w:basedOn w:val="THChar"/>
    <w:link w:val="TF"/>
    <w:rsid w:val="00DA3B43"/>
    <w:rPr>
      <w:rFonts w:ascii="Arial" w:hAnsi="Arial"/>
      <w:b/>
      <w:color w:val="000000"/>
      <w:lang w:val="en-GB" w:eastAsia="ja-JP"/>
    </w:rPr>
  </w:style>
  <w:style w:type="paragraph" w:styleId="Paragraphedeliste">
    <w:name w:val="List Paragraph"/>
    <w:basedOn w:val="Normal"/>
    <w:uiPriority w:val="34"/>
    <w:qFormat/>
    <w:rsid w:val="00DA3B43"/>
    <w:pPr>
      <w:overflowPunct/>
      <w:autoSpaceDE/>
      <w:autoSpaceDN/>
      <w:adjustRightInd/>
      <w:ind w:left="720"/>
      <w:contextualSpacing/>
      <w:textAlignment w:val="auto"/>
    </w:pPr>
    <w:rPr>
      <w:color w:val="auto"/>
      <w:lang w:eastAsia="en-US"/>
    </w:rPr>
  </w:style>
  <w:style w:type="paragraph" w:styleId="Textedebulles">
    <w:name w:val="Balloon Text"/>
    <w:basedOn w:val="Normal"/>
    <w:link w:val="TextedebullesCar"/>
    <w:rsid w:val="00C13390"/>
    <w:pPr>
      <w:spacing w:after="0"/>
    </w:pPr>
    <w:rPr>
      <w:rFonts w:ascii="Tahoma" w:hAnsi="Tahoma"/>
      <w:sz w:val="16"/>
      <w:szCs w:val="16"/>
    </w:rPr>
  </w:style>
  <w:style w:type="character" w:customStyle="1" w:styleId="TextedebullesCar">
    <w:name w:val="Texte de bulles Car"/>
    <w:link w:val="Textedebulles"/>
    <w:rsid w:val="00C13390"/>
    <w:rPr>
      <w:rFonts w:ascii="Tahoma" w:hAnsi="Tahoma" w:cs="Tahoma"/>
      <w:color w:val="000000"/>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NOChar">
    <w:name w:val="NO Char"/>
    <w:link w:val="NO"/>
    <w:rsid w:val="00DA3B43"/>
    <w:rPr>
      <w:color w:val="000000"/>
      <w:lang w:val="en-GB" w:eastAsia="ja-JP"/>
    </w:rPr>
  </w:style>
  <w:style w:type="character" w:customStyle="1" w:styleId="B1Char">
    <w:name w:val="B1 Char"/>
    <w:link w:val="B1"/>
    <w:rsid w:val="00DA3B43"/>
    <w:rPr>
      <w:color w:val="000000"/>
      <w:lang w:val="en-GB" w:eastAsia="ja-JP"/>
    </w:rPr>
  </w:style>
  <w:style w:type="character" w:customStyle="1" w:styleId="THChar">
    <w:name w:val="TH Char"/>
    <w:link w:val="TH"/>
    <w:rsid w:val="00DA3B43"/>
    <w:rPr>
      <w:rFonts w:ascii="Arial" w:hAnsi="Arial"/>
      <w:b/>
      <w:color w:val="000000"/>
      <w:lang w:val="en-GB" w:eastAsia="ja-JP"/>
    </w:rPr>
  </w:style>
  <w:style w:type="character" w:customStyle="1" w:styleId="TFChar">
    <w:name w:val="TF Char"/>
    <w:basedOn w:val="THChar"/>
    <w:link w:val="TF"/>
    <w:rsid w:val="00DA3B43"/>
    <w:rPr>
      <w:rFonts w:ascii="Arial" w:hAnsi="Arial"/>
      <w:b/>
      <w:color w:val="000000"/>
      <w:lang w:val="en-GB" w:eastAsia="ja-JP"/>
    </w:rPr>
  </w:style>
  <w:style w:type="paragraph" w:styleId="Paragraphedeliste">
    <w:name w:val="List Paragraph"/>
    <w:basedOn w:val="Normal"/>
    <w:uiPriority w:val="34"/>
    <w:qFormat/>
    <w:rsid w:val="00DA3B43"/>
    <w:pPr>
      <w:overflowPunct/>
      <w:autoSpaceDE/>
      <w:autoSpaceDN/>
      <w:adjustRightInd/>
      <w:ind w:left="720"/>
      <w:contextualSpacing/>
      <w:textAlignment w:val="auto"/>
    </w:pPr>
    <w:rPr>
      <w:color w:val="auto"/>
      <w:lang w:eastAsia="en-US"/>
    </w:rPr>
  </w:style>
  <w:style w:type="paragraph" w:styleId="Textedebulles">
    <w:name w:val="Balloon Text"/>
    <w:basedOn w:val="Normal"/>
    <w:link w:val="TextedebullesCar"/>
    <w:rsid w:val="00C13390"/>
    <w:pPr>
      <w:spacing w:after="0"/>
    </w:pPr>
    <w:rPr>
      <w:rFonts w:ascii="Tahoma" w:hAnsi="Tahoma"/>
      <w:sz w:val="16"/>
      <w:szCs w:val="16"/>
    </w:rPr>
  </w:style>
  <w:style w:type="character" w:customStyle="1" w:styleId="TextedebullesCar">
    <w:name w:val="Texte de bulles Car"/>
    <w:link w:val="Textedebulles"/>
    <w:rsid w:val="00C13390"/>
    <w:rPr>
      <w:rFonts w:ascii="Tahoma" w:hAnsi="Tahoma" w:cs="Tahoma"/>
      <w:color w:val="000000"/>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1724</Words>
  <Characters>9484</Characters>
  <Application>Microsoft Office Word</Application>
  <DocSecurity>0</DocSecurity>
  <Lines>79</Lines>
  <Paragraphs>22</Paragraphs>
  <ScaleCrop>false</ScaleCrop>
  <HeadingPairs>
    <vt:vector size="6" baseType="variant">
      <vt:variant>
        <vt:lpstr>Titre</vt:lpstr>
      </vt:variant>
      <vt:variant>
        <vt:i4>1</vt:i4>
      </vt:variant>
      <vt:variant>
        <vt:lpstr>Title</vt:lpstr>
      </vt:variant>
      <vt:variant>
        <vt:i4>1</vt:i4>
      </vt:variant>
      <vt:variant>
        <vt:lpstr>Headings</vt:lpstr>
      </vt:variant>
      <vt:variant>
        <vt:i4>9</vt:i4>
      </vt:variant>
    </vt:vector>
  </HeadingPairs>
  <TitlesOfParts>
    <vt:vector size="11" baseType="lpstr">
      <vt:lpstr>SA WG2 Temporary Document</vt:lpstr>
      <vt:lpstr>SA WG2 Temporary Document</vt:lpstr>
      <vt:lpstr>    1st MODIFICATION</vt:lpstr>
      <vt:lpstr>    6.3	IBCF and S-CSCF reuse</vt:lpstr>
      <vt:lpstr>        6.3.1	High level architecture</vt:lpstr>
      <vt:lpstr>        6.3.2	High level Flows</vt:lpstr>
      <vt:lpstr>    2nd MODIFICATION</vt:lpstr>
      <vt:lpstr>    6.4	P-CSCF based</vt:lpstr>
      <vt:lpstr>        6.4.1	High level architecture</vt:lpstr>
      <vt:lpstr>    </vt:lpstr>
      <vt:lpstr>    END OF MODIFICATIONS</vt:lpstr>
    </vt:vector>
  </TitlesOfParts>
  <Company>ETSI/MCC</Company>
  <LinksUpToDate>false</LinksUpToDate>
  <CharactersWithSpaces>11186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Division R&amp;D</cp:lastModifiedBy>
  <cp:revision>4</cp:revision>
  <cp:lastPrinted>2003-09-26T10:29:00Z</cp:lastPrinted>
  <dcterms:created xsi:type="dcterms:W3CDTF">2012-11-06T12:28:00Z</dcterms:created>
  <dcterms:modified xsi:type="dcterms:W3CDTF">2012-11-06T12:31:00Z</dcterms:modified>
</cp:coreProperties>
</file>