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6432" w:rsidRPr="006A6432" w:rsidRDefault="006A6432" w:rsidP="006A6432">
      <w:pPr>
        <w:pStyle w:val="Header"/>
        <w:tabs>
          <w:tab w:val="right" w:pos="9638"/>
        </w:tabs>
        <w:ind w:right="-58"/>
        <w:rPr>
          <w:rFonts w:eastAsia="Arial Unicode MS" w:cs="Arial"/>
          <w:bCs/>
          <w:sz w:val="24"/>
        </w:rPr>
      </w:pPr>
      <w:bookmarkStart w:id="0" w:name="page1"/>
      <w:r w:rsidRPr="006A6432">
        <w:rPr>
          <w:rFonts w:eastAsia="Arial Unicode MS" w:cs="Arial"/>
          <w:bCs/>
          <w:sz w:val="24"/>
        </w:rPr>
        <w:t>SA WG2 Meeting #86</w:t>
      </w:r>
      <w:r w:rsidRPr="006A6432">
        <w:rPr>
          <w:rFonts w:eastAsia="Arial Unicode MS" w:cs="Arial"/>
          <w:bCs/>
          <w:sz w:val="24"/>
        </w:rPr>
        <w:tab/>
        <w:t>S2-11</w:t>
      </w:r>
      <w:r w:rsidR="00AE7F32">
        <w:rPr>
          <w:rFonts w:eastAsia="Arial Unicode MS" w:cs="Arial"/>
          <w:bCs/>
          <w:sz w:val="24"/>
        </w:rPr>
        <w:t>3317</w:t>
      </w:r>
    </w:p>
    <w:p w:rsidR="006A6432" w:rsidRPr="006A6432" w:rsidRDefault="006A6432" w:rsidP="006A6432">
      <w:pPr>
        <w:pStyle w:val="Header"/>
        <w:pBdr>
          <w:bottom w:val="single" w:sz="4" w:space="1" w:color="auto"/>
        </w:pBdr>
        <w:tabs>
          <w:tab w:val="right" w:pos="9638"/>
        </w:tabs>
        <w:ind w:right="-58"/>
        <w:rPr>
          <w:rFonts w:eastAsia="Arial Unicode MS" w:cs="Arial"/>
          <w:bCs/>
          <w:sz w:val="24"/>
        </w:rPr>
      </w:pPr>
      <w:r w:rsidRPr="006A6432">
        <w:rPr>
          <w:rFonts w:eastAsia="Arial Unicode MS" w:cs="Arial"/>
          <w:bCs/>
          <w:sz w:val="24"/>
        </w:rPr>
        <w:t>11 - 15 July 2011, Naantali, Finland</w:t>
      </w:r>
      <w:r w:rsidRPr="006A6432">
        <w:rPr>
          <w:rFonts w:eastAsia="Arial Unicode MS" w:cs="Arial"/>
          <w:bCs/>
        </w:rPr>
        <w:tab/>
        <w:t>(revision of S2-11xxxx)</w:t>
      </w:r>
    </w:p>
    <w:p w:rsidR="006A6432" w:rsidRPr="006A6432" w:rsidRDefault="006A6432" w:rsidP="006A6432">
      <w:pPr>
        <w:rPr>
          <w:rFonts w:ascii="Arial" w:hAnsi="Arial" w:cs="Arial"/>
          <w:b/>
        </w:rPr>
      </w:pPr>
    </w:p>
    <w:p w:rsidR="00AE7F32" w:rsidRDefault="006A6432" w:rsidP="006A6432">
      <w:pPr>
        <w:ind w:left="2127" w:hanging="2127"/>
        <w:rPr>
          <w:rFonts w:ascii="Arial" w:hAnsi="Arial" w:cs="Arial"/>
          <w:b/>
        </w:rPr>
      </w:pPr>
      <w:r>
        <w:rPr>
          <w:rFonts w:ascii="Arial" w:hAnsi="Arial" w:cs="Arial"/>
          <w:b/>
        </w:rPr>
        <w:t>Source:</w:t>
      </w:r>
      <w:r>
        <w:rPr>
          <w:rFonts w:ascii="Arial" w:hAnsi="Arial" w:cs="Arial"/>
          <w:b/>
        </w:rPr>
        <w:tab/>
      </w:r>
      <w:r w:rsidR="00F42DE8">
        <w:rPr>
          <w:rFonts w:ascii="Arial" w:hAnsi="Arial" w:cs="Arial"/>
          <w:b/>
        </w:rPr>
        <w:t>NEC</w:t>
      </w:r>
      <w:r w:rsidR="00647933">
        <w:rPr>
          <w:rFonts w:ascii="Arial" w:hAnsi="Arial" w:cs="Arial"/>
          <w:b/>
        </w:rPr>
        <w:t xml:space="preserve">, </w:t>
      </w:r>
      <w:r w:rsidR="00A04444">
        <w:rPr>
          <w:rFonts w:ascii="Arial" w:hAnsi="Arial" w:cs="Arial"/>
          <w:b/>
        </w:rPr>
        <w:t>Motorola Mobility?</w:t>
      </w:r>
    </w:p>
    <w:p w:rsidR="006A6432" w:rsidRPr="006A6432" w:rsidRDefault="006A6432" w:rsidP="006A6432">
      <w:pPr>
        <w:ind w:left="2127" w:hanging="2127"/>
        <w:rPr>
          <w:rFonts w:ascii="Arial" w:hAnsi="Arial" w:cs="Arial"/>
          <w:b/>
        </w:rPr>
      </w:pPr>
      <w:r w:rsidRPr="006A6432">
        <w:rPr>
          <w:rFonts w:ascii="Arial" w:hAnsi="Arial" w:cs="Arial"/>
          <w:b/>
        </w:rPr>
        <w:t>Title:</w:t>
      </w:r>
      <w:r w:rsidRPr="006A6432">
        <w:rPr>
          <w:rFonts w:ascii="Arial" w:hAnsi="Arial" w:cs="Arial"/>
          <w:b/>
        </w:rPr>
        <w:tab/>
      </w:r>
      <w:r>
        <w:rPr>
          <w:rFonts w:ascii="Arial" w:hAnsi="Arial" w:cs="Arial"/>
          <w:b/>
        </w:rPr>
        <w:t>Clarification of Standalone L-GW Architecture Option 2</w:t>
      </w:r>
    </w:p>
    <w:p w:rsidR="006A6432" w:rsidRDefault="00F42DE8" w:rsidP="006A6432">
      <w:pPr>
        <w:ind w:left="2127" w:hanging="2127"/>
        <w:rPr>
          <w:rFonts w:ascii="Arial" w:hAnsi="Arial" w:cs="Arial"/>
          <w:b/>
        </w:rPr>
      </w:pPr>
      <w:r>
        <w:rPr>
          <w:rFonts w:ascii="Arial" w:hAnsi="Arial" w:cs="Arial"/>
          <w:b/>
        </w:rPr>
        <w:t>Document for:</w:t>
      </w:r>
      <w:r>
        <w:rPr>
          <w:rFonts w:ascii="Arial" w:hAnsi="Arial" w:cs="Arial"/>
          <w:b/>
        </w:rPr>
        <w:tab/>
        <w:t xml:space="preserve">Approval </w:t>
      </w:r>
    </w:p>
    <w:p w:rsidR="006A6432" w:rsidRPr="006A6432" w:rsidRDefault="006A6432" w:rsidP="006A6432">
      <w:pPr>
        <w:ind w:left="2127" w:hanging="2127"/>
        <w:rPr>
          <w:rFonts w:ascii="Arial" w:hAnsi="Arial" w:cs="Arial"/>
          <w:b/>
        </w:rPr>
      </w:pPr>
      <w:r w:rsidRPr="006A6432">
        <w:rPr>
          <w:rFonts w:ascii="Arial" w:hAnsi="Arial" w:cs="Arial"/>
          <w:b/>
        </w:rPr>
        <w:t>Agenda Item:</w:t>
      </w:r>
      <w:r w:rsidRPr="006A6432">
        <w:rPr>
          <w:rFonts w:ascii="Arial" w:hAnsi="Arial" w:cs="Arial"/>
          <w:b/>
        </w:rPr>
        <w:tab/>
      </w:r>
      <w:r w:rsidR="00647933">
        <w:rPr>
          <w:rFonts w:ascii="Arial" w:hAnsi="Arial" w:cs="Arial"/>
          <w:b/>
        </w:rPr>
        <w:t>9.5</w:t>
      </w:r>
    </w:p>
    <w:p w:rsidR="006A6432" w:rsidRDefault="006A6432" w:rsidP="006A6432">
      <w:pPr>
        <w:ind w:left="2127" w:hanging="2127"/>
        <w:rPr>
          <w:rFonts w:ascii="Arial" w:hAnsi="Arial" w:cs="Arial"/>
          <w:b/>
        </w:rPr>
      </w:pPr>
      <w:r w:rsidRPr="006A6432">
        <w:rPr>
          <w:rFonts w:ascii="Arial" w:hAnsi="Arial" w:cs="Arial"/>
          <w:b/>
        </w:rPr>
        <w:t>Work Item / Release:</w:t>
      </w:r>
      <w:r>
        <w:rPr>
          <w:rFonts w:ascii="Arial" w:hAnsi="Arial" w:cs="Arial"/>
          <w:b/>
        </w:rPr>
        <w:tab/>
        <w:t>LIMONET / Rel-11</w:t>
      </w:r>
    </w:p>
    <w:p w:rsidR="006A6432" w:rsidRDefault="006A6432" w:rsidP="006A6432">
      <w:pPr>
        <w:rPr>
          <w:rFonts w:ascii="Arial" w:hAnsi="Arial" w:cs="Arial"/>
          <w:i/>
        </w:rPr>
      </w:pPr>
      <w:r>
        <w:rPr>
          <w:rFonts w:ascii="Arial" w:hAnsi="Arial" w:cs="Arial"/>
          <w:i/>
        </w:rPr>
        <w:t>Abstract of the contribution:</w:t>
      </w:r>
    </w:p>
    <w:p w:rsidR="006A6432" w:rsidRDefault="00AD6287" w:rsidP="006A6432">
      <w:pPr>
        <w:rPr>
          <w:rFonts w:ascii="Arial" w:hAnsi="Arial" w:cs="Arial"/>
          <w:i/>
        </w:rPr>
      </w:pPr>
      <w:r>
        <w:rPr>
          <w:rFonts w:ascii="Arial" w:hAnsi="Arial" w:cs="Arial"/>
          <w:i/>
        </w:rPr>
        <w:t>This contribution aims to clarify the detailed call flows for the Standalone L-GW Architecture Option 2.</w:t>
      </w:r>
      <w:r w:rsidR="00BC790E">
        <w:rPr>
          <w:rFonts w:ascii="Arial" w:hAnsi="Arial" w:cs="Arial"/>
          <w:i/>
        </w:rPr>
        <w:br/>
      </w:r>
    </w:p>
    <w:p w:rsidR="000D2D54" w:rsidRDefault="000D2D54" w:rsidP="001F49F0">
      <w:pPr>
        <w:pStyle w:val="Heading2"/>
        <w:ind w:left="0" w:firstLine="0"/>
      </w:pPr>
      <w:r>
        <w:t>Proposal</w:t>
      </w:r>
    </w:p>
    <w:p w:rsidR="009C5CFB" w:rsidRDefault="009C5CFB">
      <w:r>
        <w:t xml:space="preserve">It is proposed to include </w:t>
      </w:r>
      <w:r w:rsidR="00DA5E4F">
        <w:t xml:space="preserve">/ change </w:t>
      </w:r>
      <w:r>
        <w:t>the following section</w:t>
      </w:r>
      <w:r w:rsidR="00DA5E4F">
        <w:t>s</w:t>
      </w:r>
      <w:r>
        <w:t xml:space="preserve"> to complement the description of the Standalone L-GW architecture option 2 in TR 23.859.</w:t>
      </w:r>
    </w:p>
    <w:p w:rsidR="009C5CFB" w:rsidRDefault="00DA5E4F">
      <w:r>
        <w:t xml:space="preserve">All new sections have been based on the following Rel-10 specification: TS 23.060, TS 25.467, TS 23.401 and TS 36.300.  </w:t>
      </w:r>
    </w:p>
    <w:p w:rsidR="009C5CFB" w:rsidRPr="009C5CFB" w:rsidRDefault="009C5CFB">
      <w:pPr>
        <w:rPr>
          <w:color w:val="FF0000"/>
        </w:rPr>
      </w:pPr>
      <w:r>
        <w:rPr>
          <w:color w:val="FF0000"/>
        </w:rPr>
        <w:t xml:space="preserve">NOTE: </w:t>
      </w:r>
      <w:r w:rsidR="00DA5E4F">
        <w:rPr>
          <w:color w:val="FF0000"/>
        </w:rPr>
        <w:t xml:space="preserve">Since most of the text is simply a copy paste from the original specification, </w:t>
      </w:r>
      <w:r w:rsidR="001A451C">
        <w:rPr>
          <w:color w:val="FF0000"/>
        </w:rPr>
        <w:t xml:space="preserve">we </w:t>
      </w:r>
      <w:r w:rsidRPr="009C5CFB">
        <w:rPr>
          <w:color w:val="FF0000"/>
        </w:rPr>
        <w:t xml:space="preserve">coloured </w:t>
      </w:r>
      <w:r w:rsidR="001A451C">
        <w:rPr>
          <w:color w:val="FF0000"/>
        </w:rPr>
        <w:t>all text components that have been amended compared to the original specifications in</w:t>
      </w:r>
      <w:r w:rsidRPr="009C5CFB">
        <w:rPr>
          <w:color w:val="FF0000"/>
        </w:rPr>
        <w:t xml:space="preserve"> </w:t>
      </w:r>
      <w:r w:rsidRPr="009C5CFB">
        <w:rPr>
          <w:b/>
          <w:color w:val="FF0000"/>
        </w:rPr>
        <w:t>RED</w:t>
      </w:r>
      <w:r w:rsidRPr="009C5CFB">
        <w:rPr>
          <w:color w:val="FF0000"/>
        </w:rPr>
        <w:t>.</w:t>
      </w:r>
    </w:p>
    <w:p w:rsidR="00F42DE8" w:rsidRDefault="00F42DE8" w:rsidP="00F42DE8"/>
    <w:p w:rsidR="00F42DE8" w:rsidRPr="009C5CFB" w:rsidRDefault="00DA5E4F" w:rsidP="00F42DE8">
      <w:pPr>
        <w:pBdr>
          <w:top w:val="single" w:sz="4" w:space="1" w:color="auto"/>
          <w:left w:val="single" w:sz="4" w:space="4" w:color="auto"/>
          <w:bottom w:val="single" w:sz="4" w:space="1" w:color="auto"/>
          <w:right w:val="single" w:sz="4" w:space="4" w:color="auto"/>
        </w:pBdr>
        <w:jc w:val="center"/>
        <w:rPr>
          <w:b/>
        </w:rPr>
      </w:pPr>
      <w:r>
        <w:rPr>
          <w:b/>
        </w:rPr>
        <w:t>Beginning</w:t>
      </w:r>
      <w:r w:rsidR="00F42DE8">
        <w:rPr>
          <w:b/>
        </w:rPr>
        <w:t xml:space="preserve"> of </w:t>
      </w:r>
      <w:r w:rsidR="0080642C">
        <w:rPr>
          <w:b/>
        </w:rPr>
        <w:t>first</w:t>
      </w:r>
      <w:r w:rsidR="00F42DE8" w:rsidRPr="009C5CFB">
        <w:rPr>
          <w:b/>
        </w:rPr>
        <w:t xml:space="preserve"> </w:t>
      </w:r>
      <w:r w:rsidR="00AE7F32">
        <w:rPr>
          <w:b/>
        </w:rPr>
        <w:t xml:space="preserve">new Text </w:t>
      </w:r>
    </w:p>
    <w:p w:rsidR="00130213" w:rsidRPr="00130213" w:rsidRDefault="00130213" w:rsidP="001A451C">
      <w:pPr>
        <w:pStyle w:val="Heading3"/>
        <w:rPr>
          <w:color w:val="FF0000"/>
          <w:sz w:val="2"/>
        </w:rPr>
      </w:pPr>
    </w:p>
    <w:p w:rsidR="001A451C" w:rsidRPr="001A451C" w:rsidRDefault="001A451C" w:rsidP="001A451C">
      <w:pPr>
        <w:pStyle w:val="Heading3"/>
        <w:rPr>
          <w:color w:val="FF0000"/>
        </w:rPr>
      </w:pPr>
      <w:r w:rsidRPr="001A451C">
        <w:rPr>
          <w:color w:val="FF0000"/>
        </w:rPr>
        <w:t>5.2.1.2</w:t>
      </w:r>
      <w:proofErr w:type="gramStart"/>
      <w:r w:rsidRPr="001A451C">
        <w:rPr>
          <w:color w:val="FF0000"/>
        </w:rPr>
        <w:t>.X</w:t>
      </w:r>
      <w:proofErr w:type="gramEnd"/>
      <w:r w:rsidRPr="001A451C">
        <w:rPr>
          <w:color w:val="FF0000"/>
        </w:rPr>
        <w:tab/>
      </w:r>
      <w:r w:rsidRPr="001A451C">
        <w:rPr>
          <w:color w:val="FF0000"/>
        </w:rPr>
        <w:tab/>
      </w:r>
      <w:r w:rsidRPr="001A451C">
        <w:rPr>
          <w:color w:val="FF0000"/>
        </w:rPr>
        <w:tab/>
        <w:t xml:space="preserve">Architectural details of 3G HNB Architecture  </w:t>
      </w:r>
    </w:p>
    <w:p w:rsidR="002C274E" w:rsidRPr="002C274E" w:rsidRDefault="00DA5E4F" w:rsidP="00DA5E4F">
      <w:pPr>
        <w:pStyle w:val="Heading4"/>
      </w:pPr>
      <w:r w:rsidRPr="00DA5E4F">
        <w:t>5.2.1.2</w:t>
      </w:r>
      <w:proofErr w:type="gramStart"/>
      <w:r w:rsidR="00A06B6F">
        <w:t>.</w:t>
      </w:r>
      <w:r w:rsidR="001A451C">
        <w:t>X.</w:t>
      </w:r>
      <w:r w:rsidR="00A06B6F">
        <w:t>X</w:t>
      </w:r>
      <w:proofErr w:type="gramEnd"/>
      <w:r w:rsidR="002C274E" w:rsidRPr="002C274E">
        <w:tab/>
      </w:r>
      <w:r w:rsidR="002C274E">
        <w:t>Functional Entities</w:t>
      </w:r>
      <w:r w:rsidR="002C274E" w:rsidRPr="002C274E">
        <w:t xml:space="preserve"> </w:t>
      </w:r>
    </w:p>
    <w:p w:rsidR="00610017" w:rsidRDefault="00DA5E4F" w:rsidP="00DA5E4F">
      <w:pPr>
        <w:pStyle w:val="Heading5"/>
      </w:pPr>
      <w:bookmarkStart w:id="1" w:name="_Toc280571568"/>
      <w:bookmarkEnd w:id="0"/>
      <w:r w:rsidRPr="00DA5E4F">
        <w:t>5.2.1.2</w:t>
      </w:r>
      <w:proofErr w:type="gramStart"/>
      <w:r w:rsidR="00A06B6F">
        <w:t>.</w:t>
      </w:r>
      <w:r w:rsidR="001A451C">
        <w:t>X.</w:t>
      </w:r>
      <w:r w:rsidR="00A06B6F">
        <w:t>X</w:t>
      </w:r>
      <w:r w:rsidR="00610017">
        <w:t>.1</w:t>
      </w:r>
      <w:proofErr w:type="gramEnd"/>
      <w:r w:rsidR="009A72AD">
        <w:tab/>
      </w:r>
      <w:r w:rsidR="00610017">
        <w:t>HNB Management System (HMS)</w:t>
      </w:r>
      <w:bookmarkEnd w:id="1"/>
    </w:p>
    <w:p w:rsidR="00610017" w:rsidRDefault="00610017">
      <w:pPr>
        <w:pStyle w:val="B1"/>
      </w:pPr>
      <w:r>
        <w:t>-</w:t>
      </w:r>
      <w:r>
        <w:tab/>
        <w:t>Based on TR-069 family of standards [7]</w:t>
      </w:r>
    </w:p>
    <w:p w:rsidR="00610017" w:rsidRDefault="00610017">
      <w:pPr>
        <w:pStyle w:val="B1"/>
      </w:pPr>
      <w:r>
        <w:t>-</w:t>
      </w:r>
      <w:r>
        <w:tab/>
        <w:t>Facilitates HNB-GW discovery</w:t>
      </w:r>
    </w:p>
    <w:p w:rsidR="00DF5CCF" w:rsidRDefault="00610017">
      <w:pPr>
        <w:pStyle w:val="B1"/>
        <w:rPr>
          <w:color w:val="FF0000"/>
        </w:rPr>
      </w:pPr>
      <w:r>
        <w:t>-</w:t>
      </w:r>
      <w:r>
        <w:tab/>
        <w:t>Provisions configuration data to the HNB</w:t>
      </w:r>
      <w:r w:rsidR="00D91F01">
        <w:t xml:space="preserve"> </w:t>
      </w:r>
      <w:r w:rsidR="00D91F01" w:rsidRPr="00D91F01">
        <w:rPr>
          <w:color w:val="FF0000"/>
        </w:rPr>
        <w:t>or Standalone L-GW</w:t>
      </w:r>
    </w:p>
    <w:p w:rsidR="00610017" w:rsidRDefault="00610017">
      <w:pPr>
        <w:pStyle w:val="B1"/>
      </w:pPr>
      <w:r>
        <w:t>-</w:t>
      </w:r>
      <w:r>
        <w:tab/>
        <w:t xml:space="preserve">Performs Location verification of HNB </w:t>
      </w:r>
      <w:r w:rsidR="00D91F01" w:rsidRPr="00D91F01">
        <w:rPr>
          <w:color w:val="FF0000"/>
        </w:rPr>
        <w:t>or Standalone L-GW</w:t>
      </w:r>
      <w:r w:rsidR="00D91F01">
        <w:t xml:space="preserve"> </w:t>
      </w:r>
      <w:r>
        <w:t xml:space="preserve">and assigns appropriate serving elements (HMS, Security Gateway and HNB-GW). </w:t>
      </w:r>
    </w:p>
    <w:p w:rsidR="00177F21" w:rsidRDefault="00177F21" w:rsidP="00177F21">
      <w:pPr>
        <w:pStyle w:val="B1"/>
        <w:ind w:firstLine="0"/>
        <w:rPr>
          <w:color w:val="FF0000"/>
        </w:rPr>
      </w:pPr>
      <w:r>
        <w:rPr>
          <w:color w:val="FF0000"/>
        </w:rPr>
        <w:t>NOTE: The Standalone L-GW appears to the HMS as a HNB – i.e. no changes are required on the HMS.</w:t>
      </w:r>
    </w:p>
    <w:p w:rsidR="000575E6" w:rsidRDefault="000575E6" w:rsidP="00177F21">
      <w:pPr>
        <w:pStyle w:val="EditorsNote"/>
      </w:pPr>
      <w:r>
        <w:t xml:space="preserve">Editor’s note: It is FFS whether the Standalone L-GW can use the </w:t>
      </w:r>
      <w:r w:rsidR="00177F21">
        <w:t>HNB Location information IE to inform the HMS about its L-GW@LN IP address; otherwise</w:t>
      </w:r>
      <w:r w:rsidR="001A451C">
        <w:t>, the IP address or a resolvable FQNA would be pre-configured in the HMS.</w:t>
      </w:r>
    </w:p>
    <w:p w:rsidR="00610017" w:rsidRDefault="00DA5E4F" w:rsidP="00DA5E4F">
      <w:pPr>
        <w:pStyle w:val="Heading5"/>
      </w:pPr>
      <w:bookmarkStart w:id="2" w:name="_Toc280571569"/>
      <w:r w:rsidRPr="00DA5E4F">
        <w:t>5.2.1.2</w:t>
      </w:r>
      <w:proofErr w:type="gramStart"/>
      <w:r w:rsidR="00A06B6F">
        <w:t>.X</w:t>
      </w:r>
      <w:r w:rsidR="00610017">
        <w:t>.</w:t>
      </w:r>
      <w:r w:rsidR="001A451C">
        <w:t>X.</w:t>
      </w:r>
      <w:r w:rsidR="00610017">
        <w:t>2</w:t>
      </w:r>
      <w:proofErr w:type="gramEnd"/>
      <w:r w:rsidR="00610017">
        <w:tab/>
      </w:r>
      <w:r>
        <w:tab/>
      </w:r>
      <w:r w:rsidR="00610017">
        <w:t>Security Gateway (</w:t>
      </w:r>
      <w:proofErr w:type="spellStart"/>
      <w:r w:rsidR="00610017">
        <w:t>SeGW</w:t>
      </w:r>
      <w:proofErr w:type="spellEnd"/>
      <w:r w:rsidR="00610017">
        <w:t>)</w:t>
      </w:r>
      <w:bookmarkEnd w:id="2"/>
    </w:p>
    <w:p w:rsidR="00610017" w:rsidRDefault="00610017">
      <w:pPr>
        <w:pStyle w:val="B1"/>
      </w:pPr>
      <w:r>
        <w:t>-</w:t>
      </w:r>
      <w:r>
        <w:tab/>
        <w:t xml:space="preserve">Terminates Secure tunnelling for TR-069 [7] as well as </w:t>
      </w:r>
      <w:proofErr w:type="spellStart"/>
      <w:r>
        <w:t>Iuh</w:t>
      </w:r>
      <w:proofErr w:type="spellEnd"/>
    </w:p>
    <w:p w:rsidR="00610017" w:rsidRDefault="00610017">
      <w:pPr>
        <w:pStyle w:val="B1"/>
      </w:pPr>
      <w:r>
        <w:t>-</w:t>
      </w:r>
      <w:r>
        <w:tab/>
        <w:t>Authentication of HNB</w:t>
      </w:r>
      <w:r w:rsidR="00D91F01">
        <w:t xml:space="preserve"> </w:t>
      </w:r>
      <w:r w:rsidR="00D91F01" w:rsidRPr="00D91F01">
        <w:rPr>
          <w:color w:val="FF0000"/>
        </w:rPr>
        <w:t>or Standalone L-GW</w:t>
      </w:r>
    </w:p>
    <w:p w:rsidR="00610017" w:rsidRDefault="00610017">
      <w:pPr>
        <w:pStyle w:val="B1"/>
      </w:pPr>
      <w:r>
        <w:t>-</w:t>
      </w:r>
      <w:r>
        <w:tab/>
        <w:t>Provides</w:t>
      </w:r>
      <w:r w:rsidR="004C1541" w:rsidRPr="004C1541">
        <w:t xml:space="preserve"> </w:t>
      </w:r>
      <w:r w:rsidR="004C1541">
        <w:t xml:space="preserve">the HNB </w:t>
      </w:r>
      <w:r w:rsidR="00D91F01" w:rsidRPr="00D91F01">
        <w:rPr>
          <w:color w:val="FF0000"/>
        </w:rPr>
        <w:t>or Standalone L-GW</w:t>
      </w:r>
      <w:r w:rsidR="00D91F01">
        <w:t xml:space="preserve"> </w:t>
      </w:r>
      <w:r w:rsidR="004C1541">
        <w:t>with</w:t>
      </w:r>
      <w:r>
        <w:t xml:space="preserve"> access to</w:t>
      </w:r>
      <w:r w:rsidR="004C1541">
        <w:t xml:space="preserve"> the</w:t>
      </w:r>
      <w:r>
        <w:t xml:space="preserve"> HMS and HNB-GW</w:t>
      </w:r>
    </w:p>
    <w:p w:rsidR="00DF5CCF" w:rsidRDefault="00DF5CCF" w:rsidP="00DF5CCF">
      <w:pPr>
        <w:pStyle w:val="B1"/>
        <w:ind w:firstLine="0"/>
        <w:rPr>
          <w:color w:val="FF0000"/>
        </w:rPr>
      </w:pPr>
      <w:r>
        <w:rPr>
          <w:color w:val="FF0000"/>
        </w:rPr>
        <w:t xml:space="preserve">NOTE: The Standalone L-GW appears to the </w:t>
      </w:r>
      <w:proofErr w:type="spellStart"/>
      <w:r>
        <w:rPr>
          <w:color w:val="FF0000"/>
        </w:rPr>
        <w:t>SeGW</w:t>
      </w:r>
      <w:proofErr w:type="spellEnd"/>
      <w:r>
        <w:rPr>
          <w:color w:val="FF0000"/>
        </w:rPr>
        <w:t xml:space="preserve"> as a HNB – i.e. no changes are required on the </w:t>
      </w:r>
      <w:proofErr w:type="spellStart"/>
      <w:r>
        <w:rPr>
          <w:color w:val="FF0000"/>
        </w:rPr>
        <w:t>SeGW</w:t>
      </w:r>
      <w:proofErr w:type="spellEnd"/>
      <w:r>
        <w:rPr>
          <w:color w:val="FF0000"/>
        </w:rPr>
        <w:t>.</w:t>
      </w:r>
    </w:p>
    <w:p w:rsidR="00610017" w:rsidRDefault="001A451C" w:rsidP="001A451C">
      <w:pPr>
        <w:pStyle w:val="Heading5"/>
      </w:pPr>
      <w:bookmarkStart w:id="3" w:name="_Toc280571570"/>
      <w:r w:rsidRPr="001A451C">
        <w:lastRenderedPageBreak/>
        <w:t>5.2.1.2</w:t>
      </w:r>
      <w:proofErr w:type="gramStart"/>
      <w:r w:rsidRPr="001A451C">
        <w:t>.</w:t>
      </w:r>
      <w:r w:rsidR="00A06B6F">
        <w:t>X.X</w:t>
      </w:r>
      <w:r w:rsidR="00610017">
        <w:t>.3</w:t>
      </w:r>
      <w:proofErr w:type="gramEnd"/>
      <w:r w:rsidR="00610017">
        <w:tab/>
        <w:t>HNB Gateway (HNB-GW)</w:t>
      </w:r>
      <w:bookmarkEnd w:id="3"/>
    </w:p>
    <w:p w:rsidR="00610017" w:rsidRDefault="00610017">
      <w:pPr>
        <w:pStyle w:val="B1"/>
      </w:pPr>
      <w:r>
        <w:t>-</w:t>
      </w:r>
      <w:r>
        <w:tab/>
        <w:t xml:space="preserve">Terminates </w:t>
      </w:r>
      <w:proofErr w:type="spellStart"/>
      <w:r>
        <w:t>Iuh</w:t>
      </w:r>
      <w:proofErr w:type="spellEnd"/>
      <w:r>
        <w:t xml:space="preserve"> from </w:t>
      </w:r>
      <w:r w:rsidRPr="00177F21">
        <w:t>HNB. Appears</w:t>
      </w:r>
      <w:r>
        <w:t xml:space="preserve"> as a</w:t>
      </w:r>
      <w:r w:rsidR="004C1541">
        <w:t>n</w:t>
      </w:r>
      <w:r>
        <w:t xml:space="preserve"> RNC to the existing Core network using existing </w:t>
      </w:r>
      <w:proofErr w:type="spellStart"/>
      <w:proofErr w:type="gramStart"/>
      <w:r>
        <w:t>Iu</w:t>
      </w:r>
      <w:proofErr w:type="spellEnd"/>
      <w:proofErr w:type="gramEnd"/>
      <w:r>
        <w:t xml:space="preserve"> interface. </w:t>
      </w:r>
    </w:p>
    <w:p w:rsidR="00610017" w:rsidRDefault="00610017">
      <w:pPr>
        <w:pStyle w:val="B1"/>
      </w:pPr>
      <w:r>
        <w:t>-</w:t>
      </w:r>
      <w:r>
        <w:tab/>
      </w:r>
      <w:r w:rsidR="004C1541" w:rsidRPr="004C1541">
        <w:t xml:space="preserve"> </w:t>
      </w:r>
      <w:r w:rsidR="004C1541">
        <w:t xml:space="preserve">Supports HNB registration and UE registration over </w:t>
      </w:r>
      <w:proofErr w:type="spellStart"/>
      <w:r w:rsidR="004C1541">
        <w:t>Iuh</w:t>
      </w:r>
      <w:proofErr w:type="spellEnd"/>
      <w:r w:rsidR="004C1541">
        <w:t>.</w:t>
      </w:r>
    </w:p>
    <w:p w:rsidR="00610017" w:rsidRDefault="001A451C" w:rsidP="001A451C">
      <w:pPr>
        <w:pStyle w:val="Heading5"/>
      </w:pPr>
      <w:bookmarkStart w:id="4" w:name="_Toc280571571"/>
      <w:r w:rsidRPr="001A451C">
        <w:t>5.2.1.2</w:t>
      </w:r>
      <w:proofErr w:type="gramStart"/>
      <w:r w:rsidRPr="001A451C">
        <w:t>.</w:t>
      </w:r>
      <w:r w:rsidR="00A06B6F">
        <w:t>X.X</w:t>
      </w:r>
      <w:r w:rsidR="00610017">
        <w:t>.4</w:t>
      </w:r>
      <w:proofErr w:type="gramEnd"/>
      <w:r w:rsidR="00610017">
        <w:tab/>
        <w:t>HNB</w:t>
      </w:r>
      <w:bookmarkEnd w:id="4"/>
    </w:p>
    <w:p w:rsidR="00610017" w:rsidRDefault="00610017">
      <w:pPr>
        <w:pStyle w:val="B1"/>
      </w:pPr>
      <w:r>
        <w:t>-</w:t>
      </w:r>
      <w:r>
        <w:tab/>
        <w:t xml:space="preserve">Customer Premise Equipment that offers the </w:t>
      </w:r>
      <w:proofErr w:type="spellStart"/>
      <w:r>
        <w:t>Uu</w:t>
      </w:r>
      <w:proofErr w:type="spellEnd"/>
      <w:r>
        <w:t xml:space="preserve"> Interface to the UE</w:t>
      </w:r>
    </w:p>
    <w:p w:rsidR="00610017" w:rsidRDefault="00610017">
      <w:pPr>
        <w:pStyle w:val="B1"/>
      </w:pPr>
      <w:r>
        <w:t>-</w:t>
      </w:r>
      <w:r>
        <w:tab/>
        <w:t xml:space="preserve">Provides RAN connectivity using the </w:t>
      </w:r>
      <w:proofErr w:type="spellStart"/>
      <w:r>
        <w:t>Iuh</w:t>
      </w:r>
      <w:proofErr w:type="spellEnd"/>
      <w:r>
        <w:t xml:space="preserve"> interface</w:t>
      </w:r>
    </w:p>
    <w:p w:rsidR="00610017" w:rsidRDefault="00610017">
      <w:pPr>
        <w:pStyle w:val="B1"/>
      </w:pPr>
      <w:r>
        <w:t>-</w:t>
      </w:r>
      <w:r>
        <w:tab/>
        <w:t>Supports RNC like functions, the details of which are captured in table 4.2-1 below</w:t>
      </w:r>
    </w:p>
    <w:p w:rsidR="007850D0" w:rsidRDefault="00610017" w:rsidP="007850D0">
      <w:pPr>
        <w:pStyle w:val="B1"/>
      </w:pPr>
      <w:r>
        <w:t>-</w:t>
      </w:r>
      <w:r>
        <w:tab/>
        <w:t xml:space="preserve">Supports HNB registration and UE registration over </w:t>
      </w:r>
      <w:proofErr w:type="spellStart"/>
      <w:r>
        <w:t>Iuh</w:t>
      </w:r>
      <w:proofErr w:type="spellEnd"/>
      <w:r>
        <w:t>.</w:t>
      </w:r>
      <w:r w:rsidR="007850D0" w:rsidRPr="007850D0">
        <w:t xml:space="preserve"> </w:t>
      </w:r>
    </w:p>
    <w:p w:rsidR="007850D0" w:rsidRPr="00E57B32" w:rsidRDefault="007850D0" w:rsidP="007850D0">
      <w:pPr>
        <w:pStyle w:val="B1"/>
      </w:pPr>
      <w:r w:rsidRPr="00E57B32">
        <w:t>-</w:t>
      </w:r>
      <w:r w:rsidRPr="00E57B32">
        <w:tab/>
        <w:t>In case of LIPA support</w:t>
      </w:r>
      <w:r w:rsidR="007C4523">
        <w:t xml:space="preserve"> </w:t>
      </w:r>
      <w:r w:rsidR="007C4523" w:rsidRPr="007C4523">
        <w:rPr>
          <w:color w:val="FF0000"/>
        </w:rPr>
        <w:t>with collocated L-GW</w:t>
      </w:r>
      <w:r w:rsidRPr="00E57B32">
        <w:t>, the HNB supports the following additional functions:</w:t>
      </w:r>
    </w:p>
    <w:p w:rsidR="007850D0" w:rsidRPr="00E57B32" w:rsidRDefault="007850D0" w:rsidP="007850D0">
      <w:pPr>
        <w:pStyle w:val="B2"/>
      </w:pPr>
      <w:r w:rsidRPr="00E57B32">
        <w:t>-</w:t>
      </w:r>
      <w:r w:rsidRPr="00E57B32">
        <w:tab/>
      </w:r>
      <w:proofErr w:type="gramStart"/>
      <w:r w:rsidRPr="00E57B32">
        <w:t>transfer</w:t>
      </w:r>
      <w:proofErr w:type="gramEnd"/>
      <w:r w:rsidRPr="00E57B32">
        <w:t xml:space="preserve"> of the collocated L-GW IP address of the HNB over </w:t>
      </w:r>
      <w:proofErr w:type="spellStart"/>
      <w:r w:rsidRPr="00E57B32">
        <w:t>Iuh</w:t>
      </w:r>
      <w:proofErr w:type="spellEnd"/>
      <w:r w:rsidRPr="00E57B32">
        <w:t>.</w:t>
      </w:r>
    </w:p>
    <w:p w:rsidR="007850D0" w:rsidRPr="00E57B32" w:rsidRDefault="007850D0" w:rsidP="007850D0">
      <w:pPr>
        <w:pStyle w:val="B2"/>
      </w:pPr>
      <w:r w:rsidRPr="00E57B32">
        <w:t>-</w:t>
      </w:r>
      <w:r w:rsidRPr="00E57B32">
        <w:tab/>
      </w:r>
      <w:proofErr w:type="gramStart"/>
      <w:r w:rsidRPr="00E57B32">
        <w:t>support</w:t>
      </w:r>
      <w:proofErr w:type="gramEnd"/>
      <w:r w:rsidRPr="00E57B32">
        <w:t xml:space="preserve"> of basic GGSN/P-GW functions in the collocated L-GW function by support of the </w:t>
      </w:r>
      <w:proofErr w:type="spellStart"/>
      <w:r w:rsidRPr="00E57B32">
        <w:t>Gi/SGi</w:t>
      </w:r>
      <w:proofErr w:type="spellEnd"/>
      <w:r w:rsidRPr="00E57B32">
        <w:t xml:space="preserve"> interface corresponding to LIPA,</w:t>
      </w:r>
    </w:p>
    <w:p w:rsidR="007850D0" w:rsidRDefault="007850D0" w:rsidP="007850D0">
      <w:pPr>
        <w:pStyle w:val="B2"/>
      </w:pPr>
      <w:r w:rsidRPr="00E57B32">
        <w:t>-</w:t>
      </w:r>
      <w:r w:rsidRPr="00E57B32">
        <w:tab/>
        <w:t>Support of use of Correlation ID for correlation purposes between the collocated L-GW function and the HNB,</w:t>
      </w:r>
    </w:p>
    <w:p w:rsidR="007C4523" w:rsidRPr="007C4523" w:rsidRDefault="001A451C" w:rsidP="007C4523">
      <w:pPr>
        <w:pStyle w:val="B2"/>
        <w:ind w:left="0" w:firstLine="284"/>
        <w:rPr>
          <w:color w:val="FF0000"/>
        </w:rPr>
      </w:pPr>
      <w:r>
        <w:rPr>
          <w:color w:val="FF0000"/>
        </w:rPr>
        <w:t>NOTE: In case of LIPA</w:t>
      </w:r>
      <w:r w:rsidR="007C4523" w:rsidRPr="007C4523">
        <w:rPr>
          <w:color w:val="FF0000"/>
        </w:rPr>
        <w:t xml:space="preserve"> support with Standalone L-GW on </w:t>
      </w:r>
      <w:proofErr w:type="spellStart"/>
      <w:r w:rsidR="007C4523" w:rsidRPr="007C4523">
        <w:rPr>
          <w:color w:val="FF0000"/>
        </w:rPr>
        <w:t>IuH</w:t>
      </w:r>
      <w:proofErr w:type="spellEnd"/>
      <w:r w:rsidR="007C4523" w:rsidRPr="007C4523">
        <w:rPr>
          <w:color w:val="FF0000"/>
        </w:rPr>
        <w:t xml:space="preserve">, no additional functions are required. </w:t>
      </w:r>
    </w:p>
    <w:p w:rsidR="007850D0" w:rsidRPr="00B97EDB" w:rsidRDefault="001A451C" w:rsidP="001A451C">
      <w:pPr>
        <w:pStyle w:val="Heading5"/>
      </w:pPr>
      <w:bookmarkStart w:id="5" w:name="OLE_LINK19"/>
      <w:bookmarkStart w:id="6" w:name="OLE_LINK20"/>
      <w:bookmarkStart w:id="7" w:name="_Toc280571572"/>
      <w:r w:rsidRPr="001A451C">
        <w:t>5.2.1.2</w:t>
      </w:r>
      <w:proofErr w:type="gramStart"/>
      <w:r w:rsidRPr="001A451C">
        <w:t>.</w:t>
      </w:r>
      <w:bookmarkEnd w:id="5"/>
      <w:bookmarkEnd w:id="6"/>
      <w:r w:rsidR="00A06B6F">
        <w:t>X.X</w:t>
      </w:r>
      <w:r w:rsidR="007850D0" w:rsidRPr="00B97EDB">
        <w:t>.5</w:t>
      </w:r>
      <w:proofErr w:type="gramEnd"/>
      <w:r w:rsidR="007850D0" w:rsidRPr="00B97EDB">
        <w:tab/>
      </w:r>
      <w:r w:rsidR="00281E9F" w:rsidRPr="00B97EDB">
        <w:t xml:space="preserve">Standalone </w:t>
      </w:r>
      <w:r w:rsidR="007850D0" w:rsidRPr="00B97EDB">
        <w:t>L-GW</w:t>
      </w:r>
      <w:bookmarkEnd w:id="7"/>
      <w:r w:rsidR="00281E9F" w:rsidRPr="00B97EDB">
        <w:t xml:space="preserve"> on </w:t>
      </w:r>
      <w:proofErr w:type="spellStart"/>
      <w:r w:rsidR="00281E9F" w:rsidRPr="00B97EDB">
        <w:t>Iuh</w:t>
      </w:r>
      <w:proofErr w:type="spellEnd"/>
      <w:r w:rsidR="00281E9F" w:rsidRPr="00B97EDB">
        <w:t xml:space="preserve"> path</w:t>
      </w:r>
    </w:p>
    <w:p w:rsidR="007C4523" w:rsidRPr="00B97EDB" w:rsidRDefault="007C4523" w:rsidP="007C4523">
      <w:pPr>
        <w:pStyle w:val="B1"/>
        <w:rPr>
          <w:color w:val="FF0000"/>
        </w:rPr>
      </w:pPr>
      <w:r w:rsidRPr="00B97EDB">
        <w:rPr>
          <w:color w:val="FF0000"/>
        </w:rPr>
        <w:t>-</w:t>
      </w:r>
      <w:r w:rsidRPr="00B97EDB">
        <w:rPr>
          <w:color w:val="FF0000"/>
        </w:rPr>
        <w:tab/>
      </w:r>
      <w:r w:rsidR="00516261">
        <w:rPr>
          <w:color w:val="FF0000"/>
        </w:rPr>
        <w:t>Proxies</w:t>
      </w:r>
      <w:r w:rsidRPr="00B97EDB">
        <w:rPr>
          <w:color w:val="FF0000"/>
        </w:rPr>
        <w:t xml:space="preserve"> HNB registration and UE registration to HNB-GW over </w:t>
      </w:r>
      <w:proofErr w:type="spellStart"/>
      <w:r w:rsidRPr="00B97EDB">
        <w:rPr>
          <w:color w:val="FF0000"/>
        </w:rPr>
        <w:t>Iuh</w:t>
      </w:r>
      <w:proofErr w:type="spellEnd"/>
      <w:r w:rsidRPr="00B97EDB">
        <w:rPr>
          <w:color w:val="FF0000"/>
        </w:rPr>
        <w:t>.</w:t>
      </w:r>
    </w:p>
    <w:p w:rsidR="00A27EBE" w:rsidRPr="00B97EDB" w:rsidRDefault="00A27EBE" w:rsidP="00A27EBE">
      <w:pPr>
        <w:pStyle w:val="B1"/>
        <w:rPr>
          <w:color w:val="FF0000"/>
        </w:rPr>
      </w:pPr>
      <w:r w:rsidRPr="00B97EDB">
        <w:rPr>
          <w:color w:val="FF0000"/>
        </w:rPr>
        <w:t>-</w:t>
      </w:r>
      <w:r w:rsidRPr="00B97EDB">
        <w:rPr>
          <w:color w:val="FF0000"/>
        </w:rPr>
        <w:tab/>
        <w:t xml:space="preserve">For LIPA/SIPTO related bearer signalling over </w:t>
      </w:r>
      <w:proofErr w:type="spellStart"/>
      <w:r w:rsidRPr="00B97EDB">
        <w:rPr>
          <w:color w:val="FF0000"/>
        </w:rPr>
        <w:t>Iuh</w:t>
      </w:r>
      <w:proofErr w:type="spellEnd"/>
      <w:r w:rsidRPr="00B97EDB">
        <w:rPr>
          <w:color w:val="FF0000"/>
        </w:rPr>
        <w:t>, the L-GW supports the following additional functions:</w:t>
      </w:r>
    </w:p>
    <w:p w:rsidR="00A27EBE" w:rsidRPr="00B97EDB" w:rsidRDefault="00A27EBE" w:rsidP="00A27EBE">
      <w:pPr>
        <w:pStyle w:val="B2"/>
        <w:rPr>
          <w:color w:val="FF0000"/>
        </w:rPr>
      </w:pPr>
      <w:r w:rsidRPr="00B97EDB">
        <w:rPr>
          <w:color w:val="FF0000"/>
        </w:rPr>
        <w:t>-</w:t>
      </w:r>
      <w:r w:rsidRPr="00B97EDB">
        <w:rPr>
          <w:color w:val="FF0000"/>
        </w:rPr>
        <w:tab/>
      </w:r>
      <w:proofErr w:type="gramStart"/>
      <w:r w:rsidRPr="00B97EDB">
        <w:rPr>
          <w:color w:val="FF0000"/>
        </w:rPr>
        <w:t>transfer</w:t>
      </w:r>
      <w:proofErr w:type="gramEnd"/>
      <w:r w:rsidRPr="00B97EDB">
        <w:rPr>
          <w:color w:val="FF0000"/>
        </w:rPr>
        <w:t xml:space="preserve"> of the L-GW’s IP address for the </w:t>
      </w:r>
      <w:proofErr w:type="spellStart"/>
      <w:r w:rsidRPr="00B97EDB">
        <w:rPr>
          <w:color w:val="FF0000"/>
        </w:rPr>
        <w:t>Gn</w:t>
      </w:r>
      <w:proofErr w:type="spellEnd"/>
      <w:r w:rsidRPr="00B97EDB">
        <w:rPr>
          <w:color w:val="FF0000"/>
        </w:rPr>
        <w:t xml:space="preserve"> termination over </w:t>
      </w:r>
      <w:proofErr w:type="spellStart"/>
      <w:r w:rsidRPr="00B97EDB">
        <w:rPr>
          <w:color w:val="FF0000"/>
        </w:rPr>
        <w:t>Iuh</w:t>
      </w:r>
      <w:proofErr w:type="spellEnd"/>
      <w:r w:rsidRPr="00B97EDB">
        <w:rPr>
          <w:color w:val="FF0000"/>
        </w:rPr>
        <w:t>,</w:t>
      </w:r>
    </w:p>
    <w:p w:rsidR="00A27EBE" w:rsidRPr="00B97EDB" w:rsidRDefault="00A27EBE" w:rsidP="00A27EBE">
      <w:pPr>
        <w:pStyle w:val="B2"/>
        <w:rPr>
          <w:color w:val="FF0000"/>
        </w:rPr>
      </w:pPr>
      <w:r w:rsidRPr="00B97EDB">
        <w:rPr>
          <w:color w:val="FF0000"/>
        </w:rPr>
        <w:t>-</w:t>
      </w:r>
      <w:r w:rsidRPr="00B97EDB">
        <w:rPr>
          <w:color w:val="FF0000"/>
        </w:rPr>
        <w:tab/>
      </w:r>
      <w:proofErr w:type="gramStart"/>
      <w:r w:rsidRPr="00B97EDB">
        <w:rPr>
          <w:color w:val="FF0000"/>
        </w:rPr>
        <w:t>support</w:t>
      </w:r>
      <w:proofErr w:type="gramEnd"/>
      <w:r w:rsidRPr="00B97EDB">
        <w:rPr>
          <w:color w:val="FF0000"/>
        </w:rPr>
        <w:t xml:space="preserve"> of basic GGSN/P-GW functions </w:t>
      </w:r>
      <w:r w:rsidR="00577FBF">
        <w:rPr>
          <w:color w:val="FF0000"/>
        </w:rPr>
        <w:t>to</w:t>
      </w:r>
      <w:r w:rsidRPr="00B97EDB">
        <w:rPr>
          <w:color w:val="FF0000"/>
        </w:rPr>
        <w:t xml:space="preserve"> support the </w:t>
      </w:r>
      <w:proofErr w:type="spellStart"/>
      <w:r w:rsidRPr="00B97EDB">
        <w:rPr>
          <w:color w:val="FF0000"/>
        </w:rPr>
        <w:t>Gi/SGi</w:t>
      </w:r>
      <w:proofErr w:type="spellEnd"/>
      <w:r w:rsidRPr="00B97EDB">
        <w:rPr>
          <w:color w:val="FF0000"/>
        </w:rPr>
        <w:t xml:space="preserve"> interface corresponding to LIPA,</w:t>
      </w:r>
    </w:p>
    <w:p w:rsidR="00A27EBE" w:rsidRPr="00B97EDB" w:rsidRDefault="00A27EBE" w:rsidP="00A27EBE">
      <w:pPr>
        <w:pStyle w:val="B2"/>
        <w:rPr>
          <w:color w:val="FF0000"/>
        </w:rPr>
      </w:pPr>
      <w:r w:rsidRPr="00B97EDB">
        <w:rPr>
          <w:color w:val="FF0000"/>
        </w:rPr>
        <w:t>-</w:t>
      </w:r>
      <w:r w:rsidRPr="00B97EDB">
        <w:rPr>
          <w:color w:val="FF0000"/>
        </w:rPr>
        <w:tab/>
      </w:r>
      <w:proofErr w:type="gramStart"/>
      <w:r w:rsidRPr="00B97EDB">
        <w:rPr>
          <w:color w:val="FF0000"/>
        </w:rPr>
        <w:t>support</w:t>
      </w:r>
      <w:proofErr w:type="gramEnd"/>
      <w:r w:rsidRPr="00B97EDB">
        <w:rPr>
          <w:color w:val="FF0000"/>
        </w:rPr>
        <w:t xml:space="preserve"> of Correlation ID for correlation purposes allowing </w:t>
      </w:r>
      <w:r w:rsidR="007C4523" w:rsidRPr="00B97EDB">
        <w:rPr>
          <w:color w:val="FF0000"/>
        </w:rPr>
        <w:t>internal direct user plane path</w:t>
      </w:r>
      <w:r w:rsidR="00577FBF">
        <w:rPr>
          <w:color w:val="FF0000"/>
        </w:rPr>
        <w:t xml:space="preserve"> (within the L-GW)</w:t>
      </w:r>
      <w:r w:rsidRPr="00B97EDB">
        <w:rPr>
          <w:color w:val="FF0000"/>
        </w:rPr>
        <w:t>,</w:t>
      </w:r>
    </w:p>
    <w:p w:rsidR="00610017" w:rsidRPr="00B97EDB" w:rsidRDefault="00A27EBE" w:rsidP="00A27EBE">
      <w:pPr>
        <w:ind w:left="283" w:firstLine="284"/>
        <w:rPr>
          <w:color w:val="FF0000"/>
        </w:rPr>
      </w:pPr>
      <w:r w:rsidRPr="00B97EDB">
        <w:rPr>
          <w:color w:val="FF0000"/>
        </w:rPr>
        <w:t xml:space="preserve">- </w:t>
      </w:r>
      <w:r w:rsidRPr="00B97EDB">
        <w:rPr>
          <w:color w:val="FF0000"/>
        </w:rPr>
        <w:tab/>
      </w:r>
      <w:r w:rsidR="007850D0" w:rsidRPr="00B97EDB">
        <w:rPr>
          <w:color w:val="FF0000"/>
        </w:rPr>
        <w:t>deactivate the LIPA connectio</w:t>
      </w:r>
      <w:r w:rsidR="00D913C7" w:rsidRPr="00B97EDB">
        <w:rPr>
          <w:color w:val="FF0000"/>
        </w:rPr>
        <w:t>n</w:t>
      </w:r>
      <w:r w:rsidRPr="00B97EDB">
        <w:rPr>
          <w:color w:val="FF0000"/>
        </w:rPr>
        <w:t xml:space="preserve"> when the UE moves outside the LHN</w:t>
      </w:r>
      <w:r w:rsidR="00D913C7" w:rsidRPr="00B97EDB">
        <w:rPr>
          <w:color w:val="FF0000"/>
        </w:rPr>
        <w:t>.</w:t>
      </w:r>
    </w:p>
    <w:p w:rsidR="00B97EDB" w:rsidRPr="00B97EDB" w:rsidRDefault="00B97EDB" w:rsidP="00B97EDB">
      <w:pPr>
        <w:pStyle w:val="B1"/>
        <w:rPr>
          <w:color w:val="FF0000"/>
        </w:rPr>
      </w:pPr>
      <w:r w:rsidRPr="00B97EDB">
        <w:rPr>
          <w:color w:val="FF0000"/>
        </w:rPr>
        <w:t xml:space="preserve">- </w:t>
      </w:r>
      <w:r w:rsidRPr="00B97EDB">
        <w:rPr>
          <w:color w:val="FF0000"/>
        </w:rPr>
        <w:tab/>
        <w:t>In Idle mode, support of first packet sending to SGSN/SGW, buffering of subsequent downlink packets.</w:t>
      </w:r>
    </w:p>
    <w:p w:rsidR="00CF451E" w:rsidRDefault="00B97EDB" w:rsidP="00B97EDB">
      <w:pPr>
        <w:pStyle w:val="B1"/>
        <w:rPr>
          <w:color w:val="FF0000"/>
        </w:rPr>
      </w:pPr>
      <w:r w:rsidRPr="00B97EDB">
        <w:rPr>
          <w:color w:val="FF0000"/>
        </w:rPr>
        <w:t>-</w:t>
      </w:r>
      <w:r w:rsidRPr="00B97EDB">
        <w:rPr>
          <w:color w:val="FF0000"/>
        </w:rPr>
        <w:tab/>
      </w:r>
      <w:r w:rsidR="00516261">
        <w:rPr>
          <w:color w:val="FF0000"/>
        </w:rPr>
        <w:t>Proxies</w:t>
      </w:r>
      <w:r w:rsidRPr="00B97EDB">
        <w:rPr>
          <w:color w:val="FF0000"/>
        </w:rPr>
        <w:t xml:space="preserve"> communications between the HNB and the HMS via the </w:t>
      </w:r>
      <w:proofErr w:type="spellStart"/>
      <w:r w:rsidRPr="00B97EDB">
        <w:rPr>
          <w:color w:val="FF0000"/>
        </w:rPr>
        <w:t>SeGW</w:t>
      </w:r>
      <w:proofErr w:type="spellEnd"/>
      <w:r w:rsidR="00177F21">
        <w:rPr>
          <w:color w:val="FF0000"/>
        </w:rPr>
        <w:t xml:space="preserve"> in the core network after the HNB has been configured to use the L-GW</w:t>
      </w:r>
      <w:r w:rsidR="00516261">
        <w:rPr>
          <w:color w:val="FF0000"/>
        </w:rPr>
        <w:t xml:space="preserve"> </w:t>
      </w:r>
      <w:r w:rsidR="00177F21">
        <w:rPr>
          <w:color w:val="FF0000"/>
        </w:rPr>
        <w:t xml:space="preserve">as </w:t>
      </w:r>
      <w:proofErr w:type="spellStart"/>
      <w:r w:rsidR="00177F21">
        <w:rPr>
          <w:color w:val="FF0000"/>
        </w:rPr>
        <w:t>SeGW</w:t>
      </w:r>
      <w:proofErr w:type="spellEnd"/>
      <w:r w:rsidR="00CF451E">
        <w:rPr>
          <w:color w:val="FF0000"/>
        </w:rPr>
        <w:t xml:space="preserve"> (e.g. after O&amp;M provisioning during start-up, the HMS can tell the HNB to use the L-GW as </w:t>
      </w:r>
      <w:proofErr w:type="spellStart"/>
      <w:r w:rsidR="00CF451E">
        <w:rPr>
          <w:color w:val="FF0000"/>
        </w:rPr>
        <w:t>SeGW</w:t>
      </w:r>
      <w:proofErr w:type="spellEnd"/>
      <w:r w:rsidR="00CF451E">
        <w:rPr>
          <w:color w:val="FF0000"/>
        </w:rPr>
        <w:t>).</w:t>
      </w:r>
    </w:p>
    <w:p w:rsidR="0080642C" w:rsidRDefault="0080642C" w:rsidP="00B97EDB">
      <w:pPr>
        <w:pStyle w:val="B1"/>
        <w:rPr>
          <w:color w:val="FF0000"/>
        </w:rPr>
      </w:pPr>
    </w:p>
    <w:p w:rsidR="00A06B6F" w:rsidRDefault="001A451C" w:rsidP="0080642C">
      <w:pPr>
        <w:pStyle w:val="Heading4"/>
      </w:pPr>
      <w:r w:rsidRPr="001A451C">
        <w:t>5.2.1.2</w:t>
      </w:r>
      <w:proofErr w:type="gramStart"/>
      <w:r w:rsidRPr="001A451C">
        <w:t>.</w:t>
      </w:r>
      <w:r w:rsidR="00A06B6F">
        <w:t>X.Y</w:t>
      </w:r>
      <w:proofErr w:type="gramEnd"/>
      <w:r w:rsidR="00A06B6F">
        <w:tab/>
      </w:r>
      <w:r>
        <w:tab/>
      </w:r>
      <w:r w:rsidR="00A06B6F">
        <w:t>Protocol Stacks</w:t>
      </w:r>
    </w:p>
    <w:p w:rsidR="00A06B6F" w:rsidRDefault="001A451C" w:rsidP="0080642C">
      <w:pPr>
        <w:pStyle w:val="Heading5"/>
      </w:pPr>
      <w:bookmarkStart w:id="8" w:name="OLE_LINK5"/>
      <w:bookmarkStart w:id="9" w:name="OLE_LINK6"/>
      <w:r w:rsidRPr="001A451C">
        <w:t>5.2.1.2</w:t>
      </w:r>
      <w:proofErr w:type="gramStart"/>
      <w:r w:rsidRPr="001A451C">
        <w:t>.</w:t>
      </w:r>
      <w:r w:rsidR="00A06B6F">
        <w:t>X.Y.</w:t>
      </w:r>
      <w:bookmarkEnd w:id="8"/>
      <w:bookmarkEnd w:id="9"/>
      <w:r w:rsidR="00A06B6F">
        <w:t>1</w:t>
      </w:r>
      <w:proofErr w:type="gramEnd"/>
      <w:r w:rsidR="00A06B6F">
        <w:tab/>
        <w:t>Control plane Protocol Stack</w:t>
      </w:r>
    </w:p>
    <w:p w:rsidR="00A06B6F" w:rsidRPr="0080642C" w:rsidRDefault="0080642C" w:rsidP="00A06B6F">
      <w:pPr>
        <w:rPr>
          <w:color w:val="FF0000"/>
        </w:rPr>
      </w:pPr>
      <w:r>
        <w:rPr>
          <w:color w:val="FF0000"/>
        </w:rPr>
        <w:t>Figure X.Y-1</w:t>
      </w:r>
      <w:r w:rsidR="00A06B6F" w:rsidRPr="0080642C">
        <w:rPr>
          <w:color w:val="FF0000"/>
        </w:rPr>
        <w:t xml:space="preserve"> shows the control plane protocol stack for the </w:t>
      </w:r>
      <w:proofErr w:type="spellStart"/>
      <w:r w:rsidR="00A06B6F" w:rsidRPr="0080642C">
        <w:rPr>
          <w:color w:val="FF0000"/>
        </w:rPr>
        <w:t>Iuh</w:t>
      </w:r>
      <w:proofErr w:type="spellEnd"/>
      <w:r w:rsidR="00A06B6F" w:rsidRPr="0080642C">
        <w:rPr>
          <w:color w:val="FF0000"/>
        </w:rPr>
        <w:t xml:space="preserve"> connectivity via the L-GW.</w:t>
      </w:r>
    </w:p>
    <w:bookmarkStart w:id="10" w:name="OLE_LINK32"/>
    <w:bookmarkStart w:id="11" w:name="OLE_LINK33"/>
    <w:p w:rsidR="00A06B6F" w:rsidRDefault="0080642C" w:rsidP="00A06B6F">
      <w:pPr>
        <w:pStyle w:val="TH"/>
      </w:pPr>
      <w:r w:rsidRPr="00803CD3">
        <w:object w:dxaOrig="12132" w:dyaOrig="6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85pt;height:210.25pt" o:ole="">
            <v:imagedata r:id="rId8" o:title=""/>
          </v:shape>
          <o:OLEObject Type="Embed" ProgID="Visio.Drawing.11" ShapeID="_x0000_i1025" DrawAspect="Content" ObjectID="_1371382527" r:id="rId9"/>
        </w:object>
      </w:r>
      <w:bookmarkEnd w:id="10"/>
      <w:bookmarkEnd w:id="11"/>
    </w:p>
    <w:p w:rsidR="00A06B6F" w:rsidRPr="004E3D8F" w:rsidRDefault="0080642C" w:rsidP="00A06B6F">
      <w:pPr>
        <w:pStyle w:val="TF"/>
        <w:keepNext/>
        <w:outlineLvl w:val="0"/>
      </w:pPr>
      <w:r>
        <w:t>Figure X.Y</w:t>
      </w:r>
      <w:r w:rsidR="00A06B6F">
        <w:t>-1</w:t>
      </w:r>
      <w:r w:rsidR="00A06B6F" w:rsidRPr="004E3D8F">
        <w:t xml:space="preserve">. Interface Protocol </w:t>
      </w:r>
      <w:r w:rsidR="00A06B6F">
        <w:t xml:space="preserve">Stack for </w:t>
      </w:r>
      <w:proofErr w:type="spellStart"/>
      <w:r w:rsidR="00A06B6F">
        <w:t>Iuh</w:t>
      </w:r>
      <w:proofErr w:type="spellEnd"/>
      <w:r w:rsidR="00A06B6F">
        <w:t>-connectivity via the L-GW</w:t>
      </w:r>
      <w:r w:rsidR="009340CF">
        <w:t xml:space="preserve"> </w:t>
      </w:r>
      <w:r w:rsidR="009340CF" w:rsidRPr="009340CF">
        <w:rPr>
          <w:color w:val="FF0000"/>
        </w:rPr>
        <w:t xml:space="preserve">and </w:t>
      </w:r>
      <w:proofErr w:type="spellStart"/>
      <w:r w:rsidR="009340CF" w:rsidRPr="009340CF">
        <w:rPr>
          <w:color w:val="FF0000"/>
        </w:rPr>
        <w:t>Gn</w:t>
      </w:r>
      <w:proofErr w:type="spellEnd"/>
      <w:r w:rsidR="009340CF" w:rsidRPr="009340CF">
        <w:rPr>
          <w:color w:val="FF0000"/>
        </w:rPr>
        <w:t xml:space="preserve"> from SGSN</w:t>
      </w:r>
    </w:p>
    <w:p w:rsidR="00730F70" w:rsidRDefault="00A06B6F" w:rsidP="00CB3FB5">
      <w:pPr>
        <w:pStyle w:val="NO"/>
        <w:ind w:left="0" w:firstLine="0"/>
        <w:rPr>
          <w:color w:val="FF0000"/>
        </w:rPr>
      </w:pPr>
      <w:r>
        <w:rPr>
          <w:color w:val="FF0000"/>
        </w:rPr>
        <w:t xml:space="preserve">For the </w:t>
      </w:r>
      <w:proofErr w:type="spellStart"/>
      <w:r>
        <w:rPr>
          <w:color w:val="FF0000"/>
        </w:rPr>
        <w:t>Iuh</w:t>
      </w:r>
      <w:proofErr w:type="spellEnd"/>
      <w:r>
        <w:rPr>
          <w:color w:val="FF0000"/>
        </w:rPr>
        <w:t xml:space="preserve"> control plane </w:t>
      </w:r>
      <w:r w:rsidRPr="00550A4F">
        <w:rPr>
          <w:color w:val="FF0000"/>
        </w:rPr>
        <w:t xml:space="preserve">between the HNB and HNB-GW </w:t>
      </w:r>
      <w:r>
        <w:rPr>
          <w:color w:val="FF0000"/>
        </w:rPr>
        <w:t xml:space="preserve">the </w:t>
      </w:r>
      <w:r w:rsidRPr="00550A4F">
        <w:rPr>
          <w:color w:val="FF0000"/>
        </w:rPr>
        <w:t xml:space="preserve">standalone L-GW located on the </w:t>
      </w:r>
      <w:proofErr w:type="spellStart"/>
      <w:r w:rsidRPr="00550A4F">
        <w:rPr>
          <w:color w:val="FF0000"/>
        </w:rPr>
        <w:t>Iuh</w:t>
      </w:r>
      <w:proofErr w:type="spellEnd"/>
      <w:r w:rsidRPr="00550A4F">
        <w:rPr>
          <w:color w:val="FF0000"/>
        </w:rPr>
        <w:t xml:space="preserve"> path </w:t>
      </w:r>
      <w:r>
        <w:rPr>
          <w:color w:val="FF0000"/>
        </w:rPr>
        <w:t xml:space="preserve">acts as a SCTP proxy and relays </w:t>
      </w:r>
      <w:r w:rsidRPr="00550A4F">
        <w:rPr>
          <w:color w:val="FF0000"/>
        </w:rPr>
        <w:t>all message</w:t>
      </w:r>
      <w:r w:rsidR="00CB3FB5">
        <w:rPr>
          <w:color w:val="FF0000"/>
        </w:rPr>
        <w:t xml:space="preserve"> by </w:t>
      </w:r>
      <w:r w:rsidR="00730F70">
        <w:rPr>
          <w:color w:val="FF0000"/>
        </w:rPr>
        <w:t>mapping</w:t>
      </w:r>
      <w:r w:rsidR="00CB3FB5">
        <w:rPr>
          <w:color w:val="FF0000"/>
        </w:rPr>
        <w:t xml:space="preserve"> the </w:t>
      </w:r>
      <w:proofErr w:type="spellStart"/>
      <w:r w:rsidR="00730F70">
        <w:rPr>
          <w:color w:val="FF0000"/>
        </w:rPr>
        <w:t>HNB’s</w:t>
      </w:r>
      <w:proofErr w:type="spellEnd"/>
      <w:r w:rsidR="00730F70">
        <w:rPr>
          <w:color w:val="FF0000"/>
        </w:rPr>
        <w:t xml:space="preserve"> IP address and SCTP port to its L-GW@CN IP address and SCTP port in the UL and the HNB-</w:t>
      </w:r>
      <w:proofErr w:type="spellStart"/>
      <w:r w:rsidR="00730F70">
        <w:rPr>
          <w:color w:val="FF0000"/>
        </w:rPr>
        <w:t>GW’s</w:t>
      </w:r>
      <w:proofErr w:type="spellEnd"/>
      <w:r w:rsidR="00730F70">
        <w:rPr>
          <w:color w:val="FF0000"/>
        </w:rPr>
        <w:t xml:space="preserve"> IP address and SCTP port to its local IP address and SCTP port in the DL.</w:t>
      </w:r>
    </w:p>
    <w:p w:rsidR="007318BA" w:rsidRDefault="00730F70" w:rsidP="00A06B6F">
      <w:pPr>
        <w:pStyle w:val="NO"/>
        <w:ind w:left="0" w:firstLine="0"/>
        <w:rPr>
          <w:color w:val="FF0000"/>
        </w:rPr>
      </w:pPr>
      <w:r>
        <w:rPr>
          <w:color w:val="FF0000"/>
        </w:rPr>
        <w:t>T</w:t>
      </w:r>
      <w:r w:rsidR="00A06B6F" w:rsidRPr="00550A4F">
        <w:rPr>
          <w:color w:val="FF0000"/>
        </w:rPr>
        <w:t xml:space="preserve">he L-GW </w:t>
      </w:r>
      <w:r>
        <w:rPr>
          <w:color w:val="FF0000"/>
        </w:rPr>
        <w:t xml:space="preserve">also </w:t>
      </w:r>
      <w:r w:rsidR="007318BA">
        <w:rPr>
          <w:color w:val="FF0000"/>
        </w:rPr>
        <w:t xml:space="preserve">acts as a </w:t>
      </w:r>
      <w:r w:rsidR="00A06B6F" w:rsidRPr="00550A4F">
        <w:rPr>
          <w:color w:val="FF0000"/>
        </w:rPr>
        <w:t>HNBAP</w:t>
      </w:r>
      <w:r w:rsidR="00CF451E">
        <w:rPr>
          <w:color w:val="FF0000"/>
        </w:rPr>
        <w:t>/RANAP</w:t>
      </w:r>
      <w:r w:rsidR="007318BA">
        <w:rPr>
          <w:color w:val="FF0000"/>
        </w:rPr>
        <w:t xml:space="preserve"> proxy and relays all messages between the HNB and HNB-GW:</w:t>
      </w:r>
    </w:p>
    <w:p w:rsidR="00A06B6F" w:rsidRDefault="00A06B6F" w:rsidP="00AB423C">
      <w:pPr>
        <w:pStyle w:val="NO"/>
        <w:numPr>
          <w:ilvl w:val="0"/>
          <w:numId w:val="2"/>
        </w:numPr>
        <w:ind w:left="540" w:hanging="180"/>
        <w:rPr>
          <w:color w:val="FF0000"/>
        </w:rPr>
      </w:pPr>
      <w:r w:rsidRPr="00550A4F">
        <w:rPr>
          <w:color w:val="FF0000"/>
        </w:rPr>
        <w:t>For the LIPA PDP connection activation, the L-GW includes its own address</w:t>
      </w:r>
      <w:r>
        <w:rPr>
          <w:color w:val="FF0000"/>
        </w:rPr>
        <w:t xml:space="preserve"> in the </w:t>
      </w:r>
      <w:r w:rsidRPr="004412F6">
        <w:rPr>
          <w:color w:val="FF0000"/>
        </w:rPr>
        <w:t>RANAP Initial UE message</w:t>
      </w:r>
      <w:r>
        <w:rPr>
          <w:color w:val="FF0000"/>
        </w:rPr>
        <w:t xml:space="preserve"> f</w:t>
      </w:r>
      <w:r w:rsidRPr="00550A4F">
        <w:rPr>
          <w:color w:val="FF0000"/>
        </w:rPr>
        <w:t xml:space="preserve">or the </w:t>
      </w:r>
      <w:proofErr w:type="spellStart"/>
      <w:r w:rsidRPr="00550A4F">
        <w:rPr>
          <w:color w:val="FF0000"/>
        </w:rPr>
        <w:t>Gn</w:t>
      </w:r>
      <w:proofErr w:type="spellEnd"/>
      <w:r w:rsidRPr="00550A4F">
        <w:rPr>
          <w:color w:val="FF0000"/>
        </w:rPr>
        <w:t xml:space="preserve"> termination in the Direct Transfer message to </w:t>
      </w:r>
      <w:r w:rsidRPr="004412F6">
        <w:rPr>
          <w:color w:val="FF0000"/>
        </w:rPr>
        <w:t xml:space="preserve">the SGSN. </w:t>
      </w:r>
    </w:p>
    <w:p w:rsidR="00A06B6F" w:rsidRDefault="00A06B6F" w:rsidP="00AB423C">
      <w:pPr>
        <w:pStyle w:val="NO"/>
        <w:numPr>
          <w:ilvl w:val="0"/>
          <w:numId w:val="2"/>
        </w:numPr>
        <w:ind w:left="540" w:hanging="180"/>
        <w:rPr>
          <w:noProof/>
          <w:color w:val="FF0000"/>
        </w:rPr>
      </w:pPr>
      <w:r w:rsidRPr="004412F6">
        <w:rPr>
          <w:color w:val="FF0000"/>
        </w:rPr>
        <w:t xml:space="preserve">To support the direct user plane path within the L-GW located on the </w:t>
      </w:r>
      <w:proofErr w:type="spellStart"/>
      <w:r w:rsidRPr="004412F6">
        <w:rPr>
          <w:color w:val="FF0000"/>
        </w:rPr>
        <w:t>Iuh</w:t>
      </w:r>
      <w:proofErr w:type="spellEnd"/>
      <w:r w:rsidRPr="004412F6">
        <w:rPr>
          <w:color w:val="FF0000"/>
        </w:rPr>
        <w:t xml:space="preserve"> path, the L-GW checks if the RAB </w:t>
      </w:r>
      <w:r w:rsidRPr="004412F6">
        <w:rPr>
          <w:noProof/>
          <w:color w:val="FF0000"/>
        </w:rPr>
        <w:t>Assignment Request message of RABs belonging to a LIPA PDP context  includes a Correlation ID.</w:t>
      </w:r>
    </w:p>
    <w:p w:rsidR="00CF451E" w:rsidRDefault="00730F70" w:rsidP="00AB423C">
      <w:pPr>
        <w:pStyle w:val="NO"/>
        <w:numPr>
          <w:ilvl w:val="0"/>
          <w:numId w:val="2"/>
        </w:numPr>
        <w:ind w:left="540" w:hanging="180"/>
        <w:rPr>
          <w:noProof/>
          <w:color w:val="FF0000"/>
        </w:rPr>
      </w:pPr>
      <w:r w:rsidRPr="00F1747F">
        <w:rPr>
          <w:noProof/>
          <w:color w:val="FF0000"/>
        </w:rPr>
        <w:t xml:space="preserve">To support the user plane path </w:t>
      </w:r>
      <w:r w:rsidR="007318BA" w:rsidRPr="00F1747F">
        <w:rPr>
          <w:noProof/>
          <w:color w:val="FF0000"/>
        </w:rPr>
        <w:t xml:space="preserve">through the L-GW, the L-GW also translates </w:t>
      </w:r>
      <w:r w:rsidR="00F1747F" w:rsidRPr="00F1747F">
        <w:rPr>
          <w:noProof/>
          <w:color w:val="FF0000"/>
        </w:rPr>
        <w:t xml:space="preserve">the HNB-GW’s IP address and transport layer identifier (e.g. TEID) to its local address and transport layer identifier in the RAP assingment request messages, and </w:t>
      </w:r>
      <w:r w:rsidR="007318BA" w:rsidRPr="00F1747F">
        <w:rPr>
          <w:noProof/>
          <w:color w:val="FF0000"/>
        </w:rPr>
        <w:t xml:space="preserve">the </w:t>
      </w:r>
      <w:proofErr w:type="spellStart"/>
      <w:r w:rsidR="007318BA" w:rsidRPr="00F1747F">
        <w:rPr>
          <w:color w:val="FF0000"/>
        </w:rPr>
        <w:t>HNB’s</w:t>
      </w:r>
      <w:proofErr w:type="spellEnd"/>
      <w:r w:rsidR="007318BA" w:rsidRPr="00F1747F">
        <w:rPr>
          <w:color w:val="FF0000"/>
        </w:rPr>
        <w:t xml:space="preserve"> IP address and transport layer identifier (e.g. TEID) to its L-GW@CN IP address and transport layer identifier in the RAP assignment r</w:t>
      </w:r>
      <w:r w:rsidR="00F1747F">
        <w:rPr>
          <w:color w:val="FF0000"/>
        </w:rPr>
        <w:t>esponse messages.</w:t>
      </w:r>
    </w:p>
    <w:p w:rsidR="00A06B6F" w:rsidRDefault="001A451C" w:rsidP="0080642C">
      <w:pPr>
        <w:pStyle w:val="Heading5"/>
      </w:pPr>
      <w:r w:rsidRPr="001A451C">
        <w:t>5.2.1.2</w:t>
      </w:r>
      <w:proofErr w:type="gramStart"/>
      <w:r w:rsidRPr="001A451C">
        <w:t>.</w:t>
      </w:r>
      <w:r w:rsidR="00A06B6F">
        <w:t>X.Y.2</w:t>
      </w:r>
      <w:proofErr w:type="gramEnd"/>
      <w:r w:rsidR="00A06B6F">
        <w:tab/>
        <w:t>User plane Protocol Stack</w:t>
      </w:r>
    </w:p>
    <w:p w:rsidR="00A06B6F" w:rsidRDefault="00A06B6F" w:rsidP="00A06B6F">
      <w:r>
        <w:t xml:space="preserve">Figure </w:t>
      </w:r>
      <w:r w:rsidR="0080642C">
        <w:t>X.Y-</w:t>
      </w:r>
      <w:r>
        <w:t xml:space="preserve">2 shows the user plane protocol stack for the </w:t>
      </w:r>
      <w:proofErr w:type="spellStart"/>
      <w:r>
        <w:t>Iuh</w:t>
      </w:r>
      <w:proofErr w:type="spellEnd"/>
      <w:r>
        <w:t xml:space="preserve"> connectivity via the L-GW.</w:t>
      </w:r>
    </w:p>
    <w:p w:rsidR="00A06B6F" w:rsidRDefault="0080642C" w:rsidP="00A06B6F">
      <w:pPr>
        <w:pStyle w:val="TH"/>
      </w:pPr>
      <w:r w:rsidRPr="00803CD3">
        <w:object w:dxaOrig="12299" w:dyaOrig="6536">
          <v:shape id="_x0000_i1026" type="#_x0000_t75" style="width:395.35pt;height:210.25pt" o:ole="">
            <v:imagedata r:id="rId10" o:title=""/>
          </v:shape>
          <o:OLEObject Type="Embed" ProgID="Visio.Drawing.11" ShapeID="_x0000_i1026" DrawAspect="Content" ObjectID="_1371382528" r:id="rId11"/>
        </w:object>
      </w:r>
    </w:p>
    <w:p w:rsidR="00A06B6F" w:rsidRPr="004E3D8F" w:rsidRDefault="0080642C" w:rsidP="00A06B6F">
      <w:pPr>
        <w:pStyle w:val="TF"/>
        <w:keepNext/>
        <w:outlineLvl w:val="0"/>
      </w:pPr>
      <w:r>
        <w:t>Figure X.Y</w:t>
      </w:r>
      <w:r w:rsidR="00A06B6F">
        <w:t>-2</w:t>
      </w:r>
      <w:r w:rsidR="00A06B6F" w:rsidRPr="004E3D8F">
        <w:t xml:space="preserve">. Interface Protocol </w:t>
      </w:r>
      <w:r w:rsidR="00A06B6F">
        <w:t xml:space="preserve">Stack for </w:t>
      </w:r>
      <w:proofErr w:type="spellStart"/>
      <w:r w:rsidR="00A06B6F">
        <w:t>Iuh</w:t>
      </w:r>
      <w:proofErr w:type="spellEnd"/>
      <w:r w:rsidR="00A06B6F">
        <w:t>-connectivity via the L-GW</w:t>
      </w:r>
      <w:r w:rsidR="009340CF">
        <w:t xml:space="preserve"> </w:t>
      </w:r>
      <w:r w:rsidR="009340CF" w:rsidRPr="009340CF">
        <w:rPr>
          <w:color w:val="FF0000"/>
        </w:rPr>
        <w:t xml:space="preserve">and </w:t>
      </w:r>
      <w:proofErr w:type="spellStart"/>
      <w:r w:rsidR="009340CF" w:rsidRPr="009340CF">
        <w:rPr>
          <w:color w:val="FF0000"/>
        </w:rPr>
        <w:t>Gn</w:t>
      </w:r>
      <w:proofErr w:type="spellEnd"/>
      <w:r w:rsidR="009340CF" w:rsidRPr="009340CF">
        <w:rPr>
          <w:color w:val="FF0000"/>
        </w:rPr>
        <w:t xml:space="preserve"> from SGSN</w:t>
      </w:r>
    </w:p>
    <w:p w:rsidR="007B52C6" w:rsidRDefault="00A06B6F" w:rsidP="00A06B6F">
      <w:pPr>
        <w:pStyle w:val="NO"/>
        <w:ind w:left="0" w:firstLine="0"/>
        <w:rPr>
          <w:color w:val="FF0000"/>
        </w:rPr>
      </w:pPr>
      <w:r>
        <w:rPr>
          <w:color w:val="FF0000"/>
        </w:rPr>
        <w:t xml:space="preserve">For the </w:t>
      </w:r>
      <w:proofErr w:type="spellStart"/>
      <w:r>
        <w:rPr>
          <w:color w:val="FF0000"/>
        </w:rPr>
        <w:t>Iuh</w:t>
      </w:r>
      <w:proofErr w:type="spellEnd"/>
      <w:r>
        <w:rPr>
          <w:color w:val="FF0000"/>
        </w:rPr>
        <w:t xml:space="preserve"> user plane </w:t>
      </w:r>
      <w:r w:rsidRPr="00550A4F">
        <w:rPr>
          <w:color w:val="FF0000"/>
        </w:rPr>
        <w:t xml:space="preserve">between the HNB and HNB-GW </w:t>
      </w:r>
      <w:r>
        <w:rPr>
          <w:color w:val="FF0000"/>
        </w:rPr>
        <w:t xml:space="preserve">the </w:t>
      </w:r>
      <w:r w:rsidRPr="00550A4F">
        <w:rPr>
          <w:color w:val="FF0000"/>
        </w:rPr>
        <w:t xml:space="preserve">standalone L-GW located on the </w:t>
      </w:r>
      <w:proofErr w:type="spellStart"/>
      <w:r w:rsidRPr="00550A4F">
        <w:rPr>
          <w:color w:val="FF0000"/>
        </w:rPr>
        <w:t>Iuh</w:t>
      </w:r>
      <w:proofErr w:type="spellEnd"/>
      <w:r w:rsidRPr="00550A4F">
        <w:rPr>
          <w:color w:val="FF0000"/>
        </w:rPr>
        <w:t xml:space="preserve"> path </w:t>
      </w:r>
      <w:r>
        <w:rPr>
          <w:color w:val="FF0000"/>
        </w:rPr>
        <w:t xml:space="preserve">acts as </w:t>
      </w:r>
      <w:r w:rsidR="009340CF">
        <w:rPr>
          <w:color w:val="FF0000"/>
        </w:rPr>
        <w:t xml:space="preserve">a </w:t>
      </w:r>
      <w:r w:rsidR="00F1747F">
        <w:rPr>
          <w:color w:val="FF0000"/>
        </w:rPr>
        <w:t>user-plane</w:t>
      </w:r>
      <w:r w:rsidR="009340CF">
        <w:rPr>
          <w:color w:val="FF0000"/>
        </w:rPr>
        <w:t xml:space="preserve"> proxy. </w:t>
      </w:r>
      <w:r w:rsidR="007B52C6">
        <w:rPr>
          <w:color w:val="FF0000"/>
        </w:rPr>
        <w:t>The L-GW forwards the user plane packets between the HNB-GW and HNB.</w:t>
      </w:r>
    </w:p>
    <w:p w:rsidR="00A06B6F" w:rsidRDefault="00A06B6F" w:rsidP="00F1747F">
      <w:pPr>
        <w:pStyle w:val="NO"/>
        <w:ind w:left="0" w:firstLine="0"/>
        <w:rPr>
          <w:color w:val="FF0000"/>
        </w:rPr>
      </w:pPr>
      <w:r>
        <w:rPr>
          <w:color w:val="FF0000"/>
        </w:rPr>
        <w:t xml:space="preserve">For </w:t>
      </w:r>
      <w:proofErr w:type="spellStart"/>
      <w:r>
        <w:rPr>
          <w:color w:val="FF0000"/>
        </w:rPr>
        <w:t>RABs</w:t>
      </w:r>
      <w:proofErr w:type="spellEnd"/>
      <w:r>
        <w:rPr>
          <w:color w:val="FF0000"/>
        </w:rPr>
        <w:t xml:space="preserve"> that belong to a LIPA PDP context, the L-GW uses the Correlation ID (provided in the RAB Assignment Request message) to enable the </w:t>
      </w:r>
      <w:r w:rsidRPr="004412F6">
        <w:rPr>
          <w:color w:val="FF0000"/>
        </w:rPr>
        <w:t xml:space="preserve">direct user plane </w:t>
      </w:r>
      <w:r>
        <w:rPr>
          <w:color w:val="FF0000"/>
        </w:rPr>
        <w:t>handling in the same was as for the co-located L-GW case defined in Rel-10.</w:t>
      </w:r>
    </w:p>
    <w:p w:rsidR="0080642C" w:rsidRPr="00F1747F" w:rsidRDefault="0080642C" w:rsidP="00F1747F">
      <w:pPr>
        <w:pStyle w:val="NO"/>
        <w:ind w:left="0" w:firstLine="0"/>
        <w:rPr>
          <w:color w:val="FF0000"/>
        </w:rPr>
      </w:pPr>
    </w:p>
    <w:p w:rsidR="002C274E" w:rsidRPr="002C274E" w:rsidRDefault="001A451C" w:rsidP="001A451C">
      <w:pPr>
        <w:pStyle w:val="Heading4"/>
      </w:pPr>
      <w:bookmarkStart w:id="12" w:name="_Toc280571581"/>
      <w:bookmarkStart w:id="13" w:name="historyclause"/>
      <w:r w:rsidRPr="001A451C">
        <w:t>5.2.1.2</w:t>
      </w:r>
      <w:proofErr w:type="gramStart"/>
      <w:r w:rsidRPr="001A451C">
        <w:t>.</w:t>
      </w:r>
      <w:r w:rsidR="002C274E" w:rsidRPr="002C274E">
        <w:t>X.Z</w:t>
      </w:r>
      <w:proofErr w:type="gramEnd"/>
      <w:r w:rsidR="002C274E" w:rsidRPr="002C274E">
        <w:tab/>
        <w:t>Procedures</w:t>
      </w:r>
    </w:p>
    <w:p w:rsidR="00C874BB" w:rsidRPr="00B97EDB" w:rsidRDefault="001A451C" w:rsidP="001A451C">
      <w:pPr>
        <w:pStyle w:val="Heading5"/>
      </w:pPr>
      <w:r w:rsidRPr="001A451C">
        <w:t>5.2.1.2</w:t>
      </w:r>
      <w:proofErr w:type="gramStart"/>
      <w:r w:rsidRPr="001A451C">
        <w:t>.</w:t>
      </w:r>
      <w:r w:rsidR="002C274E">
        <w:t>X.Z</w:t>
      </w:r>
      <w:r w:rsidR="00C874BB" w:rsidRPr="00B97EDB">
        <w:t>.</w:t>
      </w:r>
      <w:r w:rsidR="00B97EDB" w:rsidRPr="00B97EDB">
        <w:t>1</w:t>
      </w:r>
      <w:proofErr w:type="gramEnd"/>
      <w:r w:rsidR="00C874BB" w:rsidRPr="00B97EDB">
        <w:tab/>
      </w:r>
      <w:r w:rsidR="005B7A9D" w:rsidRPr="009A2886">
        <w:t xml:space="preserve">Standalone </w:t>
      </w:r>
      <w:r w:rsidR="00C874BB" w:rsidRPr="009A2886">
        <w:t xml:space="preserve">L-GW </w:t>
      </w:r>
      <w:r w:rsidR="009A2886" w:rsidRPr="009A2886">
        <w:t>Registration</w:t>
      </w:r>
    </w:p>
    <w:p w:rsidR="00C874BB" w:rsidRPr="00B97EDB" w:rsidRDefault="00EA4A45" w:rsidP="00C874BB">
      <w:pPr>
        <w:pStyle w:val="TH"/>
        <w:rPr>
          <w:color w:val="FF0000"/>
        </w:rPr>
      </w:pPr>
      <w:r w:rsidRPr="00B97EDB">
        <w:rPr>
          <w:color w:val="FF0000"/>
        </w:rPr>
        <w:object w:dxaOrig="8658" w:dyaOrig="2422">
          <v:shape id="_x0000_i1027" type="#_x0000_t75" style="width:418.75pt;height:117.05pt" o:ole="">
            <v:imagedata r:id="rId12" o:title=""/>
          </v:shape>
          <o:OLEObject Type="Embed" ProgID="Visio.Drawing.11" ShapeID="_x0000_i1027" DrawAspect="Content" ObjectID="_1371382529" r:id="rId13"/>
        </w:object>
      </w:r>
    </w:p>
    <w:p w:rsidR="00C874BB" w:rsidRPr="00B97EDB" w:rsidRDefault="00C874BB" w:rsidP="00C874BB">
      <w:pPr>
        <w:pStyle w:val="TF"/>
        <w:rPr>
          <w:color w:val="FF0000"/>
        </w:rPr>
      </w:pPr>
      <w:r w:rsidRPr="00B97EDB">
        <w:rPr>
          <w:color w:val="FF0000"/>
        </w:rPr>
        <w:t xml:space="preserve">Figure </w:t>
      </w:r>
      <w:r w:rsidR="00F31C8E">
        <w:rPr>
          <w:color w:val="FF0000"/>
        </w:rPr>
        <w:t>X.Z</w:t>
      </w:r>
      <w:r w:rsidRPr="00B97EDB">
        <w:rPr>
          <w:color w:val="FF0000"/>
        </w:rPr>
        <w:t xml:space="preserve">-1. </w:t>
      </w:r>
      <w:r w:rsidR="009A27D8">
        <w:rPr>
          <w:color w:val="FF0000"/>
        </w:rPr>
        <w:t>L-GW</w:t>
      </w:r>
      <w:r w:rsidRPr="00B97EDB">
        <w:rPr>
          <w:color w:val="FF0000"/>
        </w:rPr>
        <w:t xml:space="preserve"> Registration procedure</w:t>
      </w:r>
    </w:p>
    <w:p w:rsidR="00C874BB" w:rsidRPr="00B97EDB" w:rsidRDefault="00C874BB" w:rsidP="00C874BB">
      <w:pPr>
        <w:pStyle w:val="B1"/>
        <w:rPr>
          <w:color w:val="FF0000"/>
        </w:rPr>
      </w:pPr>
      <w:r w:rsidRPr="00B97EDB">
        <w:rPr>
          <w:color w:val="FF0000"/>
        </w:rPr>
        <w:t>...</w:t>
      </w:r>
    </w:p>
    <w:p w:rsidR="00F275CB" w:rsidRPr="00B97EDB" w:rsidRDefault="00C874BB" w:rsidP="00F275CB">
      <w:pPr>
        <w:pStyle w:val="B1"/>
        <w:rPr>
          <w:bCs/>
          <w:color w:val="FF0000"/>
        </w:rPr>
      </w:pPr>
      <w:r w:rsidRPr="00B97EDB">
        <w:rPr>
          <w:bCs/>
          <w:color w:val="FF0000"/>
        </w:rPr>
        <w:t>2.</w:t>
      </w:r>
      <w:r w:rsidRPr="00B97EDB">
        <w:rPr>
          <w:bCs/>
          <w:color w:val="FF0000"/>
        </w:rPr>
        <w:tab/>
        <w:t xml:space="preserve">The </w:t>
      </w:r>
      <w:r w:rsidR="00F275CB" w:rsidRPr="00B97EDB">
        <w:rPr>
          <w:bCs/>
          <w:color w:val="FF0000"/>
        </w:rPr>
        <w:t xml:space="preserve">L-GW </w:t>
      </w:r>
      <w:r w:rsidRPr="00B97EDB">
        <w:rPr>
          <w:bCs/>
          <w:color w:val="FF0000"/>
        </w:rPr>
        <w:t xml:space="preserve">establishes a secure tunnel to the </w:t>
      </w:r>
      <w:proofErr w:type="spellStart"/>
      <w:r w:rsidRPr="00B97EDB">
        <w:rPr>
          <w:bCs/>
          <w:color w:val="FF0000"/>
        </w:rPr>
        <w:t>SeGW</w:t>
      </w:r>
      <w:proofErr w:type="spellEnd"/>
      <w:r w:rsidRPr="00B97EDB">
        <w:rPr>
          <w:bCs/>
          <w:color w:val="FF0000"/>
        </w:rPr>
        <w:t xml:space="preserve"> of the serving HNB-GW</w:t>
      </w:r>
      <w:r w:rsidR="00F275CB" w:rsidRPr="00B97EDB">
        <w:rPr>
          <w:bCs/>
          <w:color w:val="FF0000"/>
        </w:rPr>
        <w:t xml:space="preserve"> for this LHN. From the perspective of the </w:t>
      </w:r>
      <w:proofErr w:type="spellStart"/>
      <w:r w:rsidR="00F275CB" w:rsidRPr="00B97EDB">
        <w:rPr>
          <w:bCs/>
          <w:color w:val="FF0000"/>
        </w:rPr>
        <w:t>SeGW</w:t>
      </w:r>
      <w:proofErr w:type="spellEnd"/>
      <w:r w:rsidR="00F275CB" w:rsidRPr="00B97EDB">
        <w:rPr>
          <w:bCs/>
          <w:color w:val="FF0000"/>
        </w:rPr>
        <w:t xml:space="preserve">, the L-GW looks like any other HNB. The </w:t>
      </w:r>
      <w:proofErr w:type="spellStart"/>
      <w:r w:rsidR="00F275CB" w:rsidRPr="00B97EDB">
        <w:rPr>
          <w:bCs/>
          <w:color w:val="FF0000"/>
        </w:rPr>
        <w:t>SeGW</w:t>
      </w:r>
      <w:proofErr w:type="spellEnd"/>
      <w:r w:rsidR="00F275CB" w:rsidRPr="00B97EDB">
        <w:rPr>
          <w:bCs/>
          <w:color w:val="FF0000"/>
        </w:rPr>
        <w:t xml:space="preserve"> address and security credentials can be configured via O&amp;M.</w:t>
      </w:r>
    </w:p>
    <w:p w:rsidR="00C874BB" w:rsidRDefault="00C874BB" w:rsidP="00C874BB">
      <w:pPr>
        <w:pStyle w:val="NO"/>
        <w:rPr>
          <w:color w:val="FF0000"/>
        </w:rPr>
      </w:pPr>
      <w:r w:rsidRPr="00B97EDB">
        <w:rPr>
          <w:bCs/>
          <w:color w:val="FF0000"/>
        </w:rPr>
        <w:t xml:space="preserve">NOTE: </w:t>
      </w:r>
      <w:r w:rsidRPr="00B97EDB">
        <w:rPr>
          <w:bCs/>
          <w:color w:val="FF0000"/>
        </w:rPr>
        <w:tab/>
      </w:r>
      <w:r w:rsidRPr="00B97EDB">
        <w:rPr>
          <w:color w:val="FF0000"/>
        </w:rPr>
        <w:t xml:space="preserve">This step may be omitted if the secure tunnel happens to be the same tunnel that is already established to contact the HMS. </w:t>
      </w:r>
    </w:p>
    <w:p w:rsidR="00610017" w:rsidRDefault="001A451C" w:rsidP="001A451C">
      <w:pPr>
        <w:pStyle w:val="Heading5"/>
      </w:pPr>
      <w:r w:rsidRPr="001A451C">
        <w:t>5.2.1.2</w:t>
      </w:r>
      <w:proofErr w:type="gramStart"/>
      <w:r w:rsidRPr="001A451C">
        <w:t>.</w:t>
      </w:r>
      <w:r w:rsidR="002C274E">
        <w:t>X.Z.2</w:t>
      </w:r>
      <w:proofErr w:type="gramEnd"/>
      <w:r w:rsidR="00610017">
        <w:tab/>
        <w:t>HNB Registration</w:t>
      </w:r>
      <w:bookmarkEnd w:id="12"/>
      <w:r w:rsidR="00262385">
        <w:t xml:space="preserve"> in case of a L-GW on the </w:t>
      </w:r>
      <w:proofErr w:type="spellStart"/>
      <w:r w:rsidR="00262385">
        <w:t>Iuh</w:t>
      </w:r>
      <w:proofErr w:type="spellEnd"/>
      <w:r w:rsidR="00262385">
        <w:t xml:space="preserve"> path</w:t>
      </w:r>
    </w:p>
    <w:p w:rsidR="009340CF" w:rsidRDefault="00610017">
      <w:pPr>
        <w:rPr>
          <w:color w:val="FF0000"/>
        </w:rPr>
      </w:pPr>
      <w:r w:rsidRPr="009A2886">
        <w:rPr>
          <w:color w:val="FF0000"/>
        </w:rPr>
        <w:t xml:space="preserve">The following section illustrates the case when the HNB registers with </w:t>
      </w:r>
      <w:r w:rsidR="00262385" w:rsidRPr="009A2886">
        <w:rPr>
          <w:color w:val="FF0000"/>
        </w:rPr>
        <w:t>a</w:t>
      </w:r>
      <w:r w:rsidR="001A451C">
        <w:rPr>
          <w:color w:val="FF0000"/>
        </w:rPr>
        <w:t xml:space="preserve"> standalone</w:t>
      </w:r>
      <w:r w:rsidRPr="009A2886">
        <w:rPr>
          <w:color w:val="FF0000"/>
        </w:rPr>
        <w:t xml:space="preserve"> </w:t>
      </w:r>
      <w:r w:rsidR="00262385" w:rsidRPr="009A2886">
        <w:rPr>
          <w:color w:val="FF0000"/>
        </w:rPr>
        <w:t xml:space="preserve">L-GW located on the </w:t>
      </w:r>
      <w:proofErr w:type="spellStart"/>
      <w:r w:rsidR="00262385" w:rsidRPr="009A2886">
        <w:rPr>
          <w:color w:val="FF0000"/>
        </w:rPr>
        <w:t>Iuh</w:t>
      </w:r>
      <w:proofErr w:type="spellEnd"/>
      <w:r w:rsidR="00262385" w:rsidRPr="009A2886">
        <w:rPr>
          <w:color w:val="FF0000"/>
        </w:rPr>
        <w:t xml:space="preserve"> path. </w:t>
      </w:r>
    </w:p>
    <w:bookmarkStart w:id="14" w:name="OLE_LINK17"/>
    <w:bookmarkStart w:id="15" w:name="OLE_LINK18"/>
    <w:p w:rsidR="00610017" w:rsidRDefault="002A0A07" w:rsidP="00ED2A23">
      <w:pPr>
        <w:pStyle w:val="TH"/>
      </w:pPr>
      <w:r>
        <w:object w:dxaOrig="14212" w:dyaOrig="7170">
          <v:shape id="_x0000_i1028" type="#_x0000_t75" style="width:474.85pt;height:239.85pt" o:ole="">
            <v:imagedata r:id="rId14" o:title=""/>
          </v:shape>
          <o:OLEObject Type="Embed" ProgID="Visio.Drawing.11" ShapeID="_x0000_i1028" DrawAspect="Content" ObjectID="_1371382530" r:id="rId15"/>
        </w:object>
      </w:r>
    </w:p>
    <w:p w:rsidR="00610017" w:rsidRDefault="00610017">
      <w:pPr>
        <w:pStyle w:val="TF"/>
      </w:pPr>
      <w:r>
        <w:t xml:space="preserve">Figure </w:t>
      </w:r>
      <w:r w:rsidR="00F31C8E">
        <w:t>X.Z-2. HNB Registration procedure</w:t>
      </w:r>
    </w:p>
    <w:p w:rsidR="00610017" w:rsidRDefault="005674C5">
      <w:pPr>
        <w:pStyle w:val="B1"/>
      </w:pPr>
      <w:r>
        <w:t>...</w:t>
      </w:r>
    </w:p>
    <w:p w:rsidR="002A0A07" w:rsidRDefault="00610017" w:rsidP="002A0A07">
      <w:pPr>
        <w:pStyle w:val="B1"/>
        <w:rPr>
          <w:bCs/>
        </w:rPr>
      </w:pPr>
      <w:r>
        <w:rPr>
          <w:bCs/>
        </w:rPr>
        <w:t>2</w:t>
      </w:r>
      <w:r w:rsidR="002A0A07">
        <w:rPr>
          <w:bCs/>
        </w:rPr>
        <w:t>a</w:t>
      </w:r>
      <w:proofErr w:type="gramStart"/>
      <w:r>
        <w:rPr>
          <w:bCs/>
        </w:rPr>
        <w:t>.</w:t>
      </w:r>
      <w:r w:rsidR="002A0A07" w:rsidRPr="002A0A07">
        <w:t xml:space="preserve"> </w:t>
      </w:r>
      <w:r w:rsidR="002A0A07">
        <w:rPr>
          <w:bCs/>
        </w:rPr>
        <w:t xml:space="preserve"> The</w:t>
      </w:r>
      <w:proofErr w:type="gramEnd"/>
      <w:r w:rsidR="002A0A07">
        <w:rPr>
          <w:bCs/>
        </w:rPr>
        <w:t xml:space="preserve"> HNB establishes a </w:t>
      </w:r>
      <w:r w:rsidR="002A0A07" w:rsidRPr="002A0A07">
        <w:rPr>
          <w:bCs/>
        </w:rPr>
        <w:t xml:space="preserve">secure tunnel </w:t>
      </w:r>
      <w:r w:rsidR="002A0A07">
        <w:rPr>
          <w:bCs/>
        </w:rPr>
        <w:t>to a pre-configured Security G</w:t>
      </w:r>
      <w:r w:rsidR="002A0A07" w:rsidRPr="002A0A07">
        <w:rPr>
          <w:bCs/>
        </w:rPr>
        <w:t>ateway</w:t>
      </w:r>
      <w:r w:rsidR="002A0A07">
        <w:rPr>
          <w:bCs/>
        </w:rPr>
        <w:t xml:space="preserve"> in the operator network. The HNB is authenticated by the operator network as part of this step.</w:t>
      </w:r>
    </w:p>
    <w:p w:rsidR="002A0A07" w:rsidRPr="002A0A07" w:rsidRDefault="002A0A07" w:rsidP="002A0A07">
      <w:pPr>
        <w:pStyle w:val="B1"/>
        <w:rPr>
          <w:bCs/>
        </w:rPr>
      </w:pPr>
      <w:r w:rsidRPr="002A0A07">
        <w:rPr>
          <w:bCs/>
        </w:rPr>
        <w:t>2</w:t>
      </w:r>
      <w:r>
        <w:rPr>
          <w:bCs/>
        </w:rPr>
        <w:t>b</w:t>
      </w:r>
      <w:r w:rsidRPr="002A0A07">
        <w:rPr>
          <w:bCs/>
        </w:rPr>
        <w:t>.</w:t>
      </w:r>
      <w:r>
        <w:rPr>
          <w:bCs/>
        </w:rPr>
        <w:t xml:space="preserve"> The HNB contacts the HMS for O&amp;M provisioning (incl. l</w:t>
      </w:r>
      <w:r w:rsidRPr="002A0A07">
        <w:rPr>
          <w:bCs/>
        </w:rPr>
        <w:t>ocation verification</w:t>
      </w:r>
      <w:r>
        <w:rPr>
          <w:bCs/>
        </w:rPr>
        <w:t xml:space="preserve">). The HMS </w:t>
      </w:r>
      <w:r w:rsidRPr="002A0A07">
        <w:rPr>
          <w:bCs/>
        </w:rPr>
        <w:t xml:space="preserve">determines the serving elements and provides the HNB GW and Security Gateway to the HNB. </w:t>
      </w:r>
    </w:p>
    <w:p w:rsidR="002A0A07" w:rsidRPr="002A0A07" w:rsidRDefault="002A0A07" w:rsidP="002A0A07">
      <w:pPr>
        <w:pStyle w:val="B1"/>
        <w:ind w:firstLine="0"/>
        <w:rPr>
          <w:bCs/>
          <w:color w:val="FF0000"/>
        </w:rPr>
      </w:pPr>
      <w:r w:rsidRPr="002A0A07">
        <w:rPr>
          <w:bCs/>
          <w:color w:val="FF0000"/>
        </w:rPr>
        <w:t xml:space="preserve">NOTE: The </w:t>
      </w:r>
      <w:proofErr w:type="spellStart"/>
      <w:r w:rsidRPr="002A0A07">
        <w:rPr>
          <w:bCs/>
          <w:color w:val="FF0000"/>
        </w:rPr>
        <w:t>SeGW</w:t>
      </w:r>
      <w:proofErr w:type="spellEnd"/>
      <w:r w:rsidRPr="002A0A07">
        <w:rPr>
          <w:bCs/>
          <w:color w:val="FF0000"/>
        </w:rPr>
        <w:t xml:space="preserve"> used initially (for contacting the HMS) can be changed at this step by the HMS.</w:t>
      </w:r>
      <w:r w:rsidR="00610017" w:rsidRPr="002A0A07">
        <w:rPr>
          <w:bCs/>
          <w:color w:val="FF0000"/>
        </w:rPr>
        <w:tab/>
      </w:r>
    </w:p>
    <w:p w:rsidR="002A0A07" w:rsidRPr="002A0A07" w:rsidRDefault="002A0A07" w:rsidP="00F275CB">
      <w:pPr>
        <w:pStyle w:val="B1"/>
        <w:rPr>
          <w:bCs/>
          <w:color w:val="FF0000"/>
        </w:rPr>
      </w:pPr>
      <w:r w:rsidRPr="002A0A07">
        <w:rPr>
          <w:bCs/>
          <w:color w:val="FF0000"/>
        </w:rPr>
        <w:t xml:space="preserve">2c. </w:t>
      </w:r>
      <w:r w:rsidR="00610017" w:rsidRPr="002A0A07">
        <w:rPr>
          <w:bCs/>
          <w:color w:val="FF0000"/>
        </w:rPr>
        <w:t xml:space="preserve">The HNB establishes a </w:t>
      </w:r>
      <w:r w:rsidRPr="002A0A07">
        <w:rPr>
          <w:bCs/>
          <w:color w:val="FF0000"/>
        </w:rPr>
        <w:t xml:space="preserve">new </w:t>
      </w:r>
      <w:r w:rsidR="00610017" w:rsidRPr="002A0A07">
        <w:rPr>
          <w:bCs/>
          <w:color w:val="FF0000"/>
        </w:rPr>
        <w:t xml:space="preserve">secure tunnel to the </w:t>
      </w:r>
      <w:r w:rsidR="00F275CB" w:rsidRPr="002A0A07">
        <w:rPr>
          <w:bCs/>
          <w:color w:val="FF0000"/>
        </w:rPr>
        <w:t xml:space="preserve">L-GW </w:t>
      </w:r>
      <w:r w:rsidR="00610017" w:rsidRPr="002A0A07">
        <w:rPr>
          <w:bCs/>
          <w:color w:val="FF0000"/>
        </w:rPr>
        <w:t xml:space="preserve">of the </w:t>
      </w:r>
      <w:r w:rsidR="00F275CB" w:rsidRPr="002A0A07">
        <w:rPr>
          <w:bCs/>
          <w:color w:val="FF0000"/>
        </w:rPr>
        <w:t xml:space="preserve">LHN. From the perspective of the HNB, the L-GW looks like a </w:t>
      </w:r>
      <w:proofErr w:type="spellStart"/>
      <w:r w:rsidR="00F275CB" w:rsidRPr="002A0A07">
        <w:rPr>
          <w:bCs/>
          <w:color w:val="FF0000"/>
        </w:rPr>
        <w:t>SeGW</w:t>
      </w:r>
      <w:proofErr w:type="spellEnd"/>
      <w:r w:rsidR="00F275CB" w:rsidRPr="002A0A07">
        <w:rPr>
          <w:bCs/>
          <w:color w:val="FF0000"/>
        </w:rPr>
        <w:t xml:space="preserve">. The </w:t>
      </w:r>
      <w:r w:rsidR="00080A08" w:rsidRPr="002A0A07">
        <w:rPr>
          <w:bCs/>
          <w:color w:val="FF0000"/>
        </w:rPr>
        <w:t>L-G</w:t>
      </w:r>
      <w:r w:rsidR="00F275CB" w:rsidRPr="002A0A07">
        <w:rPr>
          <w:bCs/>
          <w:color w:val="FF0000"/>
        </w:rPr>
        <w:t>W address and security creden</w:t>
      </w:r>
      <w:r w:rsidRPr="002A0A07">
        <w:rPr>
          <w:bCs/>
          <w:color w:val="FF0000"/>
        </w:rPr>
        <w:t>tials are configured via the HMS in step 2b</w:t>
      </w:r>
      <w:r w:rsidR="00B3331E">
        <w:rPr>
          <w:bCs/>
          <w:color w:val="FF0000"/>
        </w:rPr>
        <w:t xml:space="preserve"> or are pre-configured</w:t>
      </w:r>
      <w:r w:rsidRPr="002A0A07">
        <w:rPr>
          <w:bCs/>
          <w:color w:val="FF0000"/>
        </w:rPr>
        <w:t>.</w:t>
      </w:r>
    </w:p>
    <w:p w:rsidR="002A0A07" w:rsidRPr="002A0A07" w:rsidRDefault="002A0A07" w:rsidP="002A0A07">
      <w:pPr>
        <w:pStyle w:val="NO"/>
        <w:ind w:hanging="567"/>
        <w:rPr>
          <w:color w:val="FF0000"/>
        </w:rPr>
      </w:pPr>
      <w:r w:rsidRPr="002A0A07">
        <w:rPr>
          <w:bCs/>
          <w:color w:val="FF0000"/>
        </w:rPr>
        <w:t xml:space="preserve">NOTE: </w:t>
      </w:r>
      <w:r w:rsidR="00610017" w:rsidRPr="002A0A07">
        <w:rPr>
          <w:color w:val="FF0000"/>
        </w:rPr>
        <w:t xml:space="preserve">This step may be omitted if </w:t>
      </w:r>
      <w:r w:rsidR="00311B97" w:rsidRPr="002A0A07">
        <w:rPr>
          <w:color w:val="FF0000"/>
        </w:rPr>
        <w:t>the</w:t>
      </w:r>
      <w:r w:rsidR="00610017" w:rsidRPr="002A0A07">
        <w:rPr>
          <w:color w:val="FF0000"/>
        </w:rPr>
        <w:t xml:space="preserve"> </w:t>
      </w:r>
      <w:r w:rsidRPr="002A0A07">
        <w:rPr>
          <w:color w:val="FF0000"/>
        </w:rPr>
        <w:t xml:space="preserve">initial </w:t>
      </w:r>
      <w:r w:rsidR="00610017" w:rsidRPr="002A0A07">
        <w:rPr>
          <w:color w:val="FF0000"/>
        </w:rPr>
        <w:t xml:space="preserve">secure tunnel </w:t>
      </w:r>
      <w:r w:rsidRPr="002A0A07">
        <w:rPr>
          <w:color w:val="FF0000"/>
        </w:rPr>
        <w:t xml:space="preserve">is already terminated at the L-GW (e.g. based on </w:t>
      </w:r>
      <w:r w:rsidR="00CA735C">
        <w:rPr>
          <w:color w:val="FF0000"/>
        </w:rPr>
        <w:t>pre-</w:t>
      </w:r>
      <w:r w:rsidRPr="002A0A07">
        <w:rPr>
          <w:color w:val="FF0000"/>
        </w:rPr>
        <w:t>configuration)</w:t>
      </w:r>
    </w:p>
    <w:bookmarkEnd w:id="14"/>
    <w:bookmarkEnd w:id="15"/>
    <w:p w:rsidR="00CA735C" w:rsidRDefault="00610017" w:rsidP="00080A08">
      <w:pPr>
        <w:pStyle w:val="B1"/>
        <w:rPr>
          <w:bCs/>
          <w:color w:val="FF0000"/>
        </w:rPr>
      </w:pPr>
      <w:r>
        <w:t>3</w:t>
      </w:r>
      <w:r w:rsidR="00A878C3">
        <w:t>a</w:t>
      </w:r>
      <w:r>
        <w:t>.</w:t>
      </w:r>
      <w:r>
        <w:tab/>
        <w:t>The HNB sets up a</w:t>
      </w:r>
      <w:r w:rsidR="00311B97">
        <w:t>n</w:t>
      </w:r>
      <w:r>
        <w:t xml:space="preserve"> SCTP transport session to a well-defined port on the serving</w:t>
      </w:r>
      <w:r w:rsidR="00080A08">
        <w:t xml:space="preserve"> </w:t>
      </w:r>
      <w:r w:rsidR="00080A08" w:rsidRPr="00A878C3">
        <w:rPr>
          <w:color w:val="FF0000"/>
        </w:rPr>
        <w:t xml:space="preserve">L-GW. </w:t>
      </w:r>
      <w:r w:rsidR="00080A08" w:rsidRPr="00A878C3">
        <w:rPr>
          <w:bCs/>
          <w:color w:val="FF0000"/>
        </w:rPr>
        <w:t xml:space="preserve">From the perspective of the HNB, the L-GW looks like a HNB-GW. The L-GW address </w:t>
      </w:r>
      <w:r w:rsidR="00CA735C">
        <w:rPr>
          <w:bCs/>
          <w:color w:val="FF0000"/>
        </w:rPr>
        <w:t xml:space="preserve">is </w:t>
      </w:r>
      <w:r w:rsidR="00080A08" w:rsidRPr="00A878C3">
        <w:rPr>
          <w:bCs/>
          <w:color w:val="FF0000"/>
        </w:rPr>
        <w:t>configured via</w:t>
      </w:r>
      <w:r w:rsidR="00CA735C">
        <w:rPr>
          <w:bCs/>
          <w:color w:val="FF0000"/>
        </w:rPr>
        <w:t xml:space="preserve"> the HMS in step 2b or </w:t>
      </w:r>
      <w:r w:rsidR="00B3331E">
        <w:rPr>
          <w:bCs/>
          <w:color w:val="FF0000"/>
        </w:rPr>
        <w:t xml:space="preserve">is </w:t>
      </w:r>
      <w:r w:rsidR="00CA735C">
        <w:rPr>
          <w:bCs/>
          <w:color w:val="FF0000"/>
        </w:rPr>
        <w:t>pre-configured.</w:t>
      </w:r>
    </w:p>
    <w:p w:rsidR="00080A08" w:rsidRPr="00A878C3" w:rsidRDefault="00A878C3">
      <w:pPr>
        <w:pStyle w:val="B1"/>
        <w:rPr>
          <w:color w:val="FF0000"/>
        </w:rPr>
      </w:pPr>
      <w:r w:rsidRPr="00A878C3">
        <w:rPr>
          <w:color w:val="FF0000"/>
        </w:rPr>
        <w:t>3b</w:t>
      </w:r>
      <w:r w:rsidR="00080A08" w:rsidRPr="00A878C3">
        <w:rPr>
          <w:color w:val="FF0000"/>
        </w:rPr>
        <w:t>.</w:t>
      </w:r>
      <w:r w:rsidR="00080A08" w:rsidRPr="00A878C3">
        <w:rPr>
          <w:color w:val="FF0000"/>
        </w:rPr>
        <w:tab/>
        <w:t xml:space="preserve">The L-GW, who acts as a SCTP proxy on the </w:t>
      </w:r>
      <w:proofErr w:type="spellStart"/>
      <w:r w:rsidR="00080A08" w:rsidRPr="00A878C3">
        <w:rPr>
          <w:color w:val="FF0000"/>
        </w:rPr>
        <w:t>Iu</w:t>
      </w:r>
      <w:proofErr w:type="spellEnd"/>
      <w:r w:rsidR="00080A08" w:rsidRPr="00A878C3">
        <w:rPr>
          <w:color w:val="FF0000"/>
        </w:rPr>
        <w:t xml:space="preserve"> interface, set</w:t>
      </w:r>
      <w:r w:rsidR="00D9797D" w:rsidRPr="00A878C3">
        <w:rPr>
          <w:color w:val="FF0000"/>
        </w:rPr>
        <w:t xml:space="preserve">s up the corresponding </w:t>
      </w:r>
      <w:r w:rsidR="00080A08" w:rsidRPr="00A878C3">
        <w:rPr>
          <w:color w:val="FF0000"/>
        </w:rPr>
        <w:t xml:space="preserve">SCTP transport session to a well-defined port on the serving </w:t>
      </w:r>
      <w:r w:rsidR="00D9797D" w:rsidRPr="00A878C3">
        <w:rPr>
          <w:color w:val="FF0000"/>
        </w:rPr>
        <w:t>HNB</w:t>
      </w:r>
      <w:r w:rsidR="00080A08" w:rsidRPr="00A878C3">
        <w:rPr>
          <w:color w:val="FF0000"/>
        </w:rPr>
        <w:t xml:space="preserve">-GW. </w:t>
      </w:r>
      <w:r w:rsidR="00080A08" w:rsidRPr="00A878C3">
        <w:rPr>
          <w:bCs/>
          <w:color w:val="FF0000"/>
        </w:rPr>
        <w:t>From the perspective of the HNB</w:t>
      </w:r>
      <w:r w:rsidR="00D9797D" w:rsidRPr="00A878C3">
        <w:rPr>
          <w:bCs/>
          <w:color w:val="FF0000"/>
        </w:rPr>
        <w:t>-GW</w:t>
      </w:r>
      <w:r w:rsidR="00080A08" w:rsidRPr="00A878C3">
        <w:rPr>
          <w:bCs/>
          <w:color w:val="FF0000"/>
        </w:rPr>
        <w:t xml:space="preserve">, the L-GW looks like a HNB. </w:t>
      </w:r>
    </w:p>
    <w:p w:rsidR="00D9797D" w:rsidRDefault="00610017">
      <w:pPr>
        <w:pStyle w:val="B1"/>
      </w:pPr>
      <w:r>
        <w:t>4.</w:t>
      </w:r>
      <w:r>
        <w:tab/>
        <w:t>The HNB then attempts to register with the serving HNB-GW using a</w:t>
      </w:r>
      <w:r w:rsidR="00311B97">
        <w:t>n</w:t>
      </w:r>
      <w:r>
        <w:t xml:space="preserve"> </w:t>
      </w:r>
      <w:bookmarkStart w:id="16" w:name="OLE_LINK1"/>
      <w:r>
        <w:t xml:space="preserve">HNB </w:t>
      </w:r>
      <w:bookmarkEnd w:id="16"/>
      <w:r>
        <w:t>REGISTER REQUEST message</w:t>
      </w:r>
      <w:r w:rsidR="00CA735C">
        <w:t>.</w:t>
      </w:r>
      <w:r w:rsidR="00D9797D">
        <w:t xml:space="preserve"> </w:t>
      </w:r>
    </w:p>
    <w:p w:rsidR="00D9797D" w:rsidRDefault="00D9797D">
      <w:pPr>
        <w:pStyle w:val="B1"/>
      </w:pPr>
      <w:r>
        <w:t xml:space="preserve">5. </w:t>
      </w:r>
      <w:r>
        <w:tab/>
        <w:t>...</w:t>
      </w:r>
    </w:p>
    <w:p w:rsidR="00610017" w:rsidRPr="00B3331E" w:rsidRDefault="00B3331E" w:rsidP="00B3331E">
      <w:pPr>
        <w:pStyle w:val="NO"/>
      </w:pPr>
      <w:r>
        <w:t xml:space="preserve">NOTE: </w:t>
      </w:r>
      <w:r w:rsidR="00610017" w:rsidRPr="00B3331E">
        <w:t>The HNB shall start broadcasting only after successful registration with the HNB-GW.</w:t>
      </w:r>
    </w:p>
    <w:p w:rsidR="00B97EDB" w:rsidRDefault="001A451C" w:rsidP="001A451C">
      <w:pPr>
        <w:pStyle w:val="Heading5"/>
      </w:pPr>
      <w:bookmarkStart w:id="17" w:name="_Toc280571575"/>
      <w:r w:rsidRPr="001A451C">
        <w:lastRenderedPageBreak/>
        <w:t>5.2.1.2</w:t>
      </w:r>
      <w:proofErr w:type="gramStart"/>
      <w:r w:rsidRPr="001A451C">
        <w:t>.</w:t>
      </w:r>
      <w:r w:rsidR="002C274E">
        <w:t>X.Z.3</w:t>
      </w:r>
      <w:proofErr w:type="gramEnd"/>
      <w:r w:rsidR="00B97EDB">
        <w:tab/>
        <w:t>UE Registration</w:t>
      </w:r>
      <w:bookmarkEnd w:id="17"/>
    </w:p>
    <w:p w:rsidR="00B97EDB" w:rsidRDefault="00442AA0" w:rsidP="00B97EDB">
      <w:pPr>
        <w:pStyle w:val="TH"/>
      </w:pPr>
      <w:r>
        <w:object w:dxaOrig="11649" w:dyaOrig="8640">
          <v:shape id="_x0000_i1029" type="#_x0000_t75" style="width:356.9pt;height:265.45pt" o:ole="">
            <v:imagedata r:id="rId16" o:title=""/>
          </v:shape>
          <o:OLEObject Type="Embed" ProgID="Visio.Drawing.11" ShapeID="_x0000_i1029" DrawAspect="Content" ObjectID="_1371382531" r:id="rId17"/>
        </w:object>
      </w:r>
    </w:p>
    <w:p w:rsidR="00B97EDB" w:rsidRDefault="00F31C8E" w:rsidP="00B97EDB">
      <w:pPr>
        <w:pStyle w:val="TF"/>
      </w:pPr>
      <w:r>
        <w:t>Figure X.Z-3</w:t>
      </w:r>
      <w:r w:rsidR="00B97EDB">
        <w:t>. UE Registration for</w:t>
      </w:r>
      <w:r>
        <w:t xml:space="preserve"> CSG UEs and CSG or Hybrid </w:t>
      </w:r>
      <w:proofErr w:type="spellStart"/>
      <w:r>
        <w:t>HNBs</w:t>
      </w:r>
      <w:proofErr w:type="spellEnd"/>
    </w:p>
    <w:p w:rsidR="00B97EDB" w:rsidRDefault="00B97EDB" w:rsidP="00B97EDB">
      <w:pPr>
        <w:pStyle w:val="B1"/>
      </w:pPr>
      <w:r>
        <w:t>[...]</w:t>
      </w:r>
    </w:p>
    <w:p w:rsidR="00B97EDB" w:rsidRDefault="00B97EDB" w:rsidP="00B97EDB">
      <w:pPr>
        <w:pStyle w:val="B1"/>
      </w:pPr>
      <w:r>
        <w:t>4.</w:t>
      </w:r>
      <w:r>
        <w:tab/>
      </w:r>
      <w:proofErr w:type="gramStart"/>
      <w:r>
        <w:t>The  HNB</w:t>
      </w:r>
      <w:proofErr w:type="gramEnd"/>
      <w:r>
        <w:t xml:space="preserve"> attempts to register the UE on the HNB-GW by transmitting the UE REGISTER REQUEST. </w:t>
      </w:r>
      <w:r w:rsidRPr="00262385">
        <w:rPr>
          <w:color w:val="FF0000"/>
        </w:rPr>
        <w:t xml:space="preserve">The message </w:t>
      </w:r>
      <w:r w:rsidR="00CA735C">
        <w:rPr>
          <w:color w:val="FF0000"/>
        </w:rPr>
        <w:t>is</w:t>
      </w:r>
      <w:r w:rsidRPr="00262385">
        <w:rPr>
          <w:color w:val="FF0000"/>
        </w:rPr>
        <w:t xml:space="preserve"> </w:t>
      </w:r>
      <w:proofErr w:type="spellStart"/>
      <w:r w:rsidR="00516261">
        <w:rPr>
          <w:color w:val="FF0000"/>
        </w:rPr>
        <w:t>proxied</w:t>
      </w:r>
      <w:proofErr w:type="spellEnd"/>
      <w:r w:rsidRPr="00262385">
        <w:rPr>
          <w:color w:val="FF0000"/>
        </w:rPr>
        <w:t xml:space="preserve"> </w:t>
      </w:r>
      <w:r w:rsidR="00516261">
        <w:rPr>
          <w:color w:val="FF0000"/>
        </w:rPr>
        <w:t>by</w:t>
      </w:r>
      <w:r w:rsidRPr="00262385">
        <w:rPr>
          <w:color w:val="FF0000"/>
        </w:rPr>
        <w:t xml:space="preserve"> the L-GW, which appears towards the HNB as the HNB-GW.</w:t>
      </w:r>
      <w:r>
        <w:t xml:space="preserve"> </w:t>
      </w:r>
    </w:p>
    <w:p w:rsidR="00B97EDB" w:rsidRDefault="00B97EDB" w:rsidP="00B97EDB">
      <w:pPr>
        <w:pStyle w:val="B1"/>
      </w:pPr>
      <w:r>
        <w:t>5.</w:t>
      </w:r>
      <w:r>
        <w:tab/>
        <w:t>The HNB-GW checks UE capabilities and if these indicate that CSG is supported and if the HNB supports CSG, the HNB-GW may accept the UE registration and allocate a context-id for the UE.</w:t>
      </w:r>
    </w:p>
    <w:p w:rsidR="00B97EDB" w:rsidRDefault="00B97EDB" w:rsidP="00B97EDB">
      <w:pPr>
        <w:pStyle w:val="B1"/>
      </w:pPr>
      <w:r>
        <w:t>6.</w:t>
      </w:r>
      <w:r>
        <w:tab/>
        <w:t xml:space="preserve">The HNB-GW responds with a UE REGISTER ACCEPT message back to the HNB including a context-id allocated to the UE. </w:t>
      </w:r>
      <w:r w:rsidRPr="00262385">
        <w:rPr>
          <w:color w:val="FF0000"/>
        </w:rPr>
        <w:t xml:space="preserve">The message </w:t>
      </w:r>
      <w:r w:rsidR="00CA735C">
        <w:rPr>
          <w:color w:val="FF0000"/>
        </w:rPr>
        <w:t>is</w:t>
      </w:r>
      <w:r w:rsidRPr="00262385">
        <w:rPr>
          <w:color w:val="FF0000"/>
        </w:rPr>
        <w:t xml:space="preserve"> </w:t>
      </w:r>
      <w:proofErr w:type="spellStart"/>
      <w:r w:rsidR="00516261">
        <w:rPr>
          <w:color w:val="FF0000"/>
        </w:rPr>
        <w:t>proxied</w:t>
      </w:r>
      <w:proofErr w:type="spellEnd"/>
      <w:r w:rsidRPr="00262385">
        <w:rPr>
          <w:color w:val="FF0000"/>
        </w:rPr>
        <w:t xml:space="preserve"> </w:t>
      </w:r>
      <w:r w:rsidR="00516261">
        <w:rPr>
          <w:color w:val="FF0000"/>
        </w:rPr>
        <w:t>by</w:t>
      </w:r>
      <w:r w:rsidRPr="00262385">
        <w:rPr>
          <w:color w:val="FF0000"/>
        </w:rPr>
        <w:t xml:space="preserve"> the L-GW, which appears towards the HNB-GW as the HNB.</w:t>
      </w:r>
    </w:p>
    <w:p w:rsidR="00B97EDB" w:rsidRPr="00262385" w:rsidRDefault="00B97EDB" w:rsidP="00B97EDB">
      <w:pPr>
        <w:pStyle w:val="B1"/>
        <w:rPr>
          <w:color w:val="FF0000"/>
        </w:rPr>
      </w:pPr>
      <w:r w:rsidRPr="00E57B32">
        <w:t>7.</w:t>
      </w:r>
      <w:r w:rsidRPr="00E57B32">
        <w:tab/>
        <w:t xml:space="preserve">The HNB then sends a RUA CONNECT message containing the RANAP Initial UE message. The RANAP Initial UE message may contain the Cell Access Mode. </w:t>
      </w:r>
      <w:r w:rsidRPr="00262385">
        <w:rPr>
          <w:color w:val="FF0000"/>
        </w:rPr>
        <w:t xml:space="preserve">If the message is </w:t>
      </w:r>
      <w:proofErr w:type="spellStart"/>
      <w:r w:rsidR="00516261">
        <w:rPr>
          <w:color w:val="FF0000"/>
        </w:rPr>
        <w:t>proxied</w:t>
      </w:r>
      <w:proofErr w:type="spellEnd"/>
      <w:r w:rsidR="00516261">
        <w:rPr>
          <w:color w:val="FF0000"/>
        </w:rPr>
        <w:t xml:space="preserve"> by </w:t>
      </w:r>
      <w:r w:rsidRPr="00262385">
        <w:rPr>
          <w:color w:val="FF0000"/>
        </w:rPr>
        <w:t>a</w:t>
      </w:r>
      <w:r w:rsidR="00CA735C">
        <w:rPr>
          <w:color w:val="FF0000"/>
        </w:rPr>
        <w:t>n</w:t>
      </w:r>
      <w:r w:rsidRPr="00262385">
        <w:rPr>
          <w:color w:val="FF0000"/>
        </w:rPr>
        <w:t xml:space="preserve"> L-GW and the L-GW is operating in LIPA/SIPTO mode, the L-GW will include </w:t>
      </w:r>
      <w:r w:rsidR="00CA735C">
        <w:rPr>
          <w:color w:val="FF0000"/>
        </w:rPr>
        <w:t>its L-GW@CN</w:t>
      </w:r>
      <w:r w:rsidRPr="00262385">
        <w:rPr>
          <w:color w:val="FF0000"/>
        </w:rPr>
        <w:t xml:space="preserve"> IP address for the </w:t>
      </w:r>
      <w:proofErr w:type="spellStart"/>
      <w:r w:rsidRPr="00262385">
        <w:rPr>
          <w:color w:val="FF0000"/>
        </w:rPr>
        <w:t>Gn</w:t>
      </w:r>
      <w:proofErr w:type="spellEnd"/>
      <w:r w:rsidRPr="00262385">
        <w:rPr>
          <w:color w:val="FF0000"/>
        </w:rPr>
        <w:t xml:space="preserve"> termination in the RANAP Initial UE message.</w:t>
      </w:r>
    </w:p>
    <w:p w:rsidR="00B97EDB" w:rsidRDefault="00B97EDB" w:rsidP="00B97EDB">
      <w:pPr>
        <w:pStyle w:val="B1"/>
      </w:pPr>
      <w:r>
        <w:t>...</w:t>
      </w:r>
    </w:p>
    <w:p w:rsidR="001F6C10" w:rsidRDefault="001A451C" w:rsidP="001A451C">
      <w:pPr>
        <w:pStyle w:val="Heading5"/>
      </w:pPr>
      <w:bookmarkStart w:id="18" w:name="_Toc294956878"/>
      <w:r w:rsidRPr="001A451C">
        <w:lastRenderedPageBreak/>
        <w:t>5.2.1.2</w:t>
      </w:r>
      <w:proofErr w:type="gramStart"/>
      <w:r w:rsidRPr="001A451C">
        <w:t>.</w:t>
      </w:r>
      <w:r w:rsidR="00C33214">
        <w:t>X.</w:t>
      </w:r>
      <w:r w:rsidR="00384B1B">
        <w:t>Z</w:t>
      </w:r>
      <w:r w:rsidR="00C33214">
        <w:t>.4</w:t>
      </w:r>
      <w:proofErr w:type="gramEnd"/>
      <w:r w:rsidR="001F6C10">
        <w:tab/>
      </w:r>
      <w:r w:rsidR="00C33214">
        <w:t>LIPA PDP</w:t>
      </w:r>
      <w:r w:rsidR="001F6C10">
        <w:t xml:space="preserve"> Context Activation Procedure</w:t>
      </w:r>
      <w:bookmarkEnd w:id="18"/>
    </w:p>
    <w:bookmarkStart w:id="19" w:name="_Ref496356928"/>
    <w:p w:rsidR="001F6C10" w:rsidRDefault="00C33214" w:rsidP="001F6C10">
      <w:pPr>
        <w:pStyle w:val="TH"/>
      </w:pPr>
      <w:r>
        <w:object w:dxaOrig="7410" w:dyaOrig="4800">
          <v:shape id="_x0000_i1030" type="#_x0000_t75" style="width:370.6pt;height:239.85pt" o:ole="">
            <v:imagedata r:id="rId18" o:title=""/>
          </v:shape>
          <o:OLEObject Type="Embed" ProgID="Word.Picture.8" ShapeID="_x0000_i1030" DrawAspect="Content" ObjectID="_1371382532" r:id="rId19"/>
        </w:object>
      </w:r>
    </w:p>
    <w:p w:rsidR="001F6C10" w:rsidRDefault="001F6C10" w:rsidP="001F6C10">
      <w:pPr>
        <w:pStyle w:val="TF"/>
      </w:pPr>
      <w:r>
        <w:t>Figure </w:t>
      </w:r>
      <w:bookmarkEnd w:id="19"/>
      <w:r w:rsidR="00C33214">
        <w:rPr>
          <w:noProof/>
        </w:rPr>
        <w:t>X.</w:t>
      </w:r>
      <w:r w:rsidR="00384B1B">
        <w:rPr>
          <w:noProof/>
        </w:rPr>
        <w:t>Z</w:t>
      </w:r>
      <w:r w:rsidR="00C33214">
        <w:rPr>
          <w:noProof/>
        </w:rPr>
        <w:t>-4</w:t>
      </w:r>
      <w:r>
        <w:t xml:space="preserve">: </w:t>
      </w:r>
      <w:r w:rsidR="00C33214" w:rsidRPr="00C33214">
        <w:rPr>
          <w:color w:val="FF0000"/>
        </w:rPr>
        <w:t xml:space="preserve">LIPA </w:t>
      </w:r>
      <w:r>
        <w:t xml:space="preserve">PDP Context Activation Procedure for </w:t>
      </w:r>
      <w:proofErr w:type="spellStart"/>
      <w:proofErr w:type="gramStart"/>
      <w:r>
        <w:t>Iu</w:t>
      </w:r>
      <w:proofErr w:type="spellEnd"/>
      <w:proofErr w:type="gramEnd"/>
      <w:r>
        <w:t xml:space="preserve"> mode</w:t>
      </w:r>
    </w:p>
    <w:p w:rsidR="00C33214" w:rsidRDefault="00C33214" w:rsidP="007B52C6">
      <w:pPr>
        <w:pStyle w:val="B1"/>
        <w:ind w:left="284" w:firstLine="0"/>
      </w:pPr>
      <w:r>
        <w:t>This procedure is identical to the PDP Context Activation Procedure according to TS 23.060, clause 9.2.2.1 with the following difference in step 1:</w:t>
      </w:r>
    </w:p>
    <w:p w:rsidR="001F6C10" w:rsidRDefault="00C33214" w:rsidP="00AB423C">
      <w:pPr>
        <w:pStyle w:val="B1"/>
        <w:numPr>
          <w:ilvl w:val="0"/>
          <w:numId w:val="1"/>
        </w:numPr>
      </w:pPr>
      <w:r>
        <w:t xml:space="preserve"> …</w:t>
      </w:r>
    </w:p>
    <w:p w:rsidR="001F6C10" w:rsidRDefault="001F6C10" w:rsidP="001F6C10">
      <w:pPr>
        <w:pStyle w:val="B1"/>
      </w:pPr>
      <w:r>
        <w:tab/>
        <w:t xml:space="preserve">If the message is being sent via a HNB which has a </w:t>
      </w:r>
      <w:r w:rsidR="00C33214" w:rsidRPr="00C33214">
        <w:rPr>
          <w:color w:val="FF0000"/>
        </w:rPr>
        <w:t>standalone</w:t>
      </w:r>
      <w:r w:rsidRPr="00C33214">
        <w:rPr>
          <w:color w:val="FF0000"/>
        </w:rPr>
        <w:t xml:space="preserve"> L-GW</w:t>
      </w:r>
      <w:r w:rsidR="00C33214" w:rsidRPr="00C33214">
        <w:rPr>
          <w:color w:val="FF0000"/>
        </w:rPr>
        <w:t xml:space="preserve"> located on the </w:t>
      </w:r>
      <w:proofErr w:type="spellStart"/>
      <w:r w:rsidR="00C33214" w:rsidRPr="00C33214">
        <w:rPr>
          <w:color w:val="FF0000"/>
        </w:rPr>
        <w:t>Iuh</w:t>
      </w:r>
      <w:proofErr w:type="spellEnd"/>
      <w:r w:rsidR="00C33214" w:rsidRPr="00C33214">
        <w:rPr>
          <w:color w:val="FF0000"/>
        </w:rPr>
        <w:t xml:space="preserve"> path, the L-GW</w:t>
      </w:r>
      <w:r w:rsidR="00C33214">
        <w:t xml:space="preserve"> </w:t>
      </w:r>
      <w:r>
        <w:t>includes</w:t>
      </w:r>
      <w:r w:rsidR="00C33214">
        <w:t xml:space="preserve"> </w:t>
      </w:r>
      <w:r w:rsidR="00C33214" w:rsidRPr="00C33214">
        <w:rPr>
          <w:color w:val="FF0000"/>
        </w:rPr>
        <w:t xml:space="preserve">its </w:t>
      </w:r>
      <w:r w:rsidR="00803788">
        <w:rPr>
          <w:color w:val="FF0000"/>
        </w:rPr>
        <w:t>L-GW@CN</w:t>
      </w:r>
      <w:r w:rsidR="00C33214" w:rsidRPr="00C33214">
        <w:rPr>
          <w:color w:val="FF0000"/>
        </w:rPr>
        <w:t xml:space="preserve"> address for the </w:t>
      </w:r>
      <w:proofErr w:type="spellStart"/>
      <w:r w:rsidR="00C33214" w:rsidRPr="00C33214">
        <w:rPr>
          <w:color w:val="FF0000"/>
        </w:rPr>
        <w:t>Gn</w:t>
      </w:r>
      <w:proofErr w:type="spellEnd"/>
      <w:r w:rsidR="00C33214" w:rsidRPr="00C33214">
        <w:rPr>
          <w:color w:val="FF0000"/>
        </w:rPr>
        <w:t xml:space="preserve"> termination</w:t>
      </w:r>
      <w:r w:rsidR="00C33214">
        <w:t xml:space="preserve"> </w:t>
      </w:r>
      <w:r>
        <w:t>in the Direct Transfer message to the SGSN.</w:t>
      </w:r>
    </w:p>
    <w:p w:rsidR="00C33214" w:rsidRDefault="00C33214" w:rsidP="00803788">
      <w:pPr>
        <w:pStyle w:val="B1"/>
      </w:pPr>
      <w:r>
        <w:t>…</w:t>
      </w:r>
    </w:p>
    <w:p w:rsidR="00803788" w:rsidRDefault="00803788" w:rsidP="00803788">
      <w:pPr>
        <w:pStyle w:val="B1"/>
        <w:ind w:left="284" w:firstLine="0"/>
      </w:pPr>
      <w:r w:rsidRPr="00803788">
        <w:t>5)</w:t>
      </w:r>
      <w:r w:rsidRPr="00803788">
        <w:tab/>
        <w:t xml:space="preserve">In </w:t>
      </w:r>
      <w:proofErr w:type="spellStart"/>
      <w:proofErr w:type="gramStart"/>
      <w:r w:rsidRPr="00803788">
        <w:t>Iu</w:t>
      </w:r>
      <w:proofErr w:type="spellEnd"/>
      <w:proofErr w:type="gramEnd"/>
      <w:r w:rsidRPr="00803788">
        <w:t xml:space="preserve"> mode, RAB setup is done by the RAB Assignment procedure, see clause "RAB Assignment Procedure".</w:t>
      </w:r>
    </w:p>
    <w:p w:rsidR="007B52C6" w:rsidRPr="007B52C6" w:rsidRDefault="00803788" w:rsidP="00B3331E">
      <w:pPr>
        <w:pStyle w:val="B1"/>
        <w:ind w:left="540" w:firstLine="0"/>
        <w:rPr>
          <w:color w:val="FF0000"/>
        </w:rPr>
      </w:pPr>
      <w:r w:rsidRPr="00927178">
        <w:rPr>
          <w:color w:val="FF0000"/>
        </w:rPr>
        <w:t xml:space="preserve">The L-GW </w:t>
      </w:r>
      <w:r w:rsidR="00927178" w:rsidRPr="00927178">
        <w:rPr>
          <w:color w:val="FF0000"/>
        </w:rPr>
        <w:t>forwards the</w:t>
      </w:r>
      <w:r w:rsidRPr="00927178">
        <w:rPr>
          <w:color w:val="FF0000"/>
        </w:rPr>
        <w:t xml:space="preserve"> RAP assignment request and response messages between the </w:t>
      </w:r>
      <w:r w:rsidR="00927178" w:rsidRPr="00927178">
        <w:rPr>
          <w:color w:val="FF0000"/>
        </w:rPr>
        <w:t>HNB GW and HNB. Upon receipt of a RAP assignment request, the L-GW changes the GTP tunnel end point address and TEID of the HNB GW to its local address and a TEID. Upon receipt of a RAP assignment response, the L-GW changes the GTP tunnel end point address and TEID of the HNB to its L-GW@CN address and a TEID.</w:t>
      </w:r>
    </w:p>
    <w:p w:rsidR="00F04ECD" w:rsidRPr="00384B1B" w:rsidRDefault="001A451C" w:rsidP="001A451C">
      <w:pPr>
        <w:pStyle w:val="Heading5"/>
      </w:pPr>
      <w:r w:rsidRPr="001A451C">
        <w:t>5.2.1.2</w:t>
      </w:r>
      <w:proofErr w:type="gramStart"/>
      <w:r w:rsidRPr="001A451C">
        <w:t>.</w:t>
      </w:r>
      <w:r w:rsidR="00F04ECD" w:rsidRPr="00384B1B">
        <w:t>X</w:t>
      </w:r>
      <w:r w:rsidR="00384B1B">
        <w:t>.Z</w:t>
      </w:r>
      <w:r w:rsidR="00F04ECD" w:rsidRPr="00384B1B">
        <w:t>.</w:t>
      </w:r>
      <w:r w:rsidR="00384B1B" w:rsidRPr="00384B1B">
        <w:t>5</w:t>
      </w:r>
      <w:proofErr w:type="gramEnd"/>
      <w:r w:rsidR="00F04ECD" w:rsidRPr="00384B1B">
        <w:tab/>
        <w:t>LIPA PDP Context Deactivation Procedure</w:t>
      </w:r>
    </w:p>
    <w:p w:rsidR="00D94543" w:rsidRDefault="00F04ECD" w:rsidP="00672FD5">
      <w:pPr>
        <w:pStyle w:val="NO"/>
        <w:ind w:left="0" w:firstLine="0"/>
        <w:rPr>
          <w:color w:val="FF0000"/>
        </w:rPr>
      </w:pPr>
      <w:r w:rsidRPr="00545CE0">
        <w:rPr>
          <w:color w:val="FF0000"/>
        </w:rPr>
        <w:t>The standalone L-GW</w:t>
      </w:r>
      <w:r w:rsidR="00672FD5" w:rsidRPr="00545CE0">
        <w:rPr>
          <w:color w:val="FF0000"/>
        </w:rPr>
        <w:t xml:space="preserve"> triggers the </w:t>
      </w:r>
      <w:r w:rsidRPr="00545CE0">
        <w:rPr>
          <w:color w:val="FF0000"/>
        </w:rPr>
        <w:t xml:space="preserve">LIPA PDP context </w:t>
      </w:r>
      <w:r w:rsidR="00672FD5" w:rsidRPr="00545CE0">
        <w:rPr>
          <w:color w:val="FF0000"/>
        </w:rPr>
        <w:t>deactivation procedure when it detects that the UE moved to a Target-HNB that does not belong to the LHN or a macro cell.</w:t>
      </w:r>
      <w:r w:rsidR="00346EB7">
        <w:rPr>
          <w:color w:val="FF0000"/>
        </w:rPr>
        <w:t xml:space="preserve"> The</w:t>
      </w:r>
      <w:r w:rsidR="00346EB7" w:rsidRPr="00346EB7">
        <w:rPr>
          <w:color w:val="FF0000"/>
        </w:rPr>
        <w:t xml:space="preserve"> L</w:t>
      </w:r>
      <w:r w:rsidR="00346EB7">
        <w:rPr>
          <w:color w:val="FF0000"/>
        </w:rPr>
        <w:t xml:space="preserve">-GW deactivates the LIPA PDN based on the </w:t>
      </w:r>
      <w:r w:rsidR="00346EB7" w:rsidRPr="00346EB7">
        <w:rPr>
          <w:color w:val="FF0000"/>
        </w:rPr>
        <w:t>GGSN-initiated PDP Context Deactivation Procedure according to TS 23.060, clause 9.2.4.3.</w:t>
      </w:r>
    </w:p>
    <w:p w:rsidR="002C28AE" w:rsidRDefault="00346EB7" w:rsidP="00A44383">
      <w:pPr>
        <w:pStyle w:val="NO"/>
        <w:ind w:left="0" w:firstLine="0"/>
        <w:rPr>
          <w:color w:val="FF0000"/>
        </w:rPr>
      </w:pPr>
      <w:r>
        <w:rPr>
          <w:color w:val="FF0000"/>
        </w:rPr>
        <w:t>For h</w:t>
      </w:r>
      <w:r w:rsidR="00A44383">
        <w:rPr>
          <w:color w:val="FF0000"/>
        </w:rPr>
        <w:t>andover</w:t>
      </w:r>
      <w:r>
        <w:rPr>
          <w:color w:val="FF0000"/>
        </w:rPr>
        <w:t xml:space="preserve"> scenarios</w:t>
      </w:r>
      <w:r w:rsidR="00A44383">
        <w:rPr>
          <w:color w:val="FF0000"/>
        </w:rPr>
        <w:t xml:space="preserve"> based on </w:t>
      </w:r>
      <w:r w:rsidR="00A44383" w:rsidRPr="00A44383">
        <w:rPr>
          <w:color w:val="FF0000"/>
        </w:rPr>
        <w:t>SRNC relocation</w:t>
      </w:r>
      <w:r w:rsidR="00A44383">
        <w:rPr>
          <w:color w:val="FF0000"/>
        </w:rPr>
        <w:t xml:space="preserve">, the </w:t>
      </w:r>
      <w:r w:rsidR="00D94543">
        <w:rPr>
          <w:color w:val="FF0000"/>
        </w:rPr>
        <w:t xml:space="preserve">L-GW monitors </w:t>
      </w:r>
      <w:r w:rsidR="00623EC3">
        <w:rPr>
          <w:color w:val="FF0000"/>
        </w:rPr>
        <w:t xml:space="preserve">the </w:t>
      </w:r>
      <w:r w:rsidR="00A44383">
        <w:rPr>
          <w:color w:val="FF0000"/>
        </w:rPr>
        <w:t xml:space="preserve">HNBAP </w:t>
      </w:r>
      <w:r w:rsidR="009A2886">
        <w:rPr>
          <w:color w:val="FF0000"/>
        </w:rPr>
        <w:t xml:space="preserve">UE </w:t>
      </w:r>
      <w:r w:rsidR="00A44383">
        <w:rPr>
          <w:color w:val="FF0000"/>
        </w:rPr>
        <w:t>Relocation Required messages</w:t>
      </w:r>
      <w:r>
        <w:rPr>
          <w:color w:val="FF0000"/>
        </w:rPr>
        <w:t xml:space="preserve">. </w:t>
      </w:r>
      <w:r w:rsidR="00BF70E9">
        <w:rPr>
          <w:color w:val="FF0000"/>
        </w:rPr>
        <w:t>When the</w:t>
      </w:r>
      <w:r w:rsidR="00A44383">
        <w:rPr>
          <w:color w:val="FF0000"/>
        </w:rPr>
        <w:t xml:space="preserve"> target cell</w:t>
      </w:r>
      <w:r>
        <w:rPr>
          <w:color w:val="FF0000"/>
        </w:rPr>
        <w:t xml:space="preserve"> (HNB or NB)</w:t>
      </w:r>
      <w:r w:rsidR="00BF70E9">
        <w:rPr>
          <w:color w:val="FF0000"/>
        </w:rPr>
        <w:t xml:space="preserve"> </w:t>
      </w:r>
      <w:r>
        <w:rPr>
          <w:color w:val="FF0000"/>
        </w:rPr>
        <w:t>is not part of the LHN</w:t>
      </w:r>
      <w:r w:rsidR="00BF70E9">
        <w:rPr>
          <w:color w:val="FF0000"/>
        </w:rPr>
        <w:t>, the L-GW d</w:t>
      </w:r>
      <w:r w:rsidR="002C28AE">
        <w:rPr>
          <w:color w:val="FF0000"/>
        </w:rPr>
        <w:t>eactivates the LIPA PDP context.</w:t>
      </w:r>
    </w:p>
    <w:p w:rsidR="00BD4E7F" w:rsidRDefault="00BD4E7F" w:rsidP="00BD4E7F">
      <w:pPr>
        <w:pStyle w:val="NO"/>
        <w:rPr>
          <w:color w:val="FF0000"/>
        </w:rPr>
      </w:pPr>
      <w:r w:rsidRPr="00BD4E7F">
        <w:rPr>
          <w:color w:val="FF0000"/>
        </w:rPr>
        <w:t xml:space="preserve">NOTE: Since all HNB belonging to the LHN of the L-GW establish a secure tunnel to the L-GW, the L-GW is aware of all </w:t>
      </w:r>
      <w:proofErr w:type="spellStart"/>
      <w:r w:rsidRPr="00BD4E7F">
        <w:rPr>
          <w:color w:val="FF0000"/>
        </w:rPr>
        <w:t>HNBs</w:t>
      </w:r>
      <w:proofErr w:type="spellEnd"/>
      <w:r w:rsidRPr="00BD4E7F">
        <w:rPr>
          <w:color w:val="FF0000"/>
        </w:rPr>
        <w:t xml:space="preserve"> belonging to the LHN.</w:t>
      </w:r>
    </w:p>
    <w:p w:rsidR="006D7FA0" w:rsidRDefault="002C28AE" w:rsidP="002C28AE">
      <w:pPr>
        <w:pStyle w:val="EditorsNote"/>
      </w:pPr>
      <w:r>
        <w:t xml:space="preserve">Editor’s Note: If is FFS whether the L-GW should also remove the LIPA related </w:t>
      </w:r>
      <w:proofErr w:type="spellStart"/>
      <w:r>
        <w:t>RABs</w:t>
      </w:r>
      <w:proofErr w:type="spellEnd"/>
      <w:r>
        <w:t xml:space="preserve"> from the “</w:t>
      </w:r>
      <w:r w:rsidRPr="002C28AE">
        <w:t>Source RNC To Target RNC Transparent Container</w:t>
      </w:r>
      <w:r>
        <w:t>”</w:t>
      </w:r>
      <w:r w:rsidR="006D7FA0">
        <w:t xml:space="preserve">, as the source SGSN can indicate in the Forward Relocation Request message the list of </w:t>
      </w:r>
      <w:proofErr w:type="spellStart"/>
      <w:r w:rsidR="006D7FA0">
        <w:t>RABs</w:t>
      </w:r>
      <w:proofErr w:type="spellEnd"/>
      <w:r w:rsidR="006D7FA0">
        <w:t xml:space="preserve"> to be established by the target RAN.</w:t>
      </w:r>
    </w:p>
    <w:p w:rsidR="00346EB7" w:rsidRDefault="00346EB7" w:rsidP="00346EB7">
      <w:pPr>
        <w:pStyle w:val="NO"/>
        <w:ind w:left="0" w:firstLine="0"/>
        <w:rPr>
          <w:color w:val="FF0000"/>
        </w:rPr>
      </w:pPr>
      <w:r>
        <w:rPr>
          <w:color w:val="FF0000"/>
        </w:rPr>
        <w:t xml:space="preserve">For </w:t>
      </w:r>
      <w:proofErr w:type="spellStart"/>
      <w:r>
        <w:rPr>
          <w:color w:val="FF0000"/>
        </w:rPr>
        <w:t>Iurh</w:t>
      </w:r>
      <w:proofErr w:type="spellEnd"/>
      <w:r>
        <w:rPr>
          <w:color w:val="FF0000"/>
        </w:rPr>
        <w:t xml:space="preserve"> based handover scenarios, the L-GW monitors </w:t>
      </w:r>
      <w:r w:rsidR="00672FD5" w:rsidRPr="00545CE0">
        <w:rPr>
          <w:color w:val="FF0000"/>
        </w:rPr>
        <w:t xml:space="preserve">the HNBAP UE DEREGISTER messages </w:t>
      </w:r>
      <w:r w:rsidR="00545CE0" w:rsidRPr="00545CE0">
        <w:rPr>
          <w:color w:val="FF0000"/>
        </w:rPr>
        <w:t xml:space="preserve">sent </w:t>
      </w:r>
      <w:r w:rsidR="00672FD5" w:rsidRPr="00545CE0">
        <w:rPr>
          <w:color w:val="FF0000"/>
        </w:rPr>
        <w:t>from the HNB GW to the Source-HNB</w:t>
      </w:r>
      <w:r w:rsidR="00545CE0" w:rsidRPr="00545CE0">
        <w:rPr>
          <w:color w:val="FF0000"/>
        </w:rPr>
        <w:t xml:space="preserve"> </w:t>
      </w:r>
      <w:r>
        <w:rPr>
          <w:color w:val="FF0000"/>
        </w:rPr>
        <w:t>at the end of the handover procedure.</w:t>
      </w:r>
      <w:r w:rsidR="00672FD5" w:rsidRPr="00545CE0">
        <w:rPr>
          <w:color w:val="FF0000"/>
        </w:rPr>
        <w:t xml:space="preserve"> </w:t>
      </w:r>
      <w:r w:rsidR="00BF70E9">
        <w:rPr>
          <w:color w:val="FF0000"/>
        </w:rPr>
        <w:t xml:space="preserve">When </w:t>
      </w:r>
      <w:r w:rsidR="00672FD5" w:rsidRPr="00545CE0">
        <w:rPr>
          <w:color w:val="FF0000"/>
        </w:rPr>
        <w:t>t</w:t>
      </w:r>
      <w:r w:rsidR="00545CE0" w:rsidRPr="00545CE0">
        <w:rPr>
          <w:color w:val="FF0000"/>
        </w:rPr>
        <w:t>he t</w:t>
      </w:r>
      <w:r w:rsidR="00672FD5" w:rsidRPr="00545CE0">
        <w:rPr>
          <w:color w:val="FF0000"/>
        </w:rPr>
        <w:t>arget</w:t>
      </w:r>
      <w:r w:rsidR="00545CE0" w:rsidRPr="00545CE0">
        <w:rPr>
          <w:color w:val="FF0000"/>
        </w:rPr>
        <w:t xml:space="preserve"> </w:t>
      </w:r>
      <w:r>
        <w:rPr>
          <w:color w:val="FF0000"/>
        </w:rPr>
        <w:t>HNB</w:t>
      </w:r>
      <w:r w:rsidR="00545CE0" w:rsidRPr="00545CE0">
        <w:rPr>
          <w:color w:val="FF0000"/>
        </w:rPr>
        <w:t xml:space="preserve"> is not part of the LHN, the </w:t>
      </w:r>
      <w:r w:rsidR="00F04ECD" w:rsidRPr="00545CE0">
        <w:rPr>
          <w:color w:val="FF0000"/>
        </w:rPr>
        <w:t xml:space="preserve">L-GW </w:t>
      </w:r>
      <w:r w:rsidR="00545CE0" w:rsidRPr="00545CE0">
        <w:rPr>
          <w:color w:val="FF0000"/>
        </w:rPr>
        <w:t>deactivates the LIPA PDP context</w:t>
      </w:r>
      <w:r>
        <w:rPr>
          <w:color w:val="FF0000"/>
        </w:rPr>
        <w:t>.</w:t>
      </w:r>
    </w:p>
    <w:p w:rsidR="00F04ECD" w:rsidRPr="00623EC3" w:rsidRDefault="00346EB7" w:rsidP="00346EB7">
      <w:pPr>
        <w:pStyle w:val="NO"/>
        <w:ind w:left="0" w:firstLine="0"/>
        <w:rPr>
          <w:color w:val="FF0000"/>
        </w:rPr>
      </w:pPr>
      <w:r>
        <w:rPr>
          <w:color w:val="FF0000"/>
        </w:rPr>
        <w:lastRenderedPageBreak/>
        <w:t xml:space="preserve">In case the UE moved </w:t>
      </w:r>
      <w:r w:rsidR="00623EC3">
        <w:rPr>
          <w:color w:val="FF0000"/>
        </w:rPr>
        <w:t xml:space="preserve">during idle mode to a target cell that does not belong to the LHN, the SGSN triggers </w:t>
      </w:r>
      <w:r w:rsidR="00BF70E9">
        <w:rPr>
          <w:color w:val="FF0000"/>
        </w:rPr>
        <w:t xml:space="preserve">the LIPA PDN deactivation as defined in Rel-10 based on the </w:t>
      </w:r>
      <w:r w:rsidR="00623EC3">
        <w:rPr>
          <w:color w:val="FF0000"/>
        </w:rPr>
        <w:t>SGSN-initiated PDP Context Deactivation Procedure according to TS 23.060, clause 9.2.4.2.</w:t>
      </w:r>
    </w:p>
    <w:p w:rsidR="00D6245C" w:rsidRDefault="001A451C" w:rsidP="001A451C">
      <w:pPr>
        <w:pStyle w:val="Heading5"/>
      </w:pPr>
      <w:bookmarkStart w:id="20" w:name="_Toc280571593"/>
      <w:r w:rsidRPr="001A451C">
        <w:t>5.2.1.2</w:t>
      </w:r>
      <w:proofErr w:type="gramStart"/>
      <w:r w:rsidRPr="001A451C">
        <w:t>.</w:t>
      </w:r>
      <w:r w:rsidR="002C274E">
        <w:t>X.Z.</w:t>
      </w:r>
      <w:r w:rsidR="00384B1B">
        <w:t>6</w:t>
      </w:r>
      <w:proofErr w:type="gramEnd"/>
      <w:r w:rsidR="00D6245C">
        <w:tab/>
        <w:t>HNB to HNB Mobility</w:t>
      </w:r>
      <w:bookmarkEnd w:id="20"/>
      <w:r w:rsidR="00D6245C">
        <w:t xml:space="preserve"> </w:t>
      </w:r>
      <w:r w:rsidR="00DF5CCF">
        <w:t xml:space="preserve">via </w:t>
      </w:r>
      <w:proofErr w:type="spellStart"/>
      <w:r w:rsidR="00DF5CCF">
        <w:t>Iurh</w:t>
      </w:r>
      <w:proofErr w:type="spellEnd"/>
    </w:p>
    <w:p w:rsidR="00DF5CCF" w:rsidRDefault="00DF5CCF" w:rsidP="00DF5CCF">
      <w:r>
        <w:t xml:space="preserve">Different </w:t>
      </w:r>
      <w:proofErr w:type="spellStart"/>
      <w:r>
        <w:t>Iurh</w:t>
      </w:r>
      <w:proofErr w:type="spellEnd"/>
      <w:r>
        <w:t xml:space="preserve"> connectivity options are supported:</w:t>
      </w:r>
    </w:p>
    <w:p w:rsidR="00DF5CCF" w:rsidRDefault="00DF5CCF" w:rsidP="00DF5CCF">
      <w:pPr>
        <w:pStyle w:val="B1"/>
      </w:pPr>
      <w:r>
        <w:t>-</w:t>
      </w:r>
      <w:r>
        <w:tab/>
        <w:t xml:space="preserve">Direct </w:t>
      </w:r>
      <w:proofErr w:type="spellStart"/>
      <w:r>
        <w:t>Iurh</w:t>
      </w:r>
      <w:proofErr w:type="spellEnd"/>
      <w:r>
        <w:t xml:space="preserve"> interface connectivity between the two involved HNBs.</w:t>
      </w:r>
      <w:r w:rsidRPr="008E0E0A">
        <w:rPr>
          <w:lang w:val="en-US"/>
        </w:rPr>
        <w:t xml:space="preserve"> </w:t>
      </w:r>
      <w:r w:rsidRPr="007D2D70">
        <w:rPr>
          <w:lang w:val="en-US"/>
        </w:rPr>
        <w:br/>
      </w:r>
      <w:proofErr w:type="gramStart"/>
      <w:r>
        <w:t>The</w:t>
      </w:r>
      <w:proofErr w:type="gramEnd"/>
      <w:r>
        <w:t xml:space="preserve"> HNB-GW</w:t>
      </w:r>
      <w:r w:rsidRPr="00D91F01">
        <w:rPr>
          <w:color w:val="FF0000"/>
        </w:rPr>
        <w:t xml:space="preserve"> and L-GW </w:t>
      </w:r>
      <w:r>
        <w:t xml:space="preserve">is not involved at all in </w:t>
      </w:r>
      <w:proofErr w:type="spellStart"/>
      <w:r>
        <w:t>Iurh</w:t>
      </w:r>
      <w:proofErr w:type="spellEnd"/>
      <w:r>
        <w:t xml:space="preserve"> RNL signalling.</w:t>
      </w:r>
    </w:p>
    <w:p w:rsidR="00DF5CCF" w:rsidRPr="00DF5CCF" w:rsidRDefault="00DF5CCF" w:rsidP="006C05A6">
      <w:pPr>
        <w:pStyle w:val="B1"/>
      </w:pPr>
      <w:r>
        <w:t>-</w:t>
      </w:r>
      <w:r>
        <w:tab/>
      </w:r>
      <w:proofErr w:type="spellStart"/>
      <w:r>
        <w:t>Iurh</w:t>
      </w:r>
      <w:proofErr w:type="spellEnd"/>
      <w:r>
        <w:t xml:space="preserve"> interface connectivity between HNBs with the HNB-GW serving as an </w:t>
      </w:r>
      <w:proofErr w:type="spellStart"/>
      <w:r>
        <w:t>Iurh</w:t>
      </w:r>
      <w:proofErr w:type="spellEnd"/>
      <w:r>
        <w:t xml:space="preserve"> proxy.</w:t>
      </w:r>
      <w:r w:rsidRPr="008E0E0A">
        <w:rPr>
          <w:lang w:val="en-US"/>
        </w:rPr>
        <w:t xml:space="preserve"> </w:t>
      </w:r>
      <w:r>
        <w:t xml:space="preserve">The HNB-GW acting as an </w:t>
      </w:r>
      <w:proofErr w:type="spellStart"/>
      <w:r>
        <w:t>Iurh</w:t>
      </w:r>
      <w:proofErr w:type="spellEnd"/>
      <w:r>
        <w:t>-proxy appears to a HNB as the peer HNB.</w:t>
      </w:r>
      <w:r w:rsidRPr="008E0E0A">
        <w:rPr>
          <w:lang w:val="en-US"/>
        </w:rPr>
        <w:t xml:space="preserve"> </w:t>
      </w:r>
      <w:r w:rsidRPr="00DF5CCF">
        <w:rPr>
          <w:color w:val="FF0000"/>
          <w:lang w:val="en-US"/>
        </w:rPr>
        <w:t xml:space="preserve">The L-GW </w:t>
      </w:r>
      <w:r w:rsidR="00516261">
        <w:rPr>
          <w:color w:val="FF0000"/>
          <w:lang w:val="en-US"/>
        </w:rPr>
        <w:t>proxies</w:t>
      </w:r>
      <w:r w:rsidRPr="00DF5CCF">
        <w:rPr>
          <w:color w:val="FF0000"/>
          <w:lang w:val="en-US"/>
        </w:rPr>
        <w:t xml:space="preserve"> all messages in a transparent way for the HNB and HNB-GW.</w:t>
      </w:r>
      <w:r w:rsidRPr="00DF5CCF">
        <w:rPr>
          <w:color w:val="FF0000"/>
          <w:lang w:val="en-US"/>
        </w:rPr>
        <w:br/>
      </w:r>
      <w:r>
        <w:t>For this connectivity option the role of the HNB-GW is transparent with regards to RNSAP signalling. Conveying respective signalling messages via the HNB-GW is performed by routing based on information provided by the RNS</w:t>
      </w:r>
      <w:r w:rsidR="006C55D1">
        <w:t>AP User Adaptation (RNA) layer.</w:t>
      </w:r>
    </w:p>
    <w:bookmarkStart w:id="21" w:name="OLE_LINK10"/>
    <w:bookmarkStart w:id="22" w:name="OLE_LINK11"/>
    <w:p w:rsidR="008E0E0A" w:rsidRDefault="00326411" w:rsidP="008E0E0A">
      <w:pPr>
        <w:pStyle w:val="TH"/>
      </w:pPr>
      <w:r w:rsidRPr="004802D2">
        <w:object w:dxaOrig="19521" w:dyaOrig="14567">
          <v:shape id="_x0000_i1031" type="#_x0000_t75" style="width:481.05pt;height:359.1pt" o:ole="">
            <v:imagedata r:id="rId20" o:title=""/>
          </v:shape>
          <o:OLEObject Type="Embed" ProgID="Visio.Drawing.11" ShapeID="_x0000_i1031" DrawAspect="Content" ObjectID="_1371382533" r:id="rId21"/>
        </w:object>
      </w:r>
      <w:bookmarkEnd w:id="21"/>
      <w:bookmarkEnd w:id="22"/>
    </w:p>
    <w:p w:rsidR="008E0E0A" w:rsidRDefault="008E0E0A" w:rsidP="008E0E0A">
      <w:pPr>
        <w:pStyle w:val="TF"/>
      </w:pPr>
      <w:bookmarkStart w:id="23" w:name="OLE_LINK2"/>
      <w:r w:rsidRPr="003F7DAD">
        <w:t xml:space="preserve">Figure </w:t>
      </w:r>
      <w:r w:rsidR="00F31C8E">
        <w:t>X.Z</w:t>
      </w:r>
      <w:r w:rsidR="00741935">
        <w:t>-</w:t>
      </w:r>
      <w:r w:rsidR="00384B1B">
        <w:t>5</w:t>
      </w:r>
      <w:r w:rsidRPr="003F7DAD">
        <w:t>. HNB to HNB Handover v</w:t>
      </w:r>
      <w:r w:rsidR="00F31C8E">
        <w:t xml:space="preserve">ia </w:t>
      </w:r>
      <w:proofErr w:type="spellStart"/>
      <w:r w:rsidR="00F31C8E">
        <w:t>Iurh</w:t>
      </w:r>
      <w:proofErr w:type="spellEnd"/>
      <w:r w:rsidR="00F31C8E">
        <w:t xml:space="preserve"> interface – UE involved</w:t>
      </w:r>
    </w:p>
    <w:p w:rsidR="008E0E0A" w:rsidRPr="003F7DAD" w:rsidRDefault="008E0E0A" w:rsidP="008E0E0A">
      <w:pPr>
        <w:pStyle w:val="B1"/>
      </w:pPr>
      <w:bookmarkStart w:id="24" w:name="OLE_LINK3"/>
      <w:bookmarkStart w:id="25" w:name="OLE_LINK4"/>
      <w:bookmarkEnd w:id="23"/>
      <w:r w:rsidRPr="003F7DAD">
        <w:t>1.</w:t>
      </w:r>
      <w:r w:rsidRPr="003F7DAD">
        <w:tab/>
        <w:t xml:space="preserve">Source HNB sends RNA Connect (or RNA Direct Transfer if already in SHO) containing RNSAP Enhanced Relocation Request message to the identified target HNB to prepare the Target for a relocation. </w:t>
      </w:r>
    </w:p>
    <w:bookmarkEnd w:id="24"/>
    <w:bookmarkEnd w:id="25"/>
    <w:p w:rsidR="008E0E0A" w:rsidRPr="003F7DAD" w:rsidRDefault="008E0E0A" w:rsidP="008E0E0A">
      <w:pPr>
        <w:pStyle w:val="B1"/>
      </w:pPr>
      <w:r w:rsidRPr="003F7DAD">
        <w:t>2.</w:t>
      </w:r>
      <w:r w:rsidRPr="003F7DAD">
        <w:tab/>
        <w:t>Target HNB optionally queries the HNB-GW to perform access control for the UE that is being handed over.</w:t>
      </w:r>
      <w:r w:rsidR="00436544">
        <w:t xml:space="preserve"> </w:t>
      </w:r>
      <w:r w:rsidR="00436544" w:rsidRPr="00436544">
        <w:rPr>
          <w:color w:val="FF0000"/>
        </w:rPr>
        <w:t xml:space="preserve">These steps are </w:t>
      </w:r>
      <w:proofErr w:type="spellStart"/>
      <w:r w:rsidR="00516261">
        <w:rPr>
          <w:color w:val="FF0000"/>
        </w:rPr>
        <w:t>proxied</w:t>
      </w:r>
      <w:proofErr w:type="spellEnd"/>
      <w:r w:rsidR="00436544" w:rsidRPr="00436544">
        <w:rPr>
          <w:color w:val="FF0000"/>
        </w:rPr>
        <w:t xml:space="preserve"> </w:t>
      </w:r>
      <w:r w:rsidR="00436544">
        <w:rPr>
          <w:color w:val="FF0000"/>
        </w:rPr>
        <w:t>by</w:t>
      </w:r>
      <w:r w:rsidR="00436544" w:rsidRPr="00436544">
        <w:rPr>
          <w:color w:val="FF0000"/>
        </w:rPr>
        <w:t xml:space="preserve"> the L-GW</w:t>
      </w:r>
      <w:r w:rsidR="00436544">
        <w:rPr>
          <w:color w:val="FF0000"/>
        </w:rPr>
        <w:t xml:space="preserve"> in a transparent way to the HNB and HNB-GW</w:t>
      </w:r>
      <w:r w:rsidR="00436544" w:rsidRPr="00436544">
        <w:rPr>
          <w:color w:val="FF0000"/>
        </w:rPr>
        <w:t>.</w:t>
      </w:r>
    </w:p>
    <w:p w:rsidR="008E0E0A" w:rsidRPr="005862B3" w:rsidRDefault="008E0E0A" w:rsidP="008E0E0A">
      <w:pPr>
        <w:pStyle w:val="NO"/>
        <w:rPr>
          <w:rFonts w:ascii="Trebuchet MS" w:hAnsi="Trebuchet MS"/>
        </w:rPr>
      </w:pPr>
      <w:r w:rsidRPr="003F7DAD">
        <w:t>Note:</w:t>
      </w:r>
      <w:r w:rsidRPr="003F7DAD">
        <w:tab/>
        <w:t>This step is optional as the target HNB may not need to query the HNB-GW if the target HNB has the same CSG Id as the source HNB or if only CSG UEs are supported</w:t>
      </w:r>
    </w:p>
    <w:p w:rsidR="00516261" w:rsidRDefault="008E0E0A" w:rsidP="00516261">
      <w:pPr>
        <w:pStyle w:val="B1"/>
        <w:rPr>
          <w:color w:val="FF0000"/>
        </w:rPr>
      </w:pPr>
      <w:r>
        <w:t>3.</w:t>
      </w:r>
      <w:r>
        <w:tab/>
        <w:t xml:space="preserve">The target HNB updates the transport network layer information for any RABs that are to be relocated to it by sending a HNBAP TNL Update Request message to the HNB-GW, the HNB-GW responds with a HNBAP TNL </w:t>
      </w:r>
      <w:r>
        <w:lastRenderedPageBreak/>
        <w:t>Update Response.</w:t>
      </w:r>
      <w:r w:rsidR="00436544">
        <w:t xml:space="preserve"> </w:t>
      </w:r>
      <w:r w:rsidR="00436544" w:rsidRPr="00436544">
        <w:rPr>
          <w:color w:val="FF0000"/>
        </w:rPr>
        <w:t xml:space="preserve">These steps are </w:t>
      </w:r>
      <w:proofErr w:type="spellStart"/>
      <w:r w:rsidR="00516261">
        <w:rPr>
          <w:color w:val="FF0000"/>
        </w:rPr>
        <w:t>proxied</w:t>
      </w:r>
      <w:proofErr w:type="spellEnd"/>
      <w:r w:rsidR="00516261">
        <w:rPr>
          <w:color w:val="FF0000"/>
        </w:rPr>
        <w:t xml:space="preserve"> </w:t>
      </w:r>
      <w:r w:rsidR="00436544">
        <w:rPr>
          <w:color w:val="FF0000"/>
        </w:rPr>
        <w:t>by</w:t>
      </w:r>
      <w:r w:rsidR="00436544" w:rsidRPr="00436544">
        <w:rPr>
          <w:color w:val="FF0000"/>
        </w:rPr>
        <w:t xml:space="preserve"> the L-GW</w:t>
      </w:r>
      <w:r w:rsidR="00436544">
        <w:rPr>
          <w:color w:val="FF0000"/>
        </w:rPr>
        <w:t xml:space="preserve"> in a transparent way to the HNB and HNB-GW</w:t>
      </w:r>
      <w:r w:rsidR="00436544" w:rsidRPr="00436544">
        <w:rPr>
          <w:color w:val="FF0000"/>
        </w:rPr>
        <w:t>.</w:t>
      </w:r>
      <w:r w:rsidR="006D7FA0">
        <w:rPr>
          <w:color w:val="FF0000"/>
        </w:rPr>
        <w:t xml:space="preserve"> </w:t>
      </w:r>
      <w:r w:rsidR="00516261">
        <w:rPr>
          <w:color w:val="FF0000"/>
        </w:rPr>
        <w:t xml:space="preserve">The L-GW changes the </w:t>
      </w:r>
      <w:r w:rsidR="00516261" w:rsidRPr="00516261">
        <w:rPr>
          <w:color w:val="FF0000"/>
        </w:rPr>
        <w:t>IP address and</w:t>
      </w:r>
      <w:r w:rsidR="00516261">
        <w:rPr>
          <w:color w:val="FF0000"/>
        </w:rPr>
        <w:t xml:space="preserve"> the GTP TEID of the target HNB to the L-GW@CN IP address and the corresponding GTP TEID in the TNL Update Request message and the HNB-</w:t>
      </w:r>
      <w:proofErr w:type="spellStart"/>
      <w:r w:rsidR="00516261">
        <w:rPr>
          <w:color w:val="FF0000"/>
        </w:rPr>
        <w:t>GW’s</w:t>
      </w:r>
      <w:proofErr w:type="spellEnd"/>
      <w:r w:rsidR="00516261">
        <w:rPr>
          <w:color w:val="FF0000"/>
        </w:rPr>
        <w:t xml:space="preserve"> IP address and GTP TEID to the L-</w:t>
      </w:r>
      <w:proofErr w:type="spellStart"/>
      <w:r w:rsidR="00516261">
        <w:rPr>
          <w:color w:val="FF0000"/>
        </w:rPr>
        <w:t>GW’s</w:t>
      </w:r>
      <w:proofErr w:type="spellEnd"/>
      <w:r w:rsidR="00516261">
        <w:rPr>
          <w:color w:val="FF0000"/>
        </w:rPr>
        <w:t xml:space="preserve"> local IP address and the corresponding TEID in the TNL Update Response message. </w:t>
      </w:r>
    </w:p>
    <w:p w:rsidR="008E0E0A" w:rsidRDefault="008E0E0A" w:rsidP="008E0E0A">
      <w:pPr>
        <w:pStyle w:val="B1"/>
      </w:pPr>
      <w:r>
        <w:t>4.</w:t>
      </w:r>
      <w:r>
        <w:tab/>
        <w:t>Target HNB sends RNA Direct Transfer containing RNSAP Enhanced Relocation Response back to the source HNB to indicate that it has successfully prepared the relocation.</w:t>
      </w:r>
    </w:p>
    <w:p w:rsidR="008E0E0A" w:rsidRDefault="008E0E0A" w:rsidP="008E0E0A">
      <w:pPr>
        <w:pStyle w:val="B1"/>
      </w:pPr>
      <w:r>
        <w:t>5.</w:t>
      </w:r>
      <w:r>
        <w:tab/>
        <w:t xml:space="preserve">Source HNB sends RNA Direct Transfer containing RNSAP Relocation Commit, to commit the relocation preparation on the target HNB, this message will include information to aid the relocation procedure, </w:t>
      </w:r>
      <w:proofErr w:type="gramStart"/>
      <w:r>
        <w:t>th</w:t>
      </w:r>
      <w:r w:rsidR="00792369">
        <w:t>ese</w:t>
      </w:r>
      <w:proofErr w:type="gramEnd"/>
      <w:r w:rsidR="00792369">
        <w:t xml:space="preserve"> are described in section 5.10</w:t>
      </w:r>
      <w:r>
        <w:t>.</w:t>
      </w:r>
    </w:p>
    <w:p w:rsidR="008E0E0A" w:rsidRDefault="008E0E0A" w:rsidP="008E0E0A">
      <w:pPr>
        <w:pStyle w:val="B1"/>
      </w:pPr>
      <w:r>
        <w:t>6.</w:t>
      </w:r>
      <w:r>
        <w:tab/>
        <w:t>Source HNB reconfigures the UE to commence the handover procedure.</w:t>
      </w:r>
    </w:p>
    <w:p w:rsidR="008E0E0A" w:rsidRDefault="008E0E0A" w:rsidP="008E0E0A">
      <w:pPr>
        <w:pStyle w:val="B1"/>
      </w:pPr>
      <w:r>
        <w:t>7.</w:t>
      </w:r>
      <w:r>
        <w:tab/>
        <w:t>At some point later Layer 1 synchronisation is achieved between the UE and the target HNB.</w:t>
      </w:r>
      <w:r w:rsidRPr="00112DD1">
        <w:t xml:space="preserve"> </w:t>
      </w:r>
      <w:r>
        <w:t>UE then completes the RRC reconfiguration procedure by sending an RRC Radio Bearer Reconfiguration Complete message to the target HNB.</w:t>
      </w:r>
    </w:p>
    <w:p w:rsidR="005B7A9D" w:rsidRDefault="008E0E0A" w:rsidP="00436544">
      <w:pPr>
        <w:pStyle w:val="B1"/>
        <w:rPr>
          <w:color w:val="FF0000"/>
        </w:rPr>
      </w:pPr>
      <w:r>
        <w:t>8.</w:t>
      </w:r>
      <w:r>
        <w:tab/>
        <w:t>Target HNB indicates to the HNB-GW that the UE has successfully relocated via the HNBAP UE Relocation Complete.</w:t>
      </w:r>
      <w:r w:rsidRPr="00651B73">
        <w:t xml:space="preserve"> </w:t>
      </w:r>
      <w:r>
        <w:t xml:space="preserve">The HNB-GW also switches the </w:t>
      </w:r>
      <w:proofErr w:type="spellStart"/>
      <w:r>
        <w:t>Uplane</w:t>
      </w:r>
      <w:proofErr w:type="spellEnd"/>
      <w:r>
        <w:t xml:space="preserve"> to the target HNB.</w:t>
      </w:r>
      <w:r w:rsidR="00436544" w:rsidRPr="00436544">
        <w:rPr>
          <w:color w:val="FF0000"/>
        </w:rPr>
        <w:t xml:space="preserve"> These steps are </w:t>
      </w:r>
      <w:proofErr w:type="spellStart"/>
      <w:r w:rsidR="00516261">
        <w:rPr>
          <w:color w:val="FF0000"/>
        </w:rPr>
        <w:t>proxied</w:t>
      </w:r>
      <w:proofErr w:type="spellEnd"/>
      <w:r w:rsidR="00436544" w:rsidRPr="00436544">
        <w:rPr>
          <w:color w:val="FF0000"/>
        </w:rPr>
        <w:t xml:space="preserve"> </w:t>
      </w:r>
      <w:r w:rsidR="00436544">
        <w:rPr>
          <w:color w:val="FF0000"/>
        </w:rPr>
        <w:t>by</w:t>
      </w:r>
      <w:r w:rsidR="00436544" w:rsidRPr="00436544">
        <w:rPr>
          <w:color w:val="FF0000"/>
        </w:rPr>
        <w:t xml:space="preserve"> the L-GW</w:t>
      </w:r>
      <w:r w:rsidR="00436544">
        <w:rPr>
          <w:color w:val="FF0000"/>
        </w:rPr>
        <w:t xml:space="preserve"> in a transparent way to the HNB and HNB-GW</w:t>
      </w:r>
      <w:r w:rsidR="00436544" w:rsidRPr="00436544">
        <w:rPr>
          <w:color w:val="FF0000"/>
        </w:rPr>
        <w:t>.</w:t>
      </w:r>
      <w:r w:rsidR="005B7A9D" w:rsidRPr="005B7A9D">
        <w:rPr>
          <w:color w:val="FF0000"/>
        </w:rPr>
        <w:t xml:space="preserve"> </w:t>
      </w:r>
    </w:p>
    <w:p w:rsidR="00436544" w:rsidRDefault="009A2886" w:rsidP="00436544">
      <w:pPr>
        <w:pStyle w:val="B1"/>
        <w:rPr>
          <w:color w:val="FF0000"/>
        </w:rPr>
      </w:pPr>
      <w:r>
        <w:t>9.</w:t>
      </w:r>
      <w:r>
        <w:tab/>
        <w:t xml:space="preserve">The HNB-GW sends the HNBAP </w:t>
      </w:r>
      <w:r w:rsidR="008E0E0A" w:rsidRPr="003F7DAD">
        <w:t>UE DEREGISTER to the Source-HNB indicating “Successful RNSAP Relocation”.</w:t>
      </w:r>
      <w:r w:rsidR="00436544">
        <w:t xml:space="preserve"> </w:t>
      </w:r>
      <w:r w:rsidR="00436544" w:rsidRPr="00436544">
        <w:rPr>
          <w:color w:val="FF0000"/>
        </w:rPr>
        <w:t xml:space="preserve">These steps are </w:t>
      </w:r>
      <w:proofErr w:type="spellStart"/>
      <w:r w:rsidR="00516261">
        <w:rPr>
          <w:color w:val="FF0000"/>
        </w:rPr>
        <w:t>proxied</w:t>
      </w:r>
      <w:proofErr w:type="spellEnd"/>
      <w:r w:rsidR="00436544" w:rsidRPr="00436544">
        <w:rPr>
          <w:color w:val="FF0000"/>
        </w:rPr>
        <w:t xml:space="preserve"> </w:t>
      </w:r>
      <w:r w:rsidR="00436544">
        <w:rPr>
          <w:color w:val="FF0000"/>
        </w:rPr>
        <w:t>by</w:t>
      </w:r>
      <w:r w:rsidR="00436544" w:rsidRPr="00436544">
        <w:rPr>
          <w:color w:val="FF0000"/>
        </w:rPr>
        <w:t xml:space="preserve"> the L-GW</w:t>
      </w:r>
      <w:r w:rsidR="00436544">
        <w:rPr>
          <w:color w:val="FF0000"/>
        </w:rPr>
        <w:t xml:space="preserve"> in a transparent way to the HNB and HNB-GW</w:t>
      </w:r>
      <w:r w:rsidR="00436544" w:rsidRPr="00436544">
        <w:rPr>
          <w:color w:val="FF0000"/>
        </w:rPr>
        <w:t>.</w:t>
      </w:r>
    </w:p>
    <w:p w:rsidR="009A2886" w:rsidRPr="003F7DAD" w:rsidRDefault="009A2886" w:rsidP="009A2886">
      <w:pPr>
        <w:pStyle w:val="B1"/>
        <w:ind w:firstLine="0"/>
      </w:pPr>
      <w:r>
        <w:rPr>
          <w:color w:val="FF0000"/>
        </w:rPr>
        <w:t xml:space="preserve">In case the Target-HNB belongs to a different LHN, the L-GW triggers at this point the disconnection of the LIPA PDP context based on the </w:t>
      </w:r>
      <w:r w:rsidRPr="00F04ECD">
        <w:rPr>
          <w:color w:val="FF0000"/>
        </w:rPr>
        <w:t>GGSN-initiated PDP Context Deactivation Procedure</w:t>
      </w:r>
      <w:r>
        <w:rPr>
          <w:color w:val="FF0000"/>
        </w:rPr>
        <w:t xml:space="preserve"> according to TS 23.060, clause 9.2.4.3.</w:t>
      </w:r>
    </w:p>
    <w:p w:rsidR="008E0E0A" w:rsidRDefault="008E0E0A" w:rsidP="008E0E0A">
      <w:pPr>
        <w:pStyle w:val="B1"/>
      </w:pPr>
      <w:r w:rsidRPr="003F7DAD">
        <w:t>10.</w:t>
      </w:r>
      <w:r w:rsidRPr="003F7DAD">
        <w:tab/>
        <w:t>Source HNB sends an RNA Disconnect containing RNSAP Enhanced Relocation Signalling Transfer message to the target HNB to transfer any L3 information that the source HNB may have received during the relocation procedure and locally releases any resources it has for the UE.</w:t>
      </w:r>
    </w:p>
    <w:p w:rsidR="00DB4ABE" w:rsidRPr="003F7DAD" w:rsidRDefault="008E0E0A" w:rsidP="00DB4ABE">
      <w:pPr>
        <w:pStyle w:val="B1"/>
      </w:pPr>
      <w:r>
        <w:t>Note:</w:t>
      </w:r>
      <w:r>
        <w:tab/>
        <w:t>In the case of GW based HO, the RNA messages are routed via the HNB-GW.</w:t>
      </w:r>
      <w:r w:rsidR="00DB4ABE">
        <w:t xml:space="preserve"> </w:t>
      </w:r>
    </w:p>
    <w:p w:rsidR="005674C5" w:rsidRDefault="001A451C" w:rsidP="001A451C">
      <w:pPr>
        <w:pStyle w:val="Heading5"/>
      </w:pPr>
      <w:bookmarkStart w:id="26" w:name="_Toc280571614"/>
      <w:r w:rsidRPr="001A451C">
        <w:t>5.2.1.2</w:t>
      </w:r>
      <w:proofErr w:type="gramStart"/>
      <w:r w:rsidRPr="001A451C">
        <w:t>.</w:t>
      </w:r>
      <w:r w:rsidR="00384B1B">
        <w:t>X.Z.7</w:t>
      </w:r>
      <w:proofErr w:type="gramEnd"/>
      <w:r w:rsidR="005674C5">
        <w:tab/>
        <w:t xml:space="preserve">O&amp;M </w:t>
      </w:r>
      <w:r w:rsidR="005674C5" w:rsidRPr="005674C5">
        <w:t xml:space="preserve">Provisioning Procedure for </w:t>
      </w:r>
      <w:r w:rsidR="005674C5">
        <w:t xml:space="preserve">L-GW </w:t>
      </w:r>
    </w:p>
    <w:p w:rsidR="005674C5" w:rsidRDefault="00326411" w:rsidP="005674C5">
      <w:pPr>
        <w:pStyle w:val="TH"/>
      </w:pPr>
      <w:r>
        <w:object w:dxaOrig="6578" w:dyaOrig="2018">
          <v:shape id="_x0000_i1032" type="#_x0000_t75" style="width:329.1pt;height:100.7pt" o:ole="">
            <v:imagedata r:id="rId22" o:title=""/>
          </v:shape>
          <o:OLEObject Type="Embed" ProgID="Visio.Drawing.11" ShapeID="_x0000_i1032" DrawAspect="Content" ObjectID="_1371382534" r:id="rId23"/>
        </w:object>
      </w:r>
    </w:p>
    <w:p w:rsidR="005674C5" w:rsidRDefault="005674C5" w:rsidP="005674C5">
      <w:pPr>
        <w:pStyle w:val="TF"/>
        <w:rPr>
          <w:lang w:eastAsia="zh-CN"/>
        </w:rPr>
      </w:pPr>
      <w:r>
        <w:rPr>
          <w:lang w:eastAsia="zh-CN"/>
        </w:rPr>
        <w:t xml:space="preserve">Figure </w:t>
      </w:r>
      <w:r w:rsidR="00384B1B">
        <w:rPr>
          <w:lang w:eastAsia="zh-CN"/>
        </w:rPr>
        <w:t>X.Z-6</w:t>
      </w:r>
      <w:r>
        <w:rPr>
          <w:lang w:eastAsia="zh-CN"/>
        </w:rPr>
        <w:t>.</w:t>
      </w:r>
      <w:r w:rsidR="00F31C8E">
        <w:rPr>
          <w:lang w:eastAsia="zh-CN"/>
        </w:rPr>
        <w:t xml:space="preserve"> Provisioning procedure for HNB</w:t>
      </w:r>
    </w:p>
    <w:p w:rsidR="005674C5" w:rsidRDefault="005674C5" w:rsidP="005674C5">
      <w:pPr>
        <w:pStyle w:val="B1"/>
      </w:pPr>
      <w:r>
        <w:t>1.</w:t>
      </w:r>
      <w:r>
        <w:tab/>
        <w:t xml:space="preserve">A secure tunnel is established from </w:t>
      </w:r>
      <w:r w:rsidRPr="002E39DD">
        <w:rPr>
          <w:color w:val="FF0000"/>
        </w:rPr>
        <w:t xml:space="preserve">the </w:t>
      </w:r>
      <w:r w:rsidR="002E39DD" w:rsidRPr="002E39DD">
        <w:rPr>
          <w:color w:val="FF0000"/>
        </w:rPr>
        <w:t>L-GW</w:t>
      </w:r>
      <w:r>
        <w:t xml:space="preserve"> to the Security gateway</w:t>
      </w:r>
      <w:r w:rsidR="002E39DD" w:rsidRPr="002E39DD">
        <w:rPr>
          <w:color w:val="FF0000"/>
        </w:rPr>
        <w:t xml:space="preserve">, whereby the L-GW looks like a HNB towards the </w:t>
      </w:r>
      <w:proofErr w:type="spellStart"/>
      <w:r w:rsidR="002E39DD" w:rsidRPr="002E39DD">
        <w:rPr>
          <w:color w:val="FF0000"/>
        </w:rPr>
        <w:t>SeGW</w:t>
      </w:r>
      <w:proofErr w:type="spellEnd"/>
      <w:r w:rsidR="002E39DD" w:rsidRPr="002E39DD">
        <w:rPr>
          <w:color w:val="FF0000"/>
        </w:rPr>
        <w:t>.</w:t>
      </w:r>
    </w:p>
    <w:p w:rsidR="005674C5" w:rsidRPr="005B7A9D" w:rsidRDefault="005674C5" w:rsidP="002E39DD">
      <w:pPr>
        <w:pStyle w:val="B1"/>
      </w:pPr>
      <w:r>
        <w:t>2.</w:t>
      </w:r>
      <w:r>
        <w:tab/>
        <w:t xml:space="preserve">Location verification shall be performed by the HMS based on information sent </w:t>
      </w:r>
      <w:r w:rsidRPr="002E39DD">
        <w:t>by the</w:t>
      </w:r>
      <w:r w:rsidRPr="002E39DD">
        <w:rPr>
          <w:color w:val="FF0000"/>
        </w:rPr>
        <w:t xml:space="preserve"> </w:t>
      </w:r>
      <w:r w:rsidR="002E39DD" w:rsidRPr="002E39DD">
        <w:rPr>
          <w:color w:val="FF0000"/>
        </w:rPr>
        <w:t>L-GW</w:t>
      </w:r>
      <w:r>
        <w:t xml:space="preserve">. HMS determines the serving elements and </w:t>
      </w:r>
      <w:r w:rsidRPr="005B7A9D">
        <w:t xml:space="preserve">provides the HNB GW and Security Gateway to the </w:t>
      </w:r>
      <w:r w:rsidR="002E39DD" w:rsidRPr="005B7A9D">
        <w:rPr>
          <w:color w:val="FF0000"/>
        </w:rPr>
        <w:t>L-GW</w:t>
      </w:r>
      <w:r w:rsidRPr="005B7A9D">
        <w:t xml:space="preserve">. </w:t>
      </w:r>
    </w:p>
    <w:p w:rsidR="00610017" w:rsidRDefault="001A451C" w:rsidP="001A451C">
      <w:pPr>
        <w:pStyle w:val="Heading5"/>
      </w:pPr>
      <w:r w:rsidRPr="001A451C">
        <w:lastRenderedPageBreak/>
        <w:t>5.2.1.2</w:t>
      </w:r>
      <w:proofErr w:type="gramStart"/>
      <w:r w:rsidRPr="001A451C">
        <w:t>.</w:t>
      </w:r>
      <w:r w:rsidR="00384B1B">
        <w:t>X.Z.8</w:t>
      </w:r>
      <w:proofErr w:type="gramEnd"/>
      <w:r w:rsidR="00610017">
        <w:tab/>
      </w:r>
      <w:r>
        <w:tab/>
      </w:r>
      <w:r w:rsidR="00610017">
        <w:t>O&amp;M</w:t>
      </w:r>
      <w:r w:rsidR="005674C5">
        <w:t xml:space="preserve"> </w:t>
      </w:r>
      <w:r w:rsidR="005674C5" w:rsidRPr="005674C5">
        <w:t>Provisioning Procedure for HNB</w:t>
      </w:r>
      <w:r w:rsidR="00610017">
        <w:t xml:space="preserve"> </w:t>
      </w:r>
      <w:bookmarkEnd w:id="26"/>
    </w:p>
    <w:p w:rsidR="00610017" w:rsidRDefault="006C05A6" w:rsidP="00ED2A23">
      <w:pPr>
        <w:pStyle w:val="TH"/>
      </w:pPr>
      <w:r>
        <w:object w:dxaOrig="6149" w:dyaOrig="1954">
          <v:shape id="_x0000_i1033" type="#_x0000_t75" style="width:307.45pt;height:97.6pt" o:ole="">
            <v:imagedata r:id="rId24" o:title=""/>
          </v:shape>
          <o:OLEObject Type="Embed" ProgID="Visio.Drawing.11" ShapeID="_x0000_i1033" DrawAspect="Content" ObjectID="_1371382535" r:id="rId25"/>
        </w:object>
      </w:r>
    </w:p>
    <w:p w:rsidR="00610017" w:rsidRDefault="00610017">
      <w:pPr>
        <w:pStyle w:val="TF"/>
        <w:rPr>
          <w:lang w:eastAsia="zh-CN"/>
        </w:rPr>
      </w:pPr>
      <w:r>
        <w:rPr>
          <w:lang w:eastAsia="zh-CN"/>
        </w:rPr>
        <w:t xml:space="preserve">Figure </w:t>
      </w:r>
      <w:r w:rsidR="00384B1B">
        <w:rPr>
          <w:lang w:eastAsia="zh-CN"/>
        </w:rPr>
        <w:t>X.Z-7</w:t>
      </w:r>
      <w:r>
        <w:rPr>
          <w:lang w:eastAsia="zh-CN"/>
        </w:rPr>
        <w:t>. Prov</w:t>
      </w:r>
      <w:r w:rsidR="00F31C8E">
        <w:rPr>
          <w:lang w:eastAsia="zh-CN"/>
        </w:rPr>
        <w:t>isioning procedure for HNB</w:t>
      </w:r>
    </w:p>
    <w:p w:rsidR="00610017" w:rsidRDefault="00610017">
      <w:pPr>
        <w:pStyle w:val="B1"/>
      </w:pPr>
      <w:r>
        <w:t>1.</w:t>
      </w:r>
      <w:r>
        <w:tab/>
        <w:t>A secure tunnel is established from the HNB to the Security gateway.</w:t>
      </w:r>
    </w:p>
    <w:p w:rsidR="00610017" w:rsidRDefault="00610017">
      <w:pPr>
        <w:pStyle w:val="B1"/>
      </w:pPr>
      <w:r>
        <w:t>2.</w:t>
      </w:r>
      <w:r>
        <w:tab/>
        <w:t xml:space="preserve">Location verification shall be performed by the HMS based on information sent by the HNB (e.g. macro neighbour cell scans, global navigational satellite system type of information etc.). HMS determines the serving elements and provides the HNB GW </w:t>
      </w:r>
      <w:r w:rsidRPr="00C874BB">
        <w:rPr>
          <w:highlight w:val="yellow"/>
        </w:rPr>
        <w:t>and Security Gateway</w:t>
      </w:r>
      <w:r>
        <w:t xml:space="preserve"> to the HNB. </w:t>
      </w:r>
    </w:p>
    <w:p w:rsidR="005B7A9D" w:rsidRDefault="005B7A9D" w:rsidP="005B7A9D">
      <w:pPr>
        <w:pStyle w:val="B1"/>
        <w:ind w:left="1620" w:hanging="768"/>
        <w:rPr>
          <w:color w:val="FF0000"/>
        </w:rPr>
      </w:pPr>
      <w:r w:rsidRPr="005B7A9D">
        <w:rPr>
          <w:color w:val="FF0000"/>
        </w:rPr>
        <w:t xml:space="preserve">NOTE: </w:t>
      </w:r>
      <w:r w:rsidRPr="005B7A9D">
        <w:rPr>
          <w:color w:val="FF0000"/>
        </w:rPr>
        <w:tab/>
        <w:t xml:space="preserve">The </w:t>
      </w:r>
      <w:proofErr w:type="spellStart"/>
      <w:r w:rsidRPr="005B7A9D">
        <w:rPr>
          <w:color w:val="FF0000"/>
        </w:rPr>
        <w:t>SeGW</w:t>
      </w:r>
      <w:proofErr w:type="spellEnd"/>
      <w:r>
        <w:rPr>
          <w:color w:val="FF0000"/>
        </w:rPr>
        <w:t xml:space="preserve"> used initially</w:t>
      </w:r>
      <w:r w:rsidR="006C05A6">
        <w:rPr>
          <w:color w:val="FF0000"/>
        </w:rPr>
        <w:t xml:space="preserve"> </w:t>
      </w:r>
      <w:r>
        <w:rPr>
          <w:color w:val="FF0000"/>
        </w:rPr>
        <w:t>(</w:t>
      </w:r>
      <w:r w:rsidR="006C05A6">
        <w:rPr>
          <w:color w:val="FF0000"/>
        </w:rPr>
        <w:t>for contacting the HMS</w:t>
      </w:r>
      <w:r>
        <w:rPr>
          <w:color w:val="FF0000"/>
        </w:rPr>
        <w:t>) can be changed at this step by the HMS.</w:t>
      </w:r>
      <w:bookmarkEnd w:id="13"/>
    </w:p>
    <w:p w:rsidR="0080642C" w:rsidRPr="009C5CFB" w:rsidRDefault="0080642C" w:rsidP="0080642C">
      <w:pPr>
        <w:pBdr>
          <w:top w:val="single" w:sz="4" w:space="1" w:color="auto"/>
          <w:left w:val="single" w:sz="4" w:space="4" w:color="auto"/>
          <w:bottom w:val="single" w:sz="4" w:space="1" w:color="auto"/>
          <w:right w:val="single" w:sz="4" w:space="4" w:color="auto"/>
        </w:pBdr>
        <w:jc w:val="center"/>
        <w:rPr>
          <w:b/>
        </w:rPr>
      </w:pPr>
      <w:r>
        <w:rPr>
          <w:b/>
        </w:rPr>
        <w:t>End of f</w:t>
      </w:r>
      <w:r w:rsidRPr="009C5CFB">
        <w:rPr>
          <w:b/>
        </w:rPr>
        <w:t xml:space="preserve">irst </w:t>
      </w:r>
      <w:r w:rsidR="00AE7F32">
        <w:rPr>
          <w:b/>
        </w:rPr>
        <w:t>new Text</w:t>
      </w:r>
    </w:p>
    <w:p w:rsidR="0080642C" w:rsidRDefault="0080642C" w:rsidP="00DA5E4F"/>
    <w:p w:rsidR="00DA5E4F" w:rsidRPr="009C5CFB" w:rsidRDefault="0080642C" w:rsidP="00DA5E4F">
      <w:pPr>
        <w:pBdr>
          <w:top w:val="single" w:sz="4" w:space="1" w:color="auto"/>
          <w:left w:val="single" w:sz="4" w:space="4" w:color="auto"/>
          <w:bottom w:val="single" w:sz="4" w:space="1" w:color="auto"/>
          <w:right w:val="single" w:sz="4" w:space="4" w:color="auto"/>
        </w:pBdr>
        <w:jc w:val="center"/>
        <w:rPr>
          <w:b/>
        </w:rPr>
      </w:pPr>
      <w:r>
        <w:rPr>
          <w:b/>
        </w:rPr>
        <w:t>Beginning</w:t>
      </w:r>
      <w:r w:rsidR="00DA5E4F">
        <w:rPr>
          <w:b/>
        </w:rPr>
        <w:t xml:space="preserve"> of </w:t>
      </w:r>
      <w:r>
        <w:rPr>
          <w:b/>
        </w:rPr>
        <w:t>second</w:t>
      </w:r>
      <w:r w:rsidR="00DA5E4F" w:rsidRPr="009C5CFB">
        <w:rPr>
          <w:b/>
        </w:rPr>
        <w:t xml:space="preserve"> Change</w:t>
      </w:r>
    </w:p>
    <w:p w:rsidR="00DA5E4F" w:rsidRDefault="00DA5E4F" w:rsidP="00DA5E4F">
      <w:pPr>
        <w:pStyle w:val="Heading4"/>
      </w:pPr>
      <w:bookmarkStart w:id="27" w:name="_Toc295311403"/>
      <w:r>
        <w:t>5.2.1.2</w:t>
      </w:r>
      <w:r>
        <w:tab/>
        <w:t>Architecture solution 2: Standalone L-GW on the S1/Iuh path</w:t>
      </w:r>
      <w:bookmarkEnd w:id="27"/>
    </w:p>
    <w:p w:rsidR="00DA5E4F" w:rsidRDefault="00DA5E4F" w:rsidP="00DA5E4F">
      <w:pPr>
        <w:pStyle w:val="Heading5"/>
      </w:pPr>
      <w:bookmarkStart w:id="28" w:name="_Toc295311404"/>
      <w:r>
        <w:t>5.2.1.2.1</w:t>
      </w:r>
      <w:r>
        <w:tab/>
        <w:t>Architecture description</w:t>
      </w:r>
      <w:bookmarkEnd w:id="28"/>
    </w:p>
    <w:p w:rsidR="00DA5E4F" w:rsidRDefault="00DA5E4F" w:rsidP="00DA5E4F">
      <w:r>
        <w:t xml:space="preserve">The L-GW is a new stand-alone logical entity in the local network. It is connected to the S-GW (or SGSN) via the S5 interface (resp. </w:t>
      </w:r>
      <w:proofErr w:type="spellStart"/>
      <w:r>
        <w:t>Gn</w:t>
      </w:r>
      <w:proofErr w:type="spellEnd"/>
      <w:r>
        <w:t xml:space="preserve"> interface) and is configured to be on the S1 (resp. </w:t>
      </w:r>
      <w:proofErr w:type="spellStart"/>
      <w:r>
        <w:t>Iuh</w:t>
      </w:r>
      <w:proofErr w:type="spellEnd"/>
      <w:r>
        <w:t xml:space="preserve">) path between the </w:t>
      </w:r>
      <w:proofErr w:type="gramStart"/>
      <w:r>
        <w:t>H(</w:t>
      </w:r>
      <w:proofErr w:type="gramEnd"/>
      <w:r>
        <w:t>e)NB and the operator core network.</w:t>
      </w:r>
    </w:p>
    <w:p w:rsidR="00DA5E4F" w:rsidRDefault="00DA5E4F" w:rsidP="00DA5E4F">
      <w:pPr>
        <w:pStyle w:val="TH"/>
      </w:pPr>
      <w:r>
        <w:object w:dxaOrig="6930" w:dyaOrig="3420">
          <v:shape id="_x0000_i1034" type="#_x0000_t75" style="width:346.3pt;height:170.95pt" o:ole="">
            <v:imagedata r:id="rId26" o:title=""/>
            <o:lock v:ext="edit" aspectratio="f"/>
          </v:shape>
          <o:OLEObject Type="Embed" ProgID="Word.Picture.8" ShapeID="_x0000_i1034" DrawAspect="Content" ObjectID="_1371382536" r:id="rId27"/>
        </w:object>
      </w:r>
    </w:p>
    <w:p w:rsidR="00DA5E4F" w:rsidRDefault="00DA5E4F" w:rsidP="00DA5E4F">
      <w:pPr>
        <w:pStyle w:val="TF"/>
      </w:pPr>
      <w:r>
        <w:t>Figure 5.2.1.2.1</w:t>
      </w:r>
      <w:ins w:id="29" w:author="Stefan Schmid" w:date="2011-07-04T23:05:00Z">
        <w:r>
          <w:t>-</w:t>
        </w:r>
      </w:ins>
      <w:del w:id="30" w:author="Stefan Schmid" w:date="2011-07-04T23:05:00Z">
        <w:r w:rsidDel="000B038D">
          <w:delText>.</w:delText>
        </w:r>
      </w:del>
      <w:r>
        <w:t>1: Stand</w:t>
      </w:r>
      <w:del w:id="31" w:author="Stefan Schmid" w:date="2011-07-04T23:03:00Z">
        <w:r w:rsidDel="00F42DE8">
          <w:delText>-</w:delText>
        </w:r>
      </w:del>
      <w:r>
        <w:t xml:space="preserve">alone L-GW on the S1 path (EPS diagram for </w:t>
      </w:r>
      <w:proofErr w:type="spellStart"/>
      <w:r>
        <w:t>HeNB</w:t>
      </w:r>
      <w:proofErr w:type="spellEnd"/>
      <w:r>
        <w:t xml:space="preserve"> subsystem)</w:t>
      </w:r>
    </w:p>
    <w:p w:rsidR="00DA5E4F" w:rsidRDefault="00DA5E4F" w:rsidP="00DA5E4F">
      <w:pPr>
        <w:pStyle w:val="TH"/>
      </w:pPr>
      <w:r>
        <w:object w:dxaOrig="6930" w:dyaOrig="3420">
          <v:shape id="_x0000_i1035" type="#_x0000_t75" style="width:346.3pt;height:170.95pt" o:ole="">
            <v:imagedata r:id="rId28" o:title=""/>
            <o:lock v:ext="edit" aspectratio="f"/>
          </v:shape>
          <o:OLEObject Type="Embed" ProgID="Word.Picture.8" ShapeID="_x0000_i1035" DrawAspect="Content" ObjectID="_1371382537" r:id="rId29"/>
        </w:object>
      </w:r>
    </w:p>
    <w:p w:rsidR="00DA5E4F" w:rsidRPr="000871C9" w:rsidDel="000A5488" w:rsidRDefault="00DA5E4F" w:rsidP="00DA5E4F">
      <w:pPr>
        <w:pStyle w:val="TF"/>
      </w:pPr>
      <w:r>
        <w:t>Figure </w:t>
      </w:r>
      <w:r w:rsidRPr="00C72275">
        <w:t>5.2.1.</w:t>
      </w:r>
      <w:r>
        <w:t>2.1</w:t>
      </w:r>
      <w:ins w:id="32" w:author="Stefan Schmid" w:date="2011-07-04T23:05:00Z">
        <w:r>
          <w:t>-</w:t>
        </w:r>
      </w:ins>
      <w:del w:id="33" w:author="Stefan Schmid" w:date="2011-07-04T23:05:00Z">
        <w:r w:rsidDel="000B038D">
          <w:delText>.</w:delText>
        </w:r>
      </w:del>
      <w:r>
        <w:t>2</w:t>
      </w:r>
      <w:r w:rsidRPr="00C72275">
        <w:t>: Stand</w:t>
      </w:r>
      <w:del w:id="34" w:author="Stefan Schmid" w:date="2011-07-04T23:03:00Z">
        <w:r w:rsidRPr="00C72275" w:rsidDel="00F42DE8">
          <w:delText>-</w:delText>
        </w:r>
      </w:del>
      <w:r w:rsidRPr="00C72275">
        <w:t xml:space="preserve">alone L-GW </w:t>
      </w:r>
      <w:r>
        <w:t xml:space="preserve">on the </w:t>
      </w:r>
      <w:proofErr w:type="spellStart"/>
      <w:r>
        <w:t>Iuh</w:t>
      </w:r>
      <w:proofErr w:type="spellEnd"/>
      <w:r>
        <w:t xml:space="preserve"> path</w:t>
      </w:r>
      <w:r w:rsidRPr="00C72275">
        <w:t xml:space="preserve"> (</w:t>
      </w:r>
      <w:r w:rsidRPr="00BC0736">
        <w:t>EPS</w:t>
      </w:r>
      <w:r w:rsidRPr="00C72275">
        <w:t xml:space="preserve"> diagram</w:t>
      </w:r>
      <w:r>
        <w:t xml:space="preserve"> for HNB subsystem</w:t>
      </w:r>
      <w:r w:rsidRPr="00C72275">
        <w:t>)</w:t>
      </w:r>
    </w:p>
    <w:p w:rsidR="00DA5E4F" w:rsidRPr="00C72275" w:rsidRDefault="00DA5E4F" w:rsidP="00DA5E4F">
      <w:pPr>
        <w:pStyle w:val="TH"/>
      </w:pPr>
      <w:r>
        <w:object w:dxaOrig="6930" w:dyaOrig="3420">
          <v:shape id="_x0000_i1036" type="#_x0000_t75" style="width:346.3pt;height:170.95pt" o:ole="">
            <v:imagedata r:id="rId30" o:title=""/>
            <o:lock v:ext="edit" aspectratio="f"/>
          </v:shape>
          <o:OLEObject Type="Embed" ProgID="Word.Picture.8" ShapeID="_x0000_i1036" DrawAspect="Content" ObjectID="_1371382538" r:id="rId31"/>
        </w:object>
      </w:r>
    </w:p>
    <w:p w:rsidR="00DA5E4F" w:rsidRDefault="00DA5E4F" w:rsidP="00DA5E4F">
      <w:pPr>
        <w:pStyle w:val="TF"/>
      </w:pPr>
      <w:r w:rsidRPr="00C72275">
        <w:t>Figure</w:t>
      </w:r>
      <w:r>
        <w:t> </w:t>
      </w:r>
      <w:r w:rsidRPr="00C72275">
        <w:t>5.2.1.</w:t>
      </w:r>
      <w:r>
        <w:t>2.1</w:t>
      </w:r>
      <w:ins w:id="35" w:author="Stefan Schmid" w:date="2011-07-04T23:05:00Z">
        <w:r>
          <w:t>-</w:t>
        </w:r>
      </w:ins>
      <w:del w:id="36" w:author="Stefan Schmid" w:date="2011-07-04T23:05:00Z">
        <w:r w:rsidDel="000B038D">
          <w:delText>.</w:delText>
        </w:r>
      </w:del>
      <w:r>
        <w:t>3</w:t>
      </w:r>
      <w:r w:rsidRPr="00C72275">
        <w:t>: Stand</w:t>
      </w:r>
      <w:del w:id="37" w:author="Stefan Schmid" w:date="2011-07-04T23:03:00Z">
        <w:r w:rsidRPr="00C72275" w:rsidDel="000B038D">
          <w:delText>-</w:delText>
        </w:r>
      </w:del>
      <w:r w:rsidRPr="00C72275">
        <w:t xml:space="preserve">alone L-GW </w:t>
      </w:r>
      <w:r>
        <w:t xml:space="preserve">on the </w:t>
      </w:r>
      <w:proofErr w:type="spellStart"/>
      <w:r>
        <w:t>Iuh</w:t>
      </w:r>
      <w:proofErr w:type="spellEnd"/>
      <w:r>
        <w:t xml:space="preserve"> path</w:t>
      </w:r>
      <w:r w:rsidRPr="00C72275">
        <w:t xml:space="preserve"> (</w:t>
      </w:r>
      <w:r>
        <w:t>UTMS</w:t>
      </w:r>
      <w:r w:rsidRPr="00DC6272">
        <w:t xml:space="preserve"> diagram for HNB subsystem</w:t>
      </w:r>
      <w:r w:rsidRPr="00C72275">
        <w:t>)</w:t>
      </w:r>
    </w:p>
    <w:p w:rsidR="00DA5E4F" w:rsidRDefault="00DA5E4F" w:rsidP="00DA5E4F">
      <w:pPr>
        <w:pStyle w:val="NO"/>
      </w:pPr>
      <w:r>
        <w:t>NOTE 1:</w:t>
      </w:r>
      <w:r>
        <w:tab/>
        <w:t xml:space="preserve">This architecture solution assumes a single L-GW per LHN; every </w:t>
      </w:r>
      <w:proofErr w:type="gramStart"/>
      <w:r>
        <w:t>H(</w:t>
      </w:r>
      <w:proofErr w:type="gramEnd"/>
      <w:r>
        <w:t>e)NB of the LHN is associated with the L-GW responsible of the LHN through configuration.</w:t>
      </w:r>
    </w:p>
    <w:p w:rsidR="00DA5E4F" w:rsidRDefault="00DA5E4F" w:rsidP="00DA5E4F">
      <w:pPr>
        <w:pStyle w:val="NO"/>
      </w:pPr>
      <w:r>
        <w:t>NOTE 2:</w:t>
      </w:r>
      <w:r>
        <w:tab/>
        <w:t xml:space="preserve">The </w:t>
      </w:r>
      <w:proofErr w:type="spellStart"/>
      <w:r>
        <w:t>SeGW</w:t>
      </w:r>
      <w:proofErr w:type="spellEnd"/>
      <w:r>
        <w:t xml:space="preserve"> is optional. For the </w:t>
      </w:r>
      <w:proofErr w:type="spellStart"/>
      <w:r>
        <w:t>HeNB</w:t>
      </w:r>
      <w:proofErr w:type="spellEnd"/>
      <w:r>
        <w:t xml:space="preserve"> subsystem, the </w:t>
      </w:r>
      <w:proofErr w:type="spellStart"/>
      <w:r>
        <w:t>HeNB</w:t>
      </w:r>
      <w:proofErr w:type="spellEnd"/>
      <w:r>
        <w:t xml:space="preserve"> GW is optional. When the </w:t>
      </w:r>
      <w:proofErr w:type="spellStart"/>
      <w:r>
        <w:t>HeNB</w:t>
      </w:r>
      <w:proofErr w:type="spellEnd"/>
      <w:r>
        <w:t xml:space="preserve"> GW is present, the S1-U interface from the </w:t>
      </w:r>
      <w:proofErr w:type="spellStart"/>
      <w:r>
        <w:t>HeNB</w:t>
      </w:r>
      <w:proofErr w:type="spellEnd"/>
      <w:r>
        <w:t xml:space="preserve"> </w:t>
      </w:r>
      <w:proofErr w:type="spellStart"/>
      <w:r>
        <w:t>proxied</w:t>
      </w:r>
      <w:proofErr w:type="spellEnd"/>
      <w:r>
        <w:t xml:space="preserve"> by the L-GW may be terminated at the </w:t>
      </w:r>
      <w:proofErr w:type="spellStart"/>
      <w:r>
        <w:t>HeNB</w:t>
      </w:r>
      <w:proofErr w:type="spellEnd"/>
      <w:r>
        <w:t xml:space="preserve"> GW or directly at the S-GW, see TS 36.300 [5].</w:t>
      </w:r>
    </w:p>
    <w:p w:rsidR="00DA5E4F" w:rsidDel="000B038D" w:rsidRDefault="00DA5E4F" w:rsidP="00DA5E4F">
      <w:pPr>
        <w:pStyle w:val="EditorsNote"/>
        <w:rPr>
          <w:del w:id="38" w:author="Stefan Schmid" w:date="2011-07-04T23:04:00Z"/>
        </w:rPr>
      </w:pPr>
      <w:del w:id="39" w:author="Stefan Schmid" w:date="2011-07-04T23:04:00Z">
        <w:r w:rsidDel="000B038D">
          <w:delText>Editor's note:</w:delText>
        </w:r>
        <w:r w:rsidDel="000B038D">
          <w:tab/>
          <w:delText>It is FFS whether the Iurh HNB-to-HNB interface can also go through the L-GW.</w:delText>
        </w:r>
      </w:del>
    </w:p>
    <w:p w:rsidR="00DA5E4F" w:rsidRDefault="00DA5E4F" w:rsidP="00DA5E4F">
      <w:r>
        <w:t xml:space="preserve">Since the L-GW is configured to be on the S1/Iuh path between the </w:t>
      </w:r>
      <w:proofErr w:type="gramStart"/>
      <w:r>
        <w:t>H(</w:t>
      </w:r>
      <w:proofErr w:type="gramEnd"/>
      <w:r>
        <w:t>e)NB and the operator's core network, connected mode mobility for LIPA PDN connections can be supported based on the existing Rel-10 handover procedures for S1/Iuh.</w:t>
      </w:r>
    </w:p>
    <w:p w:rsidR="00DA5E4F" w:rsidDel="000B038D" w:rsidRDefault="00DA5E4F" w:rsidP="00DA5E4F">
      <w:pPr>
        <w:pStyle w:val="EditorsNote"/>
        <w:rPr>
          <w:del w:id="40" w:author="Stefan Schmid" w:date="2011-07-04T23:05:00Z"/>
        </w:rPr>
      </w:pPr>
      <w:del w:id="41" w:author="Stefan Schmid" w:date="2011-07-04T23:05:00Z">
        <w:r w:rsidDel="000B038D">
          <w:delText>Editor's note:</w:delText>
        </w:r>
        <w:r w:rsidDel="000B038D">
          <w:tab/>
          <w:delText>The support of handover between H(e)NBs via X2/Iur is FFS.</w:delText>
        </w:r>
      </w:del>
    </w:p>
    <w:p w:rsidR="00DA5E4F" w:rsidRDefault="00DA5E4F" w:rsidP="00DA5E4F">
      <w:pPr>
        <w:pStyle w:val="Heading5"/>
      </w:pPr>
      <w:bookmarkStart w:id="42" w:name="_Toc295311405"/>
      <w:r>
        <w:t>5.2.1.2.2</w:t>
      </w:r>
      <w:r>
        <w:tab/>
        <w:t>Architectural details for the LTE</w:t>
      </w:r>
      <w:ins w:id="43" w:author="Stefan Schmid" w:date="2011-07-04T23:12:00Z">
        <w:r>
          <w:t>/3G</w:t>
        </w:r>
      </w:ins>
      <w:r>
        <w:t xml:space="preserve"> architecture</w:t>
      </w:r>
      <w:bookmarkEnd w:id="42"/>
    </w:p>
    <w:p w:rsidR="00DA5E4F" w:rsidRDefault="00DA5E4F" w:rsidP="00DA5E4F">
      <w:pPr>
        <w:pStyle w:val="B1"/>
      </w:pPr>
      <w:r>
        <w:t>-</w:t>
      </w:r>
      <w:r>
        <w:tab/>
        <w:t xml:space="preserve">The </w:t>
      </w:r>
      <w:proofErr w:type="gramStart"/>
      <w:r>
        <w:t>H(</w:t>
      </w:r>
      <w:proofErr w:type="gramEnd"/>
      <w:r>
        <w:t>e)</w:t>
      </w:r>
      <w:proofErr w:type="spellStart"/>
      <w:r>
        <w:t>NBs</w:t>
      </w:r>
      <w:proofErr w:type="spellEnd"/>
      <w:r>
        <w:t xml:space="preserve"> of the LHN are associated with the L-GW responsible for this LHN through configuration.</w:t>
      </w:r>
    </w:p>
    <w:p w:rsidR="00DA5E4F" w:rsidRDefault="00DA5E4F" w:rsidP="00DA5E4F">
      <w:pPr>
        <w:pStyle w:val="NO"/>
      </w:pPr>
      <w:r>
        <w:t>NOTE 1:</w:t>
      </w:r>
      <w:r>
        <w:tab/>
        <w:t>This architecture solution assumes a single L-GW per LHN.</w:t>
      </w:r>
    </w:p>
    <w:p w:rsidR="00DA5E4F" w:rsidRDefault="00DA5E4F" w:rsidP="00DA5E4F">
      <w:pPr>
        <w:pStyle w:val="B1"/>
      </w:pPr>
      <w:r>
        <w:t>-</w:t>
      </w:r>
      <w:r>
        <w:tab/>
        <w:t xml:space="preserve">At start-up, the L-GW is authenticated by the </w:t>
      </w:r>
      <w:proofErr w:type="spellStart"/>
      <w:r>
        <w:t>SeGW</w:t>
      </w:r>
      <w:proofErr w:type="spellEnd"/>
      <w:r>
        <w:t xml:space="preserve"> and configured reusing the existing Rel-10 procedures defined for "</w:t>
      </w:r>
      <w:proofErr w:type="gramStart"/>
      <w:r>
        <w:t>H(</w:t>
      </w:r>
      <w:proofErr w:type="gramEnd"/>
      <w:r>
        <w:t>e)</w:t>
      </w:r>
      <w:proofErr w:type="spellStart"/>
      <w:r>
        <w:t>NBs</w:t>
      </w:r>
      <w:proofErr w:type="spellEnd"/>
      <w:r>
        <w:t xml:space="preserve"> with co-located L-GW".</w:t>
      </w:r>
    </w:p>
    <w:p w:rsidR="00DA5E4F" w:rsidRDefault="00DA5E4F" w:rsidP="00DA5E4F">
      <w:pPr>
        <w:pStyle w:val="NO"/>
      </w:pPr>
      <w:proofErr w:type="gramStart"/>
      <w:r>
        <w:t>NOTE 2:</w:t>
      </w:r>
      <w:r>
        <w:tab/>
        <w:t>IKEv2 mechanisms are used by the L-GW to request an IP address for each of the S1 termination points at the L-GW (S1-L-GW@CN) and as well as for the S5 termination points at the L-GW (S5-L</w:t>
      </w:r>
      <w:r>
        <w:noBreakHyphen/>
        <w:t>GW@CN).</w:t>
      </w:r>
      <w:proofErr w:type="gramEnd"/>
      <w:r>
        <w:t xml:space="preserve"> Alternatively, a common IP address may be used for all termination points, the traffic segregation being performed based on TEID ranges, as described in TS 25.467 [4] and TS 36.300 [5].</w:t>
      </w:r>
    </w:p>
    <w:p w:rsidR="00DA5E4F" w:rsidRDefault="00DA5E4F" w:rsidP="00DA5E4F">
      <w:pPr>
        <w:pStyle w:val="NO"/>
      </w:pPr>
      <w:r>
        <w:t>NOTE 3:</w:t>
      </w:r>
      <w:r>
        <w:tab/>
        <w:t xml:space="preserve">A single </w:t>
      </w:r>
      <w:proofErr w:type="spellStart"/>
      <w:r>
        <w:t>IPsec</w:t>
      </w:r>
      <w:proofErr w:type="spellEnd"/>
      <w:r>
        <w:t xml:space="preserve"> tunnel can be used between the L-GW and the </w:t>
      </w:r>
      <w:proofErr w:type="spellStart"/>
      <w:r>
        <w:t>SeGW</w:t>
      </w:r>
      <w:proofErr w:type="spellEnd"/>
      <w:r>
        <w:t xml:space="preserve"> for all S1-MME/S1-U </w:t>
      </w:r>
      <w:ins w:id="44" w:author="Stefan Schmid" w:date="2011-07-04T23:09:00Z">
        <w:r>
          <w:t xml:space="preserve">or </w:t>
        </w:r>
        <w:proofErr w:type="spellStart"/>
        <w:proofErr w:type="gramStart"/>
        <w:r>
          <w:t>Iu</w:t>
        </w:r>
        <w:proofErr w:type="spellEnd"/>
        <w:proofErr w:type="gramEnd"/>
        <w:r>
          <w:t xml:space="preserve"> </w:t>
        </w:r>
      </w:ins>
      <w:r>
        <w:t>sessions.</w:t>
      </w:r>
    </w:p>
    <w:p w:rsidR="00DA5E4F" w:rsidRDefault="00DA5E4F" w:rsidP="00DA5E4F">
      <w:pPr>
        <w:pStyle w:val="B1"/>
      </w:pPr>
      <w:r>
        <w:lastRenderedPageBreak/>
        <w:t>-</w:t>
      </w:r>
      <w:r>
        <w:tab/>
        <w:t>The L-GW includes a subset of the functions of the P-GW</w:t>
      </w:r>
      <w:ins w:id="45" w:author="Stefan Schmid" w:date="2011-07-04T23:09:00Z">
        <w:r>
          <w:t>/GGSN</w:t>
        </w:r>
      </w:ins>
      <w:r>
        <w:t>. The functionality to handle LIPA PDN connections is identical to the corresponding L-GW functionality defined for the collocated L-GW case in Rel-10.</w:t>
      </w:r>
    </w:p>
    <w:p w:rsidR="00DA5E4F" w:rsidDel="000B038D" w:rsidRDefault="00DA5E4F" w:rsidP="00DA5E4F">
      <w:pPr>
        <w:pStyle w:val="EditorsNote"/>
        <w:rPr>
          <w:del w:id="46" w:author="Stefan Schmid" w:date="2011-07-04T23:08:00Z"/>
        </w:rPr>
      </w:pPr>
      <w:del w:id="47" w:author="Stefan Schmid" w:date="2011-07-04T23:08:00Z">
        <w:r w:rsidDel="000B038D">
          <w:delText>Editor's note:</w:delText>
        </w:r>
        <w:r w:rsidDel="000B038D">
          <w:tab/>
          <w:delText>It is FFS how the internal interface of Rel-10 H(e)NB/L-GW is transposed in this architecture.</w:delText>
        </w:r>
      </w:del>
    </w:p>
    <w:p w:rsidR="00DA5E4F" w:rsidRDefault="00DA5E4F" w:rsidP="00DA5E4F">
      <w:pPr>
        <w:pStyle w:val="B1"/>
      </w:pPr>
      <w:r>
        <w:t>-</w:t>
      </w:r>
      <w:r>
        <w:tab/>
        <w:t>The H(e)NB tunnels all UE-associated signalling on S1-MME/Iu control plane and user plane messages on S1-U/Iu user plane through the L-GW.</w:t>
      </w:r>
    </w:p>
    <w:p w:rsidR="00DA5E4F" w:rsidRDefault="00DA5E4F" w:rsidP="00DA5E4F">
      <w:pPr>
        <w:pStyle w:val="NO"/>
      </w:pPr>
      <w:r>
        <w:t>NOTE 4:</w:t>
      </w:r>
      <w:r>
        <w:tab/>
        <w:t>The L-GW@LN IP address is a matter of local configuration in the local network.</w:t>
      </w:r>
    </w:p>
    <w:p w:rsidR="00DA5E4F" w:rsidRDefault="00DA5E4F" w:rsidP="00DA5E4F">
      <w:pPr>
        <w:pStyle w:val="NO"/>
      </w:pPr>
      <w:r>
        <w:t>NOTE 5:</w:t>
      </w:r>
      <w:r>
        <w:tab/>
        <w:t xml:space="preserve">Encryption and integrity protection of the traffic between the L-GW and the operator network is based on the </w:t>
      </w:r>
      <w:proofErr w:type="spellStart"/>
      <w:r>
        <w:t>IPsec</w:t>
      </w:r>
      <w:proofErr w:type="spellEnd"/>
      <w:r>
        <w:t xml:space="preserve"> tunnel between the L-GW and the </w:t>
      </w:r>
      <w:proofErr w:type="spellStart"/>
      <w:r>
        <w:t>SeGW</w:t>
      </w:r>
      <w:proofErr w:type="spellEnd"/>
      <w:r>
        <w:t>.</w:t>
      </w:r>
    </w:p>
    <w:p w:rsidR="00DA5E4F" w:rsidRDefault="00DA5E4F" w:rsidP="00DA5E4F">
      <w:pPr>
        <w:pStyle w:val="NO"/>
        <w:rPr>
          <w:ins w:id="48" w:author="Stefan Schmid" w:date="2011-07-04T23:11:00Z"/>
        </w:rPr>
      </w:pPr>
      <w:r>
        <w:t>NOTE 6:</w:t>
      </w:r>
      <w:r>
        <w:tab/>
        <w:t xml:space="preserve">Encryption and integrity protection of the traffic between the </w:t>
      </w:r>
      <w:proofErr w:type="gramStart"/>
      <w:r>
        <w:t>H(</w:t>
      </w:r>
      <w:proofErr w:type="gramEnd"/>
      <w:r>
        <w:t>e)</w:t>
      </w:r>
      <w:proofErr w:type="spellStart"/>
      <w:r>
        <w:t>NBs</w:t>
      </w:r>
      <w:proofErr w:type="spellEnd"/>
      <w:r>
        <w:t xml:space="preserve"> and the L-GW in the residential or enterprise network is </w:t>
      </w:r>
      <w:del w:id="49" w:author="Stefan Schmid" w:date="2011-07-04T23:11:00Z">
        <w:r w:rsidDel="000B038D">
          <w:delText>FFS.</w:delText>
        </w:r>
      </w:del>
      <w:ins w:id="50" w:author="Stefan Schmid" w:date="2011-07-04T23:11:00Z">
        <w:r>
          <w:t xml:space="preserve">based on </w:t>
        </w:r>
        <w:proofErr w:type="spellStart"/>
        <w:r>
          <w:t>IPsec</w:t>
        </w:r>
        <w:proofErr w:type="spellEnd"/>
        <w:r>
          <w:t>.</w:t>
        </w:r>
      </w:ins>
    </w:p>
    <w:p w:rsidR="00DA5E4F" w:rsidDel="000B038D" w:rsidRDefault="00DA5E4F" w:rsidP="00DA5E4F">
      <w:pPr>
        <w:pStyle w:val="NO"/>
        <w:rPr>
          <w:del w:id="51" w:author="Stefan Schmid" w:date="2011-07-04T23:11:00Z"/>
        </w:rPr>
      </w:pPr>
    </w:p>
    <w:p w:rsidR="00DA5E4F" w:rsidRDefault="00DA5E4F" w:rsidP="00DA5E4F">
      <w:pPr>
        <w:pStyle w:val="B1"/>
      </w:pPr>
      <w:r>
        <w:t>-</w:t>
      </w:r>
      <w:r>
        <w:tab/>
        <w:t>On the S1-U/Iu user plane path and the S1-MME/Iu control plane path, the L-GW provides the following functions:</w:t>
      </w:r>
    </w:p>
    <w:p w:rsidR="00DA5E4F" w:rsidRDefault="00DA5E4F" w:rsidP="00DA5E4F">
      <w:pPr>
        <w:pStyle w:val="B2"/>
      </w:pPr>
      <w:r>
        <w:t>-</w:t>
      </w:r>
      <w:r>
        <w:tab/>
        <w:t>it serves as a proxy function for the S1-MME/Iu control plane signalling (i.e. there exists a 1:1 mapping between the S1-MME/Iu control plane instances on both sides of the L-GW);</w:t>
      </w:r>
    </w:p>
    <w:p w:rsidR="00DA5E4F" w:rsidRDefault="00DA5E4F" w:rsidP="00DA5E4F">
      <w:pPr>
        <w:pStyle w:val="B2"/>
      </w:pPr>
      <w:r>
        <w:t>-</w:t>
      </w:r>
      <w:r>
        <w:tab/>
        <w:t>it serves as a proxy function for the S1-U/Iu user plane for non-LIPA PDN bearers (i.e. there exists a 1:1 mapping between the S1-U/Iu user plane instances on both sides of the L-GW); and</w:t>
      </w:r>
    </w:p>
    <w:p w:rsidR="00DA5E4F" w:rsidRDefault="00DA5E4F" w:rsidP="00DA5E4F">
      <w:pPr>
        <w:pStyle w:val="B2"/>
      </w:pPr>
      <w:r>
        <w:t>-</w:t>
      </w:r>
      <w:r>
        <w:tab/>
      </w:r>
      <w:proofErr w:type="gramStart"/>
      <w:r>
        <w:t>it</w:t>
      </w:r>
      <w:proofErr w:type="gramEnd"/>
      <w:r>
        <w:t xml:space="preserve"> terminates the S1-U/Iu user plane interface with the </w:t>
      </w:r>
      <w:proofErr w:type="spellStart"/>
      <w:r>
        <w:t>HeNB</w:t>
      </w:r>
      <w:proofErr w:type="spellEnd"/>
      <w:r>
        <w:t xml:space="preserve"> for LIPA PDN connections.</w:t>
      </w:r>
    </w:p>
    <w:p w:rsidR="00DA5E4F" w:rsidRDefault="00DA5E4F" w:rsidP="00DA5E4F">
      <w:pPr>
        <w:pStyle w:val="B1"/>
      </w:pPr>
      <w:r>
        <w:t>-</w:t>
      </w:r>
      <w:r>
        <w:tab/>
        <w:t>The assigned S5/Gn address is signalled to the MME by the L-GW in UE-associated signalling messages on S1-MME/Iu. The MME/SGSN uses the information from the L-GW to override the normal P-GW/GGSN selection algorithm, etc.</w:t>
      </w:r>
    </w:p>
    <w:p w:rsidR="00DA5E4F" w:rsidRDefault="00DA5E4F" w:rsidP="00DA5E4F">
      <w:pPr>
        <w:pStyle w:val="B1"/>
      </w:pPr>
      <w:r>
        <w:t>-</w:t>
      </w:r>
      <w:r>
        <w:tab/>
        <w:t xml:space="preserve">The Correlation-ID provided by the MME/SGSN to the </w:t>
      </w:r>
      <w:proofErr w:type="gramStart"/>
      <w:r>
        <w:t>H(</w:t>
      </w:r>
      <w:proofErr w:type="gramEnd"/>
      <w:r>
        <w:t>e)NB on S1-MME/Iu is used by the L-GW to determine which S1-U/Iu and S5/Gn bearers to be offloaded at the L-GW.</w:t>
      </w:r>
    </w:p>
    <w:p w:rsidR="00DA5E4F" w:rsidRDefault="00DA5E4F" w:rsidP="00DA5E4F">
      <w:pPr>
        <w:pStyle w:val="B1"/>
      </w:pPr>
      <w:r>
        <w:t>-</w:t>
      </w:r>
      <w:r>
        <w:tab/>
        <w:t xml:space="preserve">At start-up time, the </w:t>
      </w:r>
      <w:proofErr w:type="gramStart"/>
      <w:r>
        <w:t>H(</w:t>
      </w:r>
      <w:proofErr w:type="gramEnd"/>
      <w:r>
        <w:t>e)</w:t>
      </w:r>
      <w:proofErr w:type="spellStart"/>
      <w:r>
        <w:t>NBs</w:t>
      </w:r>
      <w:proofErr w:type="spellEnd"/>
      <w:r>
        <w:t xml:space="preserve"> of the LHN are authenticated and configured by the operator network based on the existing Rel-10 procedures.</w:t>
      </w:r>
    </w:p>
    <w:p w:rsidR="00DA5E4F" w:rsidRDefault="00DA5E4F" w:rsidP="00DA5E4F">
      <w:pPr>
        <w:pStyle w:val="NO"/>
      </w:pPr>
      <w:r>
        <w:t>NOTE 7:</w:t>
      </w:r>
      <w:r>
        <w:tab/>
        <w:t>The L-GW is not required to be involved in these procedures.</w:t>
      </w:r>
    </w:p>
    <w:p w:rsidR="00DA5E4F" w:rsidDel="00DA5E4F" w:rsidRDefault="00DA5E4F" w:rsidP="00DA5E4F">
      <w:pPr>
        <w:rPr>
          <w:del w:id="52" w:author="Stefan Schmid" w:date="2011-07-04T23:16:00Z"/>
        </w:rPr>
      </w:pPr>
      <w:del w:id="53" w:author="Stefan Schmid" w:date="2011-07-04T23:16:00Z">
        <w:r w:rsidDel="00DA5E4F">
          <w:delText>The following issues are FFS:</w:delText>
        </w:r>
      </w:del>
    </w:p>
    <w:p w:rsidR="00DA5E4F" w:rsidDel="00DA5E4F" w:rsidRDefault="00DA5E4F" w:rsidP="00DA5E4F">
      <w:pPr>
        <w:pStyle w:val="B1"/>
        <w:rPr>
          <w:del w:id="54" w:author="Stefan Schmid" w:date="2011-07-04T23:15:00Z"/>
        </w:rPr>
      </w:pPr>
      <w:del w:id="55" w:author="Stefan Schmid" w:date="2011-07-04T23:15:00Z">
        <w:r w:rsidDel="00DA5E4F">
          <w:delText>-</w:delText>
        </w:r>
        <w:r w:rsidDel="00DA5E4F">
          <w:tab/>
          <w:delText>how the H(e)NB tunnels the traffic through the L-GW;</w:delText>
        </w:r>
      </w:del>
    </w:p>
    <w:p w:rsidR="00DA5E4F" w:rsidDel="00DA5E4F" w:rsidRDefault="00DA5E4F" w:rsidP="00DA5E4F">
      <w:pPr>
        <w:pStyle w:val="B1"/>
        <w:rPr>
          <w:del w:id="56" w:author="Stefan Schmid" w:date="2011-07-04T23:15:00Z"/>
        </w:rPr>
      </w:pPr>
      <w:del w:id="57" w:author="Stefan Schmid" w:date="2011-07-04T23:15:00Z">
        <w:r w:rsidDel="00DA5E4F">
          <w:delText>-</w:delText>
        </w:r>
        <w:r w:rsidDel="00DA5E4F">
          <w:tab/>
          <w:delText>details of the mobility procedures;</w:delText>
        </w:r>
      </w:del>
    </w:p>
    <w:p w:rsidR="00DA5E4F" w:rsidDel="00DA5E4F" w:rsidRDefault="00DA5E4F" w:rsidP="00DA5E4F">
      <w:pPr>
        <w:pStyle w:val="B1"/>
        <w:rPr>
          <w:del w:id="58" w:author="Stefan Schmid" w:date="2011-07-04T23:15:00Z"/>
        </w:rPr>
      </w:pPr>
      <w:del w:id="59" w:author="Stefan Schmid" w:date="2011-07-04T23:15:00Z">
        <w:r w:rsidDel="00DA5E4F">
          <w:delText>-</w:delText>
        </w:r>
        <w:r w:rsidDel="00DA5E4F">
          <w:tab/>
          <w:delText>details of the architecture for UMTS HNBs;</w:delText>
        </w:r>
      </w:del>
    </w:p>
    <w:p w:rsidR="00DA5E4F" w:rsidDel="00DA5E4F" w:rsidRDefault="00DA5E4F" w:rsidP="00DA5E4F">
      <w:pPr>
        <w:pStyle w:val="B1"/>
        <w:rPr>
          <w:del w:id="60" w:author="Stefan Schmid" w:date="2011-07-04T23:15:00Z"/>
        </w:rPr>
      </w:pPr>
      <w:del w:id="61" w:author="Stefan Schmid" w:date="2011-07-04T23:15:00Z">
        <w:r w:rsidDel="00DA5E4F">
          <w:delText>-</w:delText>
        </w:r>
        <w:r w:rsidDel="00DA5E4F">
          <w:tab/>
          <w:delText>detail on non-UE related procedures over the S1/Iuh interface;</w:delText>
        </w:r>
      </w:del>
    </w:p>
    <w:p w:rsidR="00DA5E4F" w:rsidDel="00DA5E4F" w:rsidRDefault="00DA5E4F" w:rsidP="00DA5E4F">
      <w:pPr>
        <w:pStyle w:val="B1"/>
        <w:rPr>
          <w:del w:id="62" w:author="Stefan Schmid" w:date="2011-07-04T23:16:00Z"/>
        </w:rPr>
      </w:pPr>
      <w:del w:id="63" w:author="Stefan Schmid" w:date="2011-07-04T23:16:00Z">
        <w:r w:rsidDel="00DA5E4F">
          <w:delText>-</w:delText>
        </w:r>
        <w:r w:rsidDel="00DA5E4F">
          <w:tab/>
          <w:delText>whether the limitation to have only a single L-GW per LHN is an actual problem for LHN deployments;</w:delText>
        </w:r>
      </w:del>
    </w:p>
    <w:p w:rsidR="00DA5E4F" w:rsidDel="00DA5E4F" w:rsidRDefault="00DA5E4F" w:rsidP="00DA5E4F">
      <w:pPr>
        <w:pStyle w:val="B1"/>
        <w:rPr>
          <w:del w:id="64" w:author="Stefan Schmid" w:date="2011-07-04T23:16:00Z"/>
        </w:rPr>
      </w:pPr>
      <w:del w:id="65" w:author="Stefan Schmid" w:date="2011-07-04T23:16:00Z">
        <w:r w:rsidDel="00DA5E4F">
          <w:delText>-</w:delText>
        </w:r>
        <w:r w:rsidDel="00DA5E4F">
          <w:tab/>
          <w:delText>whether the fact that all traffic from the H(e)NBs of a LHN is tunnelled through the L-GW is an actual problem for LHN deployments.</w:delText>
        </w:r>
      </w:del>
    </w:p>
    <w:p w:rsidR="00DA5E4F" w:rsidRDefault="00DA5E4F" w:rsidP="00DA5E4F">
      <w:pPr>
        <w:pStyle w:val="Heading7"/>
      </w:pPr>
    </w:p>
    <w:p w:rsidR="00DA5E4F" w:rsidRPr="009C5CFB" w:rsidRDefault="00DA5E4F" w:rsidP="00DA5E4F">
      <w:pPr>
        <w:pBdr>
          <w:top w:val="single" w:sz="4" w:space="1" w:color="auto"/>
          <w:left w:val="single" w:sz="4" w:space="4" w:color="auto"/>
          <w:bottom w:val="single" w:sz="4" w:space="1" w:color="auto"/>
          <w:right w:val="single" w:sz="4" w:space="4" w:color="auto"/>
        </w:pBdr>
        <w:jc w:val="center"/>
        <w:rPr>
          <w:b/>
        </w:rPr>
      </w:pPr>
      <w:r>
        <w:rPr>
          <w:b/>
        </w:rPr>
        <w:t xml:space="preserve">End of </w:t>
      </w:r>
      <w:r w:rsidR="0080642C">
        <w:rPr>
          <w:b/>
        </w:rPr>
        <w:t>second</w:t>
      </w:r>
      <w:r w:rsidRPr="009C5CFB">
        <w:rPr>
          <w:b/>
        </w:rPr>
        <w:t xml:space="preserve"> Change</w:t>
      </w:r>
    </w:p>
    <w:p w:rsidR="00DA5E4F" w:rsidRPr="008E3C58" w:rsidRDefault="00DA5E4F" w:rsidP="005B7A9D">
      <w:pPr>
        <w:pStyle w:val="B1"/>
        <w:ind w:left="1620" w:hanging="768"/>
        <w:rPr>
          <w:color w:val="FF0000"/>
        </w:rPr>
      </w:pPr>
    </w:p>
    <w:sectPr w:rsidR="00DA5E4F" w:rsidRPr="008E3C58" w:rsidSect="006123A0">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4C16" w:rsidRDefault="00684C16">
      <w:r>
        <w:separator/>
      </w:r>
    </w:p>
  </w:endnote>
  <w:endnote w:type="continuationSeparator" w:id="0">
    <w:p w:rsidR="00684C16" w:rsidRDefault="00684C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明朝">
    <w:altName w:val="Arial Unicode MS"/>
    <w:panose1 w:val="00000000000000000000"/>
    <w:charset w:val="00"/>
    <w:family w:val="roman"/>
    <w:notTrueType/>
    <w:pitch w:val="default"/>
    <w:sig w:usb0="006E0055" w:usb1="00630069" w:usb2="0064006F" w:usb3="00200065" w:csb0="0053004D" w:csb1="0012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6192" w:rsidRDefault="00A2619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4C16" w:rsidRDefault="00684C16">
      <w:r>
        <w:separator/>
      </w:r>
    </w:p>
  </w:footnote>
  <w:footnote w:type="continuationSeparator" w:id="0">
    <w:p w:rsidR="00684C16" w:rsidRDefault="00684C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432" w:rsidRPr="006A6432" w:rsidRDefault="006A6432" w:rsidP="006A6432">
    <w:pPr>
      <w:tabs>
        <w:tab w:val="center" w:pos="4820"/>
        <w:tab w:val="right" w:pos="9641"/>
      </w:tabs>
      <w:rPr>
        <w:rFonts w:ascii="Arial" w:hAnsi="Arial" w:cs="Arial"/>
        <w:b/>
        <w:bCs/>
        <w:sz w:val="18"/>
      </w:rPr>
    </w:pPr>
    <w:r>
      <w:rPr>
        <w:rFonts w:ascii="Arial" w:hAnsi="Arial" w:cs="Arial"/>
        <w:b/>
        <w:bCs/>
        <w:sz w:val="18"/>
      </w:rPr>
      <w:t xml:space="preserve">SA WG2 Temporary Document </w:t>
    </w:r>
    <w:r w:rsidRPr="006A6432">
      <w:rPr>
        <w:rFonts w:ascii="Arial" w:hAnsi="Arial" w:cs="Arial"/>
        <w:b/>
        <w:bCs/>
        <w:sz w:val="18"/>
      </w:rPr>
      <w:tab/>
    </w:r>
    <w:r w:rsidR="00C257AC" w:rsidRPr="006A6432">
      <w:rPr>
        <w:rFonts w:ascii="Arial" w:hAnsi="Arial" w:cs="Arial"/>
        <w:b/>
        <w:bCs/>
        <w:sz w:val="18"/>
      </w:rPr>
      <w:fldChar w:fldCharType="begin"/>
    </w:r>
    <w:r w:rsidRPr="006A6432">
      <w:rPr>
        <w:rFonts w:ascii="Arial" w:hAnsi="Arial" w:cs="Arial"/>
        <w:b/>
        <w:bCs/>
        <w:sz w:val="18"/>
      </w:rPr>
      <w:instrText xml:space="preserve"> PAGE   \* MERGEFORMAT </w:instrText>
    </w:r>
    <w:r w:rsidR="00C257AC" w:rsidRPr="006A6432">
      <w:rPr>
        <w:rFonts w:ascii="Arial" w:hAnsi="Arial" w:cs="Arial"/>
        <w:b/>
        <w:bCs/>
        <w:sz w:val="18"/>
      </w:rPr>
      <w:fldChar w:fldCharType="separate"/>
    </w:r>
    <w:r w:rsidR="00AE7F32">
      <w:rPr>
        <w:rFonts w:ascii="Arial" w:hAnsi="Arial" w:cs="Arial"/>
        <w:b/>
        <w:bCs/>
        <w:noProof/>
        <w:sz w:val="18"/>
      </w:rPr>
      <w:t>2</w:t>
    </w:r>
    <w:r w:rsidR="00C257AC" w:rsidRPr="006A6432">
      <w:rPr>
        <w:rFonts w:ascii="Arial" w:hAnsi="Arial" w:cs="Arial"/>
        <w:b/>
        <w:bCs/>
        <w:sz w:val="18"/>
      </w:rPr>
      <w:fldChar w:fldCharType="end"/>
    </w:r>
    <w:r w:rsidRPr="006A6432">
      <w:rPr>
        <w:rFonts w:ascii="Arial" w:hAnsi="Arial" w:cs="Arial"/>
        <w:b/>
        <w:bCs/>
        <w:sz w:val="18"/>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FB58CB"/>
    <w:multiLevelType w:val="hybridMultilevel"/>
    <w:tmpl w:val="6298F158"/>
    <w:lvl w:ilvl="0" w:tplc="75BC2CC4">
      <w:start w:val="9"/>
      <w:numFmt w:val="bullet"/>
      <w:lvlText w:val="-"/>
      <w:lvlJc w:val="left"/>
      <w:pPr>
        <w:ind w:left="3008" w:hanging="360"/>
      </w:pPr>
      <w:rPr>
        <w:rFonts w:hint="default"/>
      </w:rPr>
    </w:lvl>
    <w:lvl w:ilvl="1" w:tplc="04090003">
      <w:start w:val="1"/>
      <w:numFmt w:val="bullet"/>
      <w:lvlText w:val="o"/>
      <w:lvlJc w:val="left"/>
      <w:pPr>
        <w:ind w:left="3728" w:hanging="360"/>
      </w:pPr>
      <w:rPr>
        <w:rFonts w:ascii="Courier New" w:hAnsi="Courier New" w:cs="Courier New" w:hint="default"/>
      </w:rPr>
    </w:lvl>
    <w:lvl w:ilvl="2" w:tplc="04090005" w:tentative="1">
      <w:start w:val="1"/>
      <w:numFmt w:val="bullet"/>
      <w:lvlText w:val=""/>
      <w:lvlJc w:val="left"/>
      <w:pPr>
        <w:ind w:left="4448" w:hanging="360"/>
      </w:pPr>
      <w:rPr>
        <w:rFonts w:ascii="Wingdings" w:hAnsi="Wingdings" w:hint="default"/>
      </w:rPr>
    </w:lvl>
    <w:lvl w:ilvl="3" w:tplc="04090001" w:tentative="1">
      <w:start w:val="1"/>
      <w:numFmt w:val="bullet"/>
      <w:lvlText w:val=""/>
      <w:lvlJc w:val="left"/>
      <w:pPr>
        <w:ind w:left="5168" w:hanging="360"/>
      </w:pPr>
      <w:rPr>
        <w:rFonts w:ascii="Symbol" w:hAnsi="Symbol" w:hint="default"/>
      </w:rPr>
    </w:lvl>
    <w:lvl w:ilvl="4" w:tplc="04090003" w:tentative="1">
      <w:start w:val="1"/>
      <w:numFmt w:val="bullet"/>
      <w:lvlText w:val="o"/>
      <w:lvlJc w:val="left"/>
      <w:pPr>
        <w:ind w:left="5888" w:hanging="360"/>
      </w:pPr>
      <w:rPr>
        <w:rFonts w:ascii="Courier New" w:hAnsi="Courier New" w:cs="Courier New" w:hint="default"/>
      </w:rPr>
    </w:lvl>
    <w:lvl w:ilvl="5" w:tplc="04090005" w:tentative="1">
      <w:start w:val="1"/>
      <w:numFmt w:val="bullet"/>
      <w:lvlText w:val=""/>
      <w:lvlJc w:val="left"/>
      <w:pPr>
        <w:ind w:left="6608" w:hanging="360"/>
      </w:pPr>
      <w:rPr>
        <w:rFonts w:ascii="Wingdings" w:hAnsi="Wingdings" w:hint="default"/>
      </w:rPr>
    </w:lvl>
    <w:lvl w:ilvl="6" w:tplc="04090001" w:tentative="1">
      <w:start w:val="1"/>
      <w:numFmt w:val="bullet"/>
      <w:lvlText w:val=""/>
      <w:lvlJc w:val="left"/>
      <w:pPr>
        <w:ind w:left="7328" w:hanging="360"/>
      </w:pPr>
      <w:rPr>
        <w:rFonts w:ascii="Symbol" w:hAnsi="Symbol" w:hint="default"/>
      </w:rPr>
    </w:lvl>
    <w:lvl w:ilvl="7" w:tplc="04090003" w:tentative="1">
      <w:start w:val="1"/>
      <w:numFmt w:val="bullet"/>
      <w:lvlText w:val="o"/>
      <w:lvlJc w:val="left"/>
      <w:pPr>
        <w:ind w:left="8048" w:hanging="360"/>
      </w:pPr>
      <w:rPr>
        <w:rFonts w:ascii="Courier New" w:hAnsi="Courier New" w:cs="Courier New" w:hint="default"/>
      </w:rPr>
    </w:lvl>
    <w:lvl w:ilvl="8" w:tplc="04090005" w:tentative="1">
      <w:start w:val="1"/>
      <w:numFmt w:val="bullet"/>
      <w:lvlText w:val=""/>
      <w:lvlJc w:val="left"/>
      <w:pPr>
        <w:ind w:left="8768" w:hanging="360"/>
      </w:pPr>
      <w:rPr>
        <w:rFonts w:ascii="Wingdings" w:hAnsi="Wingdings" w:hint="default"/>
      </w:rPr>
    </w:lvl>
  </w:abstractNum>
  <w:abstractNum w:abstractNumId="1">
    <w:nsid w:val="73D7621B"/>
    <w:multiLevelType w:val="hybridMultilevel"/>
    <w:tmpl w:val="054EBB1C"/>
    <w:lvl w:ilvl="0" w:tplc="4B5C5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
  </w:num>
  <w:num w:numId="2">
    <w:abstractNumId w:val="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doNotDisplayPageBoundaries/>
  <w:printFractionalCharacterWidth/>
  <w:embedSystemFont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90"/>
  </w:hdrShapeDefaults>
  <w:footnotePr>
    <w:numRestart w:val="eachSect"/>
    <w:footnote w:id="-1"/>
    <w:footnote w:id="0"/>
  </w:footnotePr>
  <w:endnotePr>
    <w:endnote w:id="-1"/>
    <w:endnote w:id="0"/>
  </w:endnotePr>
  <w:compat>
    <w:spaceForUL/>
    <w:balanceSingleByteDoubleByteWidth/>
    <w:doNotLeaveBackslashAlone/>
    <w:ulTrailSpace/>
    <w:doNotExpandShiftReturn/>
  </w:compat>
  <w:rsids>
    <w:rsidRoot w:val="00C33D59"/>
    <w:rsid w:val="0000523C"/>
    <w:rsid w:val="00011998"/>
    <w:rsid w:val="000244F0"/>
    <w:rsid w:val="00024CF2"/>
    <w:rsid w:val="000406FF"/>
    <w:rsid w:val="00054473"/>
    <w:rsid w:val="00054FC1"/>
    <w:rsid w:val="000575E6"/>
    <w:rsid w:val="00077AC1"/>
    <w:rsid w:val="00080A08"/>
    <w:rsid w:val="000A7438"/>
    <w:rsid w:val="000B038D"/>
    <w:rsid w:val="000B5A5B"/>
    <w:rsid w:val="000C0076"/>
    <w:rsid w:val="000C1C81"/>
    <w:rsid w:val="000C5D6D"/>
    <w:rsid w:val="000D2D54"/>
    <w:rsid w:val="000D34F9"/>
    <w:rsid w:val="000E318F"/>
    <w:rsid w:val="000F295E"/>
    <w:rsid w:val="00101B80"/>
    <w:rsid w:val="00103482"/>
    <w:rsid w:val="001055E2"/>
    <w:rsid w:val="00111AD6"/>
    <w:rsid w:val="0012790D"/>
    <w:rsid w:val="00130213"/>
    <w:rsid w:val="001662BF"/>
    <w:rsid w:val="00170D91"/>
    <w:rsid w:val="00173466"/>
    <w:rsid w:val="00177F21"/>
    <w:rsid w:val="00181256"/>
    <w:rsid w:val="00190D96"/>
    <w:rsid w:val="001935BF"/>
    <w:rsid w:val="001A451C"/>
    <w:rsid w:val="001C4891"/>
    <w:rsid w:val="001F0BE6"/>
    <w:rsid w:val="001F49F0"/>
    <w:rsid w:val="001F6C10"/>
    <w:rsid w:val="00207183"/>
    <w:rsid w:val="00221119"/>
    <w:rsid w:val="002476DB"/>
    <w:rsid w:val="00261AEB"/>
    <w:rsid w:val="00262385"/>
    <w:rsid w:val="00281E9F"/>
    <w:rsid w:val="002855D6"/>
    <w:rsid w:val="00293FF0"/>
    <w:rsid w:val="002A0A07"/>
    <w:rsid w:val="002C274E"/>
    <w:rsid w:val="002C28AE"/>
    <w:rsid w:val="002C64B6"/>
    <w:rsid w:val="002C69A7"/>
    <w:rsid w:val="002E39DD"/>
    <w:rsid w:val="002F1374"/>
    <w:rsid w:val="00311B97"/>
    <w:rsid w:val="00326411"/>
    <w:rsid w:val="00346EB7"/>
    <w:rsid w:val="00375630"/>
    <w:rsid w:val="00384B1B"/>
    <w:rsid w:val="00410254"/>
    <w:rsid w:val="0041421C"/>
    <w:rsid w:val="0042360C"/>
    <w:rsid w:val="004318CF"/>
    <w:rsid w:val="00436544"/>
    <w:rsid w:val="004412F6"/>
    <w:rsid w:val="00442AA0"/>
    <w:rsid w:val="00452107"/>
    <w:rsid w:val="004571B8"/>
    <w:rsid w:val="00457B45"/>
    <w:rsid w:val="00472F72"/>
    <w:rsid w:val="00477007"/>
    <w:rsid w:val="00491389"/>
    <w:rsid w:val="00493F88"/>
    <w:rsid w:val="004B52C2"/>
    <w:rsid w:val="004C1541"/>
    <w:rsid w:val="004C7C91"/>
    <w:rsid w:val="004D3189"/>
    <w:rsid w:val="004D4795"/>
    <w:rsid w:val="004D5AC3"/>
    <w:rsid w:val="004E135B"/>
    <w:rsid w:val="00510ED3"/>
    <w:rsid w:val="00516261"/>
    <w:rsid w:val="0054436B"/>
    <w:rsid w:val="00545CE0"/>
    <w:rsid w:val="00550A4F"/>
    <w:rsid w:val="00551754"/>
    <w:rsid w:val="005674C5"/>
    <w:rsid w:val="00571B30"/>
    <w:rsid w:val="00577FBF"/>
    <w:rsid w:val="005B1A1D"/>
    <w:rsid w:val="005B7A9D"/>
    <w:rsid w:val="005D5D72"/>
    <w:rsid w:val="005F0850"/>
    <w:rsid w:val="005F5B66"/>
    <w:rsid w:val="00610017"/>
    <w:rsid w:val="006123A0"/>
    <w:rsid w:val="00612C5B"/>
    <w:rsid w:val="00623EC3"/>
    <w:rsid w:val="00625901"/>
    <w:rsid w:val="00647933"/>
    <w:rsid w:val="006635C6"/>
    <w:rsid w:val="006659DB"/>
    <w:rsid w:val="00672FD5"/>
    <w:rsid w:val="0068211D"/>
    <w:rsid w:val="00684C16"/>
    <w:rsid w:val="00693363"/>
    <w:rsid w:val="006A6432"/>
    <w:rsid w:val="006B17DA"/>
    <w:rsid w:val="006B62BC"/>
    <w:rsid w:val="006C05A6"/>
    <w:rsid w:val="006C1E58"/>
    <w:rsid w:val="006C55D1"/>
    <w:rsid w:val="006D0D1E"/>
    <w:rsid w:val="006D7FA0"/>
    <w:rsid w:val="006E4C8E"/>
    <w:rsid w:val="006E50AD"/>
    <w:rsid w:val="00701FD8"/>
    <w:rsid w:val="00717D86"/>
    <w:rsid w:val="00730F70"/>
    <w:rsid w:val="007318BA"/>
    <w:rsid w:val="00735125"/>
    <w:rsid w:val="007354C5"/>
    <w:rsid w:val="00741635"/>
    <w:rsid w:val="00741935"/>
    <w:rsid w:val="00741D0C"/>
    <w:rsid w:val="00761021"/>
    <w:rsid w:val="00777990"/>
    <w:rsid w:val="007850D0"/>
    <w:rsid w:val="00792369"/>
    <w:rsid w:val="007B52C6"/>
    <w:rsid w:val="007C2329"/>
    <w:rsid w:val="007C4523"/>
    <w:rsid w:val="00803788"/>
    <w:rsid w:val="0080642C"/>
    <w:rsid w:val="00810095"/>
    <w:rsid w:val="008124C4"/>
    <w:rsid w:val="00833EB6"/>
    <w:rsid w:val="00853330"/>
    <w:rsid w:val="00882FE0"/>
    <w:rsid w:val="008C07CE"/>
    <w:rsid w:val="008D0737"/>
    <w:rsid w:val="008D0C8F"/>
    <w:rsid w:val="008D6F90"/>
    <w:rsid w:val="008D7CE0"/>
    <w:rsid w:val="008E0E0A"/>
    <w:rsid w:val="008E3858"/>
    <w:rsid w:val="008E3C58"/>
    <w:rsid w:val="00921887"/>
    <w:rsid w:val="00927178"/>
    <w:rsid w:val="009340CF"/>
    <w:rsid w:val="009448AD"/>
    <w:rsid w:val="009870A6"/>
    <w:rsid w:val="00987A37"/>
    <w:rsid w:val="009924C4"/>
    <w:rsid w:val="009A1F5F"/>
    <w:rsid w:val="009A27D8"/>
    <w:rsid w:val="009A2886"/>
    <w:rsid w:val="009A2DD3"/>
    <w:rsid w:val="009A4615"/>
    <w:rsid w:val="009A636D"/>
    <w:rsid w:val="009A72AD"/>
    <w:rsid w:val="009B6126"/>
    <w:rsid w:val="009B7873"/>
    <w:rsid w:val="009C5CFB"/>
    <w:rsid w:val="009D70E1"/>
    <w:rsid w:val="009F4A13"/>
    <w:rsid w:val="00A04444"/>
    <w:rsid w:val="00A06B6F"/>
    <w:rsid w:val="00A22954"/>
    <w:rsid w:val="00A26192"/>
    <w:rsid w:val="00A264CC"/>
    <w:rsid w:val="00A27EBE"/>
    <w:rsid w:val="00A3009F"/>
    <w:rsid w:val="00A30B50"/>
    <w:rsid w:val="00A406F0"/>
    <w:rsid w:val="00A44383"/>
    <w:rsid w:val="00A55676"/>
    <w:rsid w:val="00A878C3"/>
    <w:rsid w:val="00A912D8"/>
    <w:rsid w:val="00A977BA"/>
    <w:rsid w:val="00AB423C"/>
    <w:rsid w:val="00AC1636"/>
    <w:rsid w:val="00AC1738"/>
    <w:rsid w:val="00AD05F7"/>
    <w:rsid w:val="00AD6287"/>
    <w:rsid w:val="00AE4BFF"/>
    <w:rsid w:val="00AE7F32"/>
    <w:rsid w:val="00B071B3"/>
    <w:rsid w:val="00B15366"/>
    <w:rsid w:val="00B2170E"/>
    <w:rsid w:val="00B3114C"/>
    <w:rsid w:val="00B3331E"/>
    <w:rsid w:val="00B50CDC"/>
    <w:rsid w:val="00B82E49"/>
    <w:rsid w:val="00B83C78"/>
    <w:rsid w:val="00B849C8"/>
    <w:rsid w:val="00B92080"/>
    <w:rsid w:val="00B9769F"/>
    <w:rsid w:val="00B97EDB"/>
    <w:rsid w:val="00BB32D8"/>
    <w:rsid w:val="00BC17A4"/>
    <w:rsid w:val="00BC206D"/>
    <w:rsid w:val="00BC790E"/>
    <w:rsid w:val="00BD4E7F"/>
    <w:rsid w:val="00BE1DFE"/>
    <w:rsid w:val="00BE2E43"/>
    <w:rsid w:val="00BE7EBA"/>
    <w:rsid w:val="00BF4502"/>
    <w:rsid w:val="00BF70E9"/>
    <w:rsid w:val="00C257AC"/>
    <w:rsid w:val="00C33214"/>
    <w:rsid w:val="00C33D59"/>
    <w:rsid w:val="00C44C73"/>
    <w:rsid w:val="00C45560"/>
    <w:rsid w:val="00C5796F"/>
    <w:rsid w:val="00C705AA"/>
    <w:rsid w:val="00C874BB"/>
    <w:rsid w:val="00CA735C"/>
    <w:rsid w:val="00CB3FB5"/>
    <w:rsid w:val="00CC3D4A"/>
    <w:rsid w:val="00CC5F90"/>
    <w:rsid w:val="00CC6E5B"/>
    <w:rsid w:val="00CE6818"/>
    <w:rsid w:val="00CF442D"/>
    <w:rsid w:val="00CF451E"/>
    <w:rsid w:val="00D06221"/>
    <w:rsid w:val="00D17C3E"/>
    <w:rsid w:val="00D355C2"/>
    <w:rsid w:val="00D43DBE"/>
    <w:rsid w:val="00D6245C"/>
    <w:rsid w:val="00D74BBE"/>
    <w:rsid w:val="00D83ABC"/>
    <w:rsid w:val="00D83DA4"/>
    <w:rsid w:val="00D913C7"/>
    <w:rsid w:val="00D91F01"/>
    <w:rsid w:val="00D92D11"/>
    <w:rsid w:val="00D94543"/>
    <w:rsid w:val="00D9797D"/>
    <w:rsid w:val="00DA1CE2"/>
    <w:rsid w:val="00DA5E4F"/>
    <w:rsid w:val="00DB4ABE"/>
    <w:rsid w:val="00DD1191"/>
    <w:rsid w:val="00DF5124"/>
    <w:rsid w:val="00DF5CCF"/>
    <w:rsid w:val="00E10AFA"/>
    <w:rsid w:val="00E14676"/>
    <w:rsid w:val="00E44E43"/>
    <w:rsid w:val="00E4505C"/>
    <w:rsid w:val="00E45DB7"/>
    <w:rsid w:val="00E532AD"/>
    <w:rsid w:val="00E57B32"/>
    <w:rsid w:val="00E744C6"/>
    <w:rsid w:val="00E81914"/>
    <w:rsid w:val="00E85379"/>
    <w:rsid w:val="00E86ABD"/>
    <w:rsid w:val="00E909B1"/>
    <w:rsid w:val="00EA4A45"/>
    <w:rsid w:val="00EA699D"/>
    <w:rsid w:val="00EB1D2C"/>
    <w:rsid w:val="00EB374C"/>
    <w:rsid w:val="00EC7E05"/>
    <w:rsid w:val="00ED2A23"/>
    <w:rsid w:val="00EE0896"/>
    <w:rsid w:val="00EE1D58"/>
    <w:rsid w:val="00EF201E"/>
    <w:rsid w:val="00EF2612"/>
    <w:rsid w:val="00F03C67"/>
    <w:rsid w:val="00F04ECD"/>
    <w:rsid w:val="00F12538"/>
    <w:rsid w:val="00F13A93"/>
    <w:rsid w:val="00F1747F"/>
    <w:rsid w:val="00F22437"/>
    <w:rsid w:val="00F275CB"/>
    <w:rsid w:val="00F31C8E"/>
    <w:rsid w:val="00F36E90"/>
    <w:rsid w:val="00F41916"/>
    <w:rsid w:val="00F42DE8"/>
    <w:rsid w:val="00F64FC0"/>
    <w:rsid w:val="00F73F12"/>
    <w:rsid w:val="00FA5E4D"/>
    <w:rsid w:val="00FA6A6B"/>
    <w:rsid w:val="00FC3127"/>
    <w:rsid w:val="00FD00C2"/>
    <w:rsid w:val="00FD72DF"/>
    <w:rsid w:val="00FE17F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5F7"/>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AD05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AD05F7"/>
    <w:pPr>
      <w:pBdr>
        <w:top w:val="none" w:sz="0" w:space="0" w:color="auto"/>
      </w:pBdr>
      <w:spacing w:before="180"/>
      <w:outlineLvl w:val="1"/>
    </w:pPr>
    <w:rPr>
      <w:sz w:val="32"/>
    </w:rPr>
  </w:style>
  <w:style w:type="paragraph" w:styleId="Heading3">
    <w:name w:val="heading 3"/>
    <w:basedOn w:val="Heading2"/>
    <w:next w:val="Normal"/>
    <w:qFormat/>
    <w:rsid w:val="00AD05F7"/>
    <w:pPr>
      <w:spacing w:before="120"/>
      <w:outlineLvl w:val="2"/>
    </w:pPr>
    <w:rPr>
      <w:sz w:val="28"/>
    </w:rPr>
  </w:style>
  <w:style w:type="paragraph" w:styleId="Heading4">
    <w:name w:val="heading 4"/>
    <w:basedOn w:val="Heading3"/>
    <w:next w:val="Normal"/>
    <w:qFormat/>
    <w:rsid w:val="00AD05F7"/>
    <w:pPr>
      <w:ind w:left="1418" w:hanging="1418"/>
      <w:outlineLvl w:val="3"/>
    </w:pPr>
    <w:rPr>
      <w:sz w:val="24"/>
    </w:rPr>
  </w:style>
  <w:style w:type="paragraph" w:styleId="Heading5">
    <w:name w:val="heading 5"/>
    <w:basedOn w:val="Heading4"/>
    <w:next w:val="Normal"/>
    <w:qFormat/>
    <w:rsid w:val="00AD05F7"/>
    <w:pPr>
      <w:ind w:left="1701" w:hanging="1701"/>
      <w:outlineLvl w:val="4"/>
    </w:pPr>
    <w:rPr>
      <w:sz w:val="22"/>
    </w:rPr>
  </w:style>
  <w:style w:type="paragraph" w:styleId="Heading6">
    <w:name w:val="heading 6"/>
    <w:basedOn w:val="H6"/>
    <w:next w:val="Normal"/>
    <w:qFormat/>
    <w:rsid w:val="00AD05F7"/>
    <w:pPr>
      <w:outlineLvl w:val="5"/>
    </w:pPr>
  </w:style>
  <w:style w:type="paragraph" w:styleId="Heading7">
    <w:name w:val="heading 7"/>
    <w:basedOn w:val="H6"/>
    <w:next w:val="Normal"/>
    <w:qFormat/>
    <w:rsid w:val="00AD05F7"/>
    <w:pPr>
      <w:outlineLvl w:val="6"/>
    </w:pPr>
  </w:style>
  <w:style w:type="paragraph" w:styleId="Heading8">
    <w:name w:val="heading 8"/>
    <w:basedOn w:val="Heading1"/>
    <w:next w:val="Normal"/>
    <w:qFormat/>
    <w:rsid w:val="00AD05F7"/>
    <w:pPr>
      <w:ind w:left="0" w:firstLine="0"/>
      <w:outlineLvl w:val="7"/>
    </w:pPr>
  </w:style>
  <w:style w:type="paragraph" w:styleId="Heading9">
    <w:name w:val="heading 9"/>
    <w:basedOn w:val="Heading8"/>
    <w:next w:val="Normal"/>
    <w:qFormat/>
    <w:rsid w:val="00AD05F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D05F7"/>
    <w:pPr>
      <w:ind w:left="1985" w:hanging="1985"/>
      <w:outlineLvl w:val="9"/>
    </w:pPr>
    <w:rPr>
      <w:sz w:val="20"/>
    </w:rPr>
  </w:style>
  <w:style w:type="paragraph" w:styleId="TOC9">
    <w:name w:val="toc 9"/>
    <w:basedOn w:val="TOC8"/>
    <w:semiHidden/>
    <w:rsid w:val="00AD05F7"/>
    <w:pPr>
      <w:ind w:left="1418" w:hanging="1418"/>
    </w:pPr>
  </w:style>
  <w:style w:type="paragraph" w:styleId="TOC8">
    <w:name w:val="toc 8"/>
    <w:basedOn w:val="TOC1"/>
    <w:semiHidden/>
    <w:rsid w:val="00AD05F7"/>
    <w:pPr>
      <w:spacing w:before="180"/>
      <w:ind w:left="2693" w:hanging="2693"/>
    </w:pPr>
    <w:rPr>
      <w:b/>
    </w:rPr>
  </w:style>
  <w:style w:type="paragraph" w:styleId="TOC1">
    <w:name w:val="toc 1"/>
    <w:semiHidden/>
    <w:rsid w:val="00AD05F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AD05F7"/>
    <w:pPr>
      <w:keepLines/>
      <w:tabs>
        <w:tab w:val="center" w:pos="4536"/>
        <w:tab w:val="right" w:pos="9072"/>
      </w:tabs>
    </w:pPr>
    <w:rPr>
      <w:noProof/>
    </w:rPr>
  </w:style>
  <w:style w:type="character" w:customStyle="1" w:styleId="ZGSM">
    <w:name w:val="ZGSM"/>
    <w:rsid w:val="00AD05F7"/>
  </w:style>
  <w:style w:type="paragraph" w:customStyle="1" w:styleId="NO">
    <w:name w:val="NO"/>
    <w:basedOn w:val="Normal"/>
    <w:link w:val="NOChar"/>
    <w:rsid w:val="00AD05F7"/>
    <w:pPr>
      <w:keepLines/>
      <w:ind w:left="1135" w:hanging="851"/>
    </w:pPr>
  </w:style>
  <w:style w:type="paragraph" w:customStyle="1" w:styleId="ZD">
    <w:name w:val="ZD"/>
    <w:rsid w:val="00AD05F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semiHidden/>
    <w:rsid w:val="00AD05F7"/>
    <w:pPr>
      <w:ind w:left="1701" w:hanging="1701"/>
    </w:pPr>
  </w:style>
  <w:style w:type="paragraph" w:styleId="TOC4">
    <w:name w:val="toc 4"/>
    <w:basedOn w:val="TOC3"/>
    <w:semiHidden/>
    <w:rsid w:val="00AD05F7"/>
    <w:pPr>
      <w:ind w:left="1418" w:hanging="1418"/>
    </w:pPr>
  </w:style>
  <w:style w:type="paragraph" w:styleId="TOC3">
    <w:name w:val="toc 3"/>
    <w:basedOn w:val="TOC2"/>
    <w:semiHidden/>
    <w:rsid w:val="00AD05F7"/>
    <w:pPr>
      <w:ind w:left="1134" w:hanging="1134"/>
    </w:pPr>
  </w:style>
  <w:style w:type="paragraph" w:styleId="TOC2">
    <w:name w:val="toc 2"/>
    <w:basedOn w:val="TOC1"/>
    <w:semiHidden/>
    <w:rsid w:val="00AD05F7"/>
    <w:pPr>
      <w:keepNext w:val="0"/>
      <w:spacing w:before="0"/>
      <w:ind w:left="851" w:hanging="851"/>
    </w:pPr>
    <w:rPr>
      <w:sz w:val="20"/>
    </w:rPr>
  </w:style>
  <w:style w:type="paragraph" w:styleId="Index1">
    <w:name w:val="index 1"/>
    <w:basedOn w:val="Normal"/>
    <w:semiHidden/>
    <w:rsid w:val="00AD05F7"/>
    <w:pPr>
      <w:keepLines/>
      <w:spacing w:after="0"/>
    </w:pPr>
  </w:style>
  <w:style w:type="paragraph" w:styleId="Index2">
    <w:name w:val="index 2"/>
    <w:basedOn w:val="Index1"/>
    <w:semiHidden/>
    <w:rsid w:val="00AD05F7"/>
    <w:pPr>
      <w:ind w:left="284"/>
    </w:pPr>
  </w:style>
  <w:style w:type="paragraph" w:customStyle="1" w:styleId="TT">
    <w:name w:val="TT"/>
    <w:basedOn w:val="Heading1"/>
    <w:next w:val="Normal"/>
    <w:rsid w:val="00AD05F7"/>
    <w:pPr>
      <w:outlineLvl w:val="9"/>
    </w:pPr>
  </w:style>
  <w:style w:type="paragraph" w:styleId="Footer">
    <w:name w:val="footer"/>
    <w:basedOn w:val="Header"/>
    <w:rsid w:val="00AD05F7"/>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AD05F7"/>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AD05F7"/>
    <w:rPr>
      <w:b/>
      <w:position w:val="6"/>
      <w:sz w:val="16"/>
    </w:rPr>
  </w:style>
  <w:style w:type="paragraph" w:styleId="FootnoteText">
    <w:name w:val="footnote text"/>
    <w:basedOn w:val="Normal"/>
    <w:semiHidden/>
    <w:rsid w:val="00AD05F7"/>
    <w:pPr>
      <w:keepLines/>
      <w:spacing w:after="0"/>
      <w:ind w:left="454" w:hanging="454"/>
    </w:pPr>
    <w:rPr>
      <w:sz w:val="16"/>
    </w:rPr>
  </w:style>
  <w:style w:type="paragraph" w:customStyle="1" w:styleId="NF">
    <w:name w:val="NF"/>
    <w:basedOn w:val="NO"/>
    <w:rsid w:val="00AD05F7"/>
    <w:pPr>
      <w:keepNext/>
      <w:spacing w:after="0"/>
    </w:pPr>
    <w:rPr>
      <w:rFonts w:ascii="Arial" w:hAnsi="Arial"/>
      <w:sz w:val="18"/>
    </w:rPr>
  </w:style>
  <w:style w:type="paragraph" w:customStyle="1" w:styleId="PL">
    <w:name w:val="PL"/>
    <w:rsid w:val="00AD05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AD05F7"/>
    <w:pPr>
      <w:jc w:val="right"/>
    </w:pPr>
  </w:style>
  <w:style w:type="paragraph" w:customStyle="1" w:styleId="TAL">
    <w:name w:val="TAL"/>
    <w:basedOn w:val="Normal"/>
    <w:link w:val="TALChar"/>
    <w:rsid w:val="00AD05F7"/>
    <w:pPr>
      <w:keepNext/>
      <w:keepLines/>
      <w:spacing w:after="0"/>
    </w:pPr>
    <w:rPr>
      <w:rFonts w:ascii="Arial" w:hAnsi="Arial"/>
      <w:sz w:val="18"/>
    </w:rPr>
  </w:style>
  <w:style w:type="paragraph" w:styleId="ListNumber2">
    <w:name w:val="List Number 2"/>
    <w:basedOn w:val="ListNumber"/>
    <w:rsid w:val="00AD05F7"/>
    <w:pPr>
      <w:ind w:left="851"/>
    </w:pPr>
  </w:style>
  <w:style w:type="paragraph" w:styleId="ListNumber">
    <w:name w:val="List Number"/>
    <w:basedOn w:val="List"/>
    <w:rsid w:val="00AD05F7"/>
  </w:style>
  <w:style w:type="paragraph" w:styleId="List">
    <w:name w:val="List"/>
    <w:basedOn w:val="Normal"/>
    <w:rsid w:val="00AD05F7"/>
    <w:pPr>
      <w:ind w:left="568" w:hanging="284"/>
    </w:pPr>
  </w:style>
  <w:style w:type="paragraph" w:customStyle="1" w:styleId="TAH">
    <w:name w:val="TAH"/>
    <w:basedOn w:val="TAC"/>
    <w:rsid w:val="00AD05F7"/>
    <w:rPr>
      <w:b/>
    </w:rPr>
  </w:style>
  <w:style w:type="paragraph" w:customStyle="1" w:styleId="TAC">
    <w:name w:val="TAC"/>
    <w:basedOn w:val="TAL"/>
    <w:rsid w:val="00AD05F7"/>
    <w:pPr>
      <w:jc w:val="center"/>
    </w:pPr>
  </w:style>
  <w:style w:type="paragraph" w:customStyle="1" w:styleId="LD">
    <w:name w:val="LD"/>
    <w:rsid w:val="00AD05F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rsid w:val="00AD05F7"/>
    <w:pPr>
      <w:keepLines/>
      <w:ind w:left="1702" w:hanging="1418"/>
    </w:pPr>
  </w:style>
  <w:style w:type="paragraph" w:customStyle="1" w:styleId="FP">
    <w:name w:val="FP"/>
    <w:basedOn w:val="Normal"/>
    <w:rsid w:val="00AD05F7"/>
    <w:pPr>
      <w:spacing w:after="0"/>
    </w:pPr>
  </w:style>
  <w:style w:type="paragraph" w:customStyle="1" w:styleId="NW">
    <w:name w:val="NW"/>
    <w:basedOn w:val="NO"/>
    <w:rsid w:val="00AD05F7"/>
    <w:pPr>
      <w:spacing w:after="0"/>
    </w:pPr>
  </w:style>
  <w:style w:type="paragraph" w:customStyle="1" w:styleId="EW">
    <w:name w:val="EW"/>
    <w:basedOn w:val="EX"/>
    <w:rsid w:val="00AD05F7"/>
    <w:pPr>
      <w:spacing w:after="0"/>
    </w:pPr>
  </w:style>
  <w:style w:type="paragraph" w:customStyle="1" w:styleId="B1">
    <w:name w:val="B1"/>
    <w:basedOn w:val="List"/>
    <w:link w:val="B1Char"/>
    <w:rsid w:val="00AD05F7"/>
  </w:style>
  <w:style w:type="character" w:customStyle="1" w:styleId="B1Char">
    <w:name w:val="B1 Char"/>
    <w:basedOn w:val="DefaultParagraphFont"/>
    <w:link w:val="B1"/>
    <w:rsid w:val="006123A0"/>
    <w:rPr>
      <w:lang w:val="en-GB" w:eastAsia="en-GB" w:bidi="ar-SA"/>
    </w:rPr>
  </w:style>
  <w:style w:type="paragraph" w:styleId="TOC6">
    <w:name w:val="toc 6"/>
    <w:basedOn w:val="TOC5"/>
    <w:next w:val="Normal"/>
    <w:semiHidden/>
    <w:rsid w:val="00AD05F7"/>
    <w:pPr>
      <w:ind w:left="1985" w:hanging="1985"/>
    </w:pPr>
  </w:style>
  <w:style w:type="paragraph" w:styleId="TOC7">
    <w:name w:val="toc 7"/>
    <w:basedOn w:val="TOC6"/>
    <w:next w:val="Normal"/>
    <w:semiHidden/>
    <w:rsid w:val="00AD05F7"/>
    <w:pPr>
      <w:ind w:left="2268" w:hanging="2268"/>
    </w:pPr>
  </w:style>
  <w:style w:type="paragraph" w:styleId="ListBullet2">
    <w:name w:val="List Bullet 2"/>
    <w:basedOn w:val="ListBullet"/>
    <w:rsid w:val="00AD05F7"/>
    <w:pPr>
      <w:ind w:left="851"/>
    </w:pPr>
  </w:style>
  <w:style w:type="paragraph" w:styleId="ListBullet">
    <w:name w:val="List Bullet"/>
    <w:basedOn w:val="List"/>
    <w:rsid w:val="00AD05F7"/>
  </w:style>
  <w:style w:type="paragraph" w:customStyle="1" w:styleId="EditorsNote">
    <w:name w:val="Editor's Note"/>
    <w:basedOn w:val="NO"/>
    <w:rsid w:val="00AD05F7"/>
    <w:rPr>
      <w:color w:val="FF0000"/>
    </w:rPr>
  </w:style>
  <w:style w:type="paragraph" w:customStyle="1" w:styleId="TH">
    <w:name w:val="TH"/>
    <w:basedOn w:val="Normal"/>
    <w:link w:val="THChar"/>
    <w:rsid w:val="00AD05F7"/>
    <w:pPr>
      <w:keepNext/>
      <w:keepLines/>
      <w:spacing w:before="60"/>
      <w:jc w:val="center"/>
    </w:pPr>
    <w:rPr>
      <w:rFonts w:ascii="Arial" w:hAnsi="Arial"/>
      <w:b/>
    </w:rPr>
  </w:style>
  <w:style w:type="paragraph" w:customStyle="1" w:styleId="ZA">
    <w:name w:val="ZA"/>
    <w:rsid w:val="00AD05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D05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D05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D05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AD05F7"/>
    <w:pPr>
      <w:ind w:left="851" w:hanging="851"/>
    </w:pPr>
  </w:style>
  <w:style w:type="paragraph" w:customStyle="1" w:styleId="ZH">
    <w:name w:val="ZH"/>
    <w:rsid w:val="00AD05F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Zchn"/>
    <w:rsid w:val="00AD05F7"/>
    <w:pPr>
      <w:keepNext w:val="0"/>
      <w:spacing w:before="0" w:after="240"/>
    </w:pPr>
  </w:style>
  <w:style w:type="paragraph" w:customStyle="1" w:styleId="ZG">
    <w:name w:val="ZG"/>
    <w:rsid w:val="00AD05F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Bullet3">
    <w:name w:val="List Bullet 3"/>
    <w:basedOn w:val="ListBullet2"/>
    <w:rsid w:val="00AD05F7"/>
    <w:pPr>
      <w:ind w:left="1135"/>
    </w:pPr>
  </w:style>
  <w:style w:type="paragraph" w:styleId="List2">
    <w:name w:val="List 2"/>
    <w:basedOn w:val="List"/>
    <w:rsid w:val="00AD05F7"/>
    <w:pPr>
      <w:ind w:left="851"/>
    </w:pPr>
  </w:style>
  <w:style w:type="paragraph" w:styleId="List3">
    <w:name w:val="List 3"/>
    <w:basedOn w:val="List2"/>
    <w:rsid w:val="00AD05F7"/>
    <w:pPr>
      <w:ind w:left="1135"/>
    </w:pPr>
  </w:style>
  <w:style w:type="paragraph" w:styleId="List4">
    <w:name w:val="List 4"/>
    <w:basedOn w:val="List3"/>
    <w:rsid w:val="00AD05F7"/>
    <w:pPr>
      <w:ind w:left="1418"/>
    </w:pPr>
  </w:style>
  <w:style w:type="paragraph" w:styleId="List5">
    <w:name w:val="List 5"/>
    <w:basedOn w:val="List4"/>
    <w:rsid w:val="00AD05F7"/>
    <w:pPr>
      <w:ind w:left="1702"/>
    </w:pPr>
  </w:style>
  <w:style w:type="paragraph" w:styleId="ListBullet4">
    <w:name w:val="List Bullet 4"/>
    <w:basedOn w:val="ListBullet3"/>
    <w:rsid w:val="00AD05F7"/>
    <w:pPr>
      <w:ind w:left="1418"/>
    </w:pPr>
  </w:style>
  <w:style w:type="paragraph" w:styleId="ListBullet5">
    <w:name w:val="List Bullet 5"/>
    <w:basedOn w:val="ListBullet4"/>
    <w:rsid w:val="00AD05F7"/>
    <w:pPr>
      <w:ind w:left="1702"/>
    </w:pPr>
  </w:style>
  <w:style w:type="paragraph" w:customStyle="1" w:styleId="B2">
    <w:name w:val="B2"/>
    <w:basedOn w:val="List2"/>
    <w:rsid w:val="00AD05F7"/>
  </w:style>
  <w:style w:type="paragraph" w:customStyle="1" w:styleId="B3">
    <w:name w:val="B3"/>
    <w:basedOn w:val="List3"/>
    <w:rsid w:val="00AD05F7"/>
  </w:style>
  <w:style w:type="paragraph" w:customStyle="1" w:styleId="B4">
    <w:name w:val="B4"/>
    <w:basedOn w:val="List4"/>
    <w:rsid w:val="00AD05F7"/>
  </w:style>
  <w:style w:type="paragraph" w:customStyle="1" w:styleId="B5">
    <w:name w:val="B5"/>
    <w:basedOn w:val="List5"/>
    <w:rsid w:val="00AD05F7"/>
  </w:style>
  <w:style w:type="paragraph" w:customStyle="1" w:styleId="ZTD">
    <w:name w:val="ZTD"/>
    <w:basedOn w:val="ZB"/>
    <w:rsid w:val="00AD05F7"/>
    <w:pPr>
      <w:framePr w:hRule="auto" w:wrap="notBeside" w:y="852"/>
    </w:pPr>
    <w:rPr>
      <w:i w:val="0"/>
      <w:sz w:val="40"/>
    </w:rPr>
  </w:style>
  <w:style w:type="paragraph" w:customStyle="1" w:styleId="ZV">
    <w:name w:val="ZV"/>
    <w:basedOn w:val="ZU"/>
    <w:rsid w:val="00AD05F7"/>
    <w:pPr>
      <w:framePr w:wrap="notBeside" w:y="16161"/>
    </w:pPr>
  </w:style>
  <w:style w:type="paragraph" w:customStyle="1" w:styleId="TAJ">
    <w:name w:val="TAJ"/>
    <w:basedOn w:val="Normal"/>
    <w:rsid w:val="006123A0"/>
    <w:pPr>
      <w:keepNext/>
      <w:keepLines/>
      <w:spacing w:before="60"/>
      <w:jc w:val="center"/>
    </w:pPr>
    <w:rPr>
      <w:rFonts w:ascii="Arial" w:hAnsi="Arial"/>
      <w:b/>
    </w:rPr>
  </w:style>
  <w:style w:type="character" w:customStyle="1" w:styleId="NOChar">
    <w:name w:val="NO Char"/>
    <w:basedOn w:val="DefaultParagraphFont"/>
    <w:link w:val="NO"/>
    <w:rsid w:val="008E0E0A"/>
    <w:rPr>
      <w:lang w:val="en-GB" w:eastAsia="en-GB" w:bidi="ar-SA"/>
    </w:rPr>
  </w:style>
  <w:style w:type="character" w:styleId="CommentReference">
    <w:name w:val="annotation reference"/>
    <w:basedOn w:val="DefaultParagraphFont"/>
    <w:rsid w:val="00054FC1"/>
    <w:rPr>
      <w:sz w:val="16"/>
      <w:szCs w:val="16"/>
    </w:rPr>
  </w:style>
  <w:style w:type="paragraph" w:styleId="BalloonText">
    <w:name w:val="Balloon Text"/>
    <w:basedOn w:val="Normal"/>
    <w:semiHidden/>
    <w:rsid w:val="008D0C8F"/>
    <w:rPr>
      <w:rFonts w:ascii="Tahoma" w:hAnsi="Tahoma" w:cs="Tahoma"/>
      <w:sz w:val="16"/>
      <w:szCs w:val="16"/>
    </w:rPr>
  </w:style>
  <w:style w:type="paragraph" w:styleId="Caption">
    <w:name w:val="caption"/>
    <w:aliases w:val="First line:  0.5&quot;"/>
    <w:basedOn w:val="Normal"/>
    <w:next w:val="Normal"/>
    <w:qFormat/>
    <w:rsid w:val="00D6245C"/>
    <w:pPr>
      <w:spacing w:before="120" w:after="120"/>
    </w:pPr>
    <w:rPr>
      <w:rFonts w:eastAsia="ＭＳ 明朝"/>
      <w:b/>
      <w:lang w:eastAsia="zh-CN"/>
    </w:rPr>
  </w:style>
  <w:style w:type="character" w:customStyle="1" w:styleId="B1Zchn">
    <w:name w:val="B1 Zchn"/>
    <w:basedOn w:val="DefaultParagraphFont"/>
    <w:rsid w:val="00D6245C"/>
    <w:rPr>
      <w:rFonts w:eastAsia="MS Mincho"/>
      <w:lang w:val="en-GB" w:eastAsia="en-US" w:bidi="ar-SA"/>
    </w:rPr>
  </w:style>
  <w:style w:type="character" w:customStyle="1" w:styleId="TALChar">
    <w:name w:val="TAL Char"/>
    <w:basedOn w:val="DefaultParagraphFont"/>
    <w:link w:val="TAL"/>
    <w:rsid w:val="00AC1636"/>
    <w:rPr>
      <w:rFonts w:ascii="Arial" w:hAnsi="Arial"/>
      <w:sz w:val="18"/>
      <w:lang w:val="en-GB" w:eastAsia="en-GB" w:bidi="ar-SA"/>
    </w:rPr>
  </w:style>
  <w:style w:type="paragraph" w:styleId="CommentText">
    <w:name w:val="annotation text"/>
    <w:basedOn w:val="Normal"/>
    <w:link w:val="CommentTextChar"/>
    <w:rsid w:val="00054FC1"/>
  </w:style>
  <w:style w:type="character" w:customStyle="1" w:styleId="TFZchn">
    <w:name w:val="TF Zchn"/>
    <w:basedOn w:val="DefaultParagraphFont"/>
    <w:link w:val="TF"/>
    <w:rsid w:val="00BC206D"/>
    <w:rPr>
      <w:rFonts w:ascii="Arial" w:hAnsi="Arial"/>
      <w:b/>
      <w:lang w:val="en-GB" w:eastAsia="en-GB" w:bidi="ar-SA"/>
    </w:rPr>
  </w:style>
  <w:style w:type="character" w:customStyle="1" w:styleId="CommentTextChar">
    <w:name w:val="Comment Text Char"/>
    <w:basedOn w:val="DefaultParagraphFont"/>
    <w:link w:val="CommentText"/>
    <w:rsid w:val="00054FC1"/>
    <w:rPr>
      <w:lang w:val="en-GB" w:eastAsia="en-GB"/>
    </w:rPr>
  </w:style>
  <w:style w:type="paragraph" w:styleId="CommentSubject">
    <w:name w:val="annotation subject"/>
    <w:basedOn w:val="CommentText"/>
    <w:next w:val="CommentText"/>
    <w:link w:val="CommentSubjectChar"/>
    <w:rsid w:val="00054FC1"/>
    <w:rPr>
      <w:b/>
      <w:bCs/>
    </w:rPr>
  </w:style>
  <w:style w:type="character" w:customStyle="1" w:styleId="CommentSubjectChar">
    <w:name w:val="Comment Subject Char"/>
    <w:basedOn w:val="CommentTextChar"/>
    <w:link w:val="CommentSubject"/>
    <w:rsid w:val="00054FC1"/>
    <w:rPr>
      <w:b/>
      <w:bCs/>
    </w:rPr>
  </w:style>
  <w:style w:type="paragraph" w:styleId="Revision">
    <w:name w:val="Revision"/>
    <w:hidden/>
    <w:uiPriority w:val="99"/>
    <w:semiHidden/>
    <w:rsid w:val="00054FC1"/>
    <w:rPr>
      <w:lang w:val="en-GB" w:eastAsia="en-GB"/>
    </w:rPr>
  </w:style>
  <w:style w:type="character" w:customStyle="1" w:styleId="THChar">
    <w:name w:val="TH Char"/>
    <w:basedOn w:val="DefaultParagraphFont"/>
    <w:link w:val="TH"/>
    <w:rsid w:val="001F6C10"/>
    <w:rPr>
      <w:rFonts w:ascii="Arial" w:hAnsi="Arial"/>
      <w:b/>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6A6432"/>
    <w:rPr>
      <w:rFonts w:ascii="Arial" w:hAnsi="Arial"/>
      <w:b/>
      <w:noProof/>
      <w:sz w:val="18"/>
      <w:lang w:val="en-GB" w:eastAsia="en-GB" w:bidi="ar-SA"/>
    </w:rPr>
  </w:style>
  <w:style w:type="character" w:customStyle="1" w:styleId="B1Char1">
    <w:name w:val="B1 Char1"/>
    <w:basedOn w:val="DefaultParagraphFont"/>
    <w:rsid w:val="009448AD"/>
    <w:rPr>
      <w:lang w:val="en-GB" w:eastAsia="zh-CN" w:bidi="ar-SA"/>
    </w:rPr>
  </w:style>
  <w:style w:type="character" w:customStyle="1" w:styleId="Heading2Char">
    <w:name w:val="Heading 2 Char"/>
    <w:basedOn w:val="DefaultParagraphFont"/>
    <w:link w:val="Heading2"/>
    <w:rsid w:val="006C1E58"/>
    <w:rPr>
      <w:rFonts w:ascii="Arial" w:hAnsi="Arial"/>
      <w:sz w:val="32"/>
      <w:lang w:val="en-GB" w:eastAsia="en-GB"/>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45</TotalTime>
  <Pages>12</Pages>
  <Words>3189</Words>
  <Characters>18180</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3GPP TS 25.467</vt:lpstr>
    </vt:vector>
  </TitlesOfParts>
  <Company>NEC Europe Ltd.</Company>
  <LinksUpToDate>false</LinksUpToDate>
  <CharactersWithSpaces>21327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25.467</dc:title>
  <dc:subject>UTRAN architecture for 3G Home Node B (HNB); Stage 2 (Release 109)</dc:subject>
  <dc:creator>MCC Support</dc:creator>
  <cp:keywords>UMTS, radio, architecture</cp:keywords>
  <cp:lastModifiedBy>Stefan Schmid</cp:lastModifiedBy>
  <cp:revision>9</cp:revision>
  <dcterms:created xsi:type="dcterms:W3CDTF">2011-07-04T20:58:00Z</dcterms:created>
  <dcterms:modified xsi:type="dcterms:W3CDTF">2011-07-05T12:37:00Z</dcterms:modified>
</cp:coreProperties>
</file>