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C00245" w:rsidP="008B6682">
      <w:pPr>
        <w:pStyle w:val="CRCoverPage"/>
        <w:tabs>
          <w:tab w:val="right" w:pos="9639"/>
        </w:tabs>
        <w:spacing w:after="0"/>
        <w:rPr>
          <w:b/>
          <w:i/>
          <w:noProof/>
          <w:sz w:val="28"/>
        </w:rPr>
      </w:pPr>
      <w:r>
        <w:rPr>
          <w:b/>
          <w:noProof/>
          <w:sz w:val="24"/>
          <w:szCs w:val="24"/>
        </w:rPr>
        <w:t>3GPP TSG SA WG2 Meeting #7</w:t>
      </w:r>
      <w:r w:rsidR="00703E94">
        <w:rPr>
          <w:b/>
          <w:noProof/>
          <w:sz w:val="24"/>
          <w:szCs w:val="24"/>
        </w:rPr>
        <w:t>9</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C26C32">
        <w:rPr>
          <w:b/>
          <w:i/>
          <w:noProof/>
          <w:sz w:val="28"/>
        </w:rPr>
        <w:t>S2-10</w:t>
      </w:r>
      <w:r w:rsidR="005960A9">
        <w:rPr>
          <w:b/>
          <w:i/>
          <w:noProof/>
          <w:sz w:val="28"/>
        </w:rPr>
        <w:t>3020</w:t>
      </w:r>
    </w:p>
    <w:p w:rsidR="001E41F3" w:rsidRDefault="00C00245" w:rsidP="005E2C44">
      <w:pPr>
        <w:pStyle w:val="CRCoverPage"/>
        <w:outlineLvl w:val="0"/>
        <w:rPr>
          <w:b/>
          <w:noProof/>
          <w:sz w:val="24"/>
        </w:rPr>
      </w:pPr>
      <w:r>
        <w:rPr>
          <w:b/>
          <w:noProof/>
          <w:sz w:val="24"/>
        </w:rPr>
        <w:t>1</w:t>
      </w:r>
      <w:r w:rsidR="00703E94">
        <w:rPr>
          <w:b/>
          <w:noProof/>
          <w:sz w:val="24"/>
        </w:rPr>
        <w:t>0</w:t>
      </w:r>
      <w:r>
        <w:rPr>
          <w:b/>
          <w:noProof/>
          <w:sz w:val="24"/>
        </w:rPr>
        <w:t xml:space="preserve"> - 1</w:t>
      </w:r>
      <w:r w:rsidR="00703E94">
        <w:rPr>
          <w:b/>
          <w:noProof/>
          <w:sz w:val="24"/>
        </w:rPr>
        <w:t>4</w:t>
      </w:r>
      <w:r>
        <w:rPr>
          <w:b/>
          <w:noProof/>
          <w:sz w:val="24"/>
        </w:rPr>
        <w:t xml:space="preserve"> </w:t>
      </w:r>
      <w:r w:rsidR="00703E94">
        <w:rPr>
          <w:b/>
          <w:noProof/>
          <w:sz w:val="24"/>
        </w:rPr>
        <w:t>May</w:t>
      </w:r>
      <w:r>
        <w:rPr>
          <w:b/>
          <w:noProof/>
          <w:sz w:val="24"/>
        </w:rPr>
        <w:t xml:space="preserve"> 2010, </w:t>
      </w:r>
      <w:r w:rsidR="00703E94">
        <w:rPr>
          <w:b/>
          <w:noProof/>
          <w:sz w:val="24"/>
        </w:rPr>
        <w:t>Kyoto, Japan</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EE7D7C">
              <w:rPr>
                <w:i/>
                <w:noProof/>
                <w:sz w:val="14"/>
              </w:rPr>
              <w:t>4</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851" w:type="dxa"/>
            <w:tcBorders>
              <w:left w:val="single" w:sz="4" w:space="0" w:color="auto"/>
            </w:tcBorders>
          </w:tcPr>
          <w:p w:rsidR="001E41F3" w:rsidRDefault="001E41F3">
            <w:pPr>
              <w:pStyle w:val="CRCoverPage"/>
              <w:spacing w:after="0"/>
              <w:jc w:val="right"/>
              <w:rPr>
                <w:noProof/>
              </w:rPr>
            </w:pPr>
            <w:r>
              <w:rPr>
                <w:noProof/>
              </w:rPr>
              <w:sym w:font="Wingdings" w:char="F07A"/>
            </w:r>
          </w:p>
        </w:tc>
        <w:tc>
          <w:tcPr>
            <w:tcW w:w="1985" w:type="dxa"/>
            <w:shd w:val="pct30" w:color="FFFF00" w:fill="auto"/>
          </w:tcPr>
          <w:p w:rsidR="001E41F3" w:rsidRDefault="0027042D" w:rsidP="00A86651">
            <w:pPr>
              <w:pStyle w:val="CRCoverPage"/>
              <w:spacing w:after="0"/>
              <w:jc w:val="right"/>
              <w:rPr>
                <w:b/>
                <w:noProof/>
                <w:sz w:val="28"/>
              </w:rPr>
            </w:pPr>
            <w:r>
              <w:rPr>
                <w:b/>
                <w:noProof/>
                <w:sz w:val="28"/>
              </w:rPr>
              <w:t>23.40</w:t>
            </w:r>
            <w:r w:rsidR="00A86651">
              <w:rPr>
                <w:b/>
                <w:noProof/>
                <w:sz w:val="28"/>
              </w:rPr>
              <w:t>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E27F3" w:rsidP="0072383D">
            <w:pPr>
              <w:pStyle w:val="CRCoverPage"/>
              <w:spacing w:after="0"/>
              <w:rPr>
                <w:noProof/>
              </w:rPr>
            </w:pPr>
            <w:r>
              <w:rPr>
                <w:b/>
                <w:noProof/>
                <w:sz w:val="28"/>
              </w:rPr>
              <w:t>1</w:t>
            </w:r>
            <w:r w:rsidR="00703E94">
              <w:rPr>
                <w:b/>
                <w:noProof/>
                <w:sz w:val="28"/>
              </w:rPr>
              <w:t>6</w:t>
            </w:r>
            <w:r w:rsidR="0072383D">
              <w:rPr>
                <w:b/>
                <w:noProof/>
                <w:sz w:val="28"/>
              </w:rPr>
              <w:t>33</w:t>
            </w:r>
          </w:p>
        </w:tc>
        <w:tc>
          <w:tcPr>
            <w:tcW w:w="851" w:type="dxa"/>
          </w:tcPr>
          <w:p w:rsidR="001E41F3" w:rsidRDefault="001E41F3">
            <w:pPr>
              <w:pStyle w:val="CRCoverPage"/>
              <w:tabs>
                <w:tab w:val="right" w:pos="625"/>
              </w:tabs>
              <w:spacing w:after="0"/>
              <w:rPr>
                <w:noProof/>
              </w:rPr>
            </w:pPr>
            <w:commentRangeStart w:id="1"/>
            <w:r>
              <w:rPr>
                <w:noProof/>
              </w:rPr>
              <w:sym w:font="Wingdings" w:char="F07A"/>
            </w:r>
            <w:commentRangeEnd w:id="1"/>
            <w:r>
              <w:rPr>
                <w:rStyle w:val="CommentReference"/>
                <w:rFonts w:ascii="Times New Roman" w:hAnsi="Times New Roman"/>
                <w:noProof/>
                <w:vanish/>
                <w:sz w:val="2"/>
              </w:rPr>
              <w:commentReference w:id="1"/>
            </w:r>
            <w:r>
              <w:rPr>
                <w:noProof/>
              </w:rPr>
              <w:tab/>
            </w:r>
            <w:r>
              <w:rPr>
                <w:b/>
                <w:bCs/>
                <w:noProof/>
                <w:sz w:val="28"/>
              </w:rPr>
              <w:t>rev</w:t>
            </w:r>
          </w:p>
        </w:tc>
        <w:tc>
          <w:tcPr>
            <w:tcW w:w="425" w:type="dxa"/>
            <w:shd w:val="pct30" w:color="FFFF00" w:fill="auto"/>
          </w:tcPr>
          <w:p w:rsidR="001E41F3" w:rsidRDefault="005960A9">
            <w:pPr>
              <w:pStyle w:val="CRCoverPage"/>
              <w:spacing w:after="0"/>
              <w:jc w:val="center"/>
              <w:rPr>
                <w:b/>
                <w:noProof/>
              </w:rPr>
            </w:pPr>
            <w:r>
              <w:rPr>
                <w:b/>
                <w:noProof/>
                <w:sz w:val="32"/>
              </w:rPr>
              <w:t>1</w:t>
            </w:r>
          </w:p>
        </w:tc>
        <w:tc>
          <w:tcPr>
            <w:tcW w:w="1909" w:type="dxa"/>
          </w:tcPr>
          <w:p w:rsidR="001E41F3" w:rsidRDefault="001E41F3">
            <w:pPr>
              <w:pStyle w:val="CRCoverPage"/>
              <w:tabs>
                <w:tab w:val="right" w:pos="18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sz w:val="2"/>
              </w:rPr>
              <w:tab/>
            </w:r>
            <w:r>
              <w:rPr>
                <w:noProof/>
              </w:rPr>
              <w:t>Current version:</w:t>
            </w:r>
          </w:p>
        </w:tc>
        <w:tc>
          <w:tcPr>
            <w:tcW w:w="992" w:type="dxa"/>
            <w:shd w:val="pct30" w:color="FFFF00" w:fill="auto"/>
          </w:tcPr>
          <w:p w:rsidR="001E41F3" w:rsidRDefault="00367927" w:rsidP="00C00245">
            <w:pPr>
              <w:pStyle w:val="CRCoverPage"/>
              <w:spacing w:after="0"/>
              <w:jc w:val="center"/>
              <w:rPr>
                <w:noProof/>
              </w:rPr>
            </w:pPr>
            <w:r>
              <w:rPr>
                <w:b/>
                <w:noProof/>
                <w:sz w:val="32"/>
              </w:rPr>
              <w:t>9</w:t>
            </w:r>
            <w:r w:rsidR="0027042D">
              <w:rPr>
                <w:b/>
                <w:noProof/>
                <w:sz w:val="32"/>
              </w:rPr>
              <w:t>.</w:t>
            </w:r>
            <w:r w:rsidR="00C00245">
              <w:rPr>
                <w:b/>
                <w:noProof/>
                <w:sz w:val="32"/>
              </w:rPr>
              <w:t>4</w:t>
            </w:r>
            <w:r w:rsidR="0027042D">
              <w:rPr>
                <w:b/>
                <w:noProof/>
                <w:sz w:val="32"/>
              </w:rPr>
              <w:t>.</w:t>
            </w:r>
            <w:r>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5"/>
            <w:r w:rsidRPr="00F25D98">
              <w:rPr>
                <w:rFonts w:cs="Arial"/>
                <w:i/>
                <w:noProof/>
              </w:rPr>
              <w:sym w:font="Wingdings" w:char="F07A"/>
            </w:r>
            <w:commentRangeEnd w:id="5"/>
            <w:r w:rsidRPr="00F25D98">
              <w:rPr>
                <w:rStyle w:val="CommentReference"/>
                <w:rFonts w:cs="Arial"/>
                <w:i/>
                <w:noProof/>
                <w:vanish/>
                <w:sz w:val="20"/>
              </w:rPr>
              <w:commentReference w:id="5"/>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blPrEx>
          <w:tblCellMar>
            <w:top w:w="0" w:type="dxa"/>
            <w:bottom w:w="0" w:type="dxa"/>
          </w:tblCellMar>
        </w:tblPrEx>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6"/>
            <w:r>
              <w:rPr>
                <w:noProof/>
              </w:rPr>
              <w:sym w:font="Wingdings" w:char="F07A"/>
            </w:r>
            <w:commentRangeEnd w:id="6"/>
            <w:r>
              <w:rPr>
                <w:rStyle w:val="CommentReference"/>
                <w:rFonts w:ascii="Times New Roman" w:hAnsi="Times New Roman"/>
                <w:noProof/>
                <w:vanish/>
                <w:sz w:val="2"/>
              </w:rPr>
              <w:commentReference w:id="6"/>
            </w:r>
          </w:p>
        </w:tc>
        <w:tc>
          <w:tcPr>
            <w:tcW w:w="1417" w:type="dxa"/>
          </w:tcPr>
          <w:p w:rsidR="00F25D98" w:rsidRDefault="00F25D98" w:rsidP="001E41F3">
            <w:pPr>
              <w:pStyle w:val="CRCoverPage"/>
              <w:spacing w:after="0"/>
              <w:jc w:val="right"/>
              <w:rPr>
                <w:noProof/>
              </w:rPr>
            </w:pPr>
            <w:r>
              <w:rPr>
                <w:noProof/>
              </w:rPr>
              <w:t>UICC apps</w:t>
            </w:r>
            <w:commentRangeStart w:id="7"/>
            <w:r>
              <w:rPr>
                <w:noProof/>
              </w:rPr>
              <w:sym w:font="Wingdings" w:char="F07A"/>
            </w:r>
            <w:commentRangeEnd w:id="7"/>
            <w:r>
              <w:rPr>
                <w:rStyle w:val="CommentReference"/>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A45B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Pr="007A6B8B" w:rsidRDefault="0072383D" w:rsidP="000B7B69">
            <w:pPr>
              <w:pStyle w:val="CRCoverPage"/>
              <w:spacing w:after="0"/>
              <w:ind w:left="100"/>
              <w:rPr>
                <w:noProof/>
                <w:lang w:val="en-US"/>
              </w:rPr>
            </w:pPr>
            <w:r>
              <w:rPr>
                <w:noProof/>
              </w:rPr>
              <w:t>Support for ECN in eUTRAN</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Default="008077CF">
            <w:pPr>
              <w:pStyle w:val="CRCoverPage"/>
              <w:spacing w:after="0"/>
              <w:ind w:left="100"/>
              <w:rPr>
                <w:noProof/>
              </w:rPr>
            </w:pPr>
            <w:r>
              <w:rPr>
                <w:noProof/>
              </w:rPr>
              <w:t>LG Electronics</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47718">
            <w:pPr>
              <w:pStyle w:val="CRCoverPage"/>
              <w:spacing w:after="0"/>
              <w:ind w:left="100"/>
              <w:rPr>
                <w:noProof/>
              </w:rPr>
            </w:pPr>
            <w:r>
              <w:rPr>
                <w:noProof/>
              </w:rPr>
              <w:t>SA WG2</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3260" w:type="dxa"/>
            <w:gridSpan w:val="5"/>
            <w:shd w:val="pct30" w:color="FFFF00" w:fill="auto"/>
          </w:tcPr>
          <w:p w:rsidR="001E41F3" w:rsidRDefault="0072383D">
            <w:pPr>
              <w:pStyle w:val="CRCoverPage"/>
              <w:spacing w:after="0"/>
              <w:ind w:left="100"/>
              <w:rPr>
                <w:noProof/>
              </w:rPr>
            </w:pPr>
            <w:r>
              <w:rPr>
                <w:noProof/>
              </w:rPr>
              <w:t>ECSRA</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2"/>
            <w:r>
              <w:rPr>
                <w:noProof/>
              </w:rPr>
              <w:sym w:font="Wingdings" w:char="F07A"/>
            </w:r>
            <w:commentRangeEnd w:id="12"/>
            <w:r>
              <w:rPr>
                <w:rStyle w:val="CommentReference"/>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Default="0072383D" w:rsidP="0072383D">
            <w:pPr>
              <w:pStyle w:val="CRCoverPage"/>
              <w:spacing w:after="0"/>
              <w:ind w:left="100"/>
              <w:rPr>
                <w:noProof/>
              </w:rPr>
            </w:pPr>
            <w:r>
              <w:rPr>
                <w:noProof/>
              </w:rPr>
              <w:t>12</w:t>
            </w:r>
            <w:r w:rsidR="001E41F3">
              <w:rPr>
                <w:noProof/>
              </w:rPr>
              <w:t>/</w:t>
            </w:r>
            <w:r w:rsidR="008C2B01">
              <w:rPr>
                <w:noProof/>
              </w:rPr>
              <w:t>0</w:t>
            </w:r>
            <w:r w:rsidR="000B7B69">
              <w:rPr>
                <w:noProof/>
              </w:rPr>
              <w:t>5</w:t>
            </w:r>
            <w:r w:rsidR="001E41F3">
              <w:rPr>
                <w:noProof/>
              </w:rPr>
              <w:t>/</w:t>
            </w:r>
            <w:r w:rsidR="00F47718">
              <w:rPr>
                <w:noProof/>
              </w:rPr>
              <w:t>20</w:t>
            </w:r>
            <w:r w:rsidR="00C26C32">
              <w:rPr>
                <w:noProof/>
              </w:rPr>
              <w:t>10</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425" w:type="dxa"/>
            <w:shd w:val="pct30" w:color="FFFF00" w:fill="auto"/>
          </w:tcPr>
          <w:p w:rsidR="001E41F3" w:rsidRDefault="001A45B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Default="0034226B" w:rsidP="0072383D">
            <w:pPr>
              <w:pStyle w:val="CRCoverPage"/>
              <w:spacing w:after="0"/>
              <w:ind w:left="100"/>
              <w:rPr>
                <w:noProof/>
              </w:rPr>
            </w:pPr>
            <w:r>
              <w:rPr>
                <w:noProof/>
              </w:rPr>
              <w:t>Rel-</w:t>
            </w:r>
            <w:r w:rsidR="0072383D">
              <w:rPr>
                <w:noProof/>
              </w:rPr>
              <w:t>9</w:t>
            </w:r>
          </w:p>
        </w:tc>
      </w:tr>
      <w:tr w:rsidR="002709E3">
        <w:tblPrEx>
          <w:tblCellMar>
            <w:top w:w="0" w:type="dxa"/>
            <w:bottom w:w="0" w:type="dxa"/>
          </w:tblCellMar>
        </w:tblPrEx>
        <w:tc>
          <w:tcPr>
            <w:tcW w:w="1843" w:type="dxa"/>
            <w:tcBorders>
              <w:left w:val="single" w:sz="4" w:space="0" w:color="auto"/>
              <w:bottom w:val="single" w:sz="4" w:space="0" w:color="auto"/>
            </w:tcBorders>
          </w:tcPr>
          <w:p w:rsidR="002709E3" w:rsidRDefault="002709E3">
            <w:pPr>
              <w:pStyle w:val="CRCoverPage"/>
              <w:spacing w:after="0"/>
              <w:rPr>
                <w:b/>
                <w:i/>
                <w:noProof/>
              </w:rPr>
            </w:pPr>
          </w:p>
        </w:tc>
        <w:tc>
          <w:tcPr>
            <w:tcW w:w="4678" w:type="dxa"/>
            <w:gridSpan w:val="8"/>
            <w:tcBorders>
              <w:bottom w:val="single" w:sz="4" w:space="0" w:color="auto"/>
            </w:tcBorders>
          </w:tcPr>
          <w:p w:rsidR="002709E3" w:rsidRDefault="002709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709E3" w:rsidRDefault="002709E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709E3" w:rsidRPr="007C2097" w:rsidRDefault="002709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3D7BA8" w:rsidRPr="0072383D" w:rsidRDefault="00E96EC0" w:rsidP="005960A9">
            <w:pPr>
              <w:pStyle w:val="CRCoverPage"/>
              <w:spacing w:after="0"/>
              <w:ind w:left="100"/>
              <w:rPr>
                <w:i/>
              </w:rPr>
            </w:pPr>
            <w:r>
              <w:rPr>
                <w:noProof/>
              </w:rPr>
              <w:t>S</w:t>
            </w:r>
            <w:r w:rsidR="0072383D">
              <w:rPr>
                <w:noProof/>
              </w:rPr>
              <w:t xml:space="preserve">upport for ECN based congestion control was introduced in </w:t>
            </w:r>
            <w:r w:rsidR="00C810E8">
              <w:rPr>
                <w:noProof/>
              </w:rPr>
              <w:t xml:space="preserve">the </w:t>
            </w:r>
            <w:r w:rsidR="0072383D">
              <w:rPr>
                <w:noProof/>
              </w:rPr>
              <w:t>Rel-9</w:t>
            </w:r>
            <w:r w:rsidR="00C810E8">
              <w:rPr>
                <w:noProof/>
              </w:rPr>
              <w:t xml:space="preserve"> version of this</w:t>
            </w:r>
            <w:r w:rsidR="0072383D">
              <w:rPr>
                <w:noProof/>
              </w:rPr>
              <w:t xml:space="preserve"> specification</w:t>
            </w:r>
            <w:r>
              <w:rPr>
                <w:noProof/>
              </w:rPr>
              <w:t>, but it is still missing from the list of E-UTRAN functions described in clause 4.4.1</w:t>
            </w:r>
            <w:r w:rsidR="003D7BA8">
              <w:rPr>
                <w:noProof/>
              </w:rPr>
              <w:t>.</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rsidP="008F4C84">
            <w:pPr>
              <w:pStyle w:val="CRCoverPage"/>
              <w:numPr>
                <w:ilvl w:val="0"/>
                <w:numId w:val="5"/>
              </w:numPr>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7F21BC" w:rsidRDefault="00E96EC0" w:rsidP="005960A9">
            <w:pPr>
              <w:pStyle w:val="CRCoverPage"/>
              <w:spacing w:after="0"/>
              <w:ind w:left="100"/>
              <w:rPr>
                <w:noProof/>
              </w:rPr>
            </w:pPr>
            <w:r>
              <w:rPr>
                <w:noProof/>
              </w:rPr>
              <w:t>Addition of a ECN based congestion control in the list of E-UTRAN functions in clause 4.4.1</w:t>
            </w:r>
            <w:r w:rsidR="00C810E8">
              <w:rPr>
                <w:noProof/>
              </w:rPr>
              <w:t>.</w:t>
            </w:r>
          </w:p>
          <w:p w:rsidR="00272B96" w:rsidRPr="00272B96" w:rsidRDefault="00272B96" w:rsidP="003D7BA8">
            <w:pPr>
              <w:pStyle w:val="CRCoverPage"/>
              <w:spacing w:after="0"/>
              <w:ind w:left="720"/>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BB4D4A" w:rsidRDefault="00195545" w:rsidP="00195545">
            <w:pPr>
              <w:pStyle w:val="CRCoverPage"/>
              <w:spacing w:after="0"/>
              <w:ind w:left="100"/>
              <w:rPr>
                <w:noProof/>
              </w:rPr>
            </w:pPr>
            <w:r>
              <w:rPr>
                <w:noProof/>
              </w:rPr>
              <w:t>Incomplete high-level functional description of E-UTRAN.</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Default="003C1D7A" w:rsidP="00195545">
            <w:pPr>
              <w:pStyle w:val="CRCoverPage"/>
              <w:spacing w:after="0"/>
              <w:ind w:left="100"/>
              <w:rPr>
                <w:noProof/>
              </w:rPr>
            </w:pPr>
            <w:r>
              <w:rPr>
                <w:noProof/>
              </w:rPr>
              <w:t>4.</w:t>
            </w:r>
            <w:r w:rsidR="00195545">
              <w:rPr>
                <w:noProof/>
              </w:rPr>
              <w:t>4.1</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47718">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47718">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47718">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D469C" w:rsidRPr="007316FA" w:rsidRDefault="000D469C" w:rsidP="000D469C">
      <w:pPr>
        <w:pBdr>
          <w:top w:val="single" w:sz="4" w:space="1" w:color="auto"/>
          <w:left w:val="single" w:sz="4" w:space="4" w:color="auto"/>
          <w:bottom w:val="single" w:sz="4" w:space="1" w:color="auto"/>
          <w:right w:val="single" w:sz="4" w:space="4" w:color="auto"/>
        </w:pBdr>
        <w:spacing w:after="120"/>
        <w:jc w:val="center"/>
        <w:rPr>
          <w:rFonts w:ascii="Arial" w:eastAsia="MS Mincho" w:hAnsi="Arial"/>
        </w:rPr>
      </w:pPr>
      <w:bookmarkStart w:id="22" w:name="_Toc217124540"/>
      <w:bookmarkStart w:id="23" w:name="_Toc248209402"/>
      <w:r w:rsidRPr="00FB6E92">
        <w:rPr>
          <w:rFonts w:ascii="Arial" w:eastAsia="MS Mincho" w:hAnsi="Arial"/>
        </w:rPr>
        <w:lastRenderedPageBreak/>
        <w:t>Start of change</w:t>
      </w:r>
    </w:p>
    <w:p w:rsidR="00E96EC0" w:rsidRDefault="00E96EC0" w:rsidP="00E96EC0">
      <w:pPr>
        <w:pStyle w:val="Heading3"/>
      </w:pPr>
      <w:bookmarkStart w:id="24" w:name="_Toc248208607"/>
      <w:bookmarkStart w:id="25" w:name="_Toc257280844"/>
      <w:bookmarkEnd w:id="23"/>
      <w:r>
        <w:t>4.4.1</w:t>
      </w:r>
      <w:r>
        <w:tab/>
        <w:t>E-UTRAN</w:t>
      </w:r>
      <w:bookmarkEnd w:id="25"/>
    </w:p>
    <w:p w:rsidR="00E96EC0" w:rsidRDefault="00E96EC0" w:rsidP="00E96EC0">
      <w:r>
        <w:t>E-UTRAN is described in more detail in TS 36.300 [5].</w:t>
      </w:r>
    </w:p>
    <w:p w:rsidR="00E96EC0" w:rsidRDefault="00E96EC0" w:rsidP="00E96EC0">
      <w:r>
        <w:t>In addition to the E-UTRAN functions described in TS 36.300 [5], E-UTRAN functions include:</w:t>
      </w:r>
    </w:p>
    <w:p w:rsidR="00E96EC0" w:rsidRDefault="00E96EC0" w:rsidP="00E96EC0">
      <w:pPr>
        <w:pStyle w:val="B1"/>
      </w:pPr>
      <w:r>
        <w:t>-</w:t>
      </w:r>
      <w:r>
        <w:tab/>
        <w:t>Header compression and user plane ciphering;</w:t>
      </w:r>
    </w:p>
    <w:p w:rsidR="00E96EC0" w:rsidRDefault="00E96EC0" w:rsidP="00E96EC0">
      <w:pPr>
        <w:pStyle w:val="B1"/>
      </w:pPr>
      <w:r>
        <w:t>-</w:t>
      </w:r>
      <w:r>
        <w:tab/>
        <w:t>MME selection when no routing to an MME can be determined from the information provided by the UE;</w:t>
      </w:r>
    </w:p>
    <w:p w:rsidR="00E96EC0" w:rsidRDefault="00E96EC0" w:rsidP="00E96EC0">
      <w:pPr>
        <w:pStyle w:val="B1"/>
      </w:pPr>
      <w:r>
        <w:t>-</w:t>
      </w:r>
      <w:r>
        <w:tab/>
        <w:t>UL bearer level rate enforcement based on UE-AMBR and MBR via means of uplink scheduling</w:t>
      </w:r>
      <w:r>
        <w:br/>
        <w:t>(e.g. by limiting the amount of UL resources granted per UE over time);</w:t>
      </w:r>
    </w:p>
    <w:p w:rsidR="00E96EC0" w:rsidRDefault="00E96EC0" w:rsidP="00E96EC0">
      <w:pPr>
        <w:pStyle w:val="B1"/>
      </w:pPr>
      <w:r>
        <w:t>-</w:t>
      </w:r>
      <w:r>
        <w:tab/>
        <w:t>DL bearer level rate enforcement based on UE-AMBR;</w:t>
      </w:r>
    </w:p>
    <w:p w:rsidR="00E96EC0" w:rsidRDefault="00E96EC0" w:rsidP="00E96EC0">
      <w:pPr>
        <w:pStyle w:val="B1"/>
      </w:pPr>
      <w:r>
        <w:t>-</w:t>
      </w:r>
      <w:r>
        <w:tab/>
        <w:t>UL and DL bearer level admission control;</w:t>
      </w:r>
    </w:p>
    <w:p w:rsidR="00DF2053" w:rsidRDefault="00E96EC0" w:rsidP="00E96EC0">
      <w:pPr>
        <w:pStyle w:val="B1"/>
        <w:rPr>
          <w:ins w:id="26" w:author="saso lge" w:date="2010-05-12T15:37:00Z"/>
        </w:rPr>
      </w:pPr>
      <w:r>
        <w:t>-</w:t>
      </w:r>
      <w:r>
        <w:tab/>
        <w:t>Transport level packet marking in the uplink, e.g. setting the DiffServ Code Point, based on the QCI of the associated EPS bearer</w:t>
      </w:r>
      <w:ins w:id="27" w:author="saso lge" w:date="2010-05-12T15:37:00Z">
        <w:r w:rsidR="00DF2053">
          <w:t>;</w:t>
        </w:r>
      </w:ins>
    </w:p>
    <w:p w:rsidR="00E96EC0" w:rsidRDefault="00DF2053" w:rsidP="00E96EC0">
      <w:pPr>
        <w:pStyle w:val="B1"/>
      </w:pPr>
      <w:ins w:id="28" w:author="saso lge" w:date="2010-05-12T15:37:00Z">
        <w:r>
          <w:t>-</w:t>
        </w:r>
        <w:r>
          <w:tab/>
          <w:t>ECN-based congestion control</w:t>
        </w:r>
      </w:ins>
      <w:r w:rsidR="00E96EC0">
        <w:t>.</w:t>
      </w:r>
    </w:p>
    <w:p w:rsidR="00C2607F" w:rsidRDefault="00C2607F" w:rsidP="00C2607F"/>
    <w:bookmarkEnd w:id="22"/>
    <w:bookmarkEnd w:id="24"/>
    <w:p w:rsidR="0077045D" w:rsidRPr="007316FA" w:rsidRDefault="0077045D" w:rsidP="0077045D">
      <w:pPr>
        <w:pBdr>
          <w:top w:val="single" w:sz="4" w:space="1" w:color="auto"/>
          <w:left w:val="single" w:sz="4" w:space="4" w:color="auto"/>
          <w:bottom w:val="single" w:sz="4" w:space="1" w:color="auto"/>
          <w:right w:val="single" w:sz="4" w:space="4" w:color="auto"/>
        </w:pBdr>
        <w:spacing w:after="120"/>
        <w:jc w:val="center"/>
        <w:rPr>
          <w:rFonts w:ascii="Arial" w:eastAsia="MS Mincho" w:hAnsi="Arial"/>
        </w:rPr>
      </w:pPr>
      <w:r>
        <w:rPr>
          <w:rFonts w:ascii="Arial" w:eastAsia="MS Mincho" w:hAnsi="Arial"/>
        </w:rPr>
        <w:t>End</w:t>
      </w:r>
      <w:r w:rsidRPr="00FB6E92">
        <w:rPr>
          <w:rFonts w:ascii="Arial" w:eastAsia="MS Mincho" w:hAnsi="Arial"/>
        </w:rPr>
        <w:t xml:space="preserve"> of change</w:t>
      </w:r>
    </w:p>
    <w:p w:rsidR="007A6B8B" w:rsidRPr="00FA5105" w:rsidRDefault="007A6B8B">
      <w:pPr>
        <w:rPr>
          <w:b/>
          <w:noProof/>
        </w:rPr>
      </w:pPr>
    </w:p>
    <w:sectPr w:rsidR="007A6B8B" w:rsidRPr="00FA510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0E35FC" w:rsidRDefault="000E35F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date="2006-12-07T16:10:00Z" w:initials="H">
    <w:p w:rsidR="000E35FC" w:rsidRDefault="000E35F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2" w:author="Explanation of field" w:initials="H">
    <w:p w:rsidR="000E35FC" w:rsidRDefault="000E35F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3" w:author="Explanation of field" w:date="2006-08-10T10:00:00Z" w:initials="H">
    <w:p w:rsidR="000E35FC" w:rsidRDefault="000E35F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5" w:author="Explanation of field" w:initials="H">
    <w:p w:rsidR="000E35FC" w:rsidRDefault="000E35F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6" w:author="Explanation of field" w:date="2006-05-30T09:41:00Z" w:initials="H">
    <w:p w:rsidR="000E35FC" w:rsidRDefault="000E35FC"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7" w:author="Explanation of field" w:date="2006-05-30T09:41:00Z" w:initials="H">
    <w:p w:rsidR="000E35FC" w:rsidRDefault="000E35FC"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8" w:author="Explanation of field" w:date="2006-12-07T16:12:00Z" w:initials="H">
    <w:p w:rsidR="000E35FC" w:rsidRDefault="000E35F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0E35FC" w:rsidRDefault="000E35FC">
      <w:pPr>
        <w:pStyle w:val="CommentText"/>
      </w:pPr>
      <w:r>
        <w:t>One or more organizations (3GPP Individual Members) which drafted the CR and are presenting it to the Working Group.</w:t>
      </w:r>
    </w:p>
  </w:comment>
  <w:comment w:id="10" w:author="Explanation of field" w:date="2006-12-07T16:04:00Z" w:initials="H">
    <w:p w:rsidR="000E35FC" w:rsidRDefault="000E35FC">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0E35FC" w:rsidRDefault="000E35F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2" w:author="Explanation of field" w:date="2006-12-07T16:08:00Z" w:initials="H">
    <w:p w:rsidR="000E35FC" w:rsidRDefault="000E35F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3" w:author="Explanation of field" w:date="2006-12-07T16:08:00Z" w:initials="H">
    <w:p w:rsidR="000E35FC" w:rsidRDefault="000E35F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4" w:author="Explanation of field" w:initials="H">
    <w:p w:rsidR="000E35FC" w:rsidRDefault="000E35F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5" w:author="Explanation of field" w:initials="H">
    <w:p w:rsidR="000E35FC" w:rsidRDefault="000E35F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6" w:author="Explanation of field" w:initials="H">
    <w:p w:rsidR="000E35FC" w:rsidRDefault="000E35F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17" w:author="Explanation of field" w:date="2006-12-07T16:09:00Z" w:initials="H">
    <w:p w:rsidR="000E35FC" w:rsidRDefault="000E35F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0E35FC" w:rsidRDefault="000E35F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19" w:author="Explanation of field" w:initials="H">
    <w:p w:rsidR="000E35FC" w:rsidRDefault="000E35F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0" w:author="Explanation of field" w:initials="H">
    <w:p w:rsidR="000E35FC" w:rsidRDefault="000E35F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1" w:author="Explanation of field" w:initials="H">
    <w:p w:rsidR="000E35FC" w:rsidRDefault="000E35F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3EDD" w:rsidRDefault="00263EDD">
      <w:r>
        <w:separator/>
      </w:r>
    </w:p>
  </w:endnote>
  <w:endnote w:type="continuationSeparator" w:id="1">
    <w:p w:rsidR="00263EDD" w:rsidRDefault="00263EDD">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3EDD" w:rsidRDefault="00263EDD">
      <w:r>
        <w:separator/>
      </w:r>
    </w:p>
  </w:footnote>
  <w:footnote w:type="continuationSeparator" w:id="1">
    <w:p w:rsidR="00263EDD" w:rsidRDefault="00263E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5FC" w:rsidRDefault="000E35F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5FC" w:rsidRDefault="000E35F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5FC" w:rsidRDefault="000E35F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5FC" w:rsidRDefault="000E35F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FD00852"/>
    <w:multiLevelType w:val="hybridMultilevel"/>
    <w:tmpl w:val="9FF85C60"/>
    <w:lvl w:ilvl="0" w:tplc="D6EA614C">
      <w:start w:val="1"/>
      <w:numFmt w:val="bullet"/>
      <w:lvlText w:val="o"/>
      <w:lvlJc w:val="left"/>
      <w:pPr>
        <w:tabs>
          <w:tab w:val="num" w:pos="820"/>
        </w:tabs>
        <w:ind w:left="820" w:hanging="360"/>
      </w:pPr>
      <w:rPr>
        <w:rFonts w:ascii="Courier New" w:hAnsi="Courier New"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nsid w:val="451873CC"/>
    <w:multiLevelType w:val="hybridMultilevel"/>
    <w:tmpl w:val="4BE4D8B8"/>
    <w:lvl w:ilvl="0" w:tplc="D6EA614C">
      <w:start w:val="1"/>
      <w:numFmt w:val="bullet"/>
      <w:lvlText w:val="o"/>
      <w:lvlJc w:val="left"/>
      <w:pPr>
        <w:tabs>
          <w:tab w:val="num" w:pos="820"/>
        </w:tabs>
        <w:ind w:left="820" w:hanging="360"/>
      </w:pPr>
      <w:rPr>
        <w:rFonts w:ascii="Courier New" w:hAnsi="Courier New"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nsid w:val="68526B8E"/>
    <w:multiLevelType w:val="hybridMultilevel"/>
    <w:tmpl w:val="DF7AC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D06CB1"/>
    <w:multiLevelType w:val="hybridMultilevel"/>
    <w:tmpl w:val="1F546236"/>
    <w:lvl w:ilvl="0" w:tplc="D6EA614C">
      <w:start w:val="1"/>
      <w:numFmt w:val="bullet"/>
      <w:lvlText w:val="o"/>
      <w:lvlJc w:val="left"/>
      <w:pPr>
        <w:tabs>
          <w:tab w:val="num" w:pos="820"/>
        </w:tabs>
        <w:ind w:left="820" w:hanging="360"/>
      </w:pPr>
      <w:rPr>
        <w:rFonts w:ascii="Courier New" w:hAnsi="Courier New"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num w:numId="1">
    <w:abstractNumId w:val="2"/>
  </w:num>
  <w:num w:numId="2">
    <w:abstractNumId w:val="1"/>
  </w:num>
  <w:num w:numId="3">
    <w:abstractNumId w:val="4"/>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A75"/>
    <w:rsid w:val="0001493A"/>
    <w:rsid w:val="00015DDC"/>
    <w:rsid w:val="00022E4A"/>
    <w:rsid w:val="000236EF"/>
    <w:rsid w:val="00033C96"/>
    <w:rsid w:val="000340B6"/>
    <w:rsid w:val="00041942"/>
    <w:rsid w:val="00043F71"/>
    <w:rsid w:val="0005365C"/>
    <w:rsid w:val="00071044"/>
    <w:rsid w:val="00084949"/>
    <w:rsid w:val="000A16D8"/>
    <w:rsid w:val="000A215B"/>
    <w:rsid w:val="000A4B31"/>
    <w:rsid w:val="000B5D3C"/>
    <w:rsid w:val="000B6186"/>
    <w:rsid w:val="000B7075"/>
    <w:rsid w:val="000B7B69"/>
    <w:rsid w:val="000C6598"/>
    <w:rsid w:val="000D469C"/>
    <w:rsid w:val="000D6102"/>
    <w:rsid w:val="000E35FC"/>
    <w:rsid w:val="000E4F35"/>
    <w:rsid w:val="000F3F9C"/>
    <w:rsid w:val="00123813"/>
    <w:rsid w:val="001247FC"/>
    <w:rsid w:val="001342F5"/>
    <w:rsid w:val="00137252"/>
    <w:rsid w:val="00145EEF"/>
    <w:rsid w:val="00150003"/>
    <w:rsid w:val="0016077E"/>
    <w:rsid w:val="00162852"/>
    <w:rsid w:val="0016343D"/>
    <w:rsid w:val="00164AB5"/>
    <w:rsid w:val="001660AE"/>
    <w:rsid w:val="00180678"/>
    <w:rsid w:val="00186A95"/>
    <w:rsid w:val="0019402A"/>
    <w:rsid w:val="00195545"/>
    <w:rsid w:val="00196B7E"/>
    <w:rsid w:val="001A0187"/>
    <w:rsid w:val="001A45BD"/>
    <w:rsid w:val="001A6940"/>
    <w:rsid w:val="001C0B37"/>
    <w:rsid w:val="001C298D"/>
    <w:rsid w:val="001D0A3D"/>
    <w:rsid w:val="001D2939"/>
    <w:rsid w:val="001D69AE"/>
    <w:rsid w:val="001E32B1"/>
    <w:rsid w:val="001E41F3"/>
    <w:rsid w:val="001E4861"/>
    <w:rsid w:val="002023D7"/>
    <w:rsid w:val="00213973"/>
    <w:rsid w:val="002168FC"/>
    <w:rsid w:val="00217B60"/>
    <w:rsid w:val="002343B8"/>
    <w:rsid w:val="00237750"/>
    <w:rsid w:val="0024186E"/>
    <w:rsid w:val="00241931"/>
    <w:rsid w:val="00241DF7"/>
    <w:rsid w:val="0024223A"/>
    <w:rsid w:val="00247AD3"/>
    <w:rsid w:val="00257468"/>
    <w:rsid w:val="00262032"/>
    <w:rsid w:val="00263EDD"/>
    <w:rsid w:val="0027042D"/>
    <w:rsid w:val="002709E3"/>
    <w:rsid w:val="00272B96"/>
    <w:rsid w:val="00273B8F"/>
    <w:rsid w:val="00275D12"/>
    <w:rsid w:val="0028438D"/>
    <w:rsid w:val="00285BEB"/>
    <w:rsid w:val="00294D6F"/>
    <w:rsid w:val="002A6EBD"/>
    <w:rsid w:val="002B157A"/>
    <w:rsid w:val="002B641A"/>
    <w:rsid w:val="002C2D64"/>
    <w:rsid w:val="002E4A8A"/>
    <w:rsid w:val="002E599B"/>
    <w:rsid w:val="002F249F"/>
    <w:rsid w:val="003048A9"/>
    <w:rsid w:val="003141FD"/>
    <w:rsid w:val="0031471E"/>
    <w:rsid w:val="003247F9"/>
    <w:rsid w:val="00335F9A"/>
    <w:rsid w:val="00340859"/>
    <w:rsid w:val="0034226B"/>
    <w:rsid w:val="00346151"/>
    <w:rsid w:val="00367927"/>
    <w:rsid w:val="003761F4"/>
    <w:rsid w:val="00382141"/>
    <w:rsid w:val="00386275"/>
    <w:rsid w:val="003909E2"/>
    <w:rsid w:val="003B4212"/>
    <w:rsid w:val="003C1D7A"/>
    <w:rsid w:val="003C352E"/>
    <w:rsid w:val="003D7A6D"/>
    <w:rsid w:val="003D7BA8"/>
    <w:rsid w:val="003E16F9"/>
    <w:rsid w:val="003F75FF"/>
    <w:rsid w:val="004000CE"/>
    <w:rsid w:val="00410962"/>
    <w:rsid w:val="00414617"/>
    <w:rsid w:val="00414AEA"/>
    <w:rsid w:val="004165D9"/>
    <w:rsid w:val="0042412A"/>
    <w:rsid w:val="00432506"/>
    <w:rsid w:val="00433B94"/>
    <w:rsid w:val="00460FC8"/>
    <w:rsid w:val="00463B1A"/>
    <w:rsid w:val="00474852"/>
    <w:rsid w:val="004903B6"/>
    <w:rsid w:val="004A1377"/>
    <w:rsid w:val="004B12B1"/>
    <w:rsid w:val="004B3260"/>
    <w:rsid w:val="004B6FEF"/>
    <w:rsid w:val="004B7464"/>
    <w:rsid w:val="004C2419"/>
    <w:rsid w:val="004D0BC6"/>
    <w:rsid w:val="004D4192"/>
    <w:rsid w:val="004D60E1"/>
    <w:rsid w:val="004E3529"/>
    <w:rsid w:val="0050241B"/>
    <w:rsid w:val="00502C32"/>
    <w:rsid w:val="00505110"/>
    <w:rsid w:val="0050766F"/>
    <w:rsid w:val="00527D37"/>
    <w:rsid w:val="0053385E"/>
    <w:rsid w:val="0054037B"/>
    <w:rsid w:val="005408EF"/>
    <w:rsid w:val="00545F90"/>
    <w:rsid w:val="00555586"/>
    <w:rsid w:val="0055682C"/>
    <w:rsid w:val="005614C1"/>
    <w:rsid w:val="00580B81"/>
    <w:rsid w:val="00583D59"/>
    <w:rsid w:val="0058646A"/>
    <w:rsid w:val="005960A9"/>
    <w:rsid w:val="005964BF"/>
    <w:rsid w:val="00596882"/>
    <w:rsid w:val="005A6699"/>
    <w:rsid w:val="005C08CC"/>
    <w:rsid w:val="005C4ADE"/>
    <w:rsid w:val="005D047D"/>
    <w:rsid w:val="005E2C44"/>
    <w:rsid w:val="005E558E"/>
    <w:rsid w:val="005F128E"/>
    <w:rsid w:val="006054A3"/>
    <w:rsid w:val="00620D9E"/>
    <w:rsid w:val="00623A8C"/>
    <w:rsid w:val="006252CA"/>
    <w:rsid w:val="00631D04"/>
    <w:rsid w:val="00656547"/>
    <w:rsid w:val="006572C2"/>
    <w:rsid w:val="00667221"/>
    <w:rsid w:val="0068002A"/>
    <w:rsid w:val="00682B6F"/>
    <w:rsid w:val="0069166A"/>
    <w:rsid w:val="00692AC9"/>
    <w:rsid w:val="006A0C81"/>
    <w:rsid w:val="006A0CA8"/>
    <w:rsid w:val="006A1C08"/>
    <w:rsid w:val="006C6109"/>
    <w:rsid w:val="006C722A"/>
    <w:rsid w:val="006C7FAA"/>
    <w:rsid w:val="006D00AC"/>
    <w:rsid w:val="006E1FFF"/>
    <w:rsid w:val="006E21FB"/>
    <w:rsid w:val="006F0AA6"/>
    <w:rsid w:val="006F7386"/>
    <w:rsid w:val="007001B0"/>
    <w:rsid w:val="00703E94"/>
    <w:rsid w:val="00707EE8"/>
    <w:rsid w:val="00711CF7"/>
    <w:rsid w:val="00713F97"/>
    <w:rsid w:val="0071454D"/>
    <w:rsid w:val="00722BF2"/>
    <w:rsid w:val="0072383D"/>
    <w:rsid w:val="007253E5"/>
    <w:rsid w:val="0072724F"/>
    <w:rsid w:val="00730174"/>
    <w:rsid w:val="007328CE"/>
    <w:rsid w:val="00735225"/>
    <w:rsid w:val="00754A77"/>
    <w:rsid w:val="00763B66"/>
    <w:rsid w:val="0077045D"/>
    <w:rsid w:val="00784E40"/>
    <w:rsid w:val="0078628E"/>
    <w:rsid w:val="007939C2"/>
    <w:rsid w:val="00795BE9"/>
    <w:rsid w:val="007A4F34"/>
    <w:rsid w:val="007A545B"/>
    <w:rsid w:val="007A6B8B"/>
    <w:rsid w:val="007B3E49"/>
    <w:rsid w:val="007B512A"/>
    <w:rsid w:val="007B6032"/>
    <w:rsid w:val="007C2097"/>
    <w:rsid w:val="007E1687"/>
    <w:rsid w:val="007E1F61"/>
    <w:rsid w:val="007F21BC"/>
    <w:rsid w:val="00800BD1"/>
    <w:rsid w:val="00801E9A"/>
    <w:rsid w:val="008077CF"/>
    <w:rsid w:val="008103CF"/>
    <w:rsid w:val="00821537"/>
    <w:rsid w:val="0082234C"/>
    <w:rsid w:val="00831CFA"/>
    <w:rsid w:val="00841562"/>
    <w:rsid w:val="00843D9B"/>
    <w:rsid w:val="0084556E"/>
    <w:rsid w:val="00846B36"/>
    <w:rsid w:val="008475C3"/>
    <w:rsid w:val="00862204"/>
    <w:rsid w:val="00870EE7"/>
    <w:rsid w:val="00874E7C"/>
    <w:rsid w:val="00880CC7"/>
    <w:rsid w:val="00884027"/>
    <w:rsid w:val="008871FF"/>
    <w:rsid w:val="0088795D"/>
    <w:rsid w:val="00895A6E"/>
    <w:rsid w:val="00896305"/>
    <w:rsid w:val="00896519"/>
    <w:rsid w:val="00896DE3"/>
    <w:rsid w:val="008A4DDD"/>
    <w:rsid w:val="008A618F"/>
    <w:rsid w:val="008A6E07"/>
    <w:rsid w:val="008B37DD"/>
    <w:rsid w:val="008B6682"/>
    <w:rsid w:val="008B68F7"/>
    <w:rsid w:val="008C2B01"/>
    <w:rsid w:val="008C2F87"/>
    <w:rsid w:val="008C3B0B"/>
    <w:rsid w:val="008D17B7"/>
    <w:rsid w:val="008F088A"/>
    <w:rsid w:val="008F4C84"/>
    <w:rsid w:val="008F6038"/>
    <w:rsid w:val="008F66AC"/>
    <w:rsid w:val="008F686C"/>
    <w:rsid w:val="00925011"/>
    <w:rsid w:val="00935682"/>
    <w:rsid w:val="009424C7"/>
    <w:rsid w:val="009539BD"/>
    <w:rsid w:val="00956408"/>
    <w:rsid w:val="00956A44"/>
    <w:rsid w:val="00965972"/>
    <w:rsid w:val="00972976"/>
    <w:rsid w:val="00977AF4"/>
    <w:rsid w:val="009801A0"/>
    <w:rsid w:val="00984537"/>
    <w:rsid w:val="009872E5"/>
    <w:rsid w:val="009937E1"/>
    <w:rsid w:val="009A2EC2"/>
    <w:rsid w:val="009B3C87"/>
    <w:rsid w:val="009C1332"/>
    <w:rsid w:val="009C1642"/>
    <w:rsid w:val="009C258D"/>
    <w:rsid w:val="009D2761"/>
    <w:rsid w:val="009D438A"/>
    <w:rsid w:val="009E03FE"/>
    <w:rsid w:val="009E27F3"/>
    <w:rsid w:val="009E3297"/>
    <w:rsid w:val="00A007BC"/>
    <w:rsid w:val="00A12B01"/>
    <w:rsid w:val="00A17359"/>
    <w:rsid w:val="00A175F7"/>
    <w:rsid w:val="00A26910"/>
    <w:rsid w:val="00A328A8"/>
    <w:rsid w:val="00A378F0"/>
    <w:rsid w:val="00A40D32"/>
    <w:rsid w:val="00A440E4"/>
    <w:rsid w:val="00A47E70"/>
    <w:rsid w:val="00A65681"/>
    <w:rsid w:val="00A713FE"/>
    <w:rsid w:val="00A7189C"/>
    <w:rsid w:val="00A73BF6"/>
    <w:rsid w:val="00A7471B"/>
    <w:rsid w:val="00A86651"/>
    <w:rsid w:val="00A86960"/>
    <w:rsid w:val="00AA483E"/>
    <w:rsid w:val="00AA6B1D"/>
    <w:rsid w:val="00AB6CE1"/>
    <w:rsid w:val="00AB7AB1"/>
    <w:rsid w:val="00AC07F4"/>
    <w:rsid w:val="00AC2BE3"/>
    <w:rsid w:val="00AC4C76"/>
    <w:rsid w:val="00AD3539"/>
    <w:rsid w:val="00AD67F2"/>
    <w:rsid w:val="00AD7AF5"/>
    <w:rsid w:val="00AE42DF"/>
    <w:rsid w:val="00AF05FB"/>
    <w:rsid w:val="00AF425B"/>
    <w:rsid w:val="00B05244"/>
    <w:rsid w:val="00B17B01"/>
    <w:rsid w:val="00B20B7E"/>
    <w:rsid w:val="00B22021"/>
    <w:rsid w:val="00B258BB"/>
    <w:rsid w:val="00B309A8"/>
    <w:rsid w:val="00B361FE"/>
    <w:rsid w:val="00B40F42"/>
    <w:rsid w:val="00B416FF"/>
    <w:rsid w:val="00B42B4D"/>
    <w:rsid w:val="00B44317"/>
    <w:rsid w:val="00B45F16"/>
    <w:rsid w:val="00B51040"/>
    <w:rsid w:val="00B6048A"/>
    <w:rsid w:val="00B626B5"/>
    <w:rsid w:val="00B63185"/>
    <w:rsid w:val="00B66558"/>
    <w:rsid w:val="00B750FD"/>
    <w:rsid w:val="00B80E03"/>
    <w:rsid w:val="00B8438B"/>
    <w:rsid w:val="00BB4D4A"/>
    <w:rsid w:val="00BB5DFC"/>
    <w:rsid w:val="00BC0CD1"/>
    <w:rsid w:val="00BC22A1"/>
    <w:rsid w:val="00BC6DC2"/>
    <w:rsid w:val="00BD145B"/>
    <w:rsid w:val="00BD279D"/>
    <w:rsid w:val="00BE79A8"/>
    <w:rsid w:val="00C00245"/>
    <w:rsid w:val="00C02E08"/>
    <w:rsid w:val="00C06B9C"/>
    <w:rsid w:val="00C24299"/>
    <w:rsid w:val="00C2607F"/>
    <w:rsid w:val="00C26C32"/>
    <w:rsid w:val="00C364BF"/>
    <w:rsid w:val="00C4481E"/>
    <w:rsid w:val="00C44C7E"/>
    <w:rsid w:val="00C450F8"/>
    <w:rsid w:val="00C57EE2"/>
    <w:rsid w:val="00C638EC"/>
    <w:rsid w:val="00C716BE"/>
    <w:rsid w:val="00C80B8C"/>
    <w:rsid w:val="00C80E37"/>
    <w:rsid w:val="00C810E8"/>
    <w:rsid w:val="00C84138"/>
    <w:rsid w:val="00C95985"/>
    <w:rsid w:val="00CB0BB4"/>
    <w:rsid w:val="00CB452C"/>
    <w:rsid w:val="00CB75AC"/>
    <w:rsid w:val="00CC5026"/>
    <w:rsid w:val="00CD38D7"/>
    <w:rsid w:val="00CD5BF7"/>
    <w:rsid w:val="00CD72D5"/>
    <w:rsid w:val="00CE3411"/>
    <w:rsid w:val="00CE60E6"/>
    <w:rsid w:val="00CE7298"/>
    <w:rsid w:val="00CF1035"/>
    <w:rsid w:val="00CF4324"/>
    <w:rsid w:val="00D129BD"/>
    <w:rsid w:val="00D15CB3"/>
    <w:rsid w:val="00D20A93"/>
    <w:rsid w:val="00D342B5"/>
    <w:rsid w:val="00D4633D"/>
    <w:rsid w:val="00D608B3"/>
    <w:rsid w:val="00D60BC5"/>
    <w:rsid w:val="00D81B75"/>
    <w:rsid w:val="00D84944"/>
    <w:rsid w:val="00D93EE6"/>
    <w:rsid w:val="00DB38CF"/>
    <w:rsid w:val="00DB536A"/>
    <w:rsid w:val="00DB5934"/>
    <w:rsid w:val="00DC1684"/>
    <w:rsid w:val="00DC4E1A"/>
    <w:rsid w:val="00DD22AC"/>
    <w:rsid w:val="00DD3C57"/>
    <w:rsid w:val="00DD4911"/>
    <w:rsid w:val="00DE5BC9"/>
    <w:rsid w:val="00DF2053"/>
    <w:rsid w:val="00E121DD"/>
    <w:rsid w:val="00E13E93"/>
    <w:rsid w:val="00E27B1B"/>
    <w:rsid w:val="00E3190D"/>
    <w:rsid w:val="00E32E9A"/>
    <w:rsid w:val="00E410DC"/>
    <w:rsid w:val="00E42DA5"/>
    <w:rsid w:val="00E458B2"/>
    <w:rsid w:val="00E46DCD"/>
    <w:rsid w:val="00E52270"/>
    <w:rsid w:val="00E55017"/>
    <w:rsid w:val="00E6459A"/>
    <w:rsid w:val="00E72194"/>
    <w:rsid w:val="00E735BD"/>
    <w:rsid w:val="00E74417"/>
    <w:rsid w:val="00E82D0C"/>
    <w:rsid w:val="00E82FDC"/>
    <w:rsid w:val="00E920B6"/>
    <w:rsid w:val="00E93108"/>
    <w:rsid w:val="00E96EC0"/>
    <w:rsid w:val="00EA1C0A"/>
    <w:rsid w:val="00EA6B4D"/>
    <w:rsid w:val="00EB1E07"/>
    <w:rsid w:val="00EC48E4"/>
    <w:rsid w:val="00EC6E4E"/>
    <w:rsid w:val="00ED42C2"/>
    <w:rsid w:val="00ED621E"/>
    <w:rsid w:val="00ED7571"/>
    <w:rsid w:val="00EE07E5"/>
    <w:rsid w:val="00EE1B54"/>
    <w:rsid w:val="00EE30BB"/>
    <w:rsid w:val="00EE7D7C"/>
    <w:rsid w:val="00EF05AF"/>
    <w:rsid w:val="00F034D6"/>
    <w:rsid w:val="00F04A92"/>
    <w:rsid w:val="00F055CD"/>
    <w:rsid w:val="00F21BE5"/>
    <w:rsid w:val="00F23644"/>
    <w:rsid w:val="00F25D98"/>
    <w:rsid w:val="00F270E1"/>
    <w:rsid w:val="00F300FB"/>
    <w:rsid w:val="00F37857"/>
    <w:rsid w:val="00F44D50"/>
    <w:rsid w:val="00F47718"/>
    <w:rsid w:val="00F51B78"/>
    <w:rsid w:val="00F6022D"/>
    <w:rsid w:val="00F65587"/>
    <w:rsid w:val="00F66707"/>
    <w:rsid w:val="00F678B8"/>
    <w:rsid w:val="00F71626"/>
    <w:rsid w:val="00F719D0"/>
    <w:rsid w:val="00F73437"/>
    <w:rsid w:val="00F74A6C"/>
    <w:rsid w:val="00F74BA9"/>
    <w:rsid w:val="00F75A44"/>
    <w:rsid w:val="00F85947"/>
    <w:rsid w:val="00FA5105"/>
    <w:rsid w:val="00FB0333"/>
    <w:rsid w:val="00FB6386"/>
    <w:rsid w:val="00FC6613"/>
    <w:rsid w:val="00FD486C"/>
    <w:rsid w:val="00FD7F83"/>
    <w:rsid w:val="00FE2444"/>
    <w:rsid w:val="00FE2727"/>
    <w:rsid w:val="00FF580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DB38CF"/>
    <w:rPr>
      <w:lang w:val="en-GB" w:eastAsia="en-US" w:bidi="ar-SA"/>
    </w:rPr>
  </w:style>
  <w:style w:type="table" w:styleId="TableGrid">
    <w:name w:val="Table Grid"/>
    <w:basedOn w:val="TableNormal"/>
    <w:rsid w:val="00DB38CF"/>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basedOn w:val="DefaultParagraphFont"/>
    <w:link w:val="TAL"/>
    <w:rsid w:val="00DB38CF"/>
    <w:rPr>
      <w:rFonts w:ascii="Arial" w:hAnsi="Arial"/>
      <w:sz w:val="18"/>
      <w:lang w:val="en-GB" w:eastAsia="en-US" w:bidi="ar-SA"/>
    </w:rPr>
  </w:style>
  <w:style w:type="character" w:customStyle="1" w:styleId="B1Char">
    <w:name w:val="B1 Char"/>
    <w:basedOn w:val="DefaultParagraphFont"/>
    <w:link w:val="B1"/>
    <w:rsid w:val="003D7BA8"/>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2</Pages>
  <Words>391</Words>
  <Characters>2233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2619</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39</vt:i4>
      </vt:variant>
      <vt:variant>
        <vt:i4>0</vt:i4>
      </vt:variant>
      <vt:variant>
        <vt:i4>5</vt:i4>
      </vt:variant>
      <vt:variant>
        <vt:lpwstr>http://www.3gpp.org/ftp/Specs/html-info/21900.htm</vt:lpwstr>
      </vt:variant>
      <vt:variant>
        <vt:lpwstr/>
      </vt:variant>
      <vt:variant>
        <vt:i4>6815802</vt:i4>
      </vt:variant>
      <vt:variant>
        <vt:i4>32</vt:i4>
      </vt:variant>
      <vt:variant>
        <vt:i4>0</vt:i4>
      </vt:variant>
      <vt:variant>
        <vt:i4>5</vt:i4>
      </vt:variant>
      <vt:variant>
        <vt:lpwstr>http://www.3gpp.org/ftp/Specs/html-info/WI-List.htm</vt:lpwstr>
      </vt:variant>
      <vt:variant>
        <vt:lpwstr/>
      </vt:variant>
      <vt:variant>
        <vt:i4>7208999</vt:i4>
      </vt:variant>
      <vt:variant>
        <vt:i4>17</vt:i4>
      </vt:variant>
      <vt:variant>
        <vt:i4>0</vt:i4>
      </vt:variant>
      <vt:variant>
        <vt:i4>5</vt:i4>
      </vt:variant>
      <vt:variant>
        <vt:lpwstr>http://www.3gpp.org/specs/specs.htm</vt:lpwstr>
      </vt:variant>
      <vt:variant>
        <vt:lpwstr/>
      </vt:variant>
      <vt:variant>
        <vt:i4>3932277</vt:i4>
      </vt:variant>
      <vt:variant>
        <vt:i4>14</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saso lge 2931</cp:lastModifiedBy>
  <cp:revision>4</cp:revision>
  <cp:lastPrinted>1601-01-01T00:00:00Z</cp:lastPrinted>
  <dcterms:created xsi:type="dcterms:W3CDTF">2010-05-13T06:30:00Z</dcterms:created>
  <dcterms:modified xsi:type="dcterms:W3CDTF">2010-05-13T06:33:00Z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