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7B976F6E" w:rsidR="0043762A" w:rsidRPr="005F0903" w:rsidRDefault="0043762A" w:rsidP="0043762A">
      <w:pPr>
        <w:pStyle w:val="CRCoverPage"/>
        <w:tabs>
          <w:tab w:val="right" w:pos="9639"/>
        </w:tabs>
        <w:spacing w:after="0"/>
        <w:rPr>
          <w:b/>
          <w:iCs/>
          <w:noProof/>
          <w:sz w:val="24"/>
          <w:szCs w:val="24"/>
          <w:lang w:eastAsia="zh-CN"/>
        </w:rPr>
      </w:pPr>
      <w:r w:rsidRPr="005F0903">
        <w:rPr>
          <w:b/>
          <w:noProof/>
          <w:sz w:val="24"/>
          <w:szCs w:val="24"/>
        </w:rPr>
        <w:t>3GPP TSG-</w:t>
      </w:r>
      <w:r w:rsidRPr="005F0903">
        <w:rPr>
          <w:b/>
          <w:noProof/>
          <w:sz w:val="24"/>
          <w:szCs w:val="24"/>
        </w:rPr>
        <w:fldChar w:fldCharType="begin"/>
      </w:r>
      <w:r w:rsidRPr="005F0903">
        <w:rPr>
          <w:b/>
          <w:noProof/>
          <w:sz w:val="24"/>
          <w:szCs w:val="24"/>
        </w:rPr>
        <w:instrText xml:space="preserve"> DOCPROPERTY  TSG/WGRef  \* MERGEFORMAT </w:instrText>
      </w:r>
      <w:r w:rsidRPr="005F0903">
        <w:rPr>
          <w:b/>
          <w:noProof/>
          <w:sz w:val="24"/>
          <w:szCs w:val="24"/>
        </w:rPr>
        <w:fldChar w:fldCharType="separate"/>
      </w:r>
      <w:r w:rsidRPr="005F0903">
        <w:rPr>
          <w:b/>
          <w:noProof/>
          <w:sz w:val="24"/>
          <w:szCs w:val="24"/>
        </w:rPr>
        <w:t>SA2</w:t>
      </w:r>
      <w:r w:rsidRPr="005F0903">
        <w:rPr>
          <w:b/>
          <w:noProof/>
          <w:sz w:val="24"/>
          <w:szCs w:val="24"/>
        </w:rPr>
        <w:fldChar w:fldCharType="end"/>
      </w:r>
      <w:r w:rsidRPr="005F0903">
        <w:rPr>
          <w:b/>
          <w:noProof/>
          <w:sz w:val="24"/>
          <w:szCs w:val="24"/>
        </w:rPr>
        <w:t xml:space="preserve"> Meeting #1</w:t>
      </w:r>
      <w:r w:rsidR="00CC6A0C" w:rsidRPr="005F0903">
        <w:rPr>
          <w:b/>
          <w:noProof/>
          <w:sz w:val="24"/>
          <w:szCs w:val="24"/>
          <w:lang w:eastAsia="zh-CN"/>
        </w:rPr>
        <w:t>7</w:t>
      </w:r>
      <w:r w:rsidR="00FB21A3">
        <w:rPr>
          <w:b/>
          <w:noProof/>
          <w:sz w:val="24"/>
          <w:szCs w:val="24"/>
          <w:lang w:eastAsia="zh-CN"/>
        </w:rPr>
        <w:t>2</w:t>
      </w:r>
      <w:r w:rsidRPr="005F0903">
        <w:rPr>
          <w:b/>
          <w:i/>
          <w:noProof/>
          <w:sz w:val="24"/>
          <w:szCs w:val="24"/>
        </w:rPr>
        <w:tab/>
      </w:r>
      <w:r w:rsidR="00E6554F" w:rsidRPr="00E6554F">
        <w:rPr>
          <w:b/>
          <w:iCs/>
          <w:noProof/>
          <w:sz w:val="24"/>
          <w:szCs w:val="24"/>
        </w:rPr>
        <w:t>S2-25</w:t>
      </w:r>
      <w:r w:rsidR="00047926">
        <w:rPr>
          <w:b/>
          <w:iCs/>
          <w:noProof/>
          <w:sz w:val="24"/>
          <w:szCs w:val="24"/>
        </w:rPr>
        <w:t>1</w:t>
      </w:r>
      <w:r w:rsidR="001923BA">
        <w:rPr>
          <w:b/>
          <w:iCs/>
          <w:noProof/>
          <w:sz w:val="24"/>
          <w:szCs w:val="24"/>
        </w:rPr>
        <w:t>1</w:t>
      </w:r>
      <w:r w:rsidR="00FB2F1C">
        <w:rPr>
          <w:b/>
          <w:iCs/>
          <w:noProof/>
          <w:sz w:val="24"/>
          <w:szCs w:val="24"/>
        </w:rPr>
        <w:t>017</w:t>
      </w:r>
    </w:p>
    <w:p w14:paraId="67F0E08D" w14:textId="7E0184E1" w:rsidR="00A24F28" w:rsidRPr="005F0903" w:rsidRDefault="00FB21A3"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iCs/>
          <w:sz w:val="24"/>
          <w:szCs w:val="24"/>
        </w:rPr>
      </w:pPr>
      <w:r w:rsidRPr="00EA2AD0">
        <w:rPr>
          <w:rFonts w:ascii="Arial" w:hAnsi="Arial" w:cs="Arial"/>
          <w:b/>
          <w:noProof/>
          <w:sz w:val="24"/>
        </w:rPr>
        <w:t>17 - 21 November, 2025, Dallas, USA</w:t>
      </w:r>
      <w:r w:rsidR="0067089F" w:rsidRPr="00FB21A3">
        <w:rPr>
          <w:rFonts w:ascii="Arial" w:hAnsi="Arial" w:cs="Arial"/>
          <w:b/>
          <w:noProof/>
          <w:sz w:val="24"/>
        </w:rPr>
        <w:t xml:space="preserve">     </w:t>
      </w:r>
      <w:r w:rsidR="002759A0" w:rsidRPr="00FB21A3">
        <w:rPr>
          <w:rFonts w:ascii="Arial" w:hAnsi="Arial" w:cs="Arial"/>
          <w:b/>
          <w:noProof/>
          <w:sz w:val="24"/>
        </w:rPr>
        <w:t xml:space="preserve">       </w:t>
      </w:r>
      <w:r w:rsidR="0067089F" w:rsidRPr="00FB21A3">
        <w:rPr>
          <w:rFonts w:ascii="Arial" w:hAnsi="Arial" w:cs="Arial"/>
          <w:b/>
          <w:noProof/>
          <w:sz w:val="24"/>
        </w:rPr>
        <w:t xml:space="preserve">         </w:t>
      </w:r>
      <w:r w:rsidR="00E132B5" w:rsidRPr="00FB21A3">
        <w:rPr>
          <w:rFonts w:ascii="Arial" w:hAnsi="Arial" w:cs="Arial"/>
          <w:b/>
          <w:noProof/>
          <w:sz w:val="24"/>
        </w:rPr>
        <w:t xml:space="preserve">       </w:t>
      </w:r>
      <w:r w:rsidR="0067089F" w:rsidRPr="00FB21A3">
        <w:rPr>
          <w:rFonts w:ascii="Arial" w:hAnsi="Arial" w:cs="Arial"/>
          <w:b/>
          <w:noProof/>
          <w:sz w:val="24"/>
        </w:rPr>
        <w:t>(</w:t>
      </w:r>
      <w:r w:rsidR="0067089F" w:rsidRPr="00302EEC">
        <w:rPr>
          <w:rFonts w:ascii="Arial" w:eastAsia="SimSun" w:hAnsi="Arial"/>
          <w:b/>
          <w:iCs/>
          <w:noProof/>
          <w:color w:val="auto"/>
          <w:sz w:val="24"/>
          <w:szCs w:val="24"/>
          <w:lang w:eastAsia="en-US"/>
        </w:rPr>
        <w:t>was</w:t>
      </w:r>
      <w:r w:rsidRPr="00302EEC">
        <w:rPr>
          <w:rFonts w:ascii="Arial" w:eastAsia="SimSun" w:hAnsi="Arial"/>
          <w:b/>
          <w:iCs/>
          <w:noProof/>
          <w:color w:val="auto"/>
          <w:sz w:val="24"/>
          <w:szCs w:val="24"/>
          <w:lang w:eastAsia="en-US"/>
        </w:rPr>
        <w:t xml:space="preserve"> S2-25</w:t>
      </w:r>
      <w:r w:rsidR="00946ABF">
        <w:rPr>
          <w:rFonts w:ascii="Arial" w:eastAsia="SimSun" w:hAnsi="Arial"/>
          <w:b/>
          <w:iCs/>
          <w:noProof/>
          <w:color w:val="auto"/>
          <w:sz w:val="24"/>
          <w:szCs w:val="24"/>
          <w:lang w:eastAsia="en-US"/>
        </w:rPr>
        <w:t>10999</w:t>
      </w:r>
      <w:r w:rsidR="0067089F" w:rsidRPr="00302EEC">
        <w:rPr>
          <w:rFonts w:ascii="Arial" w:eastAsia="SimSun" w:hAnsi="Arial"/>
          <w:b/>
          <w:iCs/>
          <w:noProof/>
          <w:color w:val="auto"/>
          <w:sz w:val="24"/>
          <w:szCs w:val="24"/>
          <w:lang w:eastAsia="en-US"/>
        </w:rPr>
        <w:t>)</w:t>
      </w:r>
      <w:r w:rsidR="003244C5" w:rsidRPr="005F0903">
        <w:rPr>
          <w:rFonts w:ascii="Arial" w:eastAsia="Arial Unicode MS" w:hAnsi="Arial" w:cs="Arial"/>
          <w:b/>
          <w:bCs/>
          <w:iCs/>
          <w:sz w:val="24"/>
          <w:szCs w:val="24"/>
        </w:rPr>
        <w:tab/>
      </w:r>
    </w:p>
    <w:p w14:paraId="464FFEA8" w14:textId="77777777" w:rsidR="00563E2C" w:rsidRDefault="00563E2C" w:rsidP="00A24F28">
      <w:pPr>
        <w:ind w:left="2127" w:hanging="2127"/>
        <w:rPr>
          <w:rFonts w:ascii="Arial" w:hAnsi="Arial" w:cs="Arial"/>
          <w:b/>
        </w:rPr>
      </w:pPr>
    </w:p>
    <w:p w14:paraId="13D5BEBA" w14:textId="32CBE20E"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r w:rsidR="00F95543">
        <w:rPr>
          <w:rFonts w:ascii="Arial" w:hAnsi="Arial" w:cs="Arial"/>
          <w:b/>
        </w:rPr>
        <w:t xml:space="preserve">, </w:t>
      </w:r>
      <w:proofErr w:type="spellStart"/>
      <w:r w:rsidR="00C04B84" w:rsidRPr="00FE7438">
        <w:rPr>
          <w:rFonts w:ascii="Arial" w:eastAsia="SimSun" w:hAnsi="Arial" w:cs="Arial"/>
          <w:b/>
        </w:rPr>
        <w:t>TurkTelekom</w:t>
      </w:r>
      <w:proofErr w:type="spellEnd"/>
      <w:r w:rsidR="00C04B84" w:rsidRPr="00FE7438">
        <w:rPr>
          <w:rFonts w:ascii="Arial" w:eastAsia="SimSun" w:hAnsi="Arial" w:cs="Arial"/>
          <w:b/>
        </w:rPr>
        <w:t xml:space="preserve">, </w:t>
      </w:r>
      <w:r w:rsidR="00FE7438" w:rsidRPr="00FE7438">
        <w:rPr>
          <w:rFonts w:ascii="Arial" w:eastAsia="SimSun" w:hAnsi="Arial" w:cs="Arial"/>
          <w:b/>
        </w:rPr>
        <w:t>Lenovo</w:t>
      </w:r>
      <w:r w:rsidR="00563E2C">
        <w:rPr>
          <w:rFonts w:ascii="Arial" w:eastAsia="SimSun" w:hAnsi="Arial" w:cs="Arial"/>
          <w:b/>
        </w:rPr>
        <w:t xml:space="preserve">, </w:t>
      </w:r>
      <w:r w:rsidR="00563E2C" w:rsidRPr="00563E2C">
        <w:rPr>
          <w:rFonts w:ascii="Arial" w:eastAsia="SimSun" w:hAnsi="Arial" w:cs="Arial"/>
          <w:b/>
        </w:rPr>
        <w:t>Turkcell</w:t>
      </w:r>
      <w:ins w:id="0" w:author="Nokia47" w:date="2025-11-20T11:52:00Z" w16du:dateUtc="2025-11-20T17:52:00Z">
        <w:r w:rsidR="009222CA" w:rsidRPr="000A1DA3">
          <w:rPr>
            <w:rFonts w:ascii="Arial" w:eastAsia="SimSun" w:hAnsi="Arial" w:cs="Arial"/>
            <w:b/>
            <w:highlight w:val="green"/>
            <w:rPrChange w:id="1" w:author="Nokia47" w:date="2025-11-20T11:52:00Z" w16du:dateUtc="2025-11-20T17:52:00Z">
              <w:rPr>
                <w:rFonts w:ascii="Arial" w:eastAsia="SimSun" w:hAnsi="Arial" w:cs="Arial"/>
                <w:b/>
              </w:rPr>
            </w:rPrChange>
          </w:rPr>
          <w:t>, Xi</w:t>
        </w:r>
        <w:r w:rsidR="000A1DA3" w:rsidRPr="000A1DA3">
          <w:rPr>
            <w:rFonts w:ascii="Arial" w:eastAsia="SimSun" w:hAnsi="Arial" w:cs="Arial"/>
            <w:b/>
            <w:highlight w:val="green"/>
            <w:rPrChange w:id="2" w:author="Nokia47" w:date="2025-11-20T11:52:00Z" w16du:dateUtc="2025-11-20T17:52:00Z">
              <w:rPr>
                <w:rFonts w:ascii="Arial" w:eastAsia="SimSun" w:hAnsi="Arial" w:cs="Arial"/>
                <w:b/>
              </w:rPr>
            </w:rPrChange>
          </w:rPr>
          <w:t>a</w:t>
        </w:r>
        <w:r w:rsidR="009222CA" w:rsidRPr="000A1DA3">
          <w:rPr>
            <w:rFonts w:ascii="Arial" w:eastAsia="SimSun" w:hAnsi="Arial" w:cs="Arial"/>
            <w:b/>
            <w:highlight w:val="green"/>
            <w:rPrChange w:id="3" w:author="Nokia47" w:date="2025-11-20T11:52:00Z" w16du:dateUtc="2025-11-20T17:52:00Z">
              <w:rPr>
                <w:rFonts w:ascii="Arial" w:eastAsia="SimSun" w:hAnsi="Arial" w:cs="Arial"/>
                <w:b/>
              </w:rPr>
            </w:rPrChange>
          </w:rPr>
          <w:t>omi, Vivo</w:t>
        </w:r>
      </w:ins>
    </w:p>
    <w:p w14:paraId="0A02ADE1" w14:textId="7BEE4676"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E132B5">
        <w:rPr>
          <w:rFonts w:ascii="Arial" w:hAnsi="Arial" w:cs="Arial"/>
          <w:b/>
        </w:rPr>
        <w:t>P</w:t>
      </w:r>
      <w:r w:rsidR="00945337">
        <w:rPr>
          <w:rFonts w:ascii="Arial" w:hAnsi="Arial" w:cs="Arial"/>
          <w:b/>
        </w:rPr>
        <w:t xml:space="preserve">roposed </w:t>
      </w:r>
      <w:r w:rsidR="002A7976">
        <w:rPr>
          <w:rFonts w:ascii="Arial" w:hAnsi="Arial" w:cs="Arial"/>
          <w:b/>
        </w:rPr>
        <w:t>agreement of principles</w:t>
      </w:r>
      <w:r w:rsidR="00E132B5">
        <w:rPr>
          <w:rFonts w:ascii="Arial" w:hAnsi="Arial" w:cs="Arial"/>
          <w:b/>
        </w:rPr>
        <w:t xml:space="preserve"> for Key Issues </w:t>
      </w:r>
      <w:r w:rsidR="000D4849">
        <w:rPr>
          <w:rFonts w:ascii="Arial" w:hAnsi="Arial" w:cs="Arial"/>
          <w:b/>
        </w:rPr>
        <w:t>5</w:t>
      </w:r>
    </w:p>
    <w:p w14:paraId="23D54F15" w14:textId="487A0E70"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F60C7">
        <w:rPr>
          <w:rFonts w:ascii="Arial" w:hAnsi="Arial" w:cs="Arial"/>
          <w:b/>
        </w:rPr>
        <w:t>Approval</w:t>
      </w:r>
    </w:p>
    <w:p w14:paraId="494790E6" w14:textId="713B71A7"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E132B5">
        <w:rPr>
          <w:rFonts w:ascii="Arial" w:hAnsi="Arial" w:cs="Arial"/>
          <w:b/>
        </w:rPr>
        <w:t>2</w:t>
      </w:r>
      <w:r w:rsidR="00F67C4A" w:rsidRPr="009340AE">
        <w:rPr>
          <w:rFonts w:ascii="Arial" w:hAnsi="Arial" w:cs="Arial"/>
          <w:b/>
        </w:rPr>
        <w:t>.1</w:t>
      </w:r>
    </w:p>
    <w:p w14:paraId="598EB134" w14:textId="76138ED0"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E132B5" w:rsidRPr="00B43639">
        <w:rPr>
          <w:rFonts w:ascii="Arial" w:hAnsi="Arial" w:cs="Arial"/>
          <w:b/>
        </w:rPr>
        <w:t>FS_</w:t>
      </w:r>
      <w:r w:rsidR="00E132B5">
        <w:rPr>
          <w:rFonts w:ascii="Arial" w:hAnsi="Arial" w:cs="Arial"/>
          <w:b/>
        </w:rPr>
        <w:t>Sensing_ARC</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3D97ECDC" w:rsidR="00EF48D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 xml:space="preserve">This document </w:t>
      </w:r>
      <w:r w:rsidR="003A111E">
        <w:rPr>
          <w:rFonts w:ascii="Arial" w:hAnsi="Arial" w:cs="Arial"/>
          <w:i/>
        </w:rPr>
        <w:t>propose</w:t>
      </w:r>
      <w:r w:rsidR="003B2AE9">
        <w:rPr>
          <w:rFonts w:ascii="Arial" w:hAnsi="Arial" w:cs="Arial"/>
          <w:i/>
        </w:rPr>
        <w:t>s</w:t>
      </w:r>
      <w:r w:rsidR="003A111E">
        <w:rPr>
          <w:rFonts w:ascii="Arial" w:hAnsi="Arial" w:cs="Arial"/>
          <w:i/>
        </w:rPr>
        <w:t xml:space="preserve"> </w:t>
      </w:r>
      <w:r w:rsidR="002A7976">
        <w:rPr>
          <w:rFonts w:ascii="Arial" w:hAnsi="Arial" w:cs="Arial"/>
          <w:i/>
        </w:rPr>
        <w:t>to agree principle</w:t>
      </w:r>
      <w:r w:rsidR="00945337">
        <w:rPr>
          <w:rFonts w:ascii="Arial" w:hAnsi="Arial" w:cs="Arial"/>
          <w:i/>
        </w:rPr>
        <w:t>s</w:t>
      </w:r>
      <w:r w:rsidR="002A7976">
        <w:rPr>
          <w:rFonts w:ascii="Arial" w:hAnsi="Arial" w:cs="Arial"/>
          <w:i/>
        </w:rPr>
        <w:t xml:space="preserve"> for KI#</w:t>
      </w:r>
      <w:r w:rsidR="000D4849">
        <w:rPr>
          <w:rFonts w:ascii="Arial" w:hAnsi="Arial" w:cs="Arial"/>
          <w:i/>
        </w:rPr>
        <w:t>5</w:t>
      </w:r>
    </w:p>
    <w:p w14:paraId="3B5D1D1B" w14:textId="32F1D5C3" w:rsidR="00A93620" w:rsidRDefault="00B3593E" w:rsidP="00B3593E">
      <w:pPr>
        <w:pStyle w:val="Heading1"/>
      </w:pPr>
      <w:r w:rsidRPr="007D2C96">
        <w:t>1.</w:t>
      </w:r>
      <w:r w:rsidR="00102A58">
        <w:tab/>
      </w:r>
      <w:r w:rsidR="00305F20" w:rsidRPr="007D2C96">
        <w:t>Introduction</w:t>
      </w:r>
    </w:p>
    <w:p w14:paraId="56BD65B7" w14:textId="77E39AC2" w:rsidR="00BD02DC" w:rsidRPr="00752204" w:rsidRDefault="001B5107" w:rsidP="000D4849">
      <w:pPr>
        <w:rPr>
          <w:lang w:eastAsia="zh-CN"/>
        </w:rPr>
      </w:pPr>
      <w:r>
        <w:t xml:space="preserve">This document discusses aspects related to several KIs and proposes principles for conclusions by considering the scope, architectural assumptions and the solutions </w:t>
      </w:r>
    </w:p>
    <w:p w14:paraId="508885B6" w14:textId="27F3143E" w:rsidR="00D672D4" w:rsidRDefault="00D672D4" w:rsidP="00D672D4">
      <w:pPr>
        <w:pStyle w:val="Heading2"/>
        <w:rPr>
          <w:rFonts w:eastAsia="Times New Roman"/>
          <w:lang w:eastAsia="en-GB"/>
        </w:rPr>
      </w:pPr>
      <w:r>
        <w:rPr>
          <w:rFonts w:eastAsia="Times New Roman"/>
          <w:lang w:eastAsia="en-GB"/>
        </w:rPr>
        <w:t>1.</w:t>
      </w:r>
      <w:r w:rsidR="000D4849">
        <w:rPr>
          <w:rFonts w:eastAsia="Times New Roman"/>
          <w:lang w:eastAsia="en-GB"/>
        </w:rPr>
        <w:t>1</w:t>
      </w:r>
      <w:r>
        <w:rPr>
          <w:rFonts w:eastAsia="Times New Roman"/>
          <w:lang w:eastAsia="en-GB"/>
        </w:rPr>
        <w:t xml:space="preserve"> </w:t>
      </w:r>
      <w:r w:rsidRPr="00D672D4">
        <w:rPr>
          <w:rFonts w:eastAsia="Times New Roman"/>
          <w:lang w:eastAsia="en-GB"/>
        </w:rPr>
        <w:t>Discussion for KI#</w:t>
      </w:r>
      <w:r>
        <w:rPr>
          <w:rFonts w:eastAsia="Times New Roman"/>
          <w:lang w:eastAsia="en-GB"/>
        </w:rPr>
        <w:t>5</w:t>
      </w:r>
      <w:r w:rsidRPr="00D672D4">
        <w:rPr>
          <w:rFonts w:eastAsia="Times New Roman"/>
          <w:lang w:eastAsia="en-GB"/>
        </w:rPr>
        <w:t xml:space="preserve">: </w:t>
      </w:r>
    </w:p>
    <w:p w14:paraId="4F7DAA80" w14:textId="656F5EB8" w:rsidR="00363CB3" w:rsidRDefault="00363CB3" w:rsidP="00363CB3">
      <w:pPr>
        <w:rPr>
          <w:lang w:eastAsia="en-GB"/>
        </w:rPr>
      </w:pPr>
      <w:r>
        <w:rPr>
          <w:lang w:eastAsia="en-GB"/>
        </w:rPr>
        <w:t>Exposure of sensing results to the SC(AF) is provided by the SF/NEF based on the communication path the sensing request has reached the core network (with or without NEF) from the AF. Using the existing mechanisms of exposure framework, the core network provides the sensing results to the AF.</w:t>
      </w:r>
    </w:p>
    <w:p w14:paraId="240D8641" w14:textId="73147DBA" w:rsidR="00363CB3" w:rsidRDefault="00363CB3" w:rsidP="00363CB3">
      <w:pPr>
        <w:rPr>
          <w:lang w:eastAsia="ko-KR"/>
        </w:rPr>
      </w:pPr>
      <w:r>
        <w:rPr>
          <w:b/>
          <w:bCs/>
          <w:lang w:eastAsia="zh-CN"/>
        </w:rPr>
        <w:t>Proposal</w:t>
      </w:r>
      <w:r w:rsidRPr="001B5107">
        <w:rPr>
          <w:b/>
          <w:bCs/>
          <w:lang w:eastAsia="zh-CN"/>
        </w:rPr>
        <w:t xml:space="preserve"> for KI#</w:t>
      </w:r>
      <w:r>
        <w:rPr>
          <w:b/>
          <w:bCs/>
          <w:lang w:eastAsia="zh-CN"/>
        </w:rPr>
        <w:t>5</w:t>
      </w:r>
      <w:r w:rsidRPr="001B5107">
        <w:rPr>
          <w:b/>
          <w:bCs/>
          <w:lang w:eastAsia="zh-CN"/>
        </w:rPr>
        <w:t>:</w:t>
      </w:r>
    </w:p>
    <w:p w14:paraId="35E41FEA" w14:textId="7B7D4CF3" w:rsidR="00363CB3" w:rsidRDefault="00363CB3" w:rsidP="00363CB3">
      <w:pPr>
        <w:rPr>
          <w:lang w:eastAsia="ko-KR"/>
        </w:rPr>
      </w:pPr>
      <w:r>
        <w:rPr>
          <w:lang w:eastAsia="ko-KR"/>
        </w:rPr>
        <w:t>Following content for KI#5 is proposed to be captured as principles for agreement.</w:t>
      </w:r>
    </w:p>
    <w:p w14:paraId="10AFEE49" w14:textId="6C77070C" w:rsidR="00363CB3" w:rsidRDefault="00363CB3" w:rsidP="00363CB3">
      <w:pPr>
        <w:pStyle w:val="NO"/>
        <w:numPr>
          <w:ilvl w:val="0"/>
          <w:numId w:val="26"/>
        </w:numPr>
        <w:rPr>
          <w:lang w:eastAsia="zh-CN"/>
        </w:rPr>
      </w:pPr>
      <w:r>
        <w:rPr>
          <w:lang w:eastAsia="zh-CN"/>
        </w:rPr>
        <w:t>SF provides the sensing results to the NEF and then NEF using the exposure framework provide</w:t>
      </w:r>
      <w:r w:rsidR="00FE0091">
        <w:rPr>
          <w:lang w:eastAsia="zh-CN"/>
        </w:rPr>
        <w:t>s</w:t>
      </w:r>
      <w:r>
        <w:rPr>
          <w:lang w:eastAsia="zh-CN"/>
        </w:rPr>
        <w:t xml:space="preserve"> the sensing results to the AF.</w:t>
      </w:r>
    </w:p>
    <w:p w14:paraId="4855204A" w14:textId="6F524877" w:rsidR="00363CB3" w:rsidRDefault="00D82A4F" w:rsidP="00363CB3">
      <w:pPr>
        <w:pStyle w:val="NO"/>
        <w:numPr>
          <w:ilvl w:val="0"/>
          <w:numId w:val="26"/>
        </w:numPr>
        <w:rPr>
          <w:lang w:eastAsia="zh-CN"/>
        </w:rPr>
      </w:pPr>
      <w:r>
        <w:rPr>
          <w:lang w:eastAsia="zh-CN"/>
        </w:rPr>
        <w:t>The t</w:t>
      </w:r>
      <w:r w:rsidR="00363CB3">
        <w:rPr>
          <w:lang w:eastAsia="zh-CN"/>
        </w:rPr>
        <w:t xml:space="preserve">rigger and preparation of sensing results are based on the agreed type of </w:t>
      </w:r>
      <w:r>
        <w:rPr>
          <w:lang w:eastAsia="zh-CN"/>
        </w:rPr>
        <w:t xml:space="preserve">a </w:t>
      </w:r>
      <w:r w:rsidR="00363CB3">
        <w:rPr>
          <w:lang w:eastAsia="zh-CN"/>
        </w:rPr>
        <w:t xml:space="preserve">sensing </w:t>
      </w:r>
      <w:r>
        <w:rPr>
          <w:lang w:eastAsia="zh-CN"/>
        </w:rPr>
        <w:t xml:space="preserve">service </w:t>
      </w:r>
      <w:r w:rsidR="00363CB3">
        <w:rPr>
          <w:lang w:eastAsia="zh-CN"/>
        </w:rPr>
        <w:t>request received from the AF, i.e., one time</w:t>
      </w:r>
      <w:r>
        <w:rPr>
          <w:lang w:eastAsia="zh-CN"/>
        </w:rPr>
        <w:t>, eve</w:t>
      </w:r>
      <w:r w:rsidR="002F7195">
        <w:rPr>
          <w:lang w:eastAsia="zh-CN"/>
        </w:rPr>
        <w:t>n</w:t>
      </w:r>
      <w:r>
        <w:rPr>
          <w:lang w:eastAsia="zh-CN"/>
        </w:rPr>
        <w:t>t-based</w:t>
      </w:r>
      <w:r w:rsidR="00363CB3">
        <w:rPr>
          <w:lang w:eastAsia="zh-CN"/>
        </w:rPr>
        <w:t xml:space="preserve"> or subscription</w:t>
      </w:r>
      <w:r w:rsidR="00BD6830">
        <w:rPr>
          <w:lang w:eastAsia="zh-CN"/>
        </w:rPr>
        <w:t>-</w:t>
      </w:r>
      <w:r w:rsidR="00363CB3">
        <w:rPr>
          <w:lang w:eastAsia="zh-CN"/>
        </w:rPr>
        <w:t>based.</w:t>
      </w:r>
    </w:p>
    <w:p w14:paraId="5B613646" w14:textId="77777777" w:rsidR="00C9487E" w:rsidRDefault="00C9487E" w:rsidP="00C9487E">
      <w:pPr>
        <w:pStyle w:val="NO"/>
        <w:numPr>
          <w:ilvl w:val="0"/>
          <w:numId w:val="26"/>
        </w:numPr>
        <w:rPr>
          <w:lang w:eastAsia="ko-KR"/>
        </w:rPr>
      </w:pPr>
      <w:r>
        <w:rPr>
          <w:lang w:eastAsia="zh-CN"/>
        </w:rPr>
        <w:t>Sensing request from the SC includes s</w:t>
      </w:r>
      <w:r>
        <w:t>ensing service type, sensing target area, sensing time parameters, sensing contextual information, requested Sensing QoS parameters (</w:t>
      </w:r>
      <w:proofErr w:type="spellStart"/>
      <w:r>
        <w:t>SQoS</w:t>
      </w:r>
      <w:proofErr w:type="spellEnd"/>
      <w:r>
        <w:t>), sensing results configuration (one-time, event-based, subscription-based).</w:t>
      </w:r>
    </w:p>
    <w:p w14:paraId="111B6156" w14:textId="58EEDF1C" w:rsidR="00713D98" w:rsidRDefault="00525403" w:rsidP="00713D98">
      <w:pPr>
        <w:pStyle w:val="NO"/>
        <w:ind w:left="1571"/>
        <w:rPr>
          <w:lang w:eastAsia="ko-KR"/>
        </w:rPr>
      </w:pPr>
      <w:r>
        <w:rPr>
          <w:lang w:eastAsia="zh-CN"/>
        </w:rPr>
        <w:t>Note: T</w:t>
      </w:r>
      <w:r w:rsidR="00393F34">
        <w:rPr>
          <w:lang w:eastAsia="zh-CN"/>
        </w:rPr>
        <w:t xml:space="preserve">he parameters that can be considered </w:t>
      </w:r>
      <w:r w:rsidR="00885C6D">
        <w:rPr>
          <w:lang w:eastAsia="zh-CN"/>
        </w:rPr>
        <w:t xml:space="preserve">between the SC and the SF will be </w:t>
      </w:r>
      <w:r w:rsidR="008D6F99">
        <w:rPr>
          <w:lang w:eastAsia="zh-CN"/>
        </w:rPr>
        <w:t xml:space="preserve">updated after alignment of </w:t>
      </w:r>
      <w:r w:rsidR="006D073A">
        <w:rPr>
          <w:lang w:eastAsia="zh-CN"/>
        </w:rPr>
        <w:t xml:space="preserve">some parameters (e.g., </w:t>
      </w:r>
      <w:r w:rsidR="007A77E8">
        <w:rPr>
          <w:lang w:eastAsia="zh-CN"/>
        </w:rPr>
        <w:t xml:space="preserve">sensing service type) </w:t>
      </w:r>
      <w:r w:rsidR="0060015A">
        <w:rPr>
          <w:lang w:eastAsia="zh-CN"/>
        </w:rPr>
        <w:t>with RAN WGs</w:t>
      </w:r>
      <w:r w:rsidR="00ED0189">
        <w:rPr>
          <w:lang w:eastAsia="zh-CN"/>
        </w:rPr>
        <w:t xml:space="preserve"> as required</w:t>
      </w:r>
      <w:r w:rsidR="0060015A">
        <w:rPr>
          <w:lang w:eastAsia="zh-CN"/>
        </w:rPr>
        <w:t>.</w:t>
      </w:r>
    </w:p>
    <w:p w14:paraId="2C4B6D86" w14:textId="3A1B78D9" w:rsidR="00E87D56" w:rsidRDefault="00E87D56" w:rsidP="00E87D56">
      <w:pPr>
        <w:pStyle w:val="Heading2"/>
        <w:rPr>
          <w:rFonts w:eastAsia="Times New Roman"/>
          <w:lang w:eastAsia="en-GB"/>
        </w:rPr>
      </w:pPr>
      <w:r>
        <w:rPr>
          <w:rFonts w:eastAsia="Times New Roman"/>
          <w:lang w:eastAsia="en-GB"/>
        </w:rPr>
        <w:t>1.2 Merge of documents</w:t>
      </w:r>
      <w:r w:rsidR="00FB21A3">
        <w:rPr>
          <w:rFonts w:eastAsia="Times New Roman"/>
          <w:lang w:eastAsia="en-GB"/>
        </w:rPr>
        <w:t xml:space="preserve"> from SA2#171</w:t>
      </w:r>
      <w:r w:rsidRPr="00D672D4">
        <w:rPr>
          <w:rFonts w:eastAsia="Times New Roman"/>
          <w:lang w:eastAsia="en-GB"/>
        </w:rPr>
        <w:t xml:space="preserve"> for KI#</w:t>
      </w:r>
      <w:r>
        <w:rPr>
          <w:rFonts w:eastAsia="Times New Roman"/>
          <w:lang w:eastAsia="en-GB"/>
        </w:rPr>
        <w:t>5</w:t>
      </w:r>
      <w:r w:rsidRPr="00D672D4">
        <w:rPr>
          <w:rFonts w:eastAsia="Times New Roman"/>
          <w:lang w:eastAsia="en-GB"/>
        </w:rPr>
        <w:t xml:space="preserve">: </w:t>
      </w:r>
    </w:p>
    <w:p w14:paraId="5591E79C" w14:textId="2D169F96" w:rsidR="00E87D56" w:rsidRPr="00E87D56" w:rsidRDefault="00E87D56" w:rsidP="00E87D56">
      <w:pPr>
        <w:rPr>
          <w:rFonts w:eastAsia="MS Mincho"/>
        </w:rPr>
      </w:pPr>
      <w:r w:rsidRPr="00E87D56">
        <w:rPr>
          <w:rFonts w:eastAsia="MS Mincho"/>
        </w:rPr>
        <w:t xml:space="preserve">This </w:t>
      </w:r>
      <w:r>
        <w:rPr>
          <w:rFonts w:eastAsia="MS Mincho"/>
        </w:rPr>
        <w:t>section</w:t>
      </w:r>
      <w:r w:rsidRPr="00E87D56">
        <w:rPr>
          <w:rFonts w:eastAsia="MS Mincho"/>
        </w:rPr>
        <w:t xml:space="preserve"> merges the content of the proposals </w:t>
      </w:r>
      <w:r>
        <w:rPr>
          <w:rFonts w:eastAsia="MS Mincho"/>
        </w:rPr>
        <w:t xml:space="preserve">from various companies </w:t>
      </w:r>
      <w:r w:rsidRPr="00E87D56">
        <w:rPr>
          <w:rFonts w:eastAsia="MS Mincho"/>
        </w:rPr>
        <w:t xml:space="preserve">listed in the table below. </w:t>
      </w:r>
    </w:p>
    <w:tbl>
      <w:tblPr>
        <w:tblW w:w="7505"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126"/>
        <w:gridCol w:w="6379"/>
      </w:tblGrid>
      <w:tr w:rsidR="00FB21A3" w:rsidRPr="008759EE" w14:paraId="45BE927B"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99CCFF"/>
          </w:tcPr>
          <w:p w14:paraId="45190C6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p>
        </w:tc>
        <w:tc>
          <w:tcPr>
            <w:tcW w:w="6379" w:type="dxa"/>
            <w:tcBorders>
              <w:top w:val="outset" w:sz="6" w:space="0" w:color="000000"/>
              <w:left w:val="outset" w:sz="6" w:space="0" w:color="000000"/>
              <w:bottom w:val="outset" w:sz="6" w:space="0" w:color="000000"/>
              <w:right w:val="outset" w:sz="6" w:space="0" w:color="000000"/>
            </w:tcBorders>
            <w:shd w:val="clear" w:color="auto" w:fill="99CCFF"/>
          </w:tcPr>
          <w:p w14:paraId="4A68E7D2" w14:textId="77777777" w:rsidR="00FB21A3" w:rsidRPr="008759EE" w:rsidRDefault="00FB21A3" w:rsidP="008759EE">
            <w:pPr>
              <w:suppressAutoHyphens/>
              <w:overflowPunct/>
              <w:autoSpaceDE/>
              <w:autoSpaceDN/>
              <w:adjustRightInd/>
              <w:spacing w:after="0"/>
              <w:textAlignment w:val="auto"/>
              <w:rPr>
                <w:rFonts w:ascii="Arial" w:eastAsia="Times New Roman" w:hAnsi="Arial"/>
                <w:b/>
                <w:bCs/>
                <w:sz w:val="16"/>
                <w:szCs w:val="16"/>
                <w:lang w:eastAsia="ar-SA"/>
              </w:rPr>
            </w:pPr>
            <w:r w:rsidRPr="008759EE">
              <w:rPr>
                <w:rFonts w:ascii="Arial" w:eastAsia="Times New Roman" w:hAnsi="Arial" w:cs="Arial"/>
                <w:b/>
                <w:bCs/>
                <w:sz w:val="16"/>
                <w:szCs w:val="16"/>
                <w:lang w:eastAsia="ar-SA"/>
              </w:rPr>
              <w:t>Interim agreement for KI#5</w:t>
            </w:r>
          </w:p>
        </w:tc>
      </w:tr>
      <w:tr w:rsidR="00FB21A3" w:rsidRPr="008759EE" w14:paraId="6417CE5A"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B064BB4" w14:textId="77777777" w:rsidR="00FB21A3" w:rsidRPr="008759EE" w:rsidRDefault="00FB21A3" w:rsidP="008759EE">
            <w:pPr>
              <w:suppressAutoHyphens/>
              <w:overflowPunct/>
              <w:autoSpaceDE/>
              <w:autoSpaceDN/>
              <w:adjustRightInd/>
              <w:spacing w:after="0"/>
              <w:textAlignment w:val="auto"/>
              <w:rPr>
                <w:rFonts w:ascii="Arial" w:eastAsia="DengXian" w:hAnsi="Arial"/>
                <w:color w:val="0563C1"/>
                <w:sz w:val="16"/>
                <w:szCs w:val="16"/>
                <w:u w:val="single"/>
                <w:lang w:eastAsia="ar-SA"/>
              </w:rPr>
            </w:pPr>
            <w:hyperlink r:id="rId14" w:history="1">
              <w:r w:rsidRPr="008759EE">
                <w:rPr>
                  <w:rFonts w:ascii="Arial" w:eastAsia="DengXian" w:hAnsi="Arial" w:hint="eastAsia"/>
                  <w:color w:val="0000FF"/>
                  <w:sz w:val="16"/>
                  <w:szCs w:val="16"/>
                  <w:u w:val="single"/>
                  <w:lang w:eastAsia="ar-SA"/>
                </w:rPr>
                <w:t>S2-2508364</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E1705EB" w14:textId="77777777" w:rsidR="00FB21A3" w:rsidRPr="008759EE" w:rsidRDefault="00FB21A3" w:rsidP="008759EE">
            <w:pPr>
              <w:suppressAutoHyphens/>
              <w:overflowPunct/>
              <w:autoSpaceDE/>
              <w:autoSpaceDN/>
              <w:adjustRightInd/>
              <w:spacing w:after="0"/>
              <w:textAlignment w:val="auto"/>
              <w:rPr>
                <w:rFonts w:ascii="Arial" w:eastAsia="DengXian" w:hAnsi="Arial" w:cs="Arial"/>
                <w:sz w:val="16"/>
                <w:szCs w:val="16"/>
                <w:lang w:eastAsia="ar-SA"/>
              </w:rPr>
            </w:pPr>
            <w:r w:rsidRPr="008759EE">
              <w:rPr>
                <w:rFonts w:ascii="Arial" w:eastAsia="DengXian" w:hAnsi="Arial" w:cs="Arial"/>
                <w:sz w:val="16"/>
                <w:szCs w:val="16"/>
                <w:lang w:eastAsia="ar-SA"/>
              </w:rPr>
              <w:t>23.700-14: Proposed agreement of principles for Key Issues 5.</w:t>
            </w:r>
          </w:p>
        </w:tc>
      </w:tr>
      <w:tr w:rsidR="00FB21A3" w:rsidRPr="008759EE" w14:paraId="424EE173"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5449B0"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5" w:history="1">
              <w:r w:rsidRPr="008759EE">
                <w:rPr>
                  <w:rFonts w:ascii="Arial" w:eastAsia="DengXian" w:hAnsi="Arial" w:hint="eastAsia"/>
                  <w:color w:val="0000FF"/>
                  <w:sz w:val="16"/>
                  <w:szCs w:val="16"/>
                  <w:u w:val="single"/>
                  <w:lang w:eastAsia="ar-SA"/>
                </w:rPr>
                <w:t>S2-2508240</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E7E0F8A"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Conclusion.</w:t>
            </w:r>
          </w:p>
        </w:tc>
      </w:tr>
      <w:tr w:rsidR="00FB21A3" w:rsidRPr="008759EE" w14:paraId="77C707E6"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72BD4A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6" w:history="1">
              <w:r w:rsidRPr="008759EE">
                <w:rPr>
                  <w:rFonts w:ascii="Arial" w:eastAsia="DengXian" w:hAnsi="Arial" w:hint="eastAsia"/>
                  <w:color w:val="0000FF"/>
                  <w:sz w:val="16"/>
                  <w:szCs w:val="16"/>
                  <w:u w:val="single"/>
                  <w:lang w:eastAsia="ar-SA"/>
                </w:rPr>
                <w:t>S2-2508281</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FDA3E28"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Proposal on Interim agreements for KI#5.</w:t>
            </w:r>
          </w:p>
        </w:tc>
      </w:tr>
      <w:tr w:rsidR="00FB21A3" w:rsidRPr="008759EE" w14:paraId="20EDA0CD" w14:textId="77777777" w:rsidTr="00243350">
        <w:trPr>
          <w:trHeight w:val="192"/>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2986FD97"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7" w:history="1">
              <w:r w:rsidRPr="008759EE">
                <w:rPr>
                  <w:rFonts w:ascii="Arial" w:eastAsia="DengXian" w:hAnsi="Arial" w:hint="eastAsia"/>
                  <w:color w:val="0000FF"/>
                  <w:sz w:val="16"/>
                  <w:szCs w:val="16"/>
                  <w:u w:val="single"/>
                  <w:lang w:eastAsia="ar-SA"/>
                </w:rPr>
                <w:t>S2-2508286</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76D90F2D"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Interim agreements.</w:t>
            </w:r>
          </w:p>
        </w:tc>
      </w:tr>
      <w:tr w:rsidR="00FB21A3" w:rsidRPr="008759EE" w14:paraId="0B3D6D3B"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73EA859"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18" w:history="1">
              <w:r w:rsidRPr="008759EE">
                <w:rPr>
                  <w:rFonts w:ascii="Arial" w:eastAsia="DengXian" w:hAnsi="Arial" w:hint="eastAsia"/>
                  <w:color w:val="0000FF"/>
                  <w:sz w:val="16"/>
                  <w:szCs w:val="16"/>
                  <w:u w:val="single"/>
                  <w:lang w:eastAsia="ar-SA"/>
                </w:rPr>
                <w:t>S2-2508467</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3BCEF734"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Interim Agreements .</w:t>
            </w:r>
          </w:p>
        </w:tc>
      </w:tr>
      <w:tr w:rsidR="00FB21A3" w:rsidRPr="008759EE" w14:paraId="25B777D2"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4E943571" w14:textId="77777777" w:rsidR="00FB21A3" w:rsidRPr="008759EE" w:rsidRDefault="00FB21A3" w:rsidP="008759EE">
            <w:pPr>
              <w:suppressAutoHyphens/>
              <w:overflowPunct/>
              <w:autoSpaceDE/>
              <w:autoSpaceDN/>
              <w:adjustRightInd/>
              <w:spacing w:after="0"/>
              <w:textAlignment w:val="auto"/>
              <w:rPr>
                <w:rFonts w:ascii="Arial" w:eastAsia="DengXian" w:hAnsi="Arial"/>
                <w:color w:val="auto"/>
                <w:sz w:val="18"/>
                <w:szCs w:val="24"/>
                <w:lang w:eastAsia="ar-SA"/>
              </w:rPr>
            </w:pPr>
            <w:hyperlink r:id="rId19" w:history="1">
              <w:r w:rsidRPr="008759EE">
                <w:rPr>
                  <w:rFonts w:ascii="Arial" w:eastAsia="DengXian" w:hAnsi="Arial" w:hint="eastAsia"/>
                  <w:color w:val="0000FF"/>
                  <w:sz w:val="16"/>
                  <w:szCs w:val="16"/>
                  <w:u w:val="single"/>
                  <w:lang w:eastAsia="ar-SA"/>
                </w:rPr>
                <w:t>S2-2508604</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23EC469A" w14:textId="77777777" w:rsidR="00FB21A3" w:rsidRPr="008759EE" w:rsidRDefault="00FB21A3" w:rsidP="008759EE">
            <w:pPr>
              <w:suppressAutoHyphens/>
              <w:overflowPunct/>
              <w:autoSpaceDE/>
              <w:autoSpaceDN/>
              <w:adjustRightInd/>
              <w:spacing w:after="0"/>
              <w:textAlignment w:val="auto"/>
              <w:rPr>
                <w:rFonts w:ascii="Arial" w:eastAsia="DengXian" w:hAnsi="Arial" w:cs="Arial"/>
                <w:sz w:val="16"/>
                <w:szCs w:val="16"/>
                <w:lang w:eastAsia="ar-SA"/>
              </w:rPr>
            </w:pPr>
            <w:r w:rsidRPr="008759EE">
              <w:rPr>
                <w:rFonts w:ascii="Arial" w:eastAsia="DengXian" w:hAnsi="Arial" w:cs="Arial"/>
                <w:sz w:val="16"/>
                <w:szCs w:val="16"/>
                <w:lang w:eastAsia="ar-SA"/>
              </w:rPr>
              <w:t>23.700-14: Interim Agreement Proposals for FS_Sensing_ARC.</w:t>
            </w:r>
          </w:p>
        </w:tc>
      </w:tr>
      <w:tr w:rsidR="00FB21A3" w:rsidRPr="008759EE" w14:paraId="47D89344"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0A7C7E25"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0" w:history="1">
              <w:r w:rsidRPr="008759EE">
                <w:rPr>
                  <w:rFonts w:ascii="Arial" w:eastAsia="DengXian" w:hAnsi="Arial" w:hint="eastAsia"/>
                  <w:color w:val="0000FF"/>
                  <w:sz w:val="16"/>
                  <w:szCs w:val="16"/>
                  <w:u w:val="single"/>
                  <w:lang w:eastAsia="ar-SA"/>
                </w:rPr>
                <w:t>S2-2508768</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23721CB2"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23.700-14: Interim Agreements for Key Issue#5: Sensing Result Exposure.</w:t>
            </w:r>
          </w:p>
        </w:tc>
      </w:tr>
      <w:tr w:rsidR="00FB21A3" w:rsidRPr="008759EE" w14:paraId="43C7A5FA"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A9681BA"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21" w:history="1">
              <w:r w:rsidRPr="008759EE">
                <w:rPr>
                  <w:rFonts w:ascii="Arial" w:eastAsia="DengXian" w:hAnsi="Arial" w:hint="eastAsia"/>
                  <w:color w:val="0000FF"/>
                  <w:sz w:val="16"/>
                  <w:szCs w:val="16"/>
                  <w:u w:val="single"/>
                  <w:lang w:eastAsia="ar-SA"/>
                </w:rPr>
                <w:t>S2-2508816</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05C6B71E"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sz w:val="16"/>
                <w:szCs w:val="16"/>
                <w:lang w:eastAsia="ar-SA"/>
              </w:rPr>
            </w:pPr>
            <w:r w:rsidRPr="008759EE">
              <w:rPr>
                <w:rFonts w:ascii="Arial" w:eastAsia="DengXian" w:hAnsi="Arial" w:cs="Arial"/>
                <w:sz w:val="16"/>
                <w:szCs w:val="16"/>
                <w:lang w:eastAsia="ar-SA"/>
              </w:rPr>
              <w:t>23.700-14: Proposal for Interim Agreements on KI#5.</w:t>
            </w:r>
          </w:p>
        </w:tc>
      </w:tr>
      <w:tr w:rsidR="00FB21A3" w:rsidRPr="008759EE" w14:paraId="3529648D"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5D373E53"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2" w:history="1">
              <w:r w:rsidRPr="008759EE">
                <w:rPr>
                  <w:rFonts w:ascii="Arial" w:eastAsia="DengXian" w:hAnsi="Arial" w:hint="eastAsia"/>
                  <w:color w:val="0000FF"/>
                  <w:sz w:val="16"/>
                  <w:szCs w:val="16"/>
                  <w:u w:val="single"/>
                  <w:lang w:eastAsia="ar-SA"/>
                </w:rPr>
                <w:t>S2-2508832</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4237CFD3"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KI#5 Sensing Result Exposure, Interim conclusion proposal.</w:t>
            </w:r>
          </w:p>
        </w:tc>
      </w:tr>
      <w:tr w:rsidR="00FB21A3" w:rsidRPr="008759EE" w14:paraId="71C01551"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vAlign w:val="center"/>
          </w:tcPr>
          <w:p w14:paraId="10035044"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3" w:history="1">
              <w:r w:rsidRPr="008759EE">
                <w:rPr>
                  <w:rFonts w:ascii="Arial" w:eastAsia="DengXian" w:hAnsi="Arial" w:hint="eastAsia"/>
                  <w:color w:val="0000FF"/>
                  <w:sz w:val="16"/>
                  <w:szCs w:val="16"/>
                  <w:u w:val="single"/>
                  <w:lang w:eastAsia="ar-SA"/>
                </w:rPr>
                <w:t>S2-2508858</w:t>
              </w:r>
            </w:hyperlink>
          </w:p>
        </w:tc>
        <w:tc>
          <w:tcPr>
            <w:tcW w:w="6379" w:type="dxa"/>
            <w:tcBorders>
              <w:top w:val="outset" w:sz="6" w:space="0" w:color="000000"/>
              <w:left w:val="outset" w:sz="6" w:space="0" w:color="000000"/>
              <w:bottom w:val="outset" w:sz="6" w:space="0" w:color="000000"/>
              <w:right w:val="outset" w:sz="6" w:space="0" w:color="000000"/>
            </w:tcBorders>
            <w:vAlign w:val="center"/>
          </w:tcPr>
          <w:p w14:paraId="5AF74A28"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Interim agreement for KI#5.</w:t>
            </w:r>
          </w:p>
        </w:tc>
      </w:tr>
      <w:tr w:rsidR="00FB21A3" w:rsidRPr="008759EE" w14:paraId="790F1733"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0FEC347" w14:textId="77777777" w:rsidR="00FB21A3" w:rsidRPr="008759EE" w:rsidRDefault="00FB21A3" w:rsidP="008759EE">
            <w:pPr>
              <w:suppressAutoHyphens/>
              <w:overflowPunct/>
              <w:autoSpaceDE/>
              <w:autoSpaceDN/>
              <w:adjustRightInd/>
              <w:spacing w:after="0"/>
              <w:textAlignment w:val="auto"/>
              <w:rPr>
                <w:rFonts w:eastAsia="Times New Roman"/>
                <w:color w:val="auto"/>
                <w:sz w:val="16"/>
                <w:szCs w:val="16"/>
                <w:lang w:eastAsia="ar-SA"/>
              </w:rPr>
            </w:pPr>
            <w:hyperlink r:id="rId24" w:history="1">
              <w:r w:rsidRPr="008759EE">
                <w:rPr>
                  <w:rFonts w:ascii="Arial" w:eastAsia="DengXian" w:hAnsi="Arial" w:hint="eastAsia"/>
                  <w:color w:val="0000FF"/>
                  <w:sz w:val="16"/>
                  <w:szCs w:val="16"/>
                  <w:u w:val="single"/>
                  <w:lang w:eastAsia="ar-SA"/>
                </w:rPr>
                <w:t>S2-2509148</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46380EE" w14:textId="77777777" w:rsidR="00FB21A3" w:rsidRPr="008759EE" w:rsidRDefault="00FB21A3" w:rsidP="008759EE">
            <w:pPr>
              <w:suppressAutoHyphens/>
              <w:overflowPunct/>
              <w:autoSpaceDE/>
              <w:autoSpaceDN/>
              <w:adjustRightInd/>
              <w:spacing w:after="0"/>
              <w:textAlignment w:val="auto"/>
              <w:rPr>
                <w:rFonts w:ascii="Arial" w:eastAsia="Times New Roman" w:hAnsi="Arial"/>
                <w:sz w:val="16"/>
                <w:szCs w:val="16"/>
                <w:lang w:eastAsia="ar-SA"/>
              </w:rPr>
            </w:pPr>
            <w:r w:rsidRPr="008759EE">
              <w:rPr>
                <w:rFonts w:ascii="Arial" w:eastAsia="DengXian" w:hAnsi="Arial" w:cs="Arial"/>
                <w:sz w:val="16"/>
                <w:szCs w:val="16"/>
                <w:lang w:eastAsia="ar-SA"/>
              </w:rPr>
              <w:t>23.700-14: Evaluations and proposed Interim conclusion for KI#5.</w:t>
            </w:r>
          </w:p>
        </w:tc>
      </w:tr>
      <w:tr w:rsidR="00FB21A3" w:rsidRPr="008759EE" w14:paraId="17A6A3EE" w14:textId="77777777" w:rsidTr="00243350">
        <w:trPr>
          <w:trHeight w:val="204"/>
          <w:jc w:val="center"/>
        </w:trPr>
        <w:tc>
          <w:tcPr>
            <w:tcW w:w="11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2F9F3AA"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b/>
                <w:bCs/>
                <w:color w:val="auto"/>
                <w:sz w:val="16"/>
                <w:szCs w:val="16"/>
                <w:lang w:eastAsia="ar-SA"/>
              </w:rPr>
            </w:pPr>
            <w:hyperlink r:id="rId25" w:history="1">
              <w:r w:rsidRPr="008759EE">
                <w:rPr>
                  <w:rFonts w:ascii="Arial" w:eastAsia="DengXian" w:hAnsi="Arial" w:hint="eastAsia"/>
                  <w:color w:val="0000FF"/>
                  <w:sz w:val="16"/>
                  <w:szCs w:val="16"/>
                  <w:u w:val="single"/>
                  <w:lang w:eastAsia="ar-SA"/>
                </w:rPr>
                <w:t>S2-2509139</w:t>
              </w:r>
            </w:hyperlink>
          </w:p>
        </w:tc>
        <w:tc>
          <w:tcPr>
            <w:tcW w:w="637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1988B564" w14:textId="77777777" w:rsidR="00FB21A3" w:rsidRPr="008759EE" w:rsidRDefault="00FB21A3" w:rsidP="008759EE">
            <w:pPr>
              <w:suppressAutoHyphens/>
              <w:overflowPunct/>
              <w:autoSpaceDE/>
              <w:autoSpaceDN/>
              <w:adjustRightInd/>
              <w:spacing w:after="0"/>
              <w:textAlignment w:val="auto"/>
              <w:rPr>
                <w:rFonts w:ascii="Arial" w:eastAsia="Times New Roman" w:hAnsi="Arial" w:cs="Arial"/>
                <w:sz w:val="16"/>
                <w:szCs w:val="16"/>
                <w:lang w:eastAsia="ar-SA"/>
              </w:rPr>
            </w:pPr>
            <w:r w:rsidRPr="008759EE">
              <w:rPr>
                <w:rFonts w:ascii="Arial" w:eastAsia="DengXian" w:hAnsi="Arial" w:cs="Arial"/>
                <w:sz w:val="16"/>
                <w:szCs w:val="16"/>
                <w:lang w:eastAsia="ar-SA"/>
              </w:rPr>
              <w:t>23.700-14: Interim Conclusion proposal for KI#5.</w:t>
            </w:r>
          </w:p>
        </w:tc>
      </w:tr>
    </w:tbl>
    <w:p w14:paraId="6C89EF3B" w14:textId="77777777" w:rsidR="008759EE" w:rsidRDefault="008759EE" w:rsidP="00713D98">
      <w:pPr>
        <w:pStyle w:val="NO"/>
        <w:ind w:left="0" w:firstLine="0"/>
        <w:rPr>
          <w:b/>
          <w:bCs/>
          <w:lang w:eastAsia="zh-CN"/>
        </w:rPr>
      </w:pPr>
    </w:p>
    <w:p w14:paraId="1057DE0A" w14:textId="78E997A6" w:rsidR="00713D98" w:rsidRPr="00713D98" w:rsidRDefault="00FB21A3" w:rsidP="00713D98">
      <w:pPr>
        <w:pStyle w:val="NO"/>
        <w:ind w:left="0" w:firstLine="0"/>
        <w:rPr>
          <w:b/>
          <w:bCs/>
          <w:lang w:eastAsia="zh-CN"/>
        </w:rPr>
      </w:pPr>
      <w:r>
        <w:rPr>
          <w:b/>
          <w:bCs/>
          <w:lang w:eastAsia="zh-CN"/>
        </w:rPr>
        <w:t>Proposed a</w:t>
      </w:r>
      <w:r w:rsidR="00713D98" w:rsidRPr="00713D98">
        <w:rPr>
          <w:b/>
          <w:bCs/>
          <w:lang w:eastAsia="zh-CN"/>
        </w:rPr>
        <w:t>gre</w:t>
      </w:r>
      <w:r w:rsidR="00346F21">
        <w:rPr>
          <w:b/>
          <w:bCs/>
          <w:lang w:eastAsia="zh-CN"/>
        </w:rPr>
        <w:t>eable</w:t>
      </w:r>
      <w:r w:rsidR="00713D98" w:rsidRPr="00713D98">
        <w:rPr>
          <w:b/>
          <w:bCs/>
          <w:lang w:eastAsia="zh-CN"/>
        </w:rPr>
        <w:t xml:space="preserve"> </w:t>
      </w:r>
      <w:r>
        <w:rPr>
          <w:b/>
          <w:bCs/>
          <w:lang w:eastAsia="zh-CN"/>
        </w:rPr>
        <w:t>p</w:t>
      </w:r>
      <w:r w:rsidR="00713D98" w:rsidRPr="00713D98">
        <w:rPr>
          <w:b/>
          <w:bCs/>
          <w:lang w:eastAsia="zh-CN"/>
        </w:rPr>
        <w:t>rinciples for KI#5</w:t>
      </w:r>
      <w:r>
        <w:rPr>
          <w:b/>
          <w:bCs/>
          <w:lang w:eastAsia="zh-CN"/>
        </w:rPr>
        <w:t xml:space="preserve"> from merged version from SA2#171 </w:t>
      </w:r>
      <w:hyperlink r:id="rId26" w:history="1">
        <w:r w:rsidRPr="00FB21A3">
          <w:rPr>
            <w:rStyle w:val="Hyperlink"/>
            <w:b/>
            <w:bCs/>
            <w:lang w:eastAsia="zh-CN"/>
          </w:rPr>
          <w:t>document</w:t>
        </w:r>
      </w:hyperlink>
    </w:p>
    <w:p w14:paraId="22311016" w14:textId="77777777" w:rsidR="00A80562" w:rsidRPr="00A80562" w:rsidRDefault="00A80562" w:rsidP="00A80562">
      <w:pPr>
        <w:pStyle w:val="NO"/>
        <w:numPr>
          <w:ilvl w:val="0"/>
          <w:numId w:val="31"/>
        </w:numPr>
        <w:rPr>
          <w:lang w:eastAsia="zh-CN"/>
        </w:rPr>
      </w:pPr>
      <w:bookmarkStart w:id="4" w:name="_Toc157674345"/>
      <w:bookmarkStart w:id="5" w:name="_Toc177460736"/>
      <w:r w:rsidRPr="00A80562">
        <w:rPr>
          <w:lang w:eastAsia="zh-CN"/>
        </w:rPr>
        <w:t xml:space="preserve">SF generates, optionally stores and provides the processed sensing results, including aggregated, pre-processed, or AI/ML-assisted data to the NEF and then NEF using the exposure framework </w:t>
      </w:r>
      <w:r w:rsidRPr="00A80562">
        <w:rPr>
          <w:lang w:val="en-US" w:eastAsia="zh-CN"/>
        </w:rPr>
        <w:t xml:space="preserve">or data connection </w:t>
      </w:r>
      <w:r w:rsidRPr="00A80562">
        <w:rPr>
          <w:lang w:eastAsia="zh-CN"/>
        </w:rPr>
        <w:t>provides the sensing results (Object Presence Detection, Sensed Object count, Sensed Object definition, Sensing Contextual information including Sensing QoS feedback) to the AF and for trusted AF the SF communicates to the AF directly as currently.</w:t>
      </w:r>
    </w:p>
    <w:p w14:paraId="74CF5C3E" w14:textId="138A0CF0" w:rsidR="0027425A" w:rsidRDefault="0027425A" w:rsidP="0027425A">
      <w:pPr>
        <w:pStyle w:val="NO"/>
        <w:ind w:left="720" w:firstLine="0"/>
        <w:rPr>
          <w:lang w:eastAsia="zh-CN"/>
        </w:rPr>
      </w:pPr>
      <w:r w:rsidRPr="00F33A6E">
        <w:rPr>
          <w:lang w:eastAsia="zh-CN"/>
        </w:rPr>
        <w:t xml:space="preserve">NOTE X: It is assumed that a sensing service requester and a sensing service consumer </w:t>
      </w:r>
      <w:r w:rsidR="009A61EC">
        <w:rPr>
          <w:lang w:eastAsia="zh-CN"/>
        </w:rPr>
        <w:t>are</w:t>
      </w:r>
      <w:r w:rsidRPr="00F33A6E">
        <w:rPr>
          <w:lang w:eastAsia="zh-CN"/>
        </w:rPr>
        <w:t xml:space="preserve"> the same entity.</w:t>
      </w:r>
    </w:p>
    <w:p w14:paraId="5212AFAF" w14:textId="77777777" w:rsidR="0027425A" w:rsidRDefault="0027425A" w:rsidP="00FB21A3">
      <w:pPr>
        <w:pStyle w:val="NO"/>
        <w:ind w:left="720" w:firstLine="0"/>
        <w:rPr>
          <w:lang w:eastAsia="zh-CN"/>
        </w:rPr>
      </w:pPr>
      <w:r w:rsidRPr="008C647C">
        <w:rPr>
          <w:lang w:eastAsia="zh-CN"/>
        </w:rPr>
        <w:t>Note X: If the functional split is used, it is an option, that the SCF configures the SPF to deliver the result to the authorized sensing service consumer (AF) directly.</w:t>
      </w:r>
    </w:p>
    <w:p w14:paraId="31EA9B7A" w14:textId="1A5AD33B" w:rsidR="0027425A" w:rsidRDefault="0027425A" w:rsidP="0027425A">
      <w:pPr>
        <w:pStyle w:val="NO"/>
        <w:numPr>
          <w:ilvl w:val="0"/>
          <w:numId w:val="26"/>
        </w:numPr>
        <w:rPr>
          <w:lang w:eastAsia="zh-CN"/>
        </w:rPr>
      </w:pPr>
      <w:r>
        <w:rPr>
          <w:lang w:eastAsia="zh-CN"/>
        </w:rPr>
        <w:t>The trigger and preparation of sensing results are based on the agreed type of a sensing service request received from the AF, i.e., one time, eve</w:t>
      </w:r>
      <w:r w:rsidR="008566B9">
        <w:rPr>
          <w:lang w:eastAsia="zh-CN"/>
        </w:rPr>
        <w:t>n</w:t>
      </w:r>
      <w:r>
        <w:rPr>
          <w:lang w:eastAsia="zh-CN"/>
        </w:rPr>
        <w:t>t-based or subscription</w:t>
      </w:r>
      <w:r w:rsidR="008566B9">
        <w:rPr>
          <w:lang w:eastAsia="zh-CN"/>
        </w:rPr>
        <w:t>-</w:t>
      </w:r>
      <w:r>
        <w:rPr>
          <w:lang w:eastAsia="zh-CN"/>
        </w:rPr>
        <w:t xml:space="preserve">based. </w:t>
      </w:r>
      <w:r w:rsidRPr="000A5D84">
        <w:rPr>
          <w:lang w:eastAsia="zh-CN"/>
        </w:rPr>
        <w:t>The event trigger may include object detection, object in/out of a defined area, velocity threshold, path deviation.</w:t>
      </w:r>
    </w:p>
    <w:p w14:paraId="105B5511" w14:textId="77777777" w:rsidR="0027425A" w:rsidRDefault="0027425A" w:rsidP="0027425A">
      <w:pPr>
        <w:pStyle w:val="NO"/>
        <w:ind w:left="720" w:firstLine="0"/>
        <w:rPr>
          <w:lang w:eastAsia="zh-CN"/>
        </w:rPr>
      </w:pPr>
      <w:r w:rsidRPr="00F33A6E">
        <w:rPr>
          <w:lang w:eastAsia="zh-CN"/>
        </w:rPr>
        <w:t>NOTE</w:t>
      </w:r>
      <w:r>
        <w:rPr>
          <w:lang w:eastAsia="zh-CN"/>
        </w:rPr>
        <w:t xml:space="preserve"> X</w:t>
      </w:r>
      <w:r w:rsidRPr="00F33A6E">
        <w:rPr>
          <w:lang w:eastAsia="zh-CN"/>
        </w:rPr>
        <w:t>: The conditions for event triggered sensing report are to be specified during normative phase.</w:t>
      </w:r>
    </w:p>
    <w:p w14:paraId="1ADB1411" w14:textId="41686C19" w:rsidR="0027425A" w:rsidRDefault="0027425A" w:rsidP="0027425A">
      <w:pPr>
        <w:pStyle w:val="NO"/>
        <w:numPr>
          <w:ilvl w:val="0"/>
          <w:numId w:val="26"/>
        </w:numPr>
        <w:rPr>
          <w:lang w:eastAsia="ko-KR"/>
        </w:rPr>
      </w:pPr>
      <w:r>
        <w:rPr>
          <w:lang w:eastAsia="zh-CN"/>
        </w:rPr>
        <w:t xml:space="preserve">Sensing request from the SC includes </w:t>
      </w:r>
      <w:r w:rsidRPr="00D43F71">
        <w:rPr>
          <w:lang w:eastAsia="zh-CN"/>
        </w:rPr>
        <w:t>AF Identifier</w:t>
      </w:r>
      <w:r>
        <w:rPr>
          <w:lang w:eastAsia="zh-CN"/>
        </w:rPr>
        <w:t xml:space="preserve"> (optionally</w:t>
      </w:r>
      <w:r w:rsidR="00A62CCD">
        <w:rPr>
          <w:lang w:eastAsia="zh-CN"/>
        </w:rPr>
        <w:t xml:space="preserve"> including its</w:t>
      </w:r>
      <w:r>
        <w:rPr>
          <w:lang w:eastAsia="zh-CN"/>
        </w:rPr>
        <w:t xml:space="preserve"> a</w:t>
      </w:r>
      <w:r w:rsidRPr="00217E17">
        <w:t>ddress</w:t>
      </w:r>
      <w:r>
        <w:rPr>
          <w:lang w:eastAsia="zh-CN"/>
        </w:rPr>
        <w:t>),</w:t>
      </w:r>
      <w:r w:rsidRPr="00D43F71">
        <w:rPr>
          <w:lang w:eastAsia="zh-CN"/>
        </w:rPr>
        <w:t xml:space="preserve"> </w:t>
      </w:r>
      <w:r>
        <w:rPr>
          <w:lang w:eastAsia="zh-CN"/>
        </w:rPr>
        <w:t>s</w:t>
      </w:r>
      <w:r>
        <w:t xml:space="preserve">ensing service type, sensing target area, </w:t>
      </w:r>
      <w:r>
        <w:rPr>
          <w:rFonts w:eastAsia="SimSun"/>
        </w:rPr>
        <w:t>o</w:t>
      </w:r>
      <w:r w:rsidRPr="003D6627">
        <w:rPr>
          <w:rFonts w:eastAsia="SimSun"/>
        </w:rPr>
        <w:t xml:space="preserve">bject </w:t>
      </w:r>
      <w:r>
        <w:rPr>
          <w:rFonts w:eastAsia="SimSun"/>
        </w:rPr>
        <w:t>d</w:t>
      </w:r>
      <w:r w:rsidRPr="003D6627">
        <w:rPr>
          <w:rFonts w:eastAsia="SimSun"/>
        </w:rPr>
        <w:t>efinition</w:t>
      </w:r>
      <w:r>
        <w:rPr>
          <w:rFonts w:eastAsia="SimSun"/>
        </w:rPr>
        <w:t>,</w:t>
      </w:r>
      <w:r>
        <w:t xml:space="preserve"> sensing time parameters, sensing contextual information, requested Sensing QoS parameters (</w:t>
      </w:r>
      <w:proofErr w:type="spellStart"/>
      <w:r>
        <w:t>SQoS</w:t>
      </w:r>
      <w:proofErr w:type="spellEnd"/>
      <w:r>
        <w:t xml:space="preserve">), sensing results configuration (one-time, event-based, subscription-based), </w:t>
      </w:r>
      <w:r w:rsidRPr="00C96E89">
        <w:rPr>
          <w:lang w:eastAsia="en-US"/>
        </w:rPr>
        <w:t>Sensing Result Detail Level</w:t>
      </w:r>
      <w:r>
        <w:rPr>
          <w:lang w:eastAsia="en-US"/>
        </w:rPr>
        <w:t xml:space="preserve">, </w:t>
      </w:r>
      <w:r w:rsidRPr="00C96E89">
        <w:rPr>
          <w:lang w:eastAsia="en-US"/>
        </w:rPr>
        <w:t>Notify result with associated information</w:t>
      </w:r>
      <w:r>
        <w:t>.</w:t>
      </w:r>
    </w:p>
    <w:p w14:paraId="619D8E11" w14:textId="77777777" w:rsidR="0027425A" w:rsidRDefault="0027425A" w:rsidP="0027425A">
      <w:pPr>
        <w:pStyle w:val="B1"/>
        <w:numPr>
          <w:ilvl w:val="0"/>
          <w:numId w:val="26"/>
        </w:numPr>
        <w:rPr>
          <w:lang w:eastAsia="en-US"/>
        </w:rPr>
      </w:pPr>
      <w:r w:rsidRPr="00C30840">
        <w:rPr>
          <w:lang w:eastAsia="en-US"/>
        </w:rPr>
        <w:t>The results exposed can permit for the Application Function to request a subsequent sensing service (e.g., tracking) associated to at least one object that is contained in a Sensing Result.</w:t>
      </w:r>
    </w:p>
    <w:p w14:paraId="745FFD5C" w14:textId="77777777" w:rsidR="0027425A" w:rsidRDefault="0027425A" w:rsidP="0027425A">
      <w:pPr>
        <w:pStyle w:val="B1"/>
        <w:numPr>
          <w:ilvl w:val="0"/>
          <w:numId w:val="26"/>
        </w:numPr>
        <w:rPr>
          <w:lang w:eastAsia="en-US"/>
        </w:rPr>
      </w:pPr>
      <w:r w:rsidRPr="00F33A6E">
        <w:rPr>
          <w:lang w:eastAsia="en-US"/>
        </w:rPr>
        <w:t>The gateway sensing function exposes the sensing result to NEF/AF.</w:t>
      </w:r>
    </w:p>
    <w:p w14:paraId="2187B4CD" w14:textId="77777777" w:rsidR="0027425A" w:rsidRPr="00217E17" w:rsidRDefault="0027425A" w:rsidP="0027425A">
      <w:pPr>
        <w:pStyle w:val="ListParagraph"/>
        <w:numPr>
          <w:ilvl w:val="0"/>
          <w:numId w:val="26"/>
        </w:numPr>
        <w:overflowPunct/>
        <w:autoSpaceDE/>
        <w:autoSpaceDN/>
        <w:adjustRightInd/>
        <w:spacing w:after="160" w:line="278" w:lineRule="auto"/>
        <w:jc w:val="both"/>
        <w:textAlignment w:val="auto"/>
      </w:pPr>
      <w:r w:rsidRPr="00217E17">
        <w:rPr>
          <w:lang w:eastAsia="en-US"/>
        </w:rPr>
        <w:t>When a sensing service</w:t>
      </w:r>
      <w:r w:rsidRPr="00217E17">
        <w:t xml:space="preserve"> is authorized, it is assigned a Sensing Operation ID</w:t>
      </w:r>
      <w:r>
        <w:t>.</w:t>
      </w:r>
    </w:p>
    <w:p w14:paraId="6E2FD20B" w14:textId="77777777" w:rsidR="0027425A" w:rsidRDefault="0027425A" w:rsidP="0027425A">
      <w:pPr>
        <w:pStyle w:val="NO"/>
        <w:ind w:left="720" w:firstLine="0"/>
        <w:rPr>
          <w:lang w:eastAsia="zh-CN"/>
        </w:rPr>
      </w:pPr>
      <w:r>
        <w:rPr>
          <w:lang w:eastAsia="zh-CN"/>
        </w:rPr>
        <w:t>NOTE X: The parameters that can be considered between the SC and the SF will be updated after alignment of some parameters (e.g., sensing service type) with RAN WGs as required.</w:t>
      </w:r>
    </w:p>
    <w:p w14:paraId="3B99EB54" w14:textId="77777777" w:rsidR="0027425A" w:rsidRPr="00104761" w:rsidRDefault="0027425A" w:rsidP="00FB21A3">
      <w:pPr>
        <w:pStyle w:val="ListParagraph"/>
      </w:pPr>
      <w:r w:rsidRPr="008C647C">
        <w:rPr>
          <w:bCs/>
        </w:rPr>
        <w:t xml:space="preserve">NOTE </w:t>
      </w:r>
      <w:r>
        <w:rPr>
          <w:bCs/>
        </w:rPr>
        <w:t>X</w:t>
      </w:r>
      <w:r w:rsidRPr="008C647C">
        <w:rPr>
          <w:bCs/>
        </w:rPr>
        <w:t>:</w:t>
      </w:r>
      <w:r w:rsidRPr="00104761">
        <w:t xml:space="preserve"> Privacy and security aspects related to sensing result exposure shall be coordinated with SA3.</w:t>
      </w:r>
    </w:p>
    <w:p w14:paraId="1AE5CEC2" w14:textId="77777777" w:rsidR="0027425A" w:rsidRDefault="0027425A" w:rsidP="0027425A">
      <w:pPr>
        <w:pStyle w:val="ListParagraph"/>
      </w:pPr>
      <w:r w:rsidRPr="008C647C">
        <w:rPr>
          <w:bCs/>
        </w:rPr>
        <w:t xml:space="preserve">NOTE </w:t>
      </w:r>
      <w:r>
        <w:rPr>
          <w:bCs/>
        </w:rPr>
        <w:t>X</w:t>
      </w:r>
      <w:r w:rsidRPr="008C647C">
        <w:rPr>
          <w:bCs/>
        </w:rPr>
        <w:t>:</w:t>
      </w:r>
      <w:r w:rsidRPr="00104761">
        <w:t xml:space="preserve"> Charging and OAM implications of exposing sensing results shall be coordinated with SA5.</w:t>
      </w:r>
    </w:p>
    <w:p w14:paraId="05A0BEFC" w14:textId="7BD557D5" w:rsidR="0027425A" w:rsidRPr="00713D98" w:rsidRDefault="0027425A" w:rsidP="00713D98">
      <w:pPr>
        <w:pStyle w:val="NO"/>
        <w:ind w:left="0" w:firstLine="0"/>
        <w:rPr>
          <w:b/>
          <w:bCs/>
          <w:lang w:eastAsia="zh-CN"/>
        </w:rPr>
      </w:pPr>
      <w:r w:rsidRPr="00713D98">
        <w:rPr>
          <w:b/>
          <w:bCs/>
          <w:lang w:eastAsia="zh-CN"/>
        </w:rPr>
        <w:t>Topics for further consideration for KI#</w:t>
      </w:r>
      <w:r w:rsidRPr="00713D98">
        <w:rPr>
          <w:rFonts w:hint="eastAsia"/>
          <w:b/>
          <w:bCs/>
          <w:lang w:eastAsia="zh-CN"/>
        </w:rPr>
        <w:t>5</w:t>
      </w:r>
    </w:p>
    <w:p w14:paraId="02CB8F3C" w14:textId="77777777" w:rsidR="0027425A" w:rsidRDefault="0027425A" w:rsidP="0027425A">
      <w:pPr>
        <w:rPr>
          <w:lang w:eastAsia="ko-KR"/>
        </w:rPr>
      </w:pPr>
      <w:r w:rsidRPr="00DA406C">
        <w:t>Topics for further consideration for KI#</w:t>
      </w:r>
      <w:r>
        <w:rPr>
          <w:rFonts w:hint="eastAsia"/>
          <w:lang w:eastAsia="ko-KR"/>
        </w:rPr>
        <w:t>5 are as below:</w:t>
      </w:r>
    </w:p>
    <w:p w14:paraId="5642A16D" w14:textId="77777777" w:rsidR="0027425A" w:rsidRPr="003176F1" w:rsidRDefault="0027425A" w:rsidP="0027425A">
      <w:pPr>
        <w:pStyle w:val="B1"/>
        <w:rPr>
          <w:lang w:eastAsia="ko-KR"/>
        </w:rPr>
      </w:pPr>
      <w:r>
        <w:rPr>
          <w:rFonts w:hint="eastAsia"/>
          <w:lang w:eastAsia="ko-KR"/>
        </w:rPr>
        <w:t>-</w:t>
      </w:r>
      <w:r>
        <w:rPr>
          <w:lang w:eastAsia="ko-KR"/>
        </w:rPr>
        <w:tab/>
      </w:r>
      <w:r>
        <w:rPr>
          <w:rFonts w:hint="eastAsia"/>
          <w:lang w:eastAsia="ko-KR"/>
        </w:rPr>
        <w:t xml:space="preserve">How to define the accuracy level requirements of sensing results, including confidence levels and methods for </w:t>
      </w:r>
      <w:r w:rsidRPr="00787EF0">
        <w:rPr>
          <w:rFonts w:hint="eastAsia"/>
          <w:lang w:eastAsia="ko-KR"/>
        </w:rPr>
        <w:t>processing.</w:t>
      </w:r>
    </w:p>
    <w:p w14:paraId="5537A804" w14:textId="77777777" w:rsidR="0027425A" w:rsidRDefault="0027425A" w:rsidP="0027425A">
      <w:pPr>
        <w:pStyle w:val="B1"/>
        <w:rPr>
          <w:lang w:eastAsia="ko-KR"/>
        </w:rPr>
      </w:pPr>
      <w:r>
        <w:rPr>
          <w:rFonts w:hint="eastAsia"/>
          <w:lang w:eastAsia="ko-KR"/>
        </w:rPr>
        <w:t>-</w:t>
      </w:r>
      <w:r>
        <w:rPr>
          <w:lang w:eastAsia="ko-KR"/>
        </w:rPr>
        <w:tab/>
      </w:r>
      <w:r>
        <w:rPr>
          <w:rFonts w:hint="eastAsia"/>
          <w:lang w:eastAsia="ko-KR"/>
        </w:rPr>
        <w:t>Whether and w</w:t>
      </w:r>
      <w:r w:rsidRPr="00D641FF">
        <w:rPr>
          <w:lang w:eastAsia="ko-KR"/>
        </w:rPr>
        <w:t xml:space="preserve">hat specific types of contextual information </w:t>
      </w:r>
      <w:r>
        <w:rPr>
          <w:rFonts w:hint="eastAsia"/>
          <w:lang w:eastAsia="ko-KR"/>
        </w:rPr>
        <w:t>are</w:t>
      </w:r>
      <w:r w:rsidRPr="00D641FF">
        <w:rPr>
          <w:lang w:eastAsia="ko-KR"/>
        </w:rPr>
        <w:t xml:space="preserve"> included with sensing results.</w:t>
      </w:r>
    </w:p>
    <w:p w14:paraId="533594FE" w14:textId="77777777" w:rsidR="0027425A" w:rsidRDefault="0027425A" w:rsidP="0027425A">
      <w:pPr>
        <w:pStyle w:val="B1"/>
        <w:rPr>
          <w:lang w:eastAsia="ko-KR"/>
        </w:rPr>
      </w:pPr>
      <w:r>
        <w:rPr>
          <w:rFonts w:hint="eastAsia"/>
          <w:lang w:eastAsia="ko-KR"/>
        </w:rPr>
        <w:t>-</w:t>
      </w:r>
      <w:r>
        <w:rPr>
          <w:lang w:eastAsia="ko-KR"/>
        </w:rPr>
        <w:tab/>
      </w:r>
      <w:r w:rsidRPr="00F33A6E">
        <w:rPr>
          <w:lang w:eastAsia="ko-KR"/>
        </w:rPr>
        <w:t>Sensing result determination by NG-RAN nodes: Whether NG-RAN nodes can perform a level of processing required to determine a sensing result (e.g. to detect an object) is RAN WGs decision and requires further coordination.</w:t>
      </w:r>
    </w:p>
    <w:p w14:paraId="25D27791" w14:textId="77777777" w:rsidR="000D4849" w:rsidRDefault="000D4849">
      <w:pPr>
        <w:overflowPunct/>
        <w:autoSpaceDE/>
        <w:autoSpaceDN/>
        <w:adjustRightInd/>
        <w:spacing w:after="0"/>
        <w:textAlignment w:val="auto"/>
        <w:rPr>
          <w:rFonts w:ascii="Arial" w:hAnsi="Arial"/>
          <w:color w:val="auto"/>
          <w:sz w:val="36"/>
        </w:rPr>
      </w:pPr>
      <w:r>
        <w:br w:type="page"/>
      </w:r>
    </w:p>
    <w:p w14:paraId="66C1E597" w14:textId="1D1766E1" w:rsidR="00CF70D3" w:rsidRPr="00927C1B" w:rsidRDefault="00CF70D3" w:rsidP="00CF70D3">
      <w:pPr>
        <w:pStyle w:val="Heading1"/>
      </w:pPr>
      <w:r>
        <w:lastRenderedPageBreak/>
        <w:t>2</w:t>
      </w:r>
      <w:r w:rsidRPr="00927C1B">
        <w:t xml:space="preserve">. </w:t>
      </w:r>
      <w:r>
        <w:t>Text Proposal</w:t>
      </w:r>
    </w:p>
    <w:p w14:paraId="3791C9AB" w14:textId="5720EF07" w:rsidR="00CF70D3" w:rsidRPr="00813D73" w:rsidRDefault="00CF70D3" w:rsidP="00CF70D3">
      <w:pPr>
        <w:jc w:val="both"/>
        <w:rPr>
          <w:lang w:eastAsia="zh-CN"/>
        </w:rPr>
      </w:pPr>
      <w:r>
        <w:rPr>
          <w:lang w:eastAsia="zh-CN"/>
        </w:rPr>
        <w:t>It is proposed to capture the following c</w:t>
      </w:r>
      <w:r w:rsidRPr="00EE078E">
        <w:rPr>
          <w:lang w:eastAsia="zh-CN"/>
        </w:rPr>
        <w:t>hanges in TR</w:t>
      </w:r>
      <w:r w:rsidR="00EE078E" w:rsidRPr="00EE078E">
        <w:t xml:space="preserve"> 23.700-</w:t>
      </w:r>
      <w:r w:rsidR="00E132B5">
        <w:t>14</w:t>
      </w:r>
      <w:r w:rsidRPr="00EE078E">
        <w:rPr>
          <w:lang w:eastAsia="zh-CN"/>
        </w:rPr>
        <w:t>.</w:t>
      </w:r>
      <w:ins w:id="6" w:author="Srinivas Garikipati (Nokia)" w:date="2025-11-14T10:02:00Z" w16du:dateUtc="2025-11-14T04:32:00Z">
        <w:r w:rsidR="00885E0A">
          <w:rPr>
            <w:lang w:eastAsia="zh-CN"/>
          </w:rPr>
          <w:t xml:space="preserve"> </w:t>
        </w:r>
      </w:ins>
      <w:ins w:id="7" w:author="Srinivas Garikipati (Nokia)" w:date="2025-11-14T10:06:00Z" w16du:dateUtc="2025-11-14T04:36:00Z">
        <w:r w:rsidR="00885E0A">
          <w:rPr>
            <w:lang w:eastAsia="zh-CN"/>
          </w:rPr>
          <w:t>Agreed principles were not captured earlier, and hence it is proposed to directly discuss the conclusions.</w:t>
        </w:r>
      </w:ins>
    </w:p>
    <w:p w14:paraId="2DBCE3B2" w14:textId="50377E06" w:rsidR="006D427E" w:rsidRPr="00E574EF" w:rsidRDefault="00CF70D3" w:rsidP="00E574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6E3C88">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End w:id="4"/>
      <w:bookmarkEnd w:id="5"/>
    </w:p>
    <w:p w14:paraId="0F3C942C" w14:textId="7115EDE9" w:rsidR="00E132B5" w:rsidDel="00737220" w:rsidRDefault="00E132B5" w:rsidP="00E132B5">
      <w:pPr>
        <w:pStyle w:val="Heading3"/>
        <w:rPr>
          <w:del w:id="8" w:author="Srinivas Garikipati (Nokia)" w:date="2025-11-14T10:19:00Z" w16du:dateUtc="2025-11-14T04:49:00Z"/>
          <w:lang w:eastAsia="zh-CN"/>
        </w:rPr>
      </w:pPr>
      <w:del w:id="9" w:author="Srinivas Garikipati (Nokia)" w:date="2025-11-14T10:19:00Z" w16du:dateUtc="2025-11-14T04:49:00Z">
        <w:r w:rsidDel="00737220">
          <w:rPr>
            <w:lang w:eastAsia="zh-CN"/>
          </w:rPr>
          <w:delText>7.5.1</w:delText>
        </w:r>
        <w:r w:rsidDel="00737220">
          <w:rPr>
            <w:lang w:eastAsia="zh-CN"/>
          </w:rPr>
          <w:tab/>
          <w:delText>Agreed Principles for KI#5</w:delText>
        </w:r>
      </w:del>
    </w:p>
    <w:p w14:paraId="220D148F" w14:textId="1A60F975" w:rsidR="00E132B5" w:rsidRPr="00FA2DC8" w:rsidDel="00737220" w:rsidRDefault="00E132B5" w:rsidP="00E132B5">
      <w:pPr>
        <w:keepLines/>
        <w:overflowPunct/>
        <w:autoSpaceDE/>
        <w:autoSpaceDN/>
        <w:adjustRightInd/>
        <w:ind w:left="1560" w:hanging="1276"/>
        <w:textAlignment w:val="auto"/>
        <w:rPr>
          <w:del w:id="10" w:author="Srinivas Garikipati (Nokia)" w:date="2025-11-14T10:19:00Z" w16du:dateUtc="2025-11-14T04:49:00Z"/>
          <w:rFonts w:eastAsia="SimSun"/>
          <w:color w:val="FF0000"/>
          <w:lang w:eastAsia="en-US"/>
        </w:rPr>
      </w:pPr>
      <w:del w:id="11" w:author="Srinivas Garikipati (Nokia)" w:date="2025-11-14T10:19:00Z" w16du:dateUtc="2025-11-14T04:49:00Z">
        <w:r w:rsidRPr="00FA2DC8" w:rsidDel="00737220">
          <w:rPr>
            <w:rFonts w:eastAsia="SimSun"/>
            <w:color w:val="FF0000"/>
            <w:lang w:eastAsia="en-US"/>
          </w:rPr>
          <w:delText>Editor's note:</w:delText>
        </w:r>
        <w:r w:rsidRPr="00FA2DC8" w:rsidDel="00737220">
          <w:rPr>
            <w:rFonts w:eastAsia="SimSun"/>
            <w:color w:val="FF0000"/>
            <w:lang w:eastAsia="en-US"/>
          </w:rPr>
          <w:tab/>
          <w:delText>This clause will include the principles that are agreed as work progresses for the specific KI#Y. This may be populated directly or e.g. also when a topic in clause 7.2.Y gets resolved and a principle is agreed.</w:delText>
        </w:r>
      </w:del>
    </w:p>
    <w:p w14:paraId="25C7E93F" w14:textId="089A6B55" w:rsidR="000A0BF2" w:rsidDel="00737220" w:rsidRDefault="000A0BF2" w:rsidP="000A0BF2">
      <w:pPr>
        <w:rPr>
          <w:del w:id="12" w:author="Srinivas Garikipati (Nokia)" w:date="2025-11-14T10:19:00Z" w16du:dateUtc="2025-11-14T04:49:00Z"/>
          <w:rFonts w:eastAsia="MS Mincho"/>
        </w:rPr>
      </w:pPr>
      <w:del w:id="13" w:author="Srinivas Garikipati (Nokia)" w:date="2025-11-14T10:19:00Z" w16du:dateUtc="2025-11-14T04:49:00Z">
        <w:r w:rsidDel="00737220">
          <w:rPr>
            <w:rFonts w:eastAsia="MS Mincho"/>
          </w:rPr>
          <w:delText>The following principles are agreed for KI#5:</w:delText>
        </w:r>
      </w:del>
    </w:p>
    <w:p w14:paraId="014BDE7F" w14:textId="58C12662" w:rsidR="000A0BF2" w:rsidDel="00737220" w:rsidRDefault="000A0BF2" w:rsidP="000A0BF2">
      <w:pPr>
        <w:pStyle w:val="NO"/>
        <w:numPr>
          <w:ilvl w:val="0"/>
          <w:numId w:val="26"/>
        </w:numPr>
        <w:rPr>
          <w:del w:id="14" w:author="Srinivas Garikipati (Nokia)" w:date="2025-11-14T10:19:00Z" w16du:dateUtc="2025-11-14T04:49:00Z"/>
          <w:lang w:eastAsia="zh-CN"/>
        </w:rPr>
      </w:pPr>
      <w:del w:id="15" w:author="Srinivas Garikipati (Nokia)" w:date="2025-11-14T10:19:00Z" w16du:dateUtc="2025-11-14T04:49:00Z">
        <w:r w:rsidRPr="00602255" w:rsidDel="00737220">
          <w:rPr>
            <w:lang w:eastAsia="zh-CN"/>
          </w:rPr>
          <w:delText>SF generates, optionally stores and provides the sensing results</w:delText>
        </w:r>
        <w:r w:rsidR="00602255" w:rsidDel="00737220">
          <w:rPr>
            <w:lang w:eastAsia="zh-CN"/>
          </w:rPr>
          <w:delText xml:space="preserve"> </w:delText>
        </w:r>
        <w:r w:rsidRPr="00602255" w:rsidDel="00737220">
          <w:rPr>
            <w:lang w:eastAsia="zh-CN"/>
          </w:rPr>
          <w:delText>to the NEF and then NEF using the exposure framework provides the sensing results to the AF</w:delText>
        </w:r>
        <w:r w:rsidR="002B12D8" w:rsidDel="00737220">
          <w:rPr>
            <w:lang w:eastAsia="zh-CN"/>
          </w:rPr>
          <w:delText>,</w:delText>
        </w:r>
        <w:r w:rsidRPr="00602255" w:rsidDel="00737220">
          <w:rPr>
            <w:lang w:eastAsia="zh-CN"/>
          </w:rPr>
          <w:delText xml:space="preserve"> and for trusted AF the SF communicates to the AF directly as currently.</w:delText>
        </w:r>
      </w:del>
    </w:p>
    <w:p w14:paraId="73D3774D" w14:textId="4A3829AC" w:rsidR="00FE59E2" w:rsidRPr="00FE59E2" w:rsidDel="00737220" w:rsidRDefault="00FE59E2" w:rsidP="00FE59E2">
      <w:pPr>
        <w:pStyle w:val="NO"/>
        <w:numPr>
          <w:ilvl w:val="0"/>
          <w:numId w:val="26"/>
        </w:numPr>
        <w:textAlignment w:val="auto"/>
        <w:rPr>
          <w:del w:id="16" w:author="Srinivas Garikipati (Nokia)" w:date="2025-11-14T10:19:00Z" w16du:dateUtc="2025-11-14T04:49:00Z"/>
          <w:lang w:eastAsia="zh-CN"/>
        </w:rPr>
      </w:pPr>
      <w:del w:id="17" w:author="Srinivas Garikipati (Nokia)" w:date="2025-11-14T10:19:00Z" w16du:dateUtc="2025-11-14T04:49:00Z">
        <w:r w:rsidRPr="00FE59E2" w:rsidDel="00737220">
          <w:rPr>
            <w:lang w:eastAsia="zh-CN"/>
          </w:rPr>
          <w:delText xml:space="preserve">The sensing result may contain the </w:delText>
        </w:r>
        <w:r w:rsidRPr="00FE59E2" w:rsidDel="00737220">
          <w:delText xml:space="preserve">Object Presence Detection, Sensed Object count, Sensed Object definition, Sensing Object location, Sensing Object ID, Sensing Contextual information including Sensing confidence level, </w:delText>
        </w:r>
        <w:r w:rsidRPr="00FE59E2" w:rsidDel="00737220">
          <w:rPr>
            <w:rFonts w:eastAsia="SimSun"/>
          </w:rPr>
          <w:delText>Sensing QoS</w:delText>
        </w:r>
        <w:r w:rsidR="00F8735C" w:rsidDel="00737220">
          <w:rPr>
            <w:rFonts w:eastAsia="SimSun"/>
          </w:rPr>
          <w:delText xml:space="preserve"> information</w:delText>
        </w:r>
        <w:r w:rsidRPr="00FE59E2" w:rsidDel="00737220">
          <w:rPr>
            <w:rFonts w:eastAsia="SimSun"/>
          </w:rPr>
          <w:delText>, Sensing timestamp</w:delText>
        </w:r>
        <w:r w:rsidR="002842C0" w:rsidDel="00737220">
          <w:rPr>
            <w:rFonts w:eastAsia="SimSun"/>
          </w:rPr>
          <w:delText>.</w:delText>
        </w:r>
      </w:del>
    </w:p>
    <w:p w14:paraId="56A361FC" w14:textId="086C6540" w:rsidR="000A0BF2" w:rsidRPr="00602255" w:rsidDel="00737220" w:rsidRDefault="000A0BF2" w:rsidP="000A0BF2">
      <w:pPr>
        <w:pStyle w:val="NO"/>
        <w:ind w:left="720" w:firstLine="0"/>
        <w:rPr>
          <w:del w:id="18" w:author="Srinivas Garikipati (Nokia)" w:date="2025-11-14T10:19:00Z" w16du:dateUtc="2025-11-14T04:49:00Z"/>
          <w:lang w:eastAsia="zh-CN"/>
        </w:rPr>
      </w:pPr>
      <w:del w:id="19" w:author="Srinivas Garikipati (Nokia)" w:date="2025-11-14T10:19:00Z" w16du:dateUtc="2025-11-14T04:49:00Z">
        <w:r w:rsidRPr="00602255" w:rsidDel="00737220">
          <w:rPr>
            <w:lang w:eastAsia="zh-CN"/>
          </w:rPr>
          <w:delText>NOTE X: It is assumed that a sensing service requester and a sensing service consumer is the same entity.</w:delText>
        </w:r>
      </w:del>
    </w:p>
    <w:p w14:paraId="07B03711" w14:textId="3773B588" w:rsidR="000A0BF2" w:rsidDel="00737220" w:rsidRDefault="000A0BF2" w:rsidP="000A0BF2">
      <w:pPr>
        <w:pStyle w:val="NO"/>
        <w:numPr>
          <w:ilvl w:val="0"/>
          <w:numId w:val="26"/>
        </w:numPr>
        <w:rPr>
          <w:del w:id="20" w:author="Srinivas Garikipati (Nokia)" w:date="2025-11-14T10:19:00Z" w16du:dateUtc="2025-11-14T04:49:00Z"/>
          <w:lang w:eastAsia="zh-CN"/>
        </w:rPr>
      </w:pPr>
      <w:del w:id="21" w:author="Srinivas Garikipati (Nokia)" w:date="2025-11-14T10:19:00Z" w16du:dateUtc="2025-11-14T04:49:00Z">
        <w:r w:rsidRPr="00602255" w:rsidDel="00737220">
          <w:rPr>
            <w:lang w:eastAsia="zh-CN"/>
          </w:rPr>
          <w:delText>The trigger and preparation of sensing results are based on the agreed type of a sensing service request received from the AF, i.e., one</w:delText>
        </w:r>
        <w:r w:rsidR="00276EB8" w:rsidDel="00737220">
          <w:rPr>
            <w:lang w:eastAsia="zh-CN"/>
          </w:rPr>
          <w:delText>-</w:delText>
        </w:r>
        <w:r w:rsidRPr="00602255" w:rsidDel="00737220">
          <w:rPr>
            <w:lang w:eastAsia="zh-CN"/>
          </w:rPr>
          <w:delText>time, eve</w:delText>
        </w:r>
        <w:r w:rsidR="00464FEC" w:rsidRPr="00602255" w:rsidDel="00737220">
          <w:rPr>
            <w:lang w:eastAsia="zh-CN"/>
          </w:rPr>
          <w:delText>n</w:delText>
        </w:r>
        <w:r w:rsidRPr="00602255" w:rsidDel="00737220">
          <w:rPr>
            <w:lang w:eastAsia="zh-CN"/>
          </w:rPr>
          <w:delText>t-based or subscription</w:delText>
        </w:r>
        <w:r w:rsidR="00276EB8" w:rsidDel="00737220">
          <w:rPr>
            <w:lang w:eastAsia="zh-CN"/>
          </w:rPr>
          <w:delText>-</w:delText>
        </w:r>
        <w:r w:rsidRPr="00602255" w:rsidDel="00737220">
          <w:rPr>
            <w:lang w:eastAsia="zh-CN"/>
          </w:rPr>
          <w:delText xml:space="preserve">based. </w:delText>
        </w:r>
        <w:r w:rsidR="008453AA" w:rsidRPr="00602255" w:rsidDel="00737220">
          <w:rPr>
            <w:lang w:eastAsia="zh-CN"/>
          </w:rPr>
          <w:delText>(</w:delText>
        </w:r>
        <w:r w:rsidR="00611DEB" w:rsidDel="00737220">
          <w:rPr>
            <w:lang w:eastAsia="zh-CN"/>
          </w:rPr>
          <w:delText>E</w:delText>
        </w:r>
        <w:r w:rsidRPr="00602255" w:rsidDel="00737220">
          <w:rPr>
            <w:lang w:eastAsia="zh-CN"/>
          </w:rPr>
          <w:delText xml:space="preserve">vent trigger may </w:delText>
        </w:r>
        <w:r w:rsidR="00B36401" w:rsidDel="00737220">
          <w:rPr>
            <w:lang w:eastAsia="zh-CN"/>
          </w:rPr>
          <w:delText xml:space="preserve">be configured </w:delText>
        </w:r>
        <w:r w:rsidR="00DF584F" w:rsidDel="00737220">
          <w:rPr>
            <w:lang w:eastAsia="zh-CN"/>
          </w:rPr>
          <w:delText xml:space="preserve">based on conditions such as </w:delText>
        </w:r>
        <w:r w:rsidRPr="00602255" w:rsidDel="00737220">
          <w:rPr>
            <w:lang w:eastAsia="zh-CN"/>
          </w:rPr>
          <w:delText xml:space="preserve">object detection, object in/out of a defined area, </w:delText>
        </w:r>
        <w:r w:rsidR="002918FC" w:rsidDel="00737220">
          <w:rPr>
            <w:lang w:eastAsia="zh-CN"/>
          </w:rPr>
          <w:delText xml:space="preserve">or exceeding </w:delText>
        </w:r>
        <w:r w:rsidR="00807369" w:rsidDel="00737220">
          <w:rPr>
            <w:lang w:eastAsia="zh-CN"/>
          </w:rPr>
          <w:delText xml:space="preserve">a </w:delText>
        </w:r>
        <w:r w:rsidRPr="00602255" w:rsidDel="00737220">
          <w:rPr>
            <w:lang w:eastAsia="zh-CN"/>
          </w:rPr>
          <w:delText>velocity threshold</w:delText>
        </w:r>
        <w:r w:rsidR="008453AA" w:rsidRPr="00602255" w:rsidDel="00737220">
          <w:rPr>
            <w:lang w:eastAsia="zh-CN"/>
          </w:rPr>
          <w:delText>)</w:delText>
        </w:r>
        <w:r w:rsidRPr="00602255" w:rsidDel="00737220">
          <w:rPr>
            <w:lang w:eastAsia="zh-CN"/>
          </w:rPr>
          <w:delText>.</w:delText>
        </w:r>
      </w:del>
    </w:p>
    <w:p w14:paraId="1B533A76" w14:textId="706E7F1E" w:rsidR="00D17099" w:rsidRPr="00602255" w:rsidDel="00737220" w:rsidRDefault="00A1621F" w:rsidP="000A0BF2">
      <w:pPr>
        <w:pStyle w:val="NO"/>
        <w:numPr>
          <w:ilvl w:val="0"/>
          <w:numId w:val="26"/>
        </w:numPr>
        <w:rPr>
          <w:del w:id="22" w:author="Srinivas Garikipati (Nokia)" w:date="2025-11-14T10:19:00Z" w16du:dateUtc="2025-11-14T04:49:00Z"/>
          <w:lang w:eastAsia="zh-CN"/>
        </w:rPr>
      </w:pPr>
      <w:del w:id="23" w:author="Srinivas Garikipati (Nokia)" w:date="2025-11-14T10:19:00Z" w16du:dateUtc="2025-11-14T04:49:00Z">
        <w:r w:rsidDel="00737220">
          <w:rPr>
            <w:lang w:eastAsia="zh-CN"/>
          </w:rPr>
          <w:delText>Additionally,</w:delText>
        </w:r>
        <w:r w:rsidR="001263EB" w:rsidDel="00737220">
          <w:rPr>
            <w:lang w:eastAsia="zh-CN"/>
          </w:rPr>
          <w:delText xml:space="preserve"> t</w:delText>
        </w:r>
        <w:r w:rsidR="00AC6FB0" w:rsidDel="00737220">
          <w:rPr>
            <w:lang w:eastAsia="zh-CN"/>
          </w:rPr>
          <w:delText xml:space="preserve">he trigger </w:delText>
        </w:r>
        <w:r w:rsidR="00B222AD" w:rsidDel="00737220">
          <w:rPr>
            <w:lang w:eastAsia="zh-CN"/>
          </w:rPr>
          <w:delText xml:space="preserve">to </w:delText>
        </w:r>
        <w:r w:rsidR="00AC6FB0" w:rsidDel="00737220">
          <w:rPr>
            <w:lang w:eastAsia="zh-CN"/>
          </w:rPr>
          <w:delText>pause</w:delText>
        </w:r>
        <w:r w:rsidR="00B222AD" w:rsidDel="00737220">
          <w:rPr>
            <w:lang w:eastAsia="zh-CN"/>
          </w:rPr>
          <w:delText xml:space="preserve"> or resum</w:delText>
        </w:r>
        <w:r w:rsidR="0030008E" w:rsidDel="00737220">
          <w:rPr>
            <w:lang w:eastAsia="zh-CN"/>
          </w:rPr>
          <w:delText>e</w:delText>
        </w:r>
        <w:r w:rsidR="003D3F14" w:rsidDel="00737220">
          <w:rPr>
            <w:lang w:eastAsia="zh-CN"/>
          </w:rPr>
          <w:delText xml:space="preserve"> sensing results </w:delText>
        </w:r>
        <w:r w:rsidR="009B3794" w:rsidDel="00737220">
          <w:rPr>
            <w:lang w:eastAsia="zh-CN"/>
          </w:rPr>
          <w:delText>are bas</w:delText>
        </w:r>
        <w:r w:rsidR="00992BDD" w:rsidDel="00737220">
          <w:rPr>
            <w:lang w:eastAsia="zh-CN"/>
          </w:rPr>
          <w:delText xml:space="preserve">ed on the </w:delText>
        </w:r>
        <w:r w:rsidR="001263EB" w:rsidDel="00737220">
          <w:rPr>
            <w:lang w:eastAsia="zh-CN"/>
          </w:rPr>
          <w:delText xml:space="preserve">agreed type of sensing service request </w:delText>
        </w:r>
        <w:r w:rsidR="00F96E02" w:rsidDel="00737220">
          <w:rPr>
            <w:lang w:eastAsia="zh-CN"/>
          </w:rPr>
          <w:delText xml:space="preserve">and the </w:delText>
        </w:r>
        <w:r w:rsidDel="00737220">
          <w:rPr>
            <w:lang w:eastAsia="zh-CN"/>
          </w:rPr>
          <w:delText>authorization data</w:delText>
        </w:r>
        <w:r w:rsidR="00D57215" w:rsidDel="00737220">
          <w:rPr>
            <w:lang w:eastAsia="zh-CN"/>
          </w:rPr>
          <w:delText>. Based on the events</w:delText>
        </w:r>
        <w:r w:rsidR="00714C0B" w:rsidDel="00737220">
          <w:rPr>
            <w:lang w:eastAsia="zh-CN"/>
          </w:rPr>
          <w:delText xml:space="preserve"> and se</w:delText>
        </w:r>
        <w:r w:rsidR="007B4238" w:rsidDel="00737220">
          <w:rPr>
            <w:lang w:eastAsia="zh-CN"/>
          </w:rPr>
          <w:delText>nsing service reques</w:delText>
        </w:r>
        <w:r w:rsidR="0030008E" w:rsidDel="00737220">
          <w:rPr>
            <w:lang w:eastAsia="zh-CN"/>
          </w:rPr>
          <w:delText>t</w:delText>
        </w:r>
        <w:r w:rsidR="00AD2AC5" w:rsidDel="00737220">
          <w:rPr>
            <w:lang w:eastAsia="zh-CN"/>
          </w:rPr>
          <w:delText>,</w:delText>
        </w:r>
        <w:r w:rsidR="007B4238" w:rsidDel="00737220">
          <w:rPr>
            <w:lang w:eastAsia="zh-CN"/>
          </w:rPr>
          <w:delText xml:space="preserve"> sensing </w:delText>
        </w:r>
        <w:r w:rsidR="0030008E" w:rsidDel="00737220">
          <w:rPr>
            <w:lang w:eastAsia="zh-CN"/>
          </w:rPr>
          <w:delText xml:space="preserve">activities </w:delText>
        </w:r>
        <w:r w:rsidR="007B4238" w:rsidDel="00737220">
          <w:rPr>
            <w:lang w:eastAsia="zh-CN"/>
          </w:rPr>
          <w:delText xml:space="preserve">could be </w:delText>
        </w:r>
        <w:r w:rsidR="003B6964" w:rsidDel="00737220">
          <w:rPr>
            <w:lang w:eastAsia="zh-CN"/>
          </w:rPr>
          <w:delText>paused</w:delText>
        </w:r>
        <w:r w:rsidR="00AD2AC5" w:rsidDel="00737220">
          <w:rPr>
            <w:lang w:eastAsia="zh-CN"/>
          </w:rPr>
          <w:delText xml:space="preserve"> or resumed</w:delText>
        </w:r>
        <w:r w:rsidR="0030008E" w:rsidDel="00737220">
          <w:rPr>
            <w:lang w:eastAsia="zh-CN"/>
          </w:rPr>
          <w:delText>;</w:delText>
        </w:r>
        <w:r w:rsidR="007B4238" w:rsidDel="00737220">
          <w:rPr>
            <w:lang w:eastAsia="zh-CN"/>
          </w:rPr>
          <w:delText xml:space="preserve"> for </w:delText>
        </w:r>
        <w:r w:rsidR="00925E77" w:rsidDel="00737220">
          <w:rPr>
            <w:lang w:eastAsia="zh-CN"/>
          </w:rPr>
          <w:delText>example,</w:delText>
        </w:r>
        <w:r w:rsidR="003B6964" w:rsidDel="00737220">
          <w:rPr>
            <w:lang w:eastAsia="zh-CN"/>
          </w:rPr>
          <w:delText xml:space="preserve"> when an objected is detected (for detection request) </w:delText>
        </w:r>
        <w:r w:rsidR="00EC1EB1" w:rsidDel="00737220">
          <w:rPr>
            <w:lang w:eastAsia="zh-CN"/>
          </w:rPr>
          <w:delText xml:space="preserve">or in </w:delText>
        </w:r>
        <w:r w:rsidR="00662899" w:rsidDel="00737220">
          <w:rPr>
            <w:lang w:eastAsia="zh-CN"/>
          </w:rPr>
          <w:delText>n</w:delText>
        </w:r>
        <w:r w:rsidR="00EC1EB1" w:rsidRPr="000137E8" w:rsidDel="00737220">
          <w:rPr>
            <w:lang w:eastAsia="zh-CN"/>
          </w:rPr>
          <w:delText>ot allowed area</w:delText>
        </w:r>
        <w:r w:rsidR="00EC1EB1" w:rsidDel="00737220">
          <w:rPr>
            <w:lang w:eastAsia="zh-CN"/>
          </w:rPr>
          <w:delText xml:space="preserve"> </w:delText>
        </w:r>
        <w:r w:rsidR="0061254A" w:rsidDel="00737220">
          <w:rPr>
            <w:lang w:eastAsia="zh-CN"/>
          </w:rPr>
          <w:delText xml:space="preserve">or </w:delText>
        </w:r>
        <w:r w:rsidR="00662899" w:rsidDel="00737220">
          <w:rPr>
            <w:lang w:eastAsia="zh-CN"/>
          </w:rPr>
          <w:delText>n</w:delText>
        </w:r>
        <w:r w:rsidR="0061254A" w:rsidRPr="000137E8" w:rsidDel="00737220">
          <w:rPr>
            <w:lang w:eastAsia="zh-CN"/>
          </w:rPr>
          <w:delText xml:space="preserve">ot allowed </w:delText>
        </w:r>
        <w:r w:rsidR="000376F8" w:rsidRPr="000137E8" w:rsidDel="00737220">
          <w:rPr>
            <w:lang w:eastAsia="zh-CN"/>
          </w:rPr>
          <w:delText>time</w:delText>
        </w:r>
        <w:r w:rsidR="0061254A" w:rsidRPr="000137E8" w:rsidDel="00737220">
          <w:rPr>
            <w:lang w:eastAsia="zh-CN"/>
          </w:rPr>
          <w:delText xml:space="preserve"> </w:delText>
        </w:r>
        <w:r w:rsidR="00AD2AC5" w:rsidDel="00737220">
          <w:rPr>
            <w:lang w:eastAsia="zh-CN"/>
          </w:rPr>
          <w:delText xml:space="preserve">action could be taken to </w:delText>
        </w:r>
        <w:r w:rsidR="003B6964" w:rsidDel="00737220">
          <w:rPr>
            <w:lang w:eastAsia="zh-CN"/>
          </w:rPr>
          <w:delText>pause further activities</w:delText>
        </w:r>
        <w:r w:rsidR="00CD4385" w:rsidRPr="00CD4385" w:rsidDel="00737220">
          <w:rPr>
            <w:lang w:eastAsia="zh-CN"/>
          </w:rPr>
          <w:delText xml:space="preserve"> </w:delText>
        </w:r>
        <w:r w:rsidR="0061254A" w:rsidDel="00737220">
          <w:rPr>
            <w:lang w:eastAsia="zh-CN"/>
          </w:rPr>
          <w:delText xml:space="preserve">and resume when </w:delText>
        </w:r>
        <w:r w:rsidR="00F20966" w:rsidDel="00737220">
          <w:rPr>
            <w:lang w:eastAsia="zh-CN"/>
          </w:rPr>
          <w:delText xml:space="preserve">the objected is in </w:delText>
        </w:r>
        <w:r w:rsidR="00662899" w:rsidDel="00737220">
          <w:rPr>
            <w:lang w:eastAsia="zh-CN"/>
          </w:rPr>
          <w:delText>a</w:delText>
        </w:r>
        <w:r w:rsidR="00EC1EB1" w:rsidRPr="000137E8" w:rsidDel="00737220">
          <w:rPr>
            <w:lang w:eastAsia="zh-CN"/>
          </w:rPr>
          <w:delText>llowed</w:delText>
        </w:r>
        <w:r w:rsidR="00F20966" w:rsidDel="00737220">
          <w:rPr>
            <w:lang w:eastAsia="zh-CN"/>
          </w:rPr>
          <w:delText xml:space="preserve"> or in </w:delText>
        </w:r>
        <w:r w:rsidR="00EC1EB1" w:rsidRPr="000137E8" w:rsidDel="00737220">
          <w:rPr>
            <w:lang w:eastAsia="zh-CN"/>
          </w:rPr>
          <w:delText xml:space="preserve">allowed </w:delText>
        </w:r>
        <w:r w:rsidR="000376F8" w:rsidRPr="000137E8" w:rsidDel="00737220">
          <w:rPr>
            <w:lang w:eastAsia="zh-CN"/>
          </w:rPr>
          <w:delText>time</w:delText>
        </w:r>
        <w:r w:rsidR="000376F8" w:rsidDel="00737220">
          <w:rPr>
            <w:lang w:eastAsia="zh-CN"/>
          </w:rPr>
          <w:delText>.</w:delText>
        </w:r>
      </w:del>
    </w:p>
    <w:p w14:paraId="0E3D28E6" w14:textId="4207772E" w:rsidR="000A0BF2" w:rsidDel="00737220" w:rsidRDefault="000A0BF2" w:rsidP="000A0BF2">
      <w:pPr>
        <w:pStyle w:val="NO"/>
        <w:ind w:left="720" w:firstLine="0"/>
        <w:rPr>
          <w:del w:id="24" w:author="Srinivas Garikipati (Nokia)" w:date="2025-11-14T10:19:00Z" w16du:dateUtc="2025-11-14T04:49:00Z"/>
          <w:lang w:eastAsia="zh-CN"/>
        </w:rPr>
      </w:pPr>
      <w:del w:id="25" w:author="Srinivas Garikipati (Nokia)" w:date="2025-11-14T10:19:00Z" w16du:dateUtc="2025-11-14T04:49:00Z">
        <w:r w:rsidRPr="00F33A6E" w:rsidDel="00737220">
          <w:rPr>
            <w:lang w:eastAsia="zh-CN"/>
          </w:rPr>
          <w:delText>NOTE</w:delText>
        </w:r>
        <w:r w:rsidDel="00737220">
          <w:rPr>
            <w:lang w:eastAsia="zh-CN"/>
          </w:rPr>
          <w:delText xml:space="preserve"> X</w:delText>
        </w:r>
        <w:r w:rsidRPr="00F33A6E" w:rsidDel="00737220">
          <w:rPr>
            <w:lang w:eastAsia="zh-CN"/>
          </w:rPr>
          <w:delText>: The conditions for event triggered sensing report are to be specified during normative phase.</w:delText>
        </w:r>
      </w:del>
    </w:p>
    <w:p w14:paraId="5B56A8FD" w14:textId="33E51621" w:rsidR="000A0BF2" w:rsidDel="00737220" w:rsidRDefault="000A0BF2" w:rsidP="000A0BF2">
      <w:pPr>
        <w:pStyle w:val="NO"/>
        <w:numPr>
          <w:ilvl w:val="0"/>
          <w:numId w:val="26"/>
        </w:numPr>
        <w:rPr>
          <w:del w:id="26" w:author="Srinivas Garikipati (Nokia)" w:date="2025-11-14T10:19:00Z" w16du:dateUtc="2025-11-14T04:49:00Z"/>
          <w:lang w:eastAsia="ko-KR"/>
        </w:rPr>
      </w:pPr>
      <w:del w:id="27" w:author="Srinivas Garikipati (Nokia)" w:date="2025-11-14T10:19:00Z" w16du:dateUtc="2025-11-14T04:49:00Z">
        <w:r w:rsidDel="00737220">
          <w:rPr>
            <w:lang w:eastAsia="zh-CN"/>
          </w:rPr>
          <w:delText xml:space="preserve">Sensing request from the SC includes </w:delText>
        </w:r>
        <w:r w:rsidRPr="00D43F71" w:rsidDel="00737220">
          <w:rPr>
            <w:lang w:eastAsia="zh-CN"/>
          </w:rPr>
          <w:delText>AF Identifier</w:delText>
        </w:r>
        <w:r w:rsidDel="00737220">
          <w:rPr>
            <w:lang w:eastAsia="zh-CN"/>
          </w:rPr>
          <w:delText xml:space="preserve"> (optionally a</w:delText>
        </w:r>
        <w:r w:rsidRPr="00217E17" w:rsidDel="00737220">
          <w:delText>ddress</w:delText>
        </w:r>
        <w:r w:rsidDel="00737220">
          <w:rPr>
            <w:lang w:eastAsia="zh-CN"/>
          </w:rPr>
          <w:delText>),</w:delText>
        </w:r>
        <w:r w:rsidRPr="00D43F71" w:rsidDel="00737220">
          <w:rPr>
            <w:lang w:eastAsia="zh-CN"/>
          </w:rPr>
          <w:delText xml:space="preserve"> </w:delText>
        </w:r>
        <w:r w:rsidDel="00737220">
          <w:rPr>
            <w:lang w:eastAsia="zh-CN"/>
          </w:rPr>
          <w:delText>s</w:delText>
        </w:r>
        <w:r w:rsidDel="00737220">
          <w:delText xml:space="preserve">ensing service type, sensing target area, </w:delText>
        </w:r>
        <w:r w:rsidDel="00737220">
          <w:rPr>
            <w:rFonts w:eastAsia="SimSun"/>
          </w:rPr>
          <w:delText>o</w:delText>
        </w:r>
        <w:r w:rsidRPr="003D6627" w:rsidDel="00737220">
          <w:rPr>
            <w:rFonts w:eastAsia="SimSun"/>
          </w:rPr>
          <w:delText xml:space="preserve">bject </w:delText>
        </w:r>
        <w:r w:rsidDel="00737220">
          <w:rPr>
            <w:rFonts w:eastAsia="SimSun"/>
          </w:rPr>
          <w:delText>d</w:delText>
        </w:r>
        <w:r w:rsidRPr="003D6627" w:rsidDel="00737220">
          <w:rPr>
            <w:rFonts w:eastAsia="SimSun"/>
          </w:rPr>
          <w:delText>efinition</w:delText>
        </w:r>
        <w:r w:rsidDel="00737220">
          <w:rPr>
            <w:rFonts w:eastAsia="SimSun"/>
          </w:rPr>
          <w:delText>,</w:delText>
        </w:r>
        <w:r w:rsidDel="00737220">
          <w:delText xml:space="preserve"> sensing time parameters, sensing contextual information, requested Sensing QoS parameters (SQoS), sensing results configuration (one-time, event-based, subscription-based), </w:delText>
        </w:r>
        <w:r w:rsidRPr="00C96E89" w:rsidDel="00737220">
          <w:rPr>
            <w:lang w:eastAsia="en-US"/>
          </w:rPr>
          <w:delText>Sensing Result Detail Level</w:delText>
        </w:r>
        <w:r w:rsidDel="00737220">
          <w:rPr>
            <w:lang w:eastAsia="en-US"/>
          </w:rPr>
          <w:delText xml:space="preserve">, </w:delText>
        </w:r>
        <w:r w:rsidRPr="00C96E89" w:rsidDel="00737220">
          <w:rPr>
            <w:lang w:eastAsia="en-US"/>
          </w:rPr>
          <w:delText>Notify result with associated information</w:delText>
        </w:r>
        <w:r w:rsidDel="00737220">
          <w:delText>.</w:delText>
        </w:r>
      </w:del>
    </w:p>
    <w:p w14:paraId="269DDCE9" w14:textId="25A5E6A4" w:rsidR="000A0BF2" w:rsidDel="00737220" w:rsidRDefault="00C84AB9" w:rsidP="00207CDB">
      <w:pPr>
        <w:pStyle w:val="B1"/>
        <w:ind w:left="720" w:firstLine="0"/>
        <w:rPr>
          <w:del w:id="28" w:author="Srinivas Garikipati (Nokia)" w:date="2025-11-14T10:19:00Z" w16du:dateUtc="2025-11-14T04:49:00Z"/>
          <w:lang w:eastAsia="en-US"/>
        </w:rPr>
      </w:pPr>
      <w:del w:id="29" w:author="Srinivas Garikipati (Nokia)" w:date="2025-11-14T10:19:00Z" w16du:dateUtc="2025-11-14T04:49:00Z">
        <w:r w:rsidDel="00737220">
          <w:rPr>
            <w:lang w:eastAsia="en-US"/>
          </w:rPr>
          <w:delText xml:space="preserve">NOTE X: </w:delText>
        </w:r>
        <w:r w:rsidR="000A0BF2" w:rsidRPr="00C30840" w:rsidDel="00737220">
          <w:rPr>
            <w:lang w:eastAsia="en-US"/>
          </w:rPr>
          <w:delText>The results exposed can permit for the Application Function to request a subsequent sensing service (e.g., tracking) associated to at least one object that is contained in a Sensing Result.</w:delText>
        </w:r>
      </w:del>
    </w:p>
    <w:p w14:paraId="40F3F4C9" w14:textId="1BAE603F" w:rsidR="000A0BF2" w:rsidDel="00737220" w:rsidRDefault="000A0BF2" w:rsidP="000A0BF2">
      <w:pPr>
        <w:pStyle w:val="NO"/>
        <w:ind w:left="720" w:firstLine="0"/>
        <w:rPr>
          <w:del w:id="30" w:author="Srinivas Garikipati (Nokia)" w:date="2025-11-14T10:19:00Z" w16du:dateUtc="2025-11-14T04:49:00Z"/>
          <w:lang w:eastAsia="zh-CN"/>
        </w:rPr>
      </w:pPr>
      <w:del w:id="31" w:author="Srinivas Garikipati (Nokia)" w:date="2025-11-14T10:19:00Z" w16du:dateUtc="2025-11-14T04:49:00Z">
        <w:r w:rsidDel="00737220">
          <w:rPr>
            <w:lang w:eastAsia="zh-CN"/>
          </w:rPr>
          <w:delText xml:space="preserve">NOTE X: The parameters that can be considered between the SC and the SF </w:delText>
        </w:r>
        <w:r w:rsidR="00C255DC" w:rsidDel="00737220">
          <w:rPr>
            <w:lang w:eastAsia="zh-CN"/>
          </w:rPr>
          <w:delText>related t</w:delText>
        </w:r>
        <w:r w:rsidR="00EC5764" w:rsidDel="00737220">
          <w:rPr>
            <w:lang w:eastAsia="zh-CN"/>
          </w:rPr>
          <w:delText xml:space="preserve">o sensing request and sensing data report </w:delText>
        </w:r>
        <w:r w:rsidDel="00737220">
          <w:rPr>
            <w:lang w:eastAsia="zh-CN"/>
          </w:rPr>
          <w:delText>will be updated after alignment of some parameters (e.g., sensing service type) with RAN WGs as required.</w:delText>
        </w:r>
      </w:del>
    </w:p>
    <w:p w14:paraId="6A028DF2" w14:textId="0C8AB3CF" w:rsidR="000A0BF2" w:rsidRPr="00104761" w:rsidDel="00737220" w:rsidRDefault="000A0BF2" w:rsidP="000A0BF2">
      <w:pPr>
        <w:pStyle w:val="ListParagraph"/>
        <w:rPr>
          <w:del w:id="32" w:author="Srinivas Garikipati (Nokia)" w:date="2025-11-14T10:19:00Z" w16du:dateUtc="2025-11-14T04:49:00Z"/>
        </w:rPr>
      </w:pPr>
      <w:del w:id="33" w:author="Srinivas Garikipati (Nokia)" w:date="2025-11-14T10:19:00Z" w16du:dateUtc="2025-11-14T04:49:00Z">
        <w:r w:rsidRPr="008C647C" w:rsidDel="00737220">
          <w:rPr>
            <w:bCs/>
          </w:rPr>
          <w:delText xml:space="preserve">NOTE </w:delText>
        </w:r>
        <w:r w:rsidDel="00737220">
          <w:rPr>
            <w:bCs/>
          </w:rPr>
          <w:delText>X</w:delText>
        </w:r>
        <w:r w:rsidRPr="008C647C" w:rsidDel="00737220">
          <w:rPr>
            <w:bCs/>
          </w:rPr>
          <w:delText>:</w:delText>
        </w:r>
        <w:r w:rsidRPr="00104761" w:rsidDel="00737220">
          <w:delText xml:space="preserve"> Privacy and security aspects related to sensing result exposure shall be coordinated with SA3.</w:delText>
        </w:r>
      </w:del>
    </w:p>
    <w:p w14:paraId="7F0C6F53" w14:textId="76139ACF" w:rsidR="000A0BF2" w:rsidDel="00737220" w:rsidRDefault="000A0BF2" w:rsidP="000A0BF2">
      <w:pPr>
        <w:pStyle w:val="ListParagraph"/>
        <w:rPr>
          <w:del w:id="34" w:author="Srinivas Garikipati (Nokia)" w:date="2025-11-14T10:19:00Z" w16du:dateUtc="2025-11-14T04:49:00Z"/>
        </w:rPr>
      </w:pPr>
      <w:del w:id="35" w:author="Srinivas Garikipati (Nokia)" w:date="2025-11-14T10:19:00Z" w16du:dateUtc="2025-11-14T04:49:00Z">
        <w:r w:rsidRPr="008C647C" w:rsidDel="00737220">
          <w:rPr>
            <w:bCs/>
          </w:rPr>
          <w:delText xml:space="preserve">NOTE </w:delText>
        </w:r>
        <w:r w:rsidDel="00737220">
          <w:rPr>
            <w:bCs/>
          </w:rPr>
          <w:delText>X</w:delText>
        </w:r>
        <w:r w:rsidRPr="008C647C" w:rsidDel="00737220">
          <w:rPr>
            <w:bCs/>
          </w:rPr>
          <w:delText>:</w:delText>
        </w:r>
        <w:r w:rsidRPr="00104761" w:rsidDel="00737220">
          <w:delText xml:space="preserve"> Charging and OAM implications of exposing sensing results shall be coordinated with SA5.</w:delText>
        </w:r>
      </w:del>
    </w:p>
    <w:p w14:paraId="042F11CA" w14:textId="6926F00E" w:rsidR="008B60A2" w:rsidDel="00737220" w:rsidRDefault="008B60A2" w:rsidP="008B60A2">
      <w:pPr>
        <w:pStyle w:val="NO"/>
        <w:ind w:left="720" w:firstLine="0"/>
        <w:rPr>
          <w:del w:id="36" w:author="Srinivas Garikipati (Nokia)" w:date="2025-11-14T10:19:00Z" w16du:dateUtc="2025-11-14T04:49:00Z"/>
          <w:lang w:eastAsia="ko-KR"/>
        </w:rPr>
      </w:pPr>
    </w:p>
    <w:p w14:paraId="1CCA2231" w14:textId="609C9512" w:rsidR="008B60A2" w:rsidRPr="008B60A2" w:rsidDel="00737220" w:rsidRDefault="008B60A2" w:rsidP="008B60A2">
      <w:pPr>
        <w:pBdr>
          <w:top w:val="single" w:sz="4" w:space="1" w:color="auto"/>
          <w:left w:val="single" w:sz="4" w:space="4" w:color="auto"/>
          <w:bottom w:val="single" w:sz="4" w:space="1" w:color="auto"/>
          <w:right w:val="single" w:sz="4" w:space="4" w:color="auto"/>
        </w:pBdr>
        <w:shd w:val="clear" w:color="auto" w:fill="FFFF00"/>
        <w:ind w:left="360"/>
        <w:jc w:val="center"/>
        <w:outlineLvl w:val="0"/>
        <w:rPr>
          <w:del w:id="37" w:author="Srinivas Garikipati (Nokia)" w:date="2025-11-14T10:19:00Z" w16du:dateUtc="2025-11-14T04:49:00Z"/>
          <w:rFonts w:ascii="Arial" w:hAnsi="Arial" w:cs="Arial"/>
          <w:color w:val="FF0000"/>
          <w:sz w:val="28"/>
          <w:szCs w:val="28"/>
          <w:lang w:val="en-US"/>
        </w:rPr>
      </w:pPr>
      <w:del w:id="38" w:author="Srinivas Garikipati (Nokia)" w:date="2025-11-14T10:19:00Z" w16du:dateUtc="2025-11-14T04:49:00Z">
        <w:r w:rsidRPr="008B60A2" w:rsidDel="00737220">
          <w:rPr>
            <w:rFonts w:ascii="Arial" w:hAnsi="Arial" w:cs="Arial"/>
            <w:color w:val="FF0000"/>
            <w:sz w:val="28"/>
            <w:szCs w:val="28"/>
            <w:lang w:val="en-US"/>
          </w:rPr>
          <w:delText xml:space="preserve">* * * * </w:delText>
        </w:r>
        <w:r w:rsidRPr="008B60A2" w:rsidDel="00737220">
          <w:rPr>
            <w:rFonts w:ascii="Arial" w:hAnsi="Arial" w:cs="Arial"/>
            <w:color w:val="FF0000"/>
            <w:sz w:val="28"/>
            <w:szCs w:val="28"/>
            <w:lang w:val="en-US" w:eastAsia="zh-CN"/>
          </w:rPr>
          <w:delText xml:space="preserve">Next </w:delText>
        </w:r>
        <w:r w:rsidRPr="008B60A2" w:rsidDel="00737220">
          <w:rPr>
            <w:rFonts w:ascii="Arial" w:hAnsi="Arial" w:cs="Arial"/>
            <w:color w:val="FF0000"/>
            <w:sz w:val="28"/>
            <w:szCs w:val="28"/>
            <w:lang w:val="en-US"/>
          </w:rPr>
          <w:delText>change</w:delText>
        </w:r>
        <w:r w:rsidR="00243350" w:rsidDel="00737220">
          <w:rPr>
            <w:rFonts w:ascii="Arial" w:hAnsi="Arial" w:cs="Arial"/>
            <w:color w:val="FF0000"/>
            <w:sz w:val="28"/>
            <w:szCs w:val="28"/>
            <w:lang w:val="en-US"/>
          </w:rPr>
          <w:delText xml:space="preserve"> (all text new)</w:delText>
        </w:r>
        <w:r w:rsidRPr="008B60A2" w:rsidDel="00737220">
          <w:rPr>
            <w:rFonts w:ascii="Arial" w:hAnsi="Arial" w:cs="Arial"/>
            <w:color w:val="FF0000"/>
            <w:sz w:val="28"/>
            <w:szCs w:val="28"/>
            <w:lang w:val="en-US"/>
          </w:rPr>
          <w:delText xml:space="preserve"> * * * *</w:delText>
        </w:r>
      </w:del>
    </w:p>
    <w:p w14:paraId="2A84E9EA" w14:textId="6399F8F0" w:rsidR="00D77D13" w:rsidRPr="00E16A07" w:rsidDel="00737220" w:rsidRDefault="00D77D13" w:rsidP="00D77D13">
      <w:pPr>
        <w:pStyle w:val="Heading2"/>
        <w:rPr>
          <w:del w:id="39" w:author="Srinivas Garikipati (Nokia)" w:date="2025-11-14T10:19:00Z" w16du:dateUtc="2025-11-14T04:49:00Z"/>
          <w:lang w:val="en-US" w:eastAsia="ko-KR"/>
        </w:rPr>
      </w:pPr>
      <w:del w:id="40" w:author="Srinivas Garikipati (Nokia)" w:date="2025-11-14T10:19:00Z" w16du:dateUtc="2025-11-14T04:49:00Z">
        <w:r w:rsidRPr="00AE3153" w:rsidDel="00737220">
          <w:rPr>
            <w:lang w:val="en-US" w:eastAsia="ko-KR"/>
          </w:rPr>
          <w:delText>7.2</w:delText>
        </w:r>
        <w:r w:rsidRPr="00AE3153" w:rsidDel="00737220">
          <w:rPr>
            <w:lang w:val="en-US" w:eastAsia="ko-KR"/>
          </w:rPr>
          <w:tab/>
          <w:delText>Topics for further consideration</w:delText>
        </w:r>
      </w:del>
    </w:p>
    <w:p w14:paraId="480E7AF1" w14:textId="35D6BBE4" w:rsidR="00D77D13" w:rsidDel="00737220" w:rsidRDefault="00D77D13" w:rsidP="00D77D13">
      <w:pPr>
        <w:pStyle w:val="Heading3"/>
        <w:rPr>
          <w:del w:id="41" w:author="Srinivas Garikipati (Nokia)" w:date="2025-11-14T10:19:00Z" w16du:dateUtc="2025-11-14T04:49:00Z"/>
          <w:lang w:eastAsia="ko-KR"/>
        </w:rPr>
      </w:pPr>
      <w:del w:id="42" w:author="Srinivas Garikipati (Nokia)" w:date="2025-11-14T10:19:00Z" w16du:dateUtc="2025-11-14T04:49:00Z">
        <w:r w:rsidRPr="00DA406C" w:rsidDel="00737220">
          <w:delText>7.2.</w:delText>
        </w:r>
        <w:r w:rsidDel="00737220">
          <w:rPr>
            <w:lang w:eastAsia="ko-KR"/>
          </w:rPr>
          <w:delText>5</w:delText>
        </w:r>
        <w:r w:rsidRPr="00DA406C" w:rsidDel="00737220">
          <w:tab/>
          <w:delText xml:space="preserve">Topics for </w:delText>
        </w:r>
        <w:bookmarkStart w:id="43" w:name="_Hlk207120939"/>
        <w:r w:rsidRPr="00DA406C" w:rsidDel="00737220">
          <w:delText xml:space="preserve">further consideration </w:delText>
        </w:r>
        <w:bookmarkEnd w:id="43"/>
        <w:r w:rsidRPr="00DA406C" w:rsidDel="00737220">
          <w:delText>for KI#</w:delText>
        </w:r>
        <w:r w:rsidDel="00737220">
          <w:rPr>
            <w:rFonts w:hint="eastAsia"/>
            <w:lang w:eastAsia="ko-KR"/>
          </w:rPr>
          <w:delText>5</w:delText>
        </w:r>
      </w:del>
    </w:p>
    <w:p w14:paraId="27A092F6" w14:textId="278C9191" w:rsidR="008B60A2" w:rsidDel="00737220" w:rsidRDefault="008B60A2" w:rsidP="008B60A2">
      <w:pPr>
        <w:rPr>
          <w:del w:id="44" w:author="Srinivas Garikipati (Nokia)" w:date="2025-11-14T10:19:00Z" w16du:dateUtc="2025-11-14T04:49:00Z"/>
          <w:lang w:eastAsia="ko-KR"/>
        </w:rPr>
      </w:pPr>
      <w:del w:id="45" w:author="Srinivas Garikipati (Nokia)" w:date="2025-11-14T10:19:00Z" w16du:dateUtc="2025-11-14T04:49:00Z">
        <w:r w:rsidRPr="00DA406C" w:rsidDel="00737220">
          <w:delText>Topics for further consideration for KI#</w:delText>
        </w:r>
        <w:r w:rsidDel="00737220">
          <w:rPr>
            <w:rFonts w:hint="eastAsia"/>
            <w:lang w:eastAsia="ko-KR"/>
          </w:rPr>
          <w:delText>5 are as below:</w:delText>
        </w:r>
      </w:del>
    </w:p>
    <w:p w14:paraId="5632B30B" w14:textId="20A44F81" w:rsidR="008B60A2" w:rsidRPr="003176F1" w:rsidDel="00737220" w:rsidRDefault="008B60A2" w:rsidP="008B60A2">
      <w:pPr>
        <w:pStyle w:val="B1"/>
        <w:rPr>
          <w:del w:id="46" w:author="Srinivas Garikipati (Nokia)" w:date="2025-11-14T10:19:00Z" w16du:dateUtc="2025-11-14T04:49:00Z"/>
          <w:lang w:eastAsia="ko-KR"/>
        </w:rPr>
      </w:pPr>
      <w:del w:id="47" w:author="Srinivas Garikipati (Nokia)" w:date="2025-11-14T10:19:00Z" w16du:dateUtc="2025-11-14T04:49:00Z">
        <w:r w:rsidDel="00737220">
          <w:rPr>
            <w:rFonts w:hint="eastAsia"/>
            <w:lang w:eastAsia="ko-KR"/>
          </w:rPr>
          <w:delText>-</w:delText>
        </w:r>
        <w:r w:rsidDel="00737220">
          <w:rPr>
            <w:lang w:eastAsia="ko-KR"/>
          </w:rPr>
          <w:tab/>
        </w:r>
        <w:r w:rsidDel="00737220">
          <w:rPr>
            <w:rFonts w:hint="eastAsia"/>
            <w:lang w:eastAsia="ko-KR"/>
          </w:rPr>
          <w:delText xml:space="preserve">How to define the accuracy level requirements of sensing results, including confidence levels and methods for </w:delText>
        </w:r>
        <w:r w:rsidRPr="00787EF0" w:rsidDel="00737220">
          <w:rPr>
            <w:rFonts w:hint="eastAsia"/>
            <w:lang w:eastAsia="ko-KR"/>
          </w:rPr>
          <w:delText>processing.</w:delText>
        </w:r>
      </w:del>
    </w:p>
    <w:p w14:paraId="720B985E" w14:textId="4BD5DC9C" w:rsidR="008B60A2" w:rsidDel="00737220" w:rsidRDefault="008B60A2" w:rsidP="008B60A2">
      <w:pPr>
        <w:pStyle w:val="B1"/>
        <w:rPr>
          <w:del w:id="48" w:author="Srinivas Garikipati (Nokia)" w:date="2025-11-14T10:19:00Z" w16du:dateUtc="2025-11-14T04:49:00Z"/>
          <w:lang w:eastAsia="ko-KR"/>
        </w:rPr>
      </w:pPr>
      <w:del w:id="49" w:author="Srinivas Garikipati (Nokia)" w:date="2025-11-14T10:19:00Z" w16du:dateUtc="2025-11-14T04:49:00Z">
        <w:r w:rsidDel="00737220">
          <w:rPr>
            <w:rFonts w:hint="eastAsia"/>
            <w:lang w:eastAsia="ko-KR"/>
          </w:rPr>
          <w:delText>-</w:delText>
        </w:r>
        <w:r w:rsidDel="00737220">
          <w:rPr>
            <w:lang w:eastAsia="ko-KR"/>
          </w:rPr>
          <w:tab/>
        </w:r>
        <w:r w:rsidDel="00737220">
          <w:rPr>
            <w:rFonts w:hint="eastAsia"/>
            <w:lang w:eastAsia="ko-KR"/>
          </w:rPr>
          <w:delText>Whether and w</w:delText>
        </w:r>
        <w:r w:rsidRPr="00D641FF" w:rsidDel="00737220">
          <w:rPr>
            <w:lang w:eastAsia="ko-KR"/>
          </w:rPr>
          <w:delText xml:space="preserve">hat specific types of contextual information </w:delText>
        </w:r>
        <w:r w:rsidDel="00737220">
          <w:rPr>
            <w:rFonts w:hint="eastAsia"/>
            <w:lang w:eastAsia="ko-KR"/>
          </w:rPr>
          <w:delText>are</w:delText>
        </w:r>
        <w:r w:rsidRPr="00D641FF" w:rsidDel="00737220">
          <w:rPr>
            <w:lang w:eastAsia="ko-KR"/>
          </w:rPr>
          <w:delText xml:space="preserve"> included with sensing results.</w:delText>
        </w:r>
      </w:del>
    </w:p>
    <w:p w14:paraId="2956A0B8" w14:textId="3D500EB3" w:rsidR="000A0BF2" w:rsidDel="00737220" w:rsidRDefault="000A0BF2" w:rsidP="000A0BF2">
      <w:pPr>
        <w:pStyle w:val="B1"/>
        <w:rPr>
          <w:del w:id="50" w:author="Srinivas Garikipati (Nokia)" w:date="2025-11-14T10:19:00Z" w16du:dateUtc="2025-11-14T04:49:00Z"/>
          <w:lang w:eastAsia="ko-KR"/>
        </w:rPr>
      </w:pPr>
      <w:del w:id="51" w:author="Srinivas Garikipati (Nokia)" w:date="2025-11-14T10:19:00Z" w16du:dateUtc="2025-11-14T04:49:00Z">
        <w:r w:rsidDel="00737220">
          <w:rPr>
            <w:rFonts w:hint="eastAsia"/>
            <w:lang w:eastAsia="ko-KR"/>
          </w:rPr>
          <w:delText>-</w:delText>
        </w:r>
        <w:r w:rsidDel="00737220">
          <w:rPr>
            <w:lang w:eastAsia="ko-KR"/>
          </w:rPr>
          <w:tab/>
          <w:delText>Whether a data connection would be required for exposure between the SF and the AF is to be determined.</w:delText>
        </w:r>
      </w:del>
    </w:p>
    <w:p w14:paraId="1FB91971" w14:textId="1BEFB843" w:rsidR="00F33A6E" w:rsidDel="00737220" w:rsidRDefault="00F33A6E" w:rsidP="008B60A2">
      <w:pPr>
        <w:pStyle w:val="B1"/>
        <w:rPr>
          <w:del w:id="52" w:author="Srinivas Garikipati (Nokia)" w:date="2025-11-14T10:19:00Z" w16du:dateUtc="2025-11-14T04:49:00Z"/>
          <w:lang w:eastAsia="ko-KR"/>
        </w:rPr>
      </w:pPr>
      <w:del w:id="53" w:author="Srinivas Garikipati (Nokia)" w:date="2025-11-14T10:19:00Z" w16du:dateUtc="2025-11-14T04:49:00Z">
        <w:r w:rsidDel="00737220">
          <w:rPr>
            <w:rFonts w:hint="eastAsia"/>
            <w:lang w:eastAsia="ko-KR"/>
          </w:rPr>
          <w:delText>-</w:delText>
        </w:r>
        <w:r w:rsidDel="00737220">
          <w:rPr>
            <w:lang w:eastAsia="ko-KR"/>
          </w:rPr>
          <w:tab/>
        </w:r>
        <w:r w:rsidRPr="00F33A6E" w:rsidDel="00737220">
          <w:rPr>
            <w:lang w:eastAsia="ko-KR"/>
          </w:rPr>
          <w:delText>Sensing result determination by NG-RAN nodes: Whether NG-RAN nodes can perform a level of processing required to determine a sensing result (e.g. to detect an object) is RAN WGs decision and requires further coordination.</w:delText>
        </w:r>
      </w:del>
    </w:p>
    <w:p w14:paraId="23AE676C" w14:textId="19F50311" w:rsidR="00A270EA" w:rsidDel="00737220" w:rsidRDefault="00A270EA" w:rsidP="00A270EA">
      <w:pPr>
        <w:pStyle w:val="NO"/>
        <w:ind w:left="720" w:firstLine="0"/>
        <w:rPr>
          <w:del w:id="54" w:author="Srinivas Garikipati (Nokia)" w:date="2025-11-14T10:20:00Z" w16du:dateUtc="2025-11-14T04:50:00Z"/>
          <w:lang w:eastAsia="ko-KR"/>
        </w:rPr>
      </w:pPr>
    </w:p>
    <w:p w14:paraId="74C26C34" w14:textId="69539D69" w:rsidR="00A270EA" w:rsidRPr="008B60A2" w:rsidDel="00737220" w:rsidRDefault="00A270EA" w:rsidP="00A270EA">
      <w:pPr>
        <w:pBdr>
          <w:top w:val="single" w:sz="4" w:space="1" w:color="auto"/>
          <w:left w:val="single" w:sz="4" w:space="4" w:color="auto"/>
          <w:bottom w:val="single" w:sz="4" w:space="1" w:color="auto"/>
          <w:right w:val="single" w:sz="4" w:space="4" w:color="auto"/>
        </w:pBdr>
        <w:shd w:val="clear" w:color="auto" w:fill="FFFF00"/>
        <w:ind w:left="360"/>
        <w:jc w:val="center"/>
        <w:outlineLvl w:val="0"/>
        <w:rPr>
          <w:del w:id="55" w:author="Srinivas Garikipati (Nokia)" w:date="2025-11-14T10:20:00Z" w16du:dateUtc="2025-11-14T04:50:00Z"/>
          <w:rFonts w:ascii="Arial" w:hAnsi="Arial" w:cs="Arial"/>
          <w:color w:val="FF0000"/>
          <w:sz w:val="28"/>
          <w:szCs w:val="28"/>
          <w:lang w:val="en-US"/>
        </w:rPr>
      </w:pPr>
      <w:del w:id="56" w:author="Srinivas Garikipati (Nokia)" w:date="2025-11-14T10:20:00Z" w16du:dateUtc="2025-11-14T04:50:00Z">
        <w:r w:rsidRPr="008B60A2" w:rsidDel="00737220">
          <w:rPr>
            <w:rFonts w:ascii="Arial" w:hAnsi="Arial" w:cs="Arial"/>
            <w:color w:val="FF0000"/>
            <w:sz w:val="28"/>
            <w:szCs w:val="28"/>
            <w:lang w:val="en-US"/>
          </w:rPr>
          <w:delText xml:space="preserve">* * * * </w:delText>
        </w:r>
        <w:r w:rsidRPr="008B60A2" w:rsidDel="00737220">
          <w:rPr>
            <w:rFonts w:ascii="Arial" w:hAnsi="Arial" w:cs="Arial"/>
            <w:color w:val="FF0000"/>
            <w:sz w:val="28"/>
            <w:szCs w:val="28"/>
            <w:lang w:val="en-US" w:eastAsia="zh-CN"/>
          </w:rPr>
          <w:delText xml:space="preserve">Next </w:delText>
        </w:r>
        <w:r w:rsidRPr="008B60A2" w:rsidDel="00737220">
          <w:rPr>
            <w:rFonts w:ascii="Arial" w:hAnsi="Arial" w:cs="Arial"/>
            <w:color w:val="FF0000"/>
            <w:sz w:val="28"/>
            <w:szCs w:val="28"/>
            <w:lang w:val="en-US"/>
          </w:rPr>
          <w:delText>change</w:delText>
        </w:r>
        <w:r w:rsidDel="00737220">
          <w:rPr>
            <w:rFonts w:ascii="Arial" w:hAnsi="Arial" w:cs="Arial"/>
            <w:color w:val="FF0000"/>
            <w:sz w:val="28"/>
            <w:szCs w:val="28"/>
            <w:lang w:val="en-US"/>
          </w:rPr>
          <w:delText xml:space="preserve"> (all text new)</w:delText>
        </w:r>
        <w:r w:rsidRPr="008B60A2" w:rsidDel="00737220">
          <w:rPr>
            <w:rFonts w:ascii="Arial" w:hAnsi="Arial" w:cs="Arial"/>
            <w:color w:val="FF0000"/>
            <w:sz w:val="28"/>
            <w:szCs w:val="28"/>
            <w:lang w:val="en-US"/>
          </w:rPr>
          <w:delText xml:space="preserve"> * * * *</w:delText>
        </w:r>
      </w:del>
    </w:p>
    <w:p w14:paraId="4B92AA3B" w14:textId="77777777" w:rsidR="00A270EA" w:rsidRDefault="00A270EA" w:rsidP="00A270EA">
      <w:pPr>
        <w:pStyle w:val="Heading2"/>
        <w:rPr>
          <w:lang w:val="en-US" w:eastAsia="ko-KR"/>
        </w:rPr>
      </w:pPr>
      <w:r>
        <w:rPr>
          <w:rFonts w:hint="eastAsia"/>
          <w:lang w:val="en-US" w:eastAsia="ko-KR"/>
        </w:rPr>
        <w:t>8</w:t>
      </w:r>
      <w:r w:rsidRPr="001058A6">
        <w:rPr>
          <w:lang w:val="en-US"/>
        </w:rPr>
        <w:t>.</w:t>
      </w:r>
      <w:r>
        <w:rPr>
          <w:rFonts w:hint="eastAsia"/>
          <w:lang w:val="en-US" w:eastAsia="ko-KR"/>
        </w:rPr>
        <w:t>5</w:t>
      </w:r>
      <w:r w:rsidRPr="001058A6">
        <w:rPr>
          <w:lang w:val="en-US"/>
        </w:rPr>
        <w:tab/>
      </w:r>
      <w:r>
        <w:rPr>
          <w:rFonts w:hint="eastAsia"/>
          <w:lang w:val="en-US" w:eastAsia="ko-KR"/>
        </w:rPr>
        <w:t>Conclusion on KI#5</w:t>
      </w:r>
    </w:p>
    <w:p w14:paraId="78A2C810" w14:textId="6338726D" w:rsidR="00A270EA" w:rsidRDefault="00A270EA" w:rsidP="00A270EA">
      <w:pPr>
        <w:rPr>
          <w:rFonts w:eastAsia="MS Mincho"/>
        </w:rPr>
      </w:pPr>
      <w:r>
        <w:rPr>
          <w:rFonts w:eastAsia="MS Mincho"/>
        </w:rPr>
        <w:t xml:space="preserve">The following principles are agreed </w:t>
      </w:r>
      <w:ins w:id="57" w:author="Srinivas Garikipati (Nokia)" w:date="2025-11-14T10:21:00Z" w16du:dateUtc="2025-11-14T04:51:00Z">
        <w:r w:rsidR="00737220">
          <w:rPr>
            <w:rFonts w:eastAsia="MS Mincho"/>
          </w:rPr>
          <w:t xml:space="preserve">to be concluded </w:t>
        </w:r>
      </w:ins>
      <w:r>
        <w:rPr>
          <w:rFonts w:eastAsia="MS Mincho"/>
        </w:rPr>
        <w:t>for KI#5</w:t>
      </w:r>
      <w:ins w:id="58" w:author="Srinivas Garikipati (Nokia)" w:date="2025-11-14T10:21:00Z" w16du:dateUtc="2025-11-14T04:51:00Z">
        <w:r w:rsidR="00737220">
          <w:rPr>
            <w:rFonts w:eastAsia="MS Mincho"/>
          </w:rPr>
          <w:t xml:space="preserve"> for normative work</w:t>
        </w:r>
      </w:ins>
      <w:r>
        <w:rPr>
          <w:rFonts w:eastAsia="MS Mincho"/>
        </w:rPr>
        <w:t>:</w:t>
      </w:r>
    </w:p>
    <w:p w14:paraId="5C8E1C84" w14:textId="365EC34D" w:rsidR="00A270EA" w:rsidRDefault="00A270EA">
      <w:pPr>
        <w:pStyle w:val="NO"/>
        <w:numPr>
          <w:ilvl w:val="0"/>
          <w:numId w:val="33"/>
        </w:numPr>
        <w:rPr>
          <w:ins w:id="59" w:author="Srinivas Garikipati (Nokia)" w:date="2025-11-14T09:40:00Z" w16du:dateUtc="2025-11-14T04:10:00Z"/>
          <w:lang w:eastAsia="zh-CN"/>
        </w:rPr>
        <w:pPrChange w:id="60" w:author="Srinivas Garikipati (Nokia)" w:date="2025-11-18T10:34:00Z" w16du:dateUtc="2025-11-18T16:34:00Z">
          <w:pPr>
            <w:pStyle w:val="NO"/>
            <w:numPr>
              <w:numId w:val="26"/>
            </w:numPr>
            <w:ind w:left="720" w:hanging="360"/>
          </w:pPr>
        </w:pPrChange>
      </w:pPr>
      <w:r w:rsidRPr="00602255">
        <w:rPr>
          <w:lang w:eastAsia="zh-CN"/>
        </w:rPr>
        <w:t>SF generates</w:t>
      </w:r>
      <w:del w:id="61" w:author="Nokia47" w:date="2025-11-20T09:00:00Z" w16du:dateUtc="2025-11-20T15:00:00Z">
        <w:r w:rsidRPr="003A1DB1" w:rsidDel="008228C8">
          <w:rPr>
            <w:highlight w:val="green"/>
            <w:lang w:eastAsia="zh-CN"/>
            <w:rPrChange w:id="62" w:author="Nokia47" w:date="2025-11-20T09:04:00Z" w16du:dateUtc="2025-11-20T15:04:00Z">
              <w:rPr>
                <w:lang w:eastAsia="zh-CN"/>
              </w:rPr>
            </w:rPrChange>
          </w:rPr>
          <w:delText xml:space="preserve">, optionally stores </w:delText>
        </w:r>
      </w:del>
      <w:ins w:id="63" w:author="Srinivas Garikipati (Nokia)" w:date="2025-11-19T14:10:00Z" w16du:dateUtc="2025-11-19T20:10:00Z">
        <w:del w:id="64" w:author="Nokia47" w:date="2025-11-20T09:00:00Z" w16du:dateUtc="2025-11-20T15:00:00Z">
          <w:r w:rsidR="00D6245C" w:rsidRPr="003A1DB1" w:rsidDel="008228C8">
            <w:rPr>
              <w:highlight w:val="green"/>
              <w:lang w:eastAsia="zh-CN"/>
              <w:rPrChange w:id="65" w:author="Nokia47" w:date="2025-11-20T09:04:00Z" w16du:dateUtc="2025-11-20T15:04:00Z">
                <w:rPr>
                  <w:lang w:eastAsia="zh-CN"/>
                </w:rPr>
              </w:rPrChange>
            </w:rPr>
            <w:delText>local</w:delText>
          </w:r>
        </w:del>
      </w:ins>
      <w:ins w:id="66" w:author="Srinivas Garikipati (Nokia)" w:date="2025-11-19T16:53:00Z" w16du:dateUtc="2025-11-19T22:53:00Z">
        <w:del w:id="67" w:author="Nokia47" w:date="2025-11-20T09:00:00Z" w16du:dateUtc="2025-11-20T15:00:00Z">
          <w:r w:rsidR="004953B4" w:rsidRPr="003A1DB1" w:rsidDel="008228C8">
            <w:rPr>
              <w:highlight w:val="green"/>
              <w:lang w:eastAsia="zh-CN"/>
              <w:rPrChange w:id="68" w:author="Nokia47" w:date="2025-11-20T09:04:00Z" w16du:dateUtc="2025-11-20T15:04:00Z">
                <w:rPr>
                  <w:highlight w:val="cyan"/>
                  <w:lang w:eastAsia="zh-CN"/>
                </w:rPr>
              </w:rPrChange>
            </w:rPr>
            <w:delText>l</w:delText>
          </w:r>
        </w:del>
      </w:ins>
      <w:ins w:id="69" w:author="Srinivas Garikipati (Nokia)" w:date="2025-11-19T14:10:00Z" w16du:dateUtc="2025-11-19T20:10:00Z">
        <w:del w:id="70" w:author="Nokia47" w:date="2025-11-20T09:00:00Z" w16du:dateUtc="2025-11-20T15:00:00Z">
          <w:r w:rsidR="00D6245C" w:rsidRPr="003A1DB1" w:rsidDel="008228C8">
            <w:rPr>
              <w:highlight w:val="green"/>
              <w:lang w:eastAsia="zh-CN"/>
              <w:rPrChange w:id="71" w:author="Nokia47" w:date="2025-11-20T09:04:00Z" w16du:dateUtc="2025-11-20T15:04:00Z">
                <w:rPr>
                  <w:lang w:eastAsia="zh-CN"/>
                </w:rPr>
              </w:rPrChange>
            </w:rPr>
            <w:delText>y</w:delText>
          </w:r>
        </w:del>
        <w:r w:rsidR="00D6245C">
          <w:rPr>
            <w:lang w:eastAsia="zh-CN"/>
          </w:rPr>
          <w:t xml:space="preserve"> </w:t>
        </w:r>
      </w:ins>
      <w:r w:rsidRPr="00602255">
        <w:rPr>
          <w:lang w:eastAsia="zh-CN"/>
        </w:rPr>
        <w:t>and provides the sensing results</w:t>
      </w:r>
      <w:r>
        <w:rPr>
          <w:lang w:eastAsia="zh-CN"/>
        </w:rPr>
        <w:t xml:space="preserve"> </w:t>
      </w:r>
    </w:p>
    <w:p w14:paraId="5E347454" w14:textId="77777777" w:rsidR="00A270EA" w:rsidRDefault="00A270EA">
      <w:pPr>
        <w:pStyle w:val="B1"/>
        <w:numPr>
          <w:ilvl w:val="0"/>
          <w:numId w:val="32"/>
        </w:numPr>
        <w:rPr>
          <w:ins w:id="72" w:author="Srinivas Garikipati (Nokia)" w:date="2025-11-14T09:41:00Z" w16du:dateUtc="2025-11-14T04:11:00Z"/>
          <w:lang w:eastAsia="zh-CN"/>
        </w:rPr>
        <w:pPrChange w:id="73" w:author="Srinivas Garikipati (Nokia)" w:date="2025-11-14T13:38:00Z" w16du:dateUtc="2025-11-14T08:08:00Z">
          <w:pPr>
            <w:pStyle w:val="NO"/>
            <w:numPr>
              <w:ilvl w:val="1"/>
              <w:numId w:val="26"/>
            </w:numPr>
            <w:ind w:left="1440" w:hanging="360"/>
          </w:pPr>
        </w:pPrChange>
      </w:pPr>
      <w:r w:rsidRPr="00602255">
        <w:rPr>
          <w:lang w:eastAsia="zh-CN"/>
        </w:rPr>
        <w:t>to the NEF and then NEF using the exposure framework provides the sensing results to the AF</w:t>
      </w:r>
      <w:del w:id="74" w:author="Srinivas Garikipati (Nokia)" w:date="2025-11-14T09:41:00Z" w16du:dateUtc="2025-11-14T04:11:00Z">
        <w:r w:rsidDel="00A270EA">
          <w:rPr>
            <w:lang w:eastAsia="zh-CN"/>
          </w:rPr>
          <w:delText>,</w:delText>
        </w:r>
      </w:del>
      <w:r w:rsidRPr="00602255">
        <w:rPr>
          <w:lang w:eastAsia="zh-CN"/>
        </w:rPr>
        <w:t xml:space="preserve"> </w:t>
      </w:r>
    </w:p>
    <w:p w14:paraId="17E2156F" w14:textId="64BF902A" w:rsidR="00A270EA" w:rsidRDefault="00A270EA">
      <w:pPr>
        <w:pStyle w:val="B1"/>
        <w:numPr>
          <w:ilvl w:val="0"/>
          <w:numId w:val="32"/>
        </w:numPr>
        <w:rPr>
          <w:lang w:eastAsia="zh-CN"/>
        </w:rPr>
        <w:pPrChange w:id="75" w:author="Srinivas Garikipati (Nokia)" w:date="2025-11-14T13:38:00Z" w16du:dateUtc="2025-11-14T08:08:00Z">
          <w:pPr>
            <w:pStyle w:val="NO"/>
            <w:numPr>
              <w:numId w:val="26"/>
            </w:numPr>
            <w:ind w:left="720" w:hanging="360"/>
          </w:pPr>
        </w:pPrChange>
      </w:pPr>
      <w:del w:id="76" w:author="Srinivas Garikipati (Nokia)" w:date="2025-11-14T09:41:00Z" w16du:dateUtc="2025-11-14T04:11:00Z">
        <w:r w:rsidRPr="00602255" w:rsidDel="00A270EA">
          <w:rPr>
            <w:lang w:eastAsia="zh-CN"/>
          </w:rPr>
          <w:delText xml:space="preserve">and for </w:delText>
        </w:r>
      </w:del>
      <w:ins w:id="77" w:author="Srinivas Garikipati (Nokia)" w:date="2025-11-14T09:41:00Z" w16du:dateUtc="2025-11-14T04:11:00Z">
        <w:r>
          <w:rPr>
            <w:lang w:eastAsia="zh-CN"/>
          </w:rPr>
          <w:t>to the</w:t>
        </w:r>
      </w:ins>
      <w:ins w:id="78" w:author="Nokia47" w:date="2025-11-20T10:22:00Z" w16du:dateUtc="2025-11-20T16:22:00Z">
        <w:r w:rsidR="00FD4DAE">
          <w:rPr>
            <w:lang w:eastAsia="zh-CN"/>
          </w:rPr>
          <w:t xml:space="preserve"> </w:t>
        </w:r>
        <w:r w:rsidR="00FD4DAE" w:rsidRPr="00FD4DAE">
          <w:rPr>
            <w:highlight w:val="green"/>
            <w:lang w:eastAsia="zh-CN"/>
            <w:rPrChange w:id="79" w:author="Nokia47" w:date="2025-11-20T10:22:00Z" w16du:dateUtc="2025-11-20T16:22:00Z">
              <w:rPr>
                <w:lang w:eastAsia="zh-CN"/>
              </w:rPr>
            </w:rPrChange>
          </w:rPr>
          <w:t>trusted</w:t>
        </w:r>
      </w:ins>
      <w:ins w:id="80" w:author="Srinivas Garikipati (Nokia)" w:date="2025-11-14T09:41:00Z" w16du:dateUtc="2025-11-14T04:11:00Z">
        <w:r>
          <w:rPr>
            <w:lang w:eastAsia="zh-CN"/>
          </w:rPr>
          <w:t xml:space="preserve"> </w:t>
        </w:r>
      </w:ins>
      <w:del w:id="81" w:author="Srinivas Garikipati (Nokia)" w:date="2025-11-19T14:10:00Z" w16du:dateUtc="2025-11-19T20:10:00Z">
        <w:r w:rsidRPr="00CA27E9" w:rsidDel="00CF33FD">
          <w:rPr>
            <w:highlight w:val="cyan"/>
            <w:lang w:eastAsia="zh-CN"/>
            <w:rPrChange w:id="82" w:author="Srinivas Garikipati (Nokia)" w:date="2025-11-19T14:11:00Z" w16du:dateUtc="2025-11-19T20:11:00Z">
              <w:rPr>
                <w:lang w:eastAsia="zh-CN"/>
              </w:rPr>
            </w:rPrChange>
          </w:rPr>
          <w:delText xml:space="preserve">trusted </w:delText>
        </w:r>
      </w:del>
      <w:r w:rsidRPr="00CA27E9">
        <w:rPr>
          <w:highlight w:val="cyan"/>
          <w:lang w:eastAsia="zh-CN"/>
          <w:rPrChange w:id="83" w:author="Srinivas Garikipati (Nokia)" w:date="2025-11-19T14:11:00Z" w16du:dateUtc="2025-11-19T20:11:00Z">
            <w:rPr>
              <w:lang w:eastAsia="zh-CN"/>
            </w:rPr>
          </w:rPrChange>
        </w:rPr>
        <w:t>AF</w:t>
      </w:r>
      <w:del w:id="84" w:author="Nokia47" w:date="2025-11-20T11:54:00Z" w16du:dateUtc="2025-11-20T17:54:00Z">
        <w:r w:rsidRPr="00CA27E9" w:rsidDel="00045E28">
          <w:rPr>
            <w:highlight w:val="cyan"/>
            <w:lang w:eastAsia="zh-CN"/>
            <w:rPrChange w:id="85" w:author="Srinivas Garikipati (Nokia)" w:date="2025-11-19T14:11:00Z" w16du:dateUtc="2025-11-19T20:11:00Z">
              <w:rPr>
                <w:lang w:eastAsia="zh-CN"/>
              </w:rPr>
            </w:rPrChange>
          </w:rPr>
          <w:delText xml:space="preserve"> </w:delText>
        </w:r>
      </w:del>
      <w:ins w:id="86" w:author="Srinivas Garikipati (Nokia)" w:date="2025-11-19T14:11:00Z" w16du:dateUtc="2025-11-19T20:11:00Z">
        <w:del w:id="87" w:author="Nokia47" w:date="2025-11-20T10:22:00Z" w16du:dateUtc="2025-11-20T16:22:00Z">
          <w:r w:rsidR="00CF33FD" w:rsidRPr="00FD4DAE" w:rsidDel="00FD4DAE">
            <w:rPr>
              <w:highlight w:val="green"/>
              <w:lang w:eastAsia="zh-CN"/>
              <w:rPrChange w:id="88" w:author="Nokia47" w:date="2025-11-20T10:22:00Z" w16du:dateUtc="2025-11-20T16:22:00Z">
                <w:rPr>
                  <w:lang w:eastAsia="zh-CN"/>
                </w:rPr>
              </w:rPrChange>
            </w:rPr>
            <w:delText xml:space="preserve">in the operator trusted domain </w:delText>
          </w:r>
        </w:del>
      </w:ins>
      <w:del w:id="89" w:author="Srinivas Garikipati (Nokia)" w:date="2025-11-14T09:41:00Z" w16du:dateUtc="2025-11-14T04:11:00Z">
        <w:r w:rsidRPr="00CA27E9" w:rsidDel="00A270EA">
          <w:rPr>
            <w:highlight w:val="cyan"/>
            <w:lang w:eastAsia="zh-CN"/>
            <w:rPrChange w:id="90" w:author="Srinivas Garikipati (Nokia)" w:date="2025-11-19T14:11:00Z" w16du:dateUtc="2025-11-19T20:11:00Z">
              <w:rPr>
                <w:lang w:eastAsia="zh-CN"/>
              </w:rPr>
            </w:rPrChange>
          </w:rPr>
          <w:delText xml:space="preserve">the SF communicates to the AF </w:delText>
        </w:r>
      </w:del>
      <w:del w:id="91" w:author="Nokia47" w:date="2025-11-20T11:54:00Z" w16du:dateUtc="2025-11-20T17:54:00Z">
        <w:r w:rsidRPr="00045E28" w:rsidDel="00045E28">
          <w:rPr>
            <w:highlight w:val="green"/>
            <w:lang w:eastAsia="zh-CN"/>
            <w:rPrChange w:id="92" w:author="Nokia47" w:date="2025-11-20T11:54:00Z" w16du:dateUtc="2025-11-20T17:54:00Z">
              <w:rPr>
                <w:lang w:eastAsia="zh-CN"/>
              </w:rPr>
            </w:rPrChange>
          </w:rPr>
          <w:delText>directly</w:delText>
        </w:r>
      </w:del>
      <w:del w:id="93" w:author="Srinivas Garikipati (Nokia)" w:date="2025-11-14T09:41:00Z" w16du:dateUtc="2025-11-14T04:11:00Z">
        <w:r w:rsidRPr="00CA27E9" w:rsidDel="00A270EA">
          <w:rPr>
            <w:highlight w:val="cyan"/>
            <w:lang w:eastAsia="zh-CN"/>
            <w:rPrChange w:id="94" w:author="Srinivas Garikipati (Nokia)" w:date="2025-11-19T14:11:00Z" w16du:dateUtc="2025-11-19T20:11:00Z">
              <w:rPr>
                <w:lang w:eastAsia="zh-CN"/>
              </w:rPr>
            </w:rPrChange>
          </w:rPr>
          <w:delText xml:space="preserve"> as currently</w:delText>
        </w:r>
      </w:del>
      <w:r w:rsidRPr="00CA27E9">
        <w:rPr>
          <w:highlight w:val="cyan"/>
          <w:lang w:eastAsia="zh-CN"/>
          <w:rPrChange w:id="95" w:author="Srinivas Garikipati (Nokia)" w:date="2025-11-19T14:11:00Z" w16du:dateUtc="2025-11-19T20:11:00Z">
            <w:rPr>
              <w:lang w:eastAsia="zh-CN"/>
            </w:rPr>
          </w:rPrChange>
        </w:rPr>
        <w:t>.</w:t>
      </w:r>
    </w:p>
    <w:p w14:paraId="575D1478" w14:textId="1C8AB2E1" w:rsidR="00A270EA" w:rsidRPr="00FF6CB9" w:rsidRDefault="00A270EA">
      <w:pPr>
        <w:pStyle w:val="NO"/>
        <w:numPr>
          <w:ilvl w:val="0"/>
          <w:numId w:val="33"/>
        </w:numPr>
        <w:textAlignment w:val="auto"/>
        <w:rPr>
          <w:ins w:id="96" w:author="Srinivas Garikipati (Nokia)" w:date="2025-11-14T09:47:00Z" w16du:dateUtc="2025-11-14T04:17:00Z"/>
          <w:lang w:eastAsia="zh-CN"/>
          <w:rPrChange w:id="97" w:author="Srinivas Garikipati (Nokia)" w:date="2025-11-14T09:47:00Z" w16du:dateUtc="2025-11-14T04:17:00Z">
            <w:rPr>
              <w:ins w:id="98" w:author="Srinivas Garikipati (Nokia)" w:date="2025-11-14T09:47:00Z" w16du:dateUtc="2025-11-14T04:17:00Z"/>
              <w:rFonts w:eastAsia="SimSun"/>
            </w:rPr>
          </w:rPrChange>
        </w:rPr>
        <w:pPrChange w:id="99" w:author="Srinivas Garikipati (Nokia)" w:date="2025-11-18T10:34:00Z" w16du:dateUtc="2025-11-18T16:34:00Z">
          <w:pPr>
            <w:pStyle w:val="NO"/>
            <w:numPr>
              <w:numId w:val="26"/>
            </w:numPr>
            <w:ind w:left="720" w:hanging="360"/>
            <w:textAlignment w:val="auto"/>
          </w:pPr>
        </w:pPrChange>
      </w:pPr>
      <w:del w:id="100" w:author="Srinivas Garikipati (Nokia)" w:date="2025-11-14T10:21:00Z" w16du:dateUtc="2025-11-14T04:51:00Z">
        <w:r w:rsidRPr="0036008A" w:rsidDel="00737220">
          <w:rPr>
            <w:lang w:eastAsia="zh-CN"/>
          </w:rPr>
          <w:delText>The s</w:delText>
        </w:r>
      </w:del>
      <w:ins w:id="101" w:author="Srinivas Garikipati (Nokia)" w:date="2025-11-14T10:21:00Z" w16du:dateUtc="2025-11-14T04:51:00Z">
        <w:r w:rsidR="00737220" w:rsidRPr="0036008A">
          <w:rPr>
            <w:lang w:eastAsia="zh-CN"/>
          </w:rPr>
          <w:t>S</w:t>
        </w:r>
      </w:ins>
      <w:r w:rsidRPr="0036008A">
        <w:rPr>
          <w:lang w:eastAsia="zh-CN"/>
        </w:rPr>
        <w:t xml:space="preserve">ensing result </w:t>
      </w:r>
      <w:r w:rsidRPr="00CA27E9">
        <w:rPr>
          <w:highlight w:val="cyan"/>
          <w:lang w:eastAsia="zh-CN"/>
          <w:rPrChange w:id="102" w:author="Srinivas Garikipati (Nokia)" w:date="2025-11-19T14:12:00Z" w16du:dateUtc="2025-11-19T20:12:00Z">
            <w:rPr>
              <w:lang w:eastAsia="zh-CN"/>
            </w:rPr>
          </w:rPrChange>
        </w:rPr>
        <w:t xml:space="preserve">may contain </w:t>
      </w:r>
      <w:ins w:id="103" w:author="Srinivas Garikipati (Nokia)" w:date="2025-11-19T14:11:00Z" w16du:dateUtc="2025-11-19T20:11:00Z">
        <w:r w:rsidR="00CA27E9" w:rsidRPr="00CA27E9">
          <w:rPr>
            <w:highlight w:val="cyan"/>
            <w:lang w:eastAsia="zh-CN"/>
            <w:rPrChange w:id="104" w:author="Srinivas Garikipati (Nokia)" w:date="2025-11-19T14:12:00Z" w16du:dateUtc="2025-11-19T20:12:00Z">
              <w:rPr>
                <w:highlight w:val="yellow"/>
                <w:lang w:eastAsia="zh-CN"/>
              </w:rPr>
            </w:rPrChange>
          </w:rPr>
          <w:t xml:space="preserve">for example </w:t>
        </w:r>
      </w:ins>
      <w:ins w:id="105" w:author="Srinivas Garikipati (Nokia)" w:date="2025-11-19T16:54:00Z" w16du:dateUtc="2025-11-19T22:54:00Z">
        <w:r w:rsidR="00B84707">
          <w:rPr>
            <w:highlight w:val="cyan"/>
            <w:lang w:eastAsia="zh-CN"/>
          </w:rPr>
          <w:t>pre</w:t>
        </w:r>
      </w:ins>
      <w:ins w:id="106" w:author="Srinivas Garikipati (Nokia)" w:date="2025-11-19T16:55:00Z" w16du:dateUtc="2025-11-19T22:55:00Z">
        <w:r w:rsidR="00B84707">
          <w:rPr>
            <w:highlight w:val="cyan"/>
            <w:lang w:eastAsia="zh-CN"/>
          </w:rPr>
          <w:t xml:space="preserve">sence </w:t>
        </w:r>
        <w:r w:rsidR="00FB1127">
          <w:rPr>
            <w:highlight w:val="cyan"/>
            <w:lang w:eastAsia="zh-CN"/>
          </w:rPr>
          <w:t xml:space="preserve">and position </w:t>
        </w:r>
        <w:r w:rsidR="00B84707">
          <w:rPr>
            <w:highlight w:val="cyan"/>
            <w:lang w:eastAsia="zh-CN"/>
          </w:rPr>
          <w:t xml:space="preserve">of </w:t>
        </w:r>
        <w:r w:rsidR="00FB1127">
          <w:rPr>
            <w:highlight w:val="cyan"/>
            <w:lang w:eastAsia="zh-CN"/>
          </w:rPr>
          <w:t xml:space="preserve">the </w:t>
        </w:r>
      </w:ins>
      <w:del w:id="107" w:author="Srinivas Garikipati (Nokia)" w:date="2025-11-14T10:10:00Z" w16du:dateUtc="2025-11-14T04:40:00Z">
        <w:r w:rsidRPr="00CA27E9" w:rsidDel="00885E0A">
          <w:rPr>
            <w:highlight w:val="cyan"/>
            <w:lang w:eastAsia="zh-CN"/>
            <w:rPrChange w:id="108" w:author="Srinivas Garikipati (Nokia)" w:date="2025-11-19T14:12:00Z" w16du:dateUtc="2025-11-19T20:12:00Z">
              <w:rPr>
                <w:lang w:eastAsia="zh-CN"/>
              </w:rPr>
            </w:rPrChange>
          </w:rPr>
          <w:delText xml:space="preserve">the </w:delText>
        </w:r>
      </w:del>
      <w:del w:id="109" w:author="Srinivas Garikipati (Nokia)" w:date="2025-11-19T16:55:00Z" w16du:dateUtc="2025-11-19T22:55:00Z">
        <w:r w:rsidRPr="00CA27E9" w:rsidDel="00B84707">
          <w:rPr>
            <w:highlight w:val="cyan"/>
            <w:rPrChange w:id="110" w:author="Srinivas Garikipati (Nokia)" w:date="2025-11-19T14:12:00Z" w16du:dateUtc="2025-11-19T20:12:00Z">
              <w:rPr/>
            </w:rPrChange>
          </w:rPr>
          <w:delText>O</w:delText>
        </w:r>
      </w:del>
      <w:ins w:id="111" w:author="Srinivas Garikipati (Nokia)" w:date="2025-11-19T16:55:00Z" w16du:dateUtc="2025-11-19T22:55:00Z">
        <w:r w:rsidR="00B84707">
          <w:rPr>
            <w:highlight w:val="cyan"/>
          </w:rPr>
          <w:t>o</w:t>
        </w:r>
      </w:ins>
      <w:r w:rsidRPr="00CA27E9">
        <w:rPr>
          <w:highlight w:val="cyan"/>
          <w:rPrChange w:id="112" w:author="Srinivas Garikipati (Nokia)" w:date="2025-11-19T14:12:00Z" w16du:dateUtc="2025-11-19T20:12:00Z">
            <w:rPr/>
          </w:rPrChange>
        </w:rPr>
        <w:t>bject</w:t>
      </w:r>
      <w:del w:id="113" w:author="Srinivas Garikipati (Nokia)" w:date="2025-11-19T16:55:00Z" w16du:dateUtc="2025-11-19T22:55:00Z">
        <w:r w:rsidRPr="00CA27E9" w:rsidDel="00B84707">
          <w:rPr>
            <w:highlight w:val="cyan"/>
            <w:rPrChange w:id="114" w:author="Srinivas Garikipati (Nokia)" w:date="2025-11-19T14:12:00Z" w16du:dateUtc="2025-11-19T20:12:00Z">
              <w:rPr/>
            </w:rPrChange>
          </w:rPr>
          <w:delText xml:space="preserve"> Presence Detection</w:delText>
        </w:r>
      </w:del>
      <w:del w:id="115" w:author="Srinivas Garikipati (Nokia)" w:date="2025-11-19T14:12:00Z" w16du:dateUtc="2025-11-19T20:12:00Z">
        <w:r w:rsidRPr="00582A36" w:rsidDel="005D38D5">
          <w:delText xml:space="preserve">, Sensed Object count, Sensed Object definition, </w:delText>
        </w:r>
      </w:del>
      <w:del w:id="116" w:author="Srinivas Garikipati (Nokia)" w:date="2025-11-14T09:50:00Z" w16du:dateUtc="2025-11-14T04:20:00Z">
        <w:r w:rsidRPr="00582A36" w:rsidDel="00FF6CB9">
          <w:delText>Sensing Object location,</w:delText>
        </w:r>
      </w:del>
      <w:del w:id="117" w:author="Srinivas Garikipati (Nokia)" w:date="2025-11-19T14:12:00Z" w16du:dateUtc="2025-11-19T20:12:00Z">
        <w:r w:rsidRPr="00582A36" w:rsidDel="005D38D5">
          <w:delText xml:space="preserve"> Sensing Object ID,</w:delText>
        </w:r>
      </w:del>
      <w:ins w:id="118" w:author="Srinivas Garikipati (Nokia)" w:date="2025-11-19T14:12:00Z" w16du:dateUtc="2025-11-19T20:12:00Z">
        <w:r w:rsidR="005D38D5" w:rsidRPr="00582A36">
          <w:rPr>
            <w:rPrChange w:id="119" w:author="Srinivas Garikipati (Nokia)" w:date="2025-11-19T14:21:00Z" w16du:dateUtc="2025-11-19T20:21:00Z">
              <w:rPr>
                <w:highlight w:val="yellow"/>
              </w:rPr>
            </w:rPrChange>
          </w:rPr>
          <w:t>,</w:t>
        </w:r>
      </w:ins>
      <w:r w:rsidRPr="00582A36">
        <w:t xml:space="preserve"> </w:t>
      </w:r>
      <w:del w:id="120" w:author="Srinivas Garikipati (Nokia)" w:date="2025-11-19T14:12:00Z" w16du:dateUtc="2025-11-19T20:12:00Z">
        <w:r w:rsidRPr="00582A36" w:rsidDel="005D38D5">
          <w:delText>Sensing Contextual information</w:delText>
        </w:r>
      </w:del>
      <w:del w:id="121" w:author="Srinivas Garikipati (Nokia)" w:date="2025-11-14T09:50:00Z" w16du:dateUtc="2025-11-14T04:20:00Z">
        <w:r w:rsidRPr="00582A36" w:rsidDel="00FF6CB9">
          <w:delText xml:space="preserve"> including Sensing confidence level, </w:delText>
        </w:r>
      </w:del>
      <w:r w:rsidRPr="00582A36">
        <w:rPr>
          <w:rFonts w:eastAsia="SimSun"/>
        </w:rPr>
        <w:t>Sensing</w:t>
      </w:r>
      <w:r w:rsidRPr="00FE59E2">
        <w:rPr>
          <w:rFonts w:eastAsia="SimSun"/>
        </w:rPr>
        <w:t xml:space="preserve"> QoS</w:t>
      </w:r>
      <w:r>
        <w:rPr>
          <w:rFonts w:eastAsia="SimSun"/>
        </w:rPr>
        <w:t xml:space="preserve"> information</w:t>
      </w:r>
      <w:r w:rsidRPr="00FE59E2">
        <w:rPr>
          <w:rFonts w:eastAsia="SimSun"/>
        </w:rPr>
        <w:t>, Sensing timestamp</w:t>
      </w:r>
      <w:ins w:id="122" w:author="Srinivas Garikipati (Nokia)" w:date="2025-11-19T14:12:00Z" w16du:dateUtc="2025-11-19T20:12:00Z">
        <w:r w:rsidR="005D38D5">
          <w:rPr>
            <w:rFonts w:eastAsia="SimSun"/>
          </w:rPr>
          <w:t xml:space="preserve"> </w:t>
        </w:r>
        <w:r w:rsidR="005D38D5" w:rsidRPr="005D38D5">
          <w:rPr>
            <w:rFonts w:eastAsia="SimSun"/>
            <w:highlight w:val="cyan"/>
            <w:rPrChange w:id="123" w:author="Srinivas Garikipati (Nokia)" w:date="2025-11-19T14:12:00Z" w16du:dateUtc="2025-11-19T20:12:00Z">
              <w:rPr>
                <w:rFonts w:eastAsia="SimSun"/>
              </w:rPr>
            </w:rPrChange>
          </w:rPr>
          <w:t>and others</w:t>
        </w:r>
      </w:ins>
      <w:r>
        <w:rPr>
          <w:rFonts w:eastAsia="SimSun"/>
        </w:rPr>
        <w:t>.</w:t>
      </w:r>
    </w:p>
    <w:p w14:paraId="386EA650" w14:textId="0062CC4C" w:rsidR="00326FA6" w:rsidRDefault="00FF6CB9">
      <w:pPr>
        <w:pStyle w:val="NO"/>
        <w:ind w:left="720" w:firstLine="0"/>
        <w:rPr>
          <w:ins w:id="124" w:author="Srinivas Garikipati (Nokia)" w:date="2025-11-20T07:41:00Z" w16du:dateUtc="2025-11-20T13:41:00Z"/>
          <w:lang w:eastAsia="zh-CN"/>
        </w:rPr>
      </w:pPr>
      <w:ins w:id="125" w:author="Srinivas Garikipati (Nokia)" w:date="2025-11-14T09:47:00Z" w16du:dateUtc="2025-11-14T04:17:00Z">
        <w:r>
          <w:rPr>
            <w:lang w:eastAsia="zh-CN"/>
          </w:rPr>
          <w:t>NOTE X</w:t>
        </w:r>
      </w:ins>
      <w:ins w:id="126" w:author="Srinivas Garikipati (Nokia)" w:date="2025-11-14T10:12:00Z" w16du:dateUtc="2025-11-14T04:42:00Z">
        <w:r w:rsidR="00737220">
          <w:rPr>
            <w:lang w:eastAsia="zh-CN"/>
          </w:rPr>
          <w:t>1</w:t>
        </w:r>
      </w:ins>
      <w:ins w:id="127" w:author="Srinivas Garikipati (Nokia)" w:date="2025-11-14T09:47:00Z" w16du:dateUtc="2025-11-14T04:17:00Z">
        <w:r>
          <w:rPr>
            <w:lang w:eastAsia="zh-CN"/>
          </w:rPr>
          <w:t xml:space="preserve">: </w:t>
        </w:r>
      </w:ins>
      <w:ins w:id="128" w:author="Srinivas Garikipati (Nokia)" w:date="2025-11-18T10:25:00Z" w16du:dateUtc="2025-11-18T16:25:00Z">
        <w:r w:rsidR="00F7563F">
          <w:rPr>
            <w:lang w:eastAsia="zh-CN"/>
          </w:rPr>
          <w:t>The</w:t>
        </w:r>
      </w:ins>
      <w:ins w:id="129" w:author="Srinivas Garikipati (Nokia)" w:date="2025-11-14T09:52:00Z" w16du:dateUtc="2025-11-14T04:22:00Z">
        <w:r w:rsidR="002277DB">
          <w:rPr>
            <w:lang w:eastAsia="zh-CN"/>
          </w:rPr>
          <w:t xml:space="preserve"> </w:t>
        </w:r>
      </w:ins>
      <w:ins w:id="130" w:author="Srinivas Garikipati (Nokia)" w:date="2025-11-14T09:47:00Z" w16du:dateUtc="2025-11-14T04:17:00Z">
        <w:r>
          <w:rPr>
            <w:lang w:eastAsia="zh-CN"/>
          </w:rPr>
          <w:t>parameters</w:t>
        </w:r>
      </w:ins>
      <w:ins w:id="131" w:author="Srinivas Garikipati (Nokia)" w:date="2025-11-14T09:48:00Z" w16du:dateUtc="2025-11-14T04:18:00Z">
        <w:r>
          <w:rPr>
            <w:lang w:eastAsia="zh-CN"/>
          </w:rPr>
          <w:t xml:space="preserve"> </w:t>
        </w:r>
      </w:ins>
      <w:ins w:id="132" w:author="Srinivas Garikipati (Nokia)" w:date="2025-11-19T14:22:00Z" w16du:dateUtc="2025-11-19T20:22:00Z">
        <w:r w:rsidR="0053117F" w:rsidRPr="0053117F">
          <w:rPr>
            <w:highlight w:val="cyan"/>
            <w:lang w:eastAsia="zh-CN"/>
            <w:rPrChange w:id="133" w:author="Srinivas Garikipati (Nokia)" w:date="2025-11-19T14:22:00Z" w16du:dateUtc="2025-11-19T20:22:00Z">
              <w:rPr>
                <w:lang w:eastAsia="zh-CN"/>
              </w:rPr>
            </w:rPrChange>
          </w:rPr>
          <w:t>(including Sensing QoS information)</w:t>
        </w:r>
        <w:r w:rsidR="0053117F">
          <w:rPr>
            <w:lang w:eastAsia="zh-CN"/>
          </w:rPr>
          <w:t xml:space="preserve"> </w:t>
        </w:r>
      </w:ins>
      <w:ins w:id="134" w:author="Srinivas Garikipati (Nokia)" w:date="2025-11-18T10:26:00Z" w16du:dateUtc="2025-11-18T16:26:00Z">
        <w:r w:rsidR="00F7563F">
          <w:rPr>
            <w:lang w:eastAsia="zh-CN"/>
          </w:rPr>
          <w:t>that</w:t>
        </w:r>
      </w:ins>
      <w:ins w:id="135" w:author="Srinivas Garikipati (Nokia)" w:date="2025-11-14T09:47:00Z" w16du:dateUtc="2025-11-14T04:17:00Z">
        <w:r>
          <w:rPr>
            <w:lang w:eastAsia="zh-CN"/>
          </w:rPr>
          <w:t xml:space="preserve"> </w:t>
        </w:r>
      </w:ins>
      <w:ins w:id="136" w:author="Srinivas Garikipati (Nokia)" w:date="2025-11-14T09:53:00Z" w16du:dateUtc="2025-11-14T04:23:00Z">
        <w:r w:rsidR="002277DB">
          <w:rPr>
            <w:lang w:eastAsia="zh-CN"/>
          </w:rPr>
          <w:t xml:space="preserve">can be </w:t>
        </w:r>
      </w:ins>
      <w:ins w:id="137" w:author="Srinivas Garikipati (Nokia)" w:date="2025-11-14T09:52:00Z" w16du:dateUtc="2025-11-14T04:22:00Z">
        <w:r w:rsidR="002277DB">
          <w:rPr>
            <w:lang w:eastAsia="zh-CN"/>
          </w:rPr>
          <w:t xml:space="preserve">part </w:t>
        </w:r>
        <w:r>
          <w:rPr>
            <w:lang w:eastAsia="zh-CN"/>
          </w:rPr>
          <w:t xml:space="preserve">of sensing result </w:t>
        </w:r>
      </w:ins>
      <w:ins w:id="138" w:author="Srinivas Garikipati (Nokia)" w:date="2025-11-14T10:22:00Z" w16du:dateUtc="2025-11-14T04:52:00Z">
        <w:r w:rsidR="00737220">
          <w:rPr>
            <w:lang w:eastAsia="zh-CN"/>
          </w:rPr>
          <w:t xml:space="preserve">sent to the Sensing </w:t>
        </w:r>
      </w:ins>
      <w:ins w:id="139" w:author="Srinivas Garikipati (Nokia)" w:date="2025-11-19T14:26:00Z" w16du:dateUtc="2025-11-19T20:26:00Z">
        <w:r w:rsidR="006A70BF" w:rsidRPr="006A70BF">
          <w:rPr>
            <w:highlight w:val="cyan"/>
            <w:lang w:eastAsia="zh-CN"/>
            <w:rPrChange w:id="140" w:author="Srinivas Garikipati (Nokia)" w:date="2025-11-19T14:26:00Z" w16du:dateUtc="2025-11-19T20:26:00Z">
              <w:rPr>
                <w:lang w:eastAsia="zh-CN"/>
              </w:rPr>
            </w:rPrChange>
          </w:rPr>
          <w:t>Service Consumer</w:t>
        </w:r>
        <w:r w:rsidR="006A70BF">
          <w:rPr>
            <w:lang w:eastAsia="zh-CN"/>
          </w:rPr>
          <w:t xml:space="preserve"> </w:t>
        </w:r>
      </w:ins>
      <w:ins w:id="141" w:author="Srinivas Garikipati (Nokia)" w:date="2025-11-14T10:22:00Z" w16du:dateUtc="2025-11-14T04:52:00Z">
        <w:r w:rsidR="00B27D15">
          <w:rPr>
            <w:lang w:eastAsia="zh-CN"/>
          </w:rPr>
          <w:t xml:space="preserve">(i.e., AF) </w:t>
        </w:r>
      </w:ins>
      <w:ins w:id="142" w:author="Srinivas Garikipati (Nokia)" w:date="2025-11-14T09:52:00Z" w16du:dateUtc="2025-11-14T04:22:00Z">
        <w:r w:rsidR="002277DB">
          <w:rPr>
            <w:lang w:eastAsia="zh-CN"/>
          </w:rPr>
          <w:t xml:space="preserve">would be </w:t>
        </w:r>
      </w:ins>
      <w:ins w:id="143" w:author="Srinivas Garikipati (Nokia)" w:date="2025-11-14T09:53:00Z" w16du:dateUtc="2025-11-14T04:23:00Z">
        <w:r w:rsidR="002277DB">
          <w:rPr>
            <w:lang w:eastAsia="zh-CN"/>
          </w:rPr>
          <w:t>determined</w:t>
        </w:r>
      </w:ins>
      <w:ins w:id="144" w:author="Srinivas Garikipati (Nokia)" w:date="2025-11-14T09:47:00Z" w16du:dateUtc="2025-11-14T04:17:00Z">
        <w:r>
          <w:rPr>
            <w:lang w:eastAsia="zh-CN"/>
          </w:rPr>
          <w:t xml:space="preserve"> </w:t>
        </w:r>
      </w:ins>
      <w:ins w:id="145" w:author="Srinivas Garikipati (Nokia)" w:date="2025-11-14T09:52:00Z" w16du:dateUtc="2025-11-14T04:22:00Z">
        <w:r w:rsidR="002277DB">
          <w:rPr>
            <w:lang w:eastAsia="zh-CN"/>
          </w:rPr>
          <w:t xml:space="preserve">once the content of </w:t>
        </w:r>
      </w:ins>
      <w:ins w:id="146" w:author="Srinivas Garikipati (Nokia)" w:date="2025-11-14T09:47:00Z" w16du:dateUtc="2025-11-14T04:17:00Z">
        <w:r>
          <w:rPr>
            <w:lang w:eastAsia="zh-CN"/>
          </w:rPr>
          <w:t>sensing data report</w:t>
        </w:r>
      </w:ins>
      <w:ins w:id="147" w:author="Srinivas Garikipati (Nokia)" w:date="2025-11-14T10:22:00Z" w16du:dateUtc="2025-11-14T04:52:00Z">
        <w:r w:rsidR="00B27D15">
          <w:rPr>
            <w:lang w:eastAsia="zh-CN"/>
          </w:rPr>
          <w:t xml:space="preserve"> provided by gNB</w:t>
        </w:r>
      </w:ins>
      <w:ins w:id="148" w:author="Srinivas Garikipati (Nokia)" w:date="2025-11-14T09:47:00Z" w16du:dateUtc="2025-11-14T04:17:00Z">
        <w:r>
          <w:rPr>
            <w:lang w:eastAsia="zh-CN"/>
          </w:rPr>
          <w:t xml:space="preserve"> </w:t>
        </w:r>
      </w:ins>
      <w:ins w:id="149" w:author="Srinivas Garikipati (Nokia)" w:date="2025-11-14T09:52:00Z" w16du:dateUtc="2025-11-14T04:22:00Z">
        <w:r w:rsidR="002277DB">
          <w:rPr>
            <w:lang w:eastAsia="zh-CN"/>
          </w:rPr>
          <w:t xml:space="preserve">is aligned with </w:t>
        </w:r>
      </w:ins>
      <w:ins w:id="150" w:author="Srinivas Garikipati (Nokia)" w:date="2025-11-14T09:47:00Z" w16du:dateUtc="2025-11-14T04:17:00Z">
        <w:r>
          <w:rPr>
            <w:lang w:eastAsia="zh-CN"/>
          </w:rPr>
          <w:t>RAN</w:t>
        </w:r>
      </w:ins>
      <w:ins w:id="151" w:author="Srinivas Garikipati (Nokia)" w:date="2025-11-14T09:48:00Z" w16du:dateUtc="2025-11-14T04:18:00Z">
        <w:r>
          <w:rPr>
            <w:lang w:eastAsia="zh-CN"/>
          </w:rPr>
          <w:t>3</w:t>
        </w:r>
      </w:ins>
      <w:ins w:id="152" w:author="Srinivas Garikipati (Nokia)" w:date="2025-11-18T10:26:00Z" w16du:dateUtc="2025-11-18T16:26:00Z">
        <w:r w:rsidR="00F7563F">
          <w:rPr>
            <w:lang w:eastAsia="zh-CN"/>
          </w:rPr>
          <w:t xml:space="preserve"> </w:t>
        </w:r>
      </w:ins>
      <w:ins w:id="153" w:author="Srinivas Garikipati (Nokia)" w:date="2025-11-19T14:14:00Z" w16du:dateUtc="2025-11-19T20:14:00Z">
        <w:r w:rsidR="00E847CB" w:rsidRPr="00E847CB">
          <w:rPr>
            <w:highlight w:val="cyan"/>
            <w:lang w:eastAsia="zh-CN"/>
            <w:rPrChange w:id="154" w:author="Srinivas Garikipati (Nokia)" w:date="2025-11-19T14:14:00Z" w16du:dateUtc="2025-11-19T20:14:00Z">
              <w:rPr>
                <w:lang w:eastAsia="zh-CN"/>
              </w:rPr>
            </w:rPrChange>
          </w:rPr>
          <w:t xml:space="preserve">to </w:t>
        </w:r>
        <w:r w:rsidR="00E847CB" w:rsidRPr="00E847CB">
          <w:rPr>
            <w:highlight w:val="cyan"/>
            <w:rPrChange w:id="155" w:author="Srinivas Garikipati (Nokia)" w:date="2025-11-19T14:14:00Z" w16du:dateUtc="2025-11-19T20:14:00Z">
              <w:rPr/>
            </w:rPrChange>
          </w:rPr>
          <w:t xml:space="preserve">support </w:t>
        </w:r>
        <w:r w:rsidR="00E847CB" w:rsidRPr="00E847CB">
          <w:rPr>
            <w:rFonts w:eastAsia="DengXian"/>
            <w:highlight w:val="cyan"/>
            <w:lang w:eastAsia="zh-CN"/>
            <w:rPrChange w:id="156" w:author="Srinivas Garikipati (Nokia)" w:date="2025-11-19T14:14:00Z" w16du:dateUtc="2025-11-19T20:14:00Z">
              <w:rPr>
                <w:rFonts w:eastAsia="DengXian"/>
                <w:lang w:eastAsia="zh-CN"/>
              </w:rPr>
            </w:rPrChange>
          </w:rPr>
          <w:t>aerial</w:t>
        </w:r>
        <w:r w:rsidR="00E847CB" w:rsidRPr="00E847CB">
          <w:rPr>
            <w:highlight w:val="cyan"/>
            <w:rPrChange w:id="157" w:author="Srinivas Garikipati (Nokia)" w:date="2025-11-19T14:14:00Z" w16du:dateUtc="2025-11-19T20:14:00Z">
              <w:rPr/>
            </w:rPrChange>
          </w:rPr>
          <w:t xml:space="preserve"> object (e.g. drone) detection and tracking</w:t>
        </w:r>
        <w:r w:rsidR="00E847CB" w:rsidRPr="00415549">
          <w:t xml:space="preserve"> </w:t>
        </w:r>
        <w:r w:rsidR="00E847CB" w:rsidRPr="00E847CB">
          <w:rPr>
            <w:highlight w:val="cyan"/>
            <w:rPrChange w:id="158" w:author="Srinivas Garikipati (Nokia)" w:date="2025-11-19T14:14:00Z" w16du:dateUtc="2025-11-19T20:14:00Z">
              <w:rPr/>
            </w:rPrChange>
          </w:rPr>
          <w:t>during</w:t>
        </w:r>
        <w:r w:rsidR="00E847CB">
          <w:t xml:space="preserve"> </w:t>
        </w:r>
      </w:ins>
      <w:ins w:id="159" w:author="Srinivas Garikipati (Nokia)" w:date="2025-11-18T10:26:00Z" w16du:dateUtc="2025-11-18T16:26:00Z">
        <w:r w:rsidR="00F7563F">
          <w:rPr>
            <w:lang w:eastAsia="zh-CN"/>
          </w:rPr>
          <w:t>the normative phase</w:t>
        </w:r>
      </w:ins>
      <w:ins w:id="160" w:author="Srinivas Garikipati (Nokia)" w:date="2025-11-14T09:48:00Z" w16du:dateUtc="2025-11-14T04:18:00Z">
        <w:r>
          <w:rPr>
            <w:lang w:eastAsia="zh-CN"/>
          </w:rPr>
          <w:t>.</w:t>
        </w:r>
      </w:ins>
    </w:p>
    <w:p w14:paraId="54CBECD8" w14:textId="6C4E11F3" w:rsidR="00FA657E" w:rsidRDefault="00FA657E">
      <w:pPr>
        <w:pStyle w:val="NO"/>
        <w:ind w:left="720" w:firstLine="0"/>
        <w:rPr>
          <w:ins w:id="161" w:author="Srinivas Garikipati (Nokia)" w:date="2025-11-14T09:47:00Z" w16du:dateUtc="2025-11-14T04:17:00Z"/>
          <w:lang w:eastAsia="zh-CN"/>
        </w:rPr>
        <w:pPrChange w:id="162" w:author="Srinivas Garikipati (Nokia)" w:date="2025-11-19T14:14:00Z" w16du:dateUtc="2025-11-19T20:14:00Z">
          <w:pPr>
            <w:pStyle w:val="NO"/>
            <w:numPr>
              <w:numId w:val="26"/>
            </w:numPr>
            <w:ind w:left="720" w:hanging="360"/>
          </w:pPr>
        </w:pPrChange>
      </w:pPr>
      <w:ins w:id="163" w:author="Srinivas Garikipati (Nokia)" w:date="2025-11-20T07:41:00Z" w16du:dateUtc="2025-11-20T13:41:00Z">
        <w:r w:rsidRPr="00FA657E">
          <w:rPr>
            <w:highlight w:val="cyan"/>
            <w:lang w:eastAsia="zh-CN"/>
            <w:rPrChange w:id="164" w:author="Srinivas Garikipati (Nokia)" w:date="2025-11-20T07:42:00Z" w16du:dateUtc="2025-11-20T13:42:00Z">
              <w:rPr>
                <w:lang w:eastAsia="zh-CN"/>
              </w:rPr>
            </w:rPrChange>
          </w:rPr>
          <w:t>NOTE X2: Term</w:t>
        </w:r>
      </w:ins>
      <w:ins w:id="165" w:author="Srinivas Garikipati (Nokia)" w:date="2025-11-20T08:30:00Z" w16du:dateUtc="2025-11-20T14:30:00Z">
        <w:r w:rsidR="002B7D93">
          <w:rPr>
            <w:highlight w:val="cyan"/>
            <w:lang w:eastAsia="zh-CN"/>
          </w:rPr>
          <w:t>in</w:t>
        </w:r>
        <w:r w:rsidR="002B7D93" w:rsidRPr="004B26AA">
          <w:rPr>
            <w:highlight w:val="green"/>
            <w:lang w:eastAsia="zh-CN"/>
            <w:rPrChange w:id="166" w:author="Nokia47" w:date="2025-11-20T09:04:00Z" w16du:dateUtc="2025-11-20T15:04:00Z">
              <w:rPr>
                <w:highlight w:val="cyan"/>
                <w:lang w:eastAsia="zh-CN"/>
              </w:rPr>
            </w:rPrChange>
          </w:rPr>
          <w:t>olog</w:t>
        </w:r>
        <w:r w:rsidR="0045495E" w:rsidRPr="004B26AA">
          <w:rPr>
            <w:highlight w:val="green"/>
            <w:lang w:eastAsia="zh-CN"/>
            <w:rPrChange w:id="167" w:author="Nokia47" w:date="2025-11-20T09:04:00Z" w16du:dateUtc="2025-11-20T15:04:00Z">
              <w:rPr>
                <w:highlight w:val="cyan"/>
                <w:lang w:eastAsia="zh-CN"/>
              </w:rPr>
            </w:rPrChange>
          </w:rPr>
          <w:t>y</w:t>
        </w:r>
      </w:ins>
      <w:ins w:id="168" w:author="Srinivas Garikipati (Nokia)" w:date="2025-11-20T07:41:00Z" w16du:dateUtc="2025-11-20T13:41:00Z">
        <w:r w:rsidRPr="00FA657E">
          <w:rPr>
            <w:highlight w:val="cyan"/>
            <w:lang w:eastAsia="zh-CN"/>
            <w:rPrChange w:id="169" w:author="Srinivas Garikipati (Nokia)" w:date="2025-11-20T07:42:00Z" w16du:dateUtc="2025-11-20T13:42:00Z">
              <w:rPr>
                <w:lang w:eastAsia="zh-CN"/>
              </w:rPr>
            </w:rPrChange>
          </w:rPr>
          <w:t xml:space="preserve"> and details related to Sensing QoS will be decided during the normative phase.</w:t>
        </w:r>
      </w:ins>
    </w:p>
    <w:p w14:paraId="43E088F2" w14:textId="52A1CA84" w:rsidR="00FF6CB9" w:rsidRPr="00FE59E2" w:rsidDel="00FF6CB9" w:rsidRDefault="00FF6CB9">
      <w:pPr>
        <w:pStyle w:val="NO"/>
        <w:numPr>
          <w:ilvl w:val="0"/>
          <w:numId w:val="33"/>
        </w:numPr>
        <w:textAlignment w:val="auto"/>
        <w:rPr>
          <w:del w:id="170" w:author="Srinivas Garikipati (Nokia)" w:date="2025-11-14T09:48:00Z" w16du:dateUtc="2025-11-14T04:18:00Z"/>
          <w:lang w:eastAsia="zh-CN"/>
        </w:rPr>
        <w:pPrChange w:id="171" w:author="Srinivas Garikipati (Nokia)" w:date="2025-11-18T10:34:00Z" w16du:dateUtc="2025-11-18T16:34:00Z">
          <w:pPr>
            <w:pStyle w:val="NO"/>
            <w:numPr>
              <w:numId w:val="26"/>
            </w:numPr>
            <w:ind w:left="720" w:hanging="360"/>
            <w:textAlignment w:val="auto"/>
          </w:pPr>
        </w:pPrChange>
      </w:pPr>
    </w:p>
    <w:p w14:paraId="28E734EF" w14:textId="7EF0FAC3" w:rsidR="00A270EA" w:rsidRPr="00602255" w:rsidDel="00F7563F" w:rsidRDefault="00A270EA">
      <w:pPr>
        <w:pStyle w:val="NO"/>
        <w:numPr>
          <w:ilvl w:val="0"/>
          <w:numId w:val="33"/>
        </w:numPr>
        <w:rPr>
          <w:del w:id="172" w:author="Srinivas Garikipati (Nokia)" w:date="2025-11-18T10:26:00Z" w16du:dateUtc="2025-11-18T16:26:00Z"/>
          <w:lang w:eastAsia="zh-CN"/>
        </w:rPr>
        <w:pPrChange w:id="173" w:author="Srinivas Garikipati (Nokia)" w:date="2025-11-18T10:34:00Z" w16du:dateUtc="2025-11-18T16:34:00Z">
          <w:pPr>
            <w:pStyle w:val="NO"/>
            <w:ind w:left="720" w:firstLine="0"/>
          </w:pPr>
        </w:pPrChange>
      </w:pPr>
      <w:del w:id="174" w:author="Srinivas Garikipati (Nokia)" w:date="2025-11-18T10:26:00Z" w16du:dateUtc="2025-11-18T16:26:00Z">
        <w:r w:rsidRPr="00602255" w:rsidDel="00F7563F">
          <w:rPr>
            <w:lang w:eastAsia="zh-CN"/>
          </w:rPr>
          <w:delText>NOTE X: It is assumed that a sensing service requester and a sensing service consumer is the same entity.</w:delText>
        </w:r>
      </w:del>
    </w:p>
    <w:p w14:paraId="0FC220D7" w14:textId="20CBE660" w:rsidR="00B27D15" w:rsidRDefault="00A270EA">
      <w:pPr>
        <w:pStyle w:val="NO"/>
        <w:numPr>
          <w:ilvl w:val="0"/>
          <w:numId w:val="33"/>
        </w:numPr>
        <w:rPr>
          <w:ins w:id="175" w:author="Srinivas Garikipati (Nokia)" w:date="2025-11-14T10:23:00Z" w16du:dateUtc="2025-11-14T04:53:00Z"/>
          <w:lang w:eastAsia="zh-CN"/>
        </w:rPr>
        <w:pPrChange w:id="176" w:author="Srinivas Garikipati (Nokia)" w:date="2025-11-18T10:34:00Z" w16du:dateUtc="2025-11-18T16:34:00Z">
          <w:pPr>
            <w:pStyle w:val="NO"/>
            <w:numPr>
              <w:numId w:val="26"/>
            </w:numPr>
            <w:ind w:left="720" w:hanging="360"/>
          </w:pPr>
        </w:pPrChange>
      </w:pPr>
      <w:r w:rsidRPr="00602255">
        <w:rPr>
          <w:lang w:eastAsia="zh-CN"/>
        </w:rPr>
        <w:t xml:space="preserve">The </w:t>
      </w:r>
      <w:del w:id="177" w:author="Srinivas Garikipati (Nokia)" w:date="2025-11-19T17:02:00Z" w16du:dateUtc="2025-11-19T23:02:00Z">
        <w:r w:rsidRPr="00132EEB" w:rsidDel="0032532C">
          <w:rPr>
            <w:highlight w:val="cyan"/>
            <w:lang w:eastAsia="zh-CN"/>
            <w:rPrChange w:id="178" w:author="Srinivas Garikipati (Nokia)" w:date="2025-11-19T17:03:00Z" w16du:dateUtc="2025-11-19T23:03:00Z">
              <w:rPr>
                <w:lang w:eastAsia="zh-CN"/>
              </w:rPr>
            </w:rPrChange>
          </w:rPr>
          <w:delText xml:space="preserve">trigger and preparation of </w:delText>
        </w:r>
      </w:del>
      <w:r w:rsidRPr="00132EEB">
        <w:rPr>
          <w:highlight w:val="cyan"/>
          <w:lang w:eastAsia="zh-CN"/>
          <w:rPrChange w:id="179" w:author="Srinivas Garikipati (Nokia)" w:date="2025-11-19T17:03:00Z" w16du:dateUtc="2025-11-19T23:03:00Z">
            <w:rPr>
              <w:lang w:eastAsia="zh-CN"/>
            </w:rPr>
          </w:rPrChange>
        </w:rPr>
        <w:t xml:space="preserve">sensing results are </w:t>
      </w:r>
      <w:ins w:id="180" w:author="Srinivas Garikipati (Nokia)" w:date="2025-11-19T17:02:00Z" w16du:dateUtc="2025-11-19T23:02:00Z">
        <w:r w:rsidR="0032532C" w:rsidRPr="00132EEB">
          <w:rPr>
            <w:highlight w:val="cyan"/>
            <w:lang w:eastAsia="zh-CN"/>
            <w:rPrChange w:id="181" w:author="Srinivas Garikipati (Nokia)" w:date="2025-11-19T17:03:00Z" w16du:dateUtc="2025-11-19T23:03:00Z">
              <w:rPr>
                <w:lang w:eastAsia="zh-CN"/>
              </w:rPr>
            </w:rPrChange>
          </w:rPr>
          <w:t xml:space="preserve">generated </w:t>
        </w:r>
      </w:ins>
      <w:r w:rsidRPr="00132EEB">
        <w:rPr>
          <w:highlight w:val="cyan"/>
          <w:lang w:eastAsia="zh-CN"/>
          <w:rPrChange w:id="182" w:author="Srinivas Garikipati (Nokia)" w:date="2025-11-19T17:03:00Z" w16du:dateUtc="2025-11-19T23:03:00Z">
            <w:rPr>
              <w:lang w:eastAsia="zh-CN"/>
            </w:rPr>
          </w:rPrChange>
        </w:rPr>
        <w:t xml:space="preserve">based on </w:t>
      </w:r>
      <w:del w:id="183" w:author="Srinivas Garikipati (Nokia)" w:date="2025-11-19T17:02:00Z" w16du:dateUtc="2025-11-19T23:02:00Z">
        <w:r w:rsidRPr="00132EEB" w:rsidDel="0032532C">
          <w:rPr>
            <w:highlight w:val="cyan"/>
            <w:lang w:eastAsia="zh-CN"/>
            <w:rPrChange w:id="184" w:author="Srinivas Garikipati (Nokia)" w:date="2025-11-19T17:03:00Z" w16du:dateUtc="2025-11-19T23:03:00Z">
              <w:rPr>
                <w:lang w:eastAsia="zh-CN"/>
              </w:rPr>
            </w:rPrChange>
          </w:rPr>
          <w:delText xml:space="preserve">the agreed </w:delText>
        </w:r>
      </w:del>
      <w:r w:rsidRPr="00132EEB">
        <w:rPr>
          <w:highlight w:val="cyan"/>
          <w:lang w:eastAsia="zh-CN"/>
          <w:rPrChange w:id="185" w:author="Srinivas Garikipati (Nokia)" w:date="2025-11-19T17:03:00Z" w16du:dateUtc="2025-11-19T23:03:00Z">
            <w:rPr>
              <w:lang w:eastAsia="zh-CN"/>
            </w:rPr>
          </w:rPrChange>
        </w:rPr>
        <w:t xml:space="preserve">type of a sensing service request </w:t>
      </w:r>
      <w:ins w:id="186" w:author="Srinivas Garikipati (Nokia)" w:date="2025-11-19T17:02:00Z" w16du:dateUtc="2025-11-19T23:02:00Z">
        <w:del w:id="187" w:author="Nokia47" w:date="2025-11-20T09:05:00Z" w16du:dateUtc="2025-11-20T15:05:00Z">
          <w:r w:rsidR="0032532C" w:rsidRPr="00A8031A" w:rsidDel="00A8031A">
            <w:rPr>
              <w:highlight w:val="green"/>
              <w:lang w:eastAsia="zh-CN"/>
              <w:rPrChange w:id="188" w:author="Nokia47" w:date="2025-11-20T09:06:00Z" w16du:dateUtc="2025-11-20T15:06:00Z">
                <w:rPr>
                  <w:lang w:eastAsia="zh-CN"/>
                </w:rPr>
              </w:rPrChange>
            </w:rPr>
            <w:delText xml:space="preserve">and trigger </w:delText>
          </w:r>
        </w:del>
      </w:ins>
      <w:del w:id="189" w:author="Nokia47" w:date="2025-11-20T09:05:00Z" w16du:dateUtc="2025-11-20T15:05:00Z">
        <w:r w:rsidRPr="00A8031A" w:rsidDel="00A8031A">
          <w:rPr>
            <w:highlight w:val="green"/>
            <w:lang w:eastAsia="zh-CN"/>
            <w:rPrChange w:id="190" w:author="Nokia47" w:date="2025-11-20T09:06:00Z" w16du:dateUtc="2025-11-20T15:06:00Z">
              <w:rPr>
                <w:lang w:eastAsia="zh-CN"/>
              </w:rPr>
            </w:rPrChange>
          </w:rPr>
          <w:delText>received</w:delText>
        </w:r>
        <w:r w:rsidRPr="00602255" w:rsidDel="00A8031A">
          <w:rPr>
            <w:lang w:eastAsia="zh-CN"/>
          </w:rPr>
          <w:delText xml:space="preserve"> </w:delText>
        </w:r>
      </w:del>
      <w:r w:rsidRPr="00602255">
        <w:rPr>
          <w:lang w:eastAsia="zh-CN"/>
        </w:rPr>
        <w:t xml:space="preserve">from the </w:t>
      </w:r>
      <w:ins w:id="191" w:author="Srinivas Garikipati (Nokia)" w:date="2025-11-19T17:02:00Z" w16du:dateUtc="2025-11-19T23:02:00Z">
        <w:r w:rsidR="0032532C" w:rsidRPr="00145DD4">
          <w:rPr>
            <w:highlight w:val="cyan"/>
            <w:lang w:eastAsia="zh-CN"/>
          </w:rPr>
          <w:t xml:space="preserve">Sensing Service Consumer </w:t>
        </w:r>
        <w:r w:rsidR="0032532C">
          <w:rPr>
            <w:lang w:eastAsia="zh-CN"/>
          </w:rPr>
          <w:t>(i.e</w:t>
        </w:r>
        <w:r w:rsidR="00132EEB">
          <w:rPr>
            <w:lang w:eastAsia="zh-CN"/>
          </w:rPr>
          <w:t xml:space="preserve">., </w:t>
        </w:r>
      </w:ins>
      <w:r w:rsidRPr="00602255">
        <w:rPr>
          <w:lang w:eastAsia="zh-CN"/>
        </w:rPr>
        <w:t>AF</w:t>
      </w:r>
      <w:ins w:id="192" w:author="Srinivas Garikipati (Nokia)" w:date="2025-11-19T17:02:00Z" w16du:dateUtc="2025-11-19T23:02:00Z">
        <w:r w:rsidR="00132EEB">
          <w:rPr>
            <w:lang w:eastAsia="zh-CN"/>
          </w:rPr>
          <w:t xml:space="preserve">) </w:t>
        </w:r>
      </w:ins>
      <w:r w:rsidRPr="00602255">
        <w:rPr>
          <w:lang w:eastAsia="zh-CN"/>
        </w:rPr>
        <w:t>, i.e., one</w:t>
      </w:r>
      <w:r>
        <w:rPr>
          <w:lang w:eastAsia="zh-CN"/>
        </w:rPr>
        <w:t>-</w:t>
      </w:r>
      <w:r w:rsidRPr="00602255">
        <w:rPr>
          <w:lang w:eastAsia="zh-CN"/>
        </w:rPr>
        <w:t>time</w:t>
      </w:r>
      <w:del w:id="193" w:author="Srinivas Garikipati (Nokia)" w:date="2025-11-14T09:56:00Z" w16du:dateUtc="2025-11-14T04:26:00Z">
        <w:r w:rsidRPr="00602255" w:rsidDel="002277DB">
          <w:rPr>
            <w:lang w:eastAsia="zh-CN"/>
          </w:rPr>
          <w:delText>,</w:delText>
        </w:r>
      </w:del>
      <w:r w:rsidRPr="00602255">
        <w:rPr>
          <w:lang w:eastAsia="zh-CN"/>
        </w:rPr>
        <w:t xml:space="preserve"> </w:t>
      </w:r>
      <w:del w:id="194" w:author="Srinivas Garikipati (Nokia)" w:date="2025-11-14T09:56:00Z" w16du:dateUtc="2025-11-14T04:26:00Z">
        <w:r w:rsidRPr="00602255" w:rsidDel="002277DB">
          <w:rPr>
            <w:lang w:eastAsia="zh-CN"/>
          </w:rPr>
          <w:delText xml:space="preserve">event-based </w:delText>
        </w:r>
      </w:del>
      <w:r w:rsidRPr="00602255">
        <w:rPr>
          <w:lang w:eastAsia="zh-CN"/>
        </w:rPr>
        <w:t>or subscription</w:t>
      </w:r>
      <w:r>
        <w:rPr>
          <w:lang w:eastAsia="zh-CN"/>
        </w:rPr>
        <w:t>-</w:t>
      </w:r>
      <w:r w:rsidRPr="00602255">
        <w:rPr>
          <w:lang w:eastAsia="zh-CN"/>
        </w:rPr>
        <w:t>based</w:t>
      </w:r>
      <w:ins w:id="195" w:author="Srinivas Garikipati (Nokia)" w:date="2025-11-14T09:56:00Z" w16du:dateUtc="2025-11-14T04:26:00Z">
        <w:r w:rsidR="002277DB">
          <w:rPr>
            <w:lang w:eastAsia="zh-CN"/>
          </w:rPr>
          <w:t xml:space="preserve"> (</w:t>
        </w:r>
        <w:r w:rsidR="002277DB" w:rsidRPr="00602255">
          <w:rPr>
            <w:lang w:eastAsia="zh-CN"/>
          </w:rPr>
          <w:t>event-based</w:t>
        </w:r>
        <w:r w:rsidR="002277DB">
          <w:rPr>
            <w:lang w:eastAsia="zh-CN"/>
          </w:rPr>
          <w:t xml:space="preserve"> or periodic)</w:t>
        </w:r>
      </w:ins>
      <w:r w:rsidRPr="00602255">
        <w:rPr>
          <w:lang w:eastAsia="zh-CN"/>
        </w:rPr>
        <w:t xml:space="preserve">. </w:t>
      </w:r>
    </w:p>
    <w:p w14:paraId="54A9AF2C" w14:textId="581319BD" w:rsidR="00737220" w:rsidDel="00F7563F" w:rsidRDefault="00A270EA">
      <w:pPr>
        <w:pStyle w:val="NO"/>
        <w:numPr>
          <w:ilvl w:val="0"/>
          <w:numId w:val="33"/>
        </w:numPr>
        <w:rPr>
          <w:del w:id="196" w:author="Srinivas Garikipati (Nokia)" w:date="2025-11-18T10:29:00Z" w16du:dateUtc="2025-11-18T16:29:00Z"/>
          <w:moveTo w:id="197" w:author="Srinivas Garikipati (Nokia)" w:date="2025-11-14T10:12:00Z" w16du:dateUtc="2025-11-14T04:42:00Z"/>
          <w:lang w:eastAsia="zh-CN"/>
        </w:rPr>
        <w:pPrChange w:id="198" w:author="Srinivas Garikipati (Nokia)" w:date="2025-11-18T10:34:00Z" w16du:dateUtc="2025-11-18T16:34:00Z">
          <w:pPr>
            <w:pStyle w:val="NO"/>
            <w:numPr>
              <w:numId w:val="26"/>
            </w:numPr>
            <w:ind w:left="720" w:hanging="360"/>
          </w:pPr>
        </w:pPrChange>
      </w:pPr>
      <w:del w:id="199" w:author="Srinivas Garikipati (Nokia)" w:date="2025-11-14T10:23:00Z" w16du:dateUtc="2025-11-14T04:53:00Z">
        <w:r w:rsidRPr="00602255" w:rsidDel="00B27D15">
          <w:rPr>
            <w:lang w:eastAsia="zh-CN"/>
          </w:rPr>
          <w:delText>(</w:delText>
        </w:r>
      </w:del>
      <w:del w:id="200" w:author="Srinivas Garikipati (Nokia)" w:date="2025-11-18T10:29:00Z" w16du:dateUtc="2025-11-18T16:29:00Z">
        <w:r w:rsidDel="00F7563F">
          <w:rPr>
            <w:lang w:eastAsia="zh-CN"/>
          </w:rPr>
          <w:delText>E</w:delText>
        </w:r>
        <w:r w:rsidRPr="00602255" w:rsidDel="00F7563F">
          <w:rPr>
            <w:lang w:eastAsia="zh-CN"/>
          </w:rPr>
          <w:delText xml:space="preserve">vent trigger may </w:delText>
        </w:r>
        <w:r w:rsidDel="00F7563F">
          <w:rPr>
            <w:lang w:eastAsia="zh-CN"/>
          </w:rPr>
          <w:delText xml:space="preserve">be configured based on conditions such as </w:delText>
        </w:r>
        <w:r w:rsidRPr="00602255" w:rsidDel="00F7563F">
          <w:rPr>
            <w:lang w:eastAsia="zh-CN"/>
          </w:rPr>
          <w:delText xml:space="preserve">object detection, object in/out of a defined area, </w:delText>
        </w:r>
        <w:r w:rsidDel="00F7563F">
          <w:rPr>
            <w:lang w:eastAsia="zh-CN"/>
          </w:rPr>
          <w:delText xml:space="preserve">or exceeding a </w:delText>
        </w:r>
        <w:r w:rsidRPr="00602255" w:rsidDel="00F7563F">
          <w:rPr>
            <w:lang w:eastAsia="zh-CN"/>
          </w:rPr>
          <w:delText>velocity threshold</w:delText>
        </w:r>
      </w:del>
      <w:del w:id="201" w:author="Srinivas Garikipati (Nokia)" w:date="2025-11-14T10:23:00Z" w16du:dateUtc="2025-11-14T04:53:00Z">
        <w:r w:rsidRPr="00602255" w:rsidDel="00B27D15">
          <w:rPr>
            <w:lang w:eastAsia="zh-CN"/>
          </w:rPr>
          <w:delText>)</w:delText>
        </w:r>
      </w:del>
      <w:del w:id="202" w:author="Srinivas Garikipati (Nokia)" w:date="2025-11-18T10:29:00Z" w16du:dateUtc="2025-11-18T16:29:00Z">
        <w:r w:rsidRPr="00602255" w:rsidDel="00F7563F">
          <w:rPr>
            <w:lang w:eastAsia="zh-CN"/>
          </w:rPr>
          <w:delText>.</w:delText>
        </w:r>
      </w:del>
      <w:moveToRangeStart w:id="203" w:author="Srinivas Garikipati (Nokia)" w:date="2025-11-14T10:12:00Z" w:name="move214007581"/>
      <w:moveTo w:id="204" w:author="Srinivas Garikipati (Nokia)" w:date="2025-11-14T10:12:00Z" w16du:dateUtc="2025-11-14T04:42:00Z">
        <w:del w:id="205" w:author="Srinivas Garikipati (Nokia)" w:date="2025-11-18T10:29:00Z" w16du:dateUtc="2025-11-18T16:29:00Z">
          <w:r w:rsidR="00737220" w:rsidRPr="00F33A6E" w:rsidDel="00F7563F">
            <w:rPr>
              <w:lang w:eastAsia="zh-CN"/>
            </w:rPr>
            <w:delText>NOTE</w:delText>
          </w:r>
          <w:r w:rsidR="00737220" w:rsidDel="00F7563F">
            <w:rPr>
              <w:lang w:eastAsia="zh-CN"/>
            </w:rPr>
            <w:delText xml:space="preserve"> X</w:delText>
          </w:r>
          <w:r w:rsidR="00737220" w:rsidRPr="00F33A6E" w:rsidDel="00F7563F">
            <w:rPr>
              <w:lang w:eastAsia="zh-CN"/>
            </w:rPr>
            <w:delText xml:space="preserve">: </w:delText>
          </w:r>
        </w:del>
        <w:del w:id="206" w:author="Srinivas Garikipati (Nokia)" w:date="2025-11-18T10:28:00Z" w16du:dateUtc="2025-11-18T16:28:00Z">
          <w:r w:rsidR="00737220" w:rsidRPr="00F33A6E" w:rsidDel="00F7563F">
            <w:rPr>
              <w:lang w:eastAsia="zh-CN"/>
            </w:rPr>
            <w:delText>The c</w:delText>
          </w:r>
        </w:del>
        <w:del w:id="207" w:author="Srinivas Garikipati (Nokia)" w:date="2025-11-18T10:29:00Z" w16du:dateUtc="2025-11-18T16:29:00Z">
          <w:r w:rsidR="00737220" w:rsidRPr="00F33A6E" w:rsidDel="00F7563F">
            <w:rPr>
              <w:lang w:eastAsia="zh-CN"/>
            </w:rPr>
            <w:delText>onditions for event triggered sensing report are to be specified during normative phase.</w:delText>
          </w:r>
        </w:del>
      </w:moveTo>
    </w:p>
    <w:moveToRangeEnd w:id="203"/>
    <w:p w14:paraId="322F909E" w14:textId="3D95C102" w:rsidR="00737220" w:rsidDel="00737220" w:rsidRDefault="00737220">
      <w:pPr>
        <w:pStyle w:val="NO"/>
        <w:numPr>
          <w:ilvl w:val="0"/>
          <w:numId w:val="33"/>
        </w:numPr>
        <w:rPr>
          <w:del w:id="208" w:author="Srinivas Garikipati (Nokia)" w:date="2025-11-14T10:12:00Z" w16du:dateUtc="2025-11-14T04:42:00Z"/>
          <w:lang w:eastAsia="zh-CN"/>
        </w:rPr>
        <w:pPrChange w:id="209" w:author="Srinivas Garikipati (Nokia)" w:date="2025-11-18T10:34:00Z" w16du:dateUtc="2025-11-18T16:34:00Z">
          <w:pPr>
            <w:pStyle w:val="NO"/>
            <w:numPr>
              <w:numId w:val="26"/>
            </w:numPr>
            <w:ind w:left="720" w:hanging="360"/>
          </w:pPr>
        </w:pPrChange>
      </w:pPr>
    </w:p>
    <w:p w14:paraId="4CD145E6" w14:textId="262F91E5" w:rsidR="00A270EA" w:rsidRPr="00602255" w:rsidDel="00F7563F" w:rsidRDefault="00A270EA">
      <w:pPr>
        <w:pStyle w:val="NO"/>
        <w:numPr>
          <w:ilvl w:val="0"/>
          <w:numId w:val="33"/>
        </w:numPr>
        <w:ind w:firstLine="0"/>
        <w:rPr>
          <w:del w:id="210" w:author="Srinivas Garikipati (Nokia)" w:date="2025-11-18T10:29:00Z" w16du:dateUtc="2025-11-18T16:29:00Z"/>
          <w:lang w:eastAsia="zh-CN"/>
        </w:rPr>
        <w:pPrChange w:id="211" w:author="Srinivas Garikipati (Nokia)" w:date="2025-11-18T10:34:00Z" w16du:dateUtc="2025-11-18T16:34:00Z">
          <w:pPr>
            <w:pStyle w:val="NO"/>
            <w:numPr>
              <w:numId w:val="26"/>
            </w:numPr>
            <w:ind w:left="720" w:hanging="360"/>
          </w:pPr>
        </w:pPrChange>
      </w:pPr>
      <w:del w:id="212" w:author="Srinivas Garikipati (Nokia)" w:date="2025-11-18T10:29:00Z" w16du:dateUtc="2025-11-18T16:29:00Z">
        <w:r w:rsidDel="00F7563F">
          <w:rPr>
            <w:lang w:eastAsia="zh-CN"/>
          </w:rPr>
          <w:delText xml:space="preserve">Additionally, the trigger to pause or resume sensing results are based on the agreed type of sensing service request and the authorization data. </w:delText>
        </w:r>
      </w:del>
      <w:del w:id="213" w:author="Srinivas Garikipati (Nokia)" w:date="2025-11-14T09:57:00Z" w16du:dateUtc="2025-11-14T04:27:00Z">
        <w:r w:rsidDel="002277DB">
          <w:rPr>
            <w:lang w:eastAsia="zh-CN"/>
          </w:rPr>
          <w:delText>Based on the events and sensing service request, sensing activities could be paused or resumed; for example, when an objected is detected (for detection request) or in n</w:delText>
        </w:r>
        <w:r w:rsidRPr="000137E8" w:rsidDel="002277DB">
          <w:rPr>
            <w:lang w:eastAsia="zh-CN"/>
          </w:rPr>
          <w:delText>ot allowed area</w:delText>
        </w:r>
        <w:r w:rsidDel="002277DB">
          <w:rPr>
            <w:lang w:eastAsia="zh-CN"/>
          </w:rPr>
          <w:delText xml:space="preserve"> or n</w:delText>
        </w:r>
        <w:r w:rsidRPr="000137E8" w:rsidDel="002277DB">
          <w:rPr>
            <w:lang w:eastAsia="zh-CN"/>
          </w:rPr>
          <w:delText xml:space="preserve">ot allowed time </w:delText>
        </w:r>
        <w:r w:rsidDel="002277DB">
          <w:rPr>
            <w:lang w:eastAsia="zh-CN"/>
          </w:rPr>
          <w:delText>action could be taken to pause further activities</w:delText>
        </w:r>
        <w:r w:rsidRPr="00CD4385" w:rsidDel="002277DB">
          <w:rPr>
            <w:lang w:eastAsia="zh-CN"/>
          </w:rPr>
          <w:delText xml:space="preserve"> </w:delText>
        </w:r>
        <w:r w:rsidDel="002277DB">
          <w:rPr>
            <w:lang w:eastAsia="zh-CN"/>
          </w:rPr>
          <w:delText>and resume when the objected is in a</w:delText>
        </w:r>
        <w:r w:rsidRPr="000137E8" w:rsidDel="002277DB">
          <w:rPr>
            <w:lang w:eastAsia="zh-CN"/>
          </w:rPr>
          <w:delText>llowed</w:delText>
        </w:r>
        <w:r w:rsidDel="002277DB">
          <w:rPr>
            <w:lang w:eastAsia="zh-CN"/>
          </w:rPr>
          <w:delText xml:space="preserve"> or in </w:delText>
        </w:r>
        <w:r w:rsidRPr="000137E8" w:rsidDel="002277DB">
          <w:rPr>
            <w:lang w:eastAsia="zh-CN"/>
          </w:rPr>
          <w:delText>allowed time</w:delText>
        </w:r>
        <w:r w:rsidDel="002277DB">
          <w:rPr>
            <w:lang w:eastAsia="zh-CN"/>
          </w:rPr>
          <w:delText>.</w:delText>
        </w:r>
      </w:del>
    </w:p>
    <w:p w14:paraId="13736D30" w14:textId="28CAC637" w:rsidR="00A270EA" w:rsidDel="00737220" w:rsidRDefault="00A270EA">
      <w:pPr>
        <w:pStyle w:val="NO"/>
        <w:numPr>
          <w:ilvl w:val="0"/>
          <w:numId w:val="33"/>
        </w:numPr>
        <w:rPr>
          <w:moveFrom w:id="214" w:author="Srinivas Garikipati (Nokia)" w:date="2025-11-14T10:12:00Z" w16du:dateUtc="2025-11-14T04:42:00Z"/>
          <w:lang w:eastAsia="zh-CN"/>
        </w:rPr>
        <w:pPrChange w:id="215" w:author="Srinivas Garikipati (Nokia)" w:date="2025-11-18T10:34:00Z" w16du:dateUtc="2025-11-18T16:34:00Z">
          <w:pPr>
            <w:pStyle w:val="NO"/>
            <w:ind w:left="720" w:firstLine="0"/>
          </w:pPr>
        </w:pPrChange>
      </w:pPr>
      <w:moveFromRangeStart w:id="216" w:author="Srinivas Garikipati (Nokia)" w:date="2025-11-14T10:12:00Z" w:name="move214007581"/>
      <w:moveFrom w:id="217" w:author="Srinivas Garikipati (Nokia)" w:date="2025-11-14T10:12:00Z" w16du:dateUtc="2025-11-14T04:42:00Z">
        <w:r w:rsidRPr="00F33A6E" w:rsidDel="00737220">
          <w:rPr>
            <w:lang w:eastAsia="zh-CN"/>
          </w:rPr>
          <w:t>NOTE</w:t>
        </w:r>
        <w:r w:rsidDel="00737220">
          <w:rPr>
            <w:lang w:eastAsia="zh-CN"/>
          </w:rPr>
          <w:t xml:space="preserve"> X</w:t>
        </w:r>
        <w:r w:rsidRPr="00F33A6E" w:rsidDel="00737220">
          <w:rPr>
            <w:lang w:eastAsia="zh-CN"/>
          </w:rPr>
          <w:t>: The conditions for event triggered sensing report are to be specified during normative phase.</w:t>
        </w:r>
      </w:moveFrom>
    </w:p>
    <w:moveFromRangeEnd w:id="216"/>
    <w:p w14:paraId="4E307BBD" w14:textId="259A7EDA" w:rsidR="00A270EA" w:rsidRDefault="00A270EA">
      <w:pPr>
        <w:pStyle w:val="NO"/>
        <w:numPr>
          <w:ilvl w:val="0"/>
          <w:numId w:val="33"/>
        </w:numPr>
        <w:rPr>
          <w:ins w:id="218" w:author="Srinivas Garikipati (Nokia)" w:date="2025-11-14T09:59:00Z" w16du:dateUtc="2025-11-14T04:29:00Z"/>
          <w:lang w:eastAsia="ko-KR"/>
        </w:rPr>
        <w:pPrChange w:id="219" w:author="Srinivas Garikipati (Nokia)" w:date="2025-11-18T10:34:00Z" w16du:dateUtc="2025-11-18T16:34:00Z">
          <w:pPr>
            <w:pStyle w:val="NO"/>
            <w:numPr>
              <w:numId w:val="26"/>
            </w:numPr>
            <w:ind w:left="720" w:hanging="360"/>
          </w:pPr>
        </w:pPrChange>
      </w:pPr>
      <w:r>
        <w:rPr>
          <w:lang w:eastAsia="zh-CN"/>
        </w:rPr>
        <w:t>Sensing request from the S</w:t>
      </w:r>
      <w:ins w:id="220" w:author="Srinivas Garikipati (Nokia)" w:date="2025-11-14T10:16:00Z" w16du:dateUtc="2025-11-14T04:46:00Z">
        <w:r w:rsidR="00737220">
          <w:rPr>
            <w:lang w:eastAsia="zh-CN"/>
          </w:rPr>
          <w:t xml:space="preserve">ensing </w:t>
        </w:r>
      </w:ins>
      <w:del w:id="221" w:author="Srinivas Garikipati (Nokia)" w:date="2025-11-19T14:15:00Z" w16du:dateUtc="2025-11-19T20:15:00Z">
        <w:r w:rsidRPr="00C50727" w:rsidDel="00C50727">
          <w:rPr>
            <w:highlight w:val="cyan"/>
            <w:lang w:eastAsia="zh-CN"/>
            <w:rPrChange w:id="222" w:author="Srinivas Garikipati (Nokia)" w:date="2025-11-19T14:15:00Z" w16du:dateUtc="2025-11-19T20:15:00Z">
              <w:rPr>
                <w:lang w:eastAsia="zh-CN"/>
              </w:rPr>
            </w:rPrChange>
          </w:rPr>
          <w:delText>C</w:delText>
        </w:r>
      </w:del>
      <w:ins w:id="223" w:author="Srinivas Garikipati (Nokia)" w:date="2025-11-19T14:15:00Z" w16du:dateUtc="2025-11-19T20:15:00Z">
        <w:r w:rsidR="00C50727" w:rsidRPr="00C50727">
          <w:rPr>
            <w:highlight w:val="cyan"/>
            <w:lang w:eastAsia="zh-CN"/>
            <w:rPrChange w:id="224" w:author="Srinivas Garikipati (Nokia)" w:date="2025-11-19T14:15:00Z" w16du:dateUtc="2025-11-19T20:15:00Z">
              <w:rPr>
                <w:lang w:eastAsia="zh-CN"/>
              </w:rPr>
            </w:rPrChange>
          </w:rPr>
          <w:t>Service Consumer</w:t>
        </w:r>
        <w:r w:rsidR="00C50727">
          <w:rPr>
            <w:lang w:eastAsia="zh-CN"/>
          </w:rPr>
          <w:t xml:space="preserve"> </w:t>
        </w:r>
      </w:ins>
      <w:ins w:id="225" w:author="Srinivas Garikipati (Nokia)" w:date="2025-11-14T10:16:00Z" w16du:dateUtc="2025-11-14T04:46:00Z">
        <w:r w:rsidR="00737220">
          <w:rPr>
            <w:lang w:eastAsia="zh-CN"/>
          </w:rPr>
          <w:t>(i.e., AF)</w:t>
        </w:r>
      </w:ins>
      <w:r>
        <w:rPr>
          <w:lang w:eastAsia="zh-CN"/>
        </w:rPr>
        <w:t xml:space="preserve"> includes </w:t>
      </w:r>
      <w:r w:rsidRPr="00D43F71">
        <w:rPr>
          <w:lang w:eastAsia="zh-CN"/>
        </w:rPr>
        <w:t>AF Identifier</w:t>
      </w:r>
      <w:del w:id="226" w:author="Srinivas Garikipati (Nokia)" w:date="2025-11-19T14:16:00Z" w16du:dateUtc="2025-11-19T20:16:00Z">
        <w:r w:rsidDel="00C50727">
          <w:rPr>
            <w:lang w:eastAsia="zh-CN"/>
          </w:rPr>
          <w:delText xml:space="preserve"> </w:delText>
        </w:r>
        <w:r w:rsidRPr="00C50727" w:rsidDel="00C50727">
          <w:rPr>
            <w:highlight w:val="cyan"/>
            <w:lang w:eastAsia="zh-CN"/>
            <w:rPrChange w:id="227" w:author="Srinivas Garikipati (Nokia)" w:date="2025-11-19T14:16:00Z" w16du:dateUtc="2025-11-19T20:16:00Z">
              <w:rPr>
                <w:lang w:eastAsia="zh-CN"/>
              </w:rPr>
            </w:rPrChange>
          </w:rPr>
          <w:delText>(optionally a</w:delText>
        </w:r>
        <w:r w:rsidRPr="00C50727" w:rsidDel="00C50727">
          <w:rPr>
            <w:highlight w:val="cyan"/>
            <w:rPrChange w:id="228" w:author="Srinivas Garikipati (Nokia)" w:date="2025-11-19T14:16:00Z" w16du:dateUtc="2025-11-19T20:16:00Z">
              <w:rPr/>
            </w:rPrChange>
          </w:rPr>
          <w:delText>ddress</w:delText>
        </w:r>
        <w:r w:rsidRPr="00C50727" w:rsidDel="00C50727">
          <w:rPr>
            <w:highlight w:val="cyan"/>
            <w:lang w:eastAsia="zh-CN"/>
            <w:rPrChange w:id="229" w:author="Srinivas Garikipati (Nokia)" w:date="2025-11-19T14:16:00Z" w16du:dateUtc="2025-11-19T20:16:00Z">
              <w:rPr>
                <w:lang w:eastAsia="zh-CN"/>
              </w:rPr>
            </w:rPrChange>
          </w:rPr>
          <w:delText>)</w:delText>
        </w:r>
      </w:del>
      <w:r>
        <w:rPr>
          <w:lang w:eastAsia="zh-CN"/>
        </w:rPr>
        <w:t>,</w:t>
      </w:r>
      <w:r w:rsidRPr="00D43F71">
        <w:rPr>
          <w:lang w:eastAsia="zh-CN"/>
        </w:rPr>
        <w:t xml:space="preserve"> </w:t>
      </w:r>
      <w:r>
        <w:rPr>
          <w:lang w:eastAsia="zh-CN"/>
        </w:rPr>
        <w:t>s</w:t>
      </w:r>
      <w:r>
        <w:t xml:space="preserve">ensing service type, </w:t>
      </w:r>
      <w:ins w:id="230" w:author="Srinivas Garikipati (Nokia)" w:date="2025-11-19T09:26:00Z" w16du:dateUtc="2025-11-19T15:26:00Z">
        <w:r w:rsidR="00BB4EC3" w:rsidRPr="00C50727">
          <w:rPr>
            <w:highlight w:val="cyan"/>
            <w:rPrChange w:id="231" w:author="Srinivas Garikipati (Nokia)" w:date="2025-11-19T14:16:00Z" w16du:dateUtc="2025-11-19T20:16:00Z">
              <w:rPr/>
            </w:rPrChange>
          </w:rPr>
          <w:t xml:space="preserve">target </w:t>
        </w:r>
      </w:ins>
      <w:r w:rsidRPr="00C50727">
        <w:rPr>
          <w:highlight w:val="cyan"/>
          <w:rPrChange w:id="232" w:author="Srinivas Garikipati (Nokia)" w:date="2025-11-19T14:16:00Z" w16du:dateUtc="2025-11-19T20:16:00Z">
            <w:rPr/>
          </w:rPrChange>
        </w:rPr>
        <w:t xml:space="preserve">sensing </w:t>
      </w:r>
      <w:del w:id="233" w:author="Srinivas Garikipati (Nokia)" w:date="2025-11-19T09:26:00Z" w16du:dateUtc="2025-11-19T15:26:00Z">
        <w:r w:rsidRPr="00C50727" w:rsidDel="00BB4EC3">
          <w:rPr>
            <w:highlight w:val="cyan"/>
            <w:rPrChange w:id="234" w:author="Srinivas Garikipati (Nokia)" w:date="2025-11-19T14:16:00Z" w16du:dateUtc="2025-11-19T20:16:00Z">
              <w:rPr/>
            </w:rPrChange>
          </w:rPr>
          <w:delText xml:space="preserve">target </w:delText>
        </w:r>
      </w:del>
      <w:ins w:id="235" w:author="Srinivas Garikipati (Nokia)" w:date="2025-11-19T09:26:00Z" w16du:dateUtc="2025-11-19T15:26:00Z">
        <w:r w:rsidR="00BB4EC3" w:rsidRPr="00C50727">
          <w:rPr>
            <w:highlight w:val="cyan"/>
            <w:rPrChange w:id="236" w:author="Srinivas Garikipati (Nokia)" w:date="2025-11-19T14:16:00Z" w16du:dateUtc="2025-11-19T20:16:00Z">
              <w:rPr/>
            </w:rPrChange>
          </w:rPr>
          <w:t xml:space="preserve">service </w:t>
        </w:r>
      </w:ins>
      <w:r w:rsidRPr="00C50727">
        <w:rPr>
          <w:highlight w:val="cyan"/>
          <w:rPrChange w:id="237" w:author="Srinivas Garikipati (Nokia)" w:date="2025-11-19T14:16:00Z" w16du:dateUtc="2025-11-19T20:16:00Z">
            <w:rPr/>
          </w:rPrChange>
        </w:rPr>
        <w:t xml:space="preserve">area, </w:t>
      </w:r>
      <w:del w:id="238" w:author="Srinivas Garikipati (Nokia)" w:date="2025-11-19T14:15:00Z" w16du:dateUtc="2025-11-19T20:15:00Z">
        <w:r w:rsidRPr="00C50727" w:rsidDel="00C50727">
          <w:rPr>
            <w:rFonts w:eastAsia="SimSun"/>
            <w:highlight w:val="cyan"/>
            <w:rPrChange w:id="239" w:author="Srinivas Garikipati (Nokia)" w:date="2025-11-19T14:16:00Z" w16du:dateUtc="2025-11-19T20:16:00Z">
              <w:rPr>
                <w:rFonts w:eastAsia="SimSun"/>
              </w:rPr>
            </w:rPrChange>
          </w:rPr>
          <w:delText>object definition</w:delText>
        </w:r>
        <w:r w:rsidDel="00C50727">
          <w:rPr>
            <w:rFonts w:eastAsia="SimSun"/>
          </w:rPr>
          <w:delText>,</w:delText>
        </w:r>
        <w:r w:rsidDel="00C50727">
          <w:delText xml:space="preserve"> </w:delText>
        </w:r>
      </w:del>
      <w:r>
        <w:t xml:space="preserve">sensing time parameters, </w:t>
      </w:r>
      <w:del w:id="240" w:author="Srinivas Garikipati (Nokia)" w:date="2025-11-14T09:59:00Z" w16du:dateUtc="2025-11-14T04:29:00Z">
        <w:r w:rsidRPr="0036008A" w:rsidDel="002277DB">
          <w:delText xml:space="preserve">sensing contextual information, </w:delText>
        </w:r>
      </w:del>
      <w:r w:rsidRPr="0036008A">
        <w:t xml:space="preserve">requested Sensing QoS </w:t>
      </w:r>
      <w:del w:id="241" w:author="Nokia47" w:date="2025-11-20T09:14:00Z" w16du:dateUtc="2025-11-20T15:14:00Z">
        <w:r w:rsidRPr="003F587D" w:rsidDel="003F587D">
          <w:rPr>
            <w:highlight w:val="green"/>
            <w:rPrChange w:id="242" w:author="Nokia47" w:date="2025-11-20T09:14:00Z" w16du:dateUtc="2025-11-20T15:14:00Z">
              <w:rPr/>
            </w:rPrChange>
          </w:rPr>
          <w:delText>parameters</w:delText>
        </w:r>
      </w:del>
      <w:del w:id="243" w:author="Nokia47" w:date="2025-11-20T09:05:00Z" w16du:dateUtc="2025-11-20T15:05:00Z">
        <w:r w:rsidRPr="0036008A" w:rsidDel="004B26AA">
          <w:delText xml:space="preserve"> </w:delText>
        </w:r>
        <w:r w:rsidRPr="00E90A0E" w:rsidDel="004B26AA">
          <w:rPr>
            <w:highlight w:val="green"/>
            <w:rPrChange w:id="244" w:author="Srinivas Garikipati (Nokia)" w:date="2025-11-20T08:11:00Z" w16du:dateUtc="2025-11-20T14:11:00Z">
              <w:rPr/>
            </w:rPrChange>
          </w:rPr>
          <w:delText>(SQoS)</w:delText>
        </w:r>
      </w:del>
      <w:del w:id="245" w:author="Srinivas Garikipati (Nokia)" w:date="2025-11-14T09:59:00Z" w16du:dateUtc="2025-11-14T04:29:00Z">
        <w:r w:rsidRPr="00E90A0E" w:rsidDel="002277DB">
          <w:rPr>
            <w:highlight w:val="green"/>
            <w:rPrChange w:id="246" w:author="Srinivas Garikipati (Nokia)" w:date="2025-11-20T08:11:00Z" w16du:dateUtc="2025-11-20T14:11:00Z">
              <w:rPr/>
            </w:rPrChange>
          </w:rPr>
          <w:delText xml:space="preserve">, sensing results configuration (one-time, event-based, subscription-based), </w:delText>
        </w:r>
      </w:del>
      <w:ins w:id="247" w:author="Srinivas Garikipati (Nokia)" w:date="2025-11-14T09:59:00Z" w16du:dateUtc="2025-11-14T04:29:00Z">
        <w:r w:rsidR="002277DB" w:rsidRPr="00E90A0E">
          <w:rPr>
            <w:highlight w:val="green"/>
            <w:rPrChange w:id="248" w:author="Srinivas Garikipati (Nokia)" w:date="2025-11-20T08:11:00Z" w16du:dateUtc="2025-11-20T14:11:00Z">
              <w:rPr/>
            </w:rPrChange>
          </w:rPr>
          <w:t>)</w:t>
        </w:r>
      </w:ins>
      <w:ins w:id="249" w:author="Srinivas Garikipati (Nokia)" w:date="2025-11-19T14:15:00Z" w16du:dateUtc="2025-11-19T20:15:00Z">
        <w:r w:rsidR="00C50727" w:rsidRPr="00E90A0E">
          <w:rPr>
            <w:highlight w:val="green"/>
            <w:rPrChange w:id="250" w:author="Srinivas Garikipati (Nokia)" w:date="2025-11-20T08:11:00Z" w16du:dateUtc="2025-11-20T14:11:00Z">
              <w:rPr/>
            </w:rPrChange>
          </w:rPr>
          <w:t>.</w:t>
        </w:r>
      </w:ins>
      <w:del w:id="251" w:author="Srinivas Garikipati (Nokia)" w:date="2025-11-19T14:15:00Z" w16du:dateUtc="2025-11-19T20:15:00Z">
        <w:r w:rsidRPr="00C50727" w:rsidDel="00C50727">
          <w:rPr>
            <w:highlight w:val="cyan"/>
            <w:lang w:eastAsia="en-US"/>
            <w:rPrChange w:id="252" w:author="Srinivas Garikipati (Nokia)" w:date="2025-11-19T14:16:00Z" w16du:dateUtc="2025-11-19T20:16:00Z">
              <w:rPr>
                <w:lang w:eastAsia="en-US"/>
              </w:rPr>
            </w:rPrChange>
          </w:rPr>
          <w:delText>Sensing Result Detail Level</w:delText>
        </w:r>
      </w:del>
      <w:del w:id="253" w:author="Srinivas Garikipati (Nokia)" w:date="2025-11-14T10:16:00Z" w16du:dateUtc="2025-11-14T04:46:00Z">
        <w:r w:rsidRPr="00C50727" w:rsidDel="00737220">
          <w:rPr>
            <w:highlight w:val="cyan"/>
            <w:lang w:eastAsia="en-US"/>
            <w:rPrChange w:id="254" w:author="Srinivas Garikipati (Nokia)" w:date="2025-11-19T14:16:00Z" w16du:dateUtc="2025-11-19T20:16:00Z">
              <w:rPr>
                <w:lang w:eastAsia="en-US"/>
              </w:rPr>
            </w:rPrChange>
          </w:rPr>
          <w:delText xml:space="preserve">, </w:delText>
        </w:r>
        <w:r w:rsidRPr="00611CF2" w:rsidDel="00737220">
          <w:rPr>
            <w:highlight w:val="yellow"/>
            <w:lang w:eastAsia="en-US"/>
            <w:rPrChange w:id="255" w:author="Srinivas Garikipati (Nokia)" w:date="2025-11-19T11:33:00Z" w16du:dateUtc="2025-11-19T17:33:00Z">
              <w:rPr>
                <w:lang w:eastAsia="en-US"/>
              </w:rPr>
            </w:rPrChange>
          </w:rPr>
          <w:delText>Notify result with associated information</w:delText>
        </w:r>
      </w:del>
      <w:del w:id="256" w:author="Srinivas Garikipati (Nokia)" w:date="2025-11-19T14:15:00Z" w16du:dateUtc="2025-11-19T20:15:00Z">
        <w:r w:rsidRPr="00611CF2" w:rsidDel="00C50727">
          <w:rPr>
            <w:highlight w:val="yellow"/>
            <w:rPrChange w:id="257" w:author="Srinivas Garikipati (Nokia)" w:date="2025-11-19T11:33:00Z" w16du:dateUtc="2025-11-19T17:33:00Z">
              <w:rPr/>
            </w:rPrChange>
          </w:rPr>
          <w:delText>.</w:delText>
        </w:r>
      </w:del>
    </w:p>
    <w:p w14:paraId="2E4B775B" w14:textId="0E750A4A" w:rsidR="002277DB" w:rsidRDefault="002277DB">
      <w:pPr>
        <w:pStyle w:val="NO"/>
        <w:numPr>
          <w:ilvl w:val="0"/>
          <w:numId w:val="33"/>
        </w:numPr>
        <w:rPr>
          <w:ins w:id="258" w:author="Srinivas Garikipati (Nokia)" w:date="2025-11-18T10:29:00Z" w16du:dateUtc="2025-11-18T16:29:00Z"/>
          <w:lang w:eastAsia="ko-KR"/>
        </w:rPr>
        <w:pPrChange w:id="259" w:author="Srinivas Garikipati (Nokia)" w:date="2025-11-18T10:34:00Z" w16du:dateUtc="2025-11-18T16:34:00Z">
          <w:pPr>
            <w:pStyle w:val="NO"/>
            <w:numPr>
              <w:numId w:val="26"/>
            </w:numPr>
            <w:ind w:left="720" w:hanging="360"/>
          </w:pPr>
        </w:pPrChange>
      </w:pPr>
      <w:ins w:id="260" w:author="Srinivas Garikipati (Nokia)" w:date="2025-11-14T09:59:00Z" w16du:dateUtc="2025-11-14T04:29:00Z">
        <w:r>
          <w:t xml:space="preserve">Sensing request </w:t>
        </w:r>
        <w:r w:rsidRPr="00A557EA">
          <w:t xml:space="preserve">from the Sensing </w:t>
        </w:r>
      </w:ins>
      <w:ins w:id="261" w:author="Srinivas Garikipati (Nokia)" w:date="2025-11-19T14:17:00Z" w16du:dateUtc="2025-11-19T20:17:00Z">
        <w:r w:rsidR="00BD6911" w:rsidRPr="00BD6911">
          <w:rPr>
            <w:highlight w:val="cyan"/>
            <w:lang w:eastAsia="zh-CN"/>
            <w:rPrChange w:id="262" w:author="Srinivas Garikipati (Nokia)" w:date="2025-11-19T14:17:00Z" w16du:dateUtc="2025-11-19T20:17:00Z">
              <w:rPr>
                <w:lang w:eastAsia="zh-CN"/>
              </w:rPr>
            </w:rPrChange>
          </w:rPr>
          <w:t>Service Consumer</w:t>
        </w:r>
        <w:r w:rsidR="00BD6911" w:rsidRPr="00BD6911">
          <w:rPr>
            <w:highlight w:val="cyan"/>
            <w:rPrChange w:id="263" w:author="Srinivas Garikipati (Nokia)" w:date="2025-11-19T14:17:00Z" w16du:dateUtc="2025-11-19T20:17:00Z">
              <w:rPr>
                <w:highlight w:val="yellow"/>
              </w:rPr>
            </w:rPrChange>
          </w:rPr>
          <w:t xml:space="preserve"> </w:t>
        </w:r>
      </w:ins>
      <w:ins w:id="264" w:author="Srinivas Garikipati (Nokia)" w:date="2025-11-14T10:00:00Z" w16du:dateUtc="2025-11-14T04:30:00Z">
        <w:r w:rsidRPr="00A557EA">
          <w:t>(i.e., AF) may</w:t>
        </w:r>
        <w:r>
          <w:t xml:space="preserve"> include sensing results </w:t>
        </w:r>
      </w:ins>
      <w:ins w:id="265" w:author="Srinivas Garikipati (Nokia)" w:date="2025-11-14T10:01:00Z" w16du:dateUtc="2025-11-14T04:31:00Z">
        <w:r>
          <w:t>type</w:t>
        </w:r>
      </w:ins>
      <w:ins w:id="266" w:author="Srinivas Garikipati (Nokia)" w:date="2025-11-14T10:00:00Z" w16du:dateUtc="2025-11-14T04:30:00Z">
        <w:r>
          <w:t xml:space="preserve"> to be one-time or subscription-based (event-based or per</w:t>
        </w:r>
      </w:ins>
      <w:ins w:id="267" w:author="Srinivas Garikipati (Nokia)" w:date="2025-11-14T10:01:00Z" w16du:dateUtc="2025-11-14T04:31:00Z">
        <w:r>
          <w:t>iodic</w:t>
        </w:r>
      </w:ins>
      <w:ins w:id="268" w:author="Srinivas Garikipati (Nokia)" w:date="2025-11-14T10:00:00Z" w16du:dateUtc="2025-11-14T04:30:00Z">
        <w:r>
          <w:t>)</w:t>
        </w:r>
      </w:ins>
      <w:ins w:id="269" w:author="Srinivas Garikipati (Nokia)" w:date="2025-11-14T10:01:00Z" w16du:dateUtc="2025-11-14T04:31:00Z">
        <w:r>
          <w:t>.</w:t>
        </w:r>
      </w:ins>
    </w:p>
    <w:p w14:paraId="23DA077C" w14:textId="2B2A48CF" w:rsidR="00F7563F" w:rsidRPr="0071444D" w:rsidRDefault="009A62BE">
      <w:pPr>
        <w:pStyle w:val="NO"/>
        <w:numPr>
          <w:ilvl w:val="0"/>
          <w:numId w:val="33"/>
        </w:numPr>
        <w:rPr>
          <w:ins w:id="270" w:author="Srinivas Garikipati (Nokia)" w:date="2025-11-18T10:29:00Z" w16du:dateUtc="2025-11-18T16:29:00Z"/>
          <w:highlight w:val="cyan"/>
          <w:lang w:eastAsia="zh-CN"/>
          <w:rPrChange w:id="271" w:author="Srinivas Garikipati (Nokia)" w:date="2025-11-19T16:16:00Z" w16du:dateUtc="2025-11-19T22:16:00Z">
            <w:rPr>
              <w:ins w:id="272" w:author="Srinivas Garikipati (Nokia)" w:date="2025-11-18T10:29:00Z" w16du:dateUtc="2025-11-18T16:29:00Z"/>
              <w:lang w:eastAsia="zh-CN"/>
            </w:rPr>
          </w:rPrChange>
        </w:rPr>
        <w:pPrChange w:id="273" w:author="Srinivas Garikipati (Nokia)" w:date="2025-11-18T10:34:00Z" w16du:dateUtc="2025-11-18T16:34:00Z">
          <w:pPr>
            <w:pStyle w:val="NO"/>
            <w:numPr>
              <w:numId w:val="26"/>
            </w:numPr>
            <w:ind w:left="720" w:hanging="360"/>
          </w:pPr>
        </w:pPrChange>
      </w:pPr>
      <w:ins w:id="274" w:author="Srinivas Garikipati (Nokia)" w:date="2025-11-19T16:57:00Z" w16du:dateUtc="2025-11-19T22:57:00Z">
        <w:r w:rsidRPr="009A62BE">
          <w:rPr>
            <w:highlight w:val="cyan"/>
            <w:lang w:eastAsia="zh-CN"/>
            <w:rPrChange w:id="275" w:author="Srinivas Garikipati (Nokia)" w:date="2025-11-19T16:58:00Z" w16du:dateUtc="2025-11-19T22:58:00Z">
              <w:rPr>
                <w:lang w:eastAsia="zh-CN"/>
              </w:rPr>
            </w:rPrChange>
          </w:rPr>
          <w:t xml:space="preserve">Sensing request from the Sensing Service Consumer </w:t>
        </w:r>
      </w:ins>
      <w:ins w:id="276" w:author="Srinivas Garikipati (Nokia)" w:date="2025-11-19T16:58:00Z" w16du:dateUtc="2025-11-19T22:58:00Z">
        <w:r w:rsidRPr="009A62BE">
          <w:rPr>
            <w:highlight w:val="cyan"/>
            <w:rPrChange w:id="277" w:author="Srinivas Garikipati (Nokia)" w:date="2025-11-19T16:58:00Z" w16du:dateUtc="2025-11-19T22:58:00Z">
              <w:rPr/>
            </w:rPrChange>
          </w:rPr>
          <w:t xml:space="preserve">(i.e., AF) </w:t>
        </w:r>
        <w:r w:rsidRPr="00216873">
          <w:rPr>
            <w:highlight w:val="green"/>
            <w:rPrChange w:id="278" w:author="Nokia47" w:date="2025-11-20T09:08:00Z" w16du:dateUtc="2025-11-20T15:08:00Z">
              <w:rPr/>
            </w:rPrChange>
          </w:rPr>
          <w:t xml:space="preserve">may </w:t>
        </w:r>
      </w:ins>
      <w:ins w:id="279" w:author="Nokia47" w:date="2025-11-20T09:08:00Z" w16du:dateUtc="2025-11-20T15:08:00Z">
        <w:r w:rsidR="00216873" w:rsidRPr="00216873">
          <w:rPr>
            <w:highlight w:val="green"/>
            <w:rPrChange w:id="280" w:author="Nokia47" w:date="2025-11-20T09:08:00Z" w16du:dateUtc="2025-11-20T15:08:00Z">
              <w:rPr>
                <w:highlight w:val="cyan"/>
              </w:rPr>
            </w:rPrChange>
          </w:rPr>
          <w:t xml:space="preserve">include </w:t>
        </w:r>
      </w:ins>
      <w:ins w:id="281" w:author="Nokia47" w:date="2025-11-20T09:07:00Z" w16du:dateUtc="2025-11-20T15:07:00Z">
        <w:r w:rsidR="00216873" w:rsidRPr="00216873">
          <w:rPr>
            <w:highlight w:val="green"/>
            <w:rPrChange w:id="282" w:author="Nokia47" w:date="2025-11-20T09:08:00Z" w16du:dateUtc="2025-11-20T15:08:00Z">
              <w:rPr>
                <w:highlight w:val="cyan"/>
              </w:rPr>
            </w:rPrChange>
          </w:rPr>
          <w:t xml:space="preserve">sensing </w:t>
        </w:r>
      </w:ins>
      <w:ins w:id="283" w:author="Srinivas Garikipati (Nokia)" w:date="2025-11-19T16:58:00Z" w16du:dateUtc="2025-11-19T22:58:00Z">
        <w:del w:id="284" w:author="Nokia47" w:date="2025-11-20T09:07:00Z" w16du:dateUtc="2025-11-20T15:07:00Z">
          <w:r w:rsidRPr="00216873" w:rsidDel="00410D14">
            <w:rPr>
              <w:highlight w:val="green"/>
              <w:rPrChange w:id="285" w:author="Nokia47" w:date="2025-11-20T09:08:00Z" w16du:dateUtc="2025-11-20T15:08:00Z">
                <w:rPr/>
              </w:rPrChange>
            </w:rPr>
            <w:delText>have e</w:delText>
          </w:r>
        </w:del>
      </w:ins>
      <w:ins w:id="286" w:author="Srinivas Garikipati (Nokia)" w:date="2025-11-18T10:29:00Z" w16du:dateUtc="2025-11-18T16:29:00Z">
        <w:del w:id="287" w:author="Nokia47" w:date="2025-11-20T09:07:00Z" w16du:dateUtc="2025-11-20T15:07:00Z">
          <w:r w:rsidR="00F7563F" w:rsidRPr="00216873" w:rsidDel="00410D14">
            <w:rPr>
              <w:highlight w:val="green"/>
              <w:lang w:eastAsia="zh-CN"/>
              <w:rPrChange w:id="288" w:author="Nokia47" w:date="2025-11-20T09:08:00Z" w16du:dateUtc="2025-11-20T15:08:00Z">
                <w:rPr>
                  <w:lang w:eastAsia="zh-CN"/>
                </w:rPr>
              </w:rPrChange>
            </w:rPr>
            <w:delText xml:space="preserve">vent trigger based on </w:delText>
          </w:r>
        </w:del>
      </w:ins>
      <w:ins w:id="289" w:author="Srinivas Garikipati (Nokia)" w:date="2025-11-19T16:58:00Z" w16du:dateUtc="2025-11-19T22:58:00Z">
        <w:del w:id="290" w:author="Nokia47" w:date="2025-11-20T09:07:00Z" w16du:dateUtc="2025-11-20T15:07:00Z">
          <w:r w:rsidR="001E0ED3" w:rsidRPr="00216873" w:rsidDel="00410D14">
            <w:rPr>
              <w:highlight w:val="green"/>
              <w:lang w:eastAsia="zh-CN"/>
              <w:rPrChange w:id="291" w:author="Nokia47" w:date="2025-11-20T09:08:00Z" w16du:dateUtc="2025-11-20T15:08:00Z">
                <w:rPr>
                  <w:lang w:eastAsia="zh-CN"/>
                </w:rPr>
              </w:rPrChange>
            </w:rPr>
            <w:delText>requirements</w:delText>
          </w:r>
        </w:del>
      </w:ins>
      <w:ins w:id="292" w:author="Srinivas Garikipati (Nokia)" w:date="2025-11-18T10:29:00Z" w16du:dateUtc="2025-11-18T16:29:00Z">
        <w:del w:id="293" w:author="Nokia47" w:date="2025-11-20T09:07:00Z" w16du:dateUtc="2025-11-20T15:07:00Z">
          <w:r w:rsidR="00F7563F" w:rsidRPr="00216873" w:rsidDel="00410D14">
            <w:rPr>
              <w:highlight w:val="green"/>
              <w:lang w:eastAsia="zh-CN"/>
              <w:rPrChange w:id="294" w:author="Nokia47" w:date="2025-11-20T09:08:00Z" w16du:dateUtc="2025-11-20T15:08:00Z">
                <w:rPr>
                  <w:lang w:eastAsia="zh-CN"/>
                </w:rPr>
              </w:rPrChange>
            </w:rPr>
            <w:delText xml:space="preserve"> such </w:delText>
          </w:r>
        </w:del>
      </w:ins>
      <w:ins w:id="295" w:author="Nokia47" w:date="2025-11-20T09:07:00Z" w16du:dateUtc="2025-11-20T15:07:00Z">
        <w:r w:rsidR="00410D14" w:rsidRPr="00216873">
          <w:rPr>
            <w:highlight w:val="green"/>
            <w:lang w:eastAsia="zh-CN"/>
            <w:rPrChange w:id="296" w:author="Nokia47" w:date="2025-11-20T09:08:00Z" w16du:dateUtc="2025-11-20T15:08:00Z">
              <w:rPr>
                <w:lang w:eastAsia="zh-CN"/>
              </w:rPr>
            </w:rPrChange>
          </w:rPr>
          <w:t xml:space="preserve">service </w:t>
        </w:r>
        <w:r w:rsidR="00216873" w:rsidRPr="00216873">
          <w:rPr>
            <w:highlight w:val="green"/>
            <w:lang w:eastAsia="zh-CN"/>
            <w:rPrChange w:id="297" w:author="Nokia47" w:date="2025-11-20T09:08:00Z" w16du:dateUtc="2025-11-20T15:08:00Z">
              <w:rPr>
                <w:lang w:eastAsia="zh-CN"/>
              </w:rPr>
            </w:rPrChange>
          </w:rPr>
          <w:t>type</w:t>
        </w:r>
        <w:r w:rsidR="00216873">
          <w:rPr>
            <w:lang w:eastAsia="zh-CN"/>
          </w:rPr>
          <w:t xml:space="preserve"> </w:t>
        </w:r>
      </w:ins>
      <w:ins w:id="298" w:author="Srinivas Garikipati (Nokia)" w:date="2025-11-18T10:29:00Z" w16du:dateUtc="2025-11-18T16:29:00Z">
        <w:r w:rsidR="00F7563F" w:rsidRPr="0053117F">
          <w:rPr>
            <w:lang w:eastAsia="zh-CN"/>
          </w:rPr>
          <w:t>as object detection, object in/out</w:t>
        </w:r>
        <w:r w:rsidR="00F7563F" w:rsidRPr="00602255">
          <w:rPr>
            <w:lang w:eastAsia="zh-CN"/>
          </w:rPr>
          <w:t xml:space="preserve"> of a defined area</w:t>
        </w:r>
      </w:ins>
      <w:ins w:id="299" w:author="Srinivas Garikipati (Nokia)" w:date="2025-11-19T14:18:00Z" w16du:dateUtc="2025-11-19T20:18:00Z">
        <w:r w:rsidR="005B0B68" w:rsidRPr="0071444D">
          <w:rPr>
            <w:highlight w:val="cyan"/>
            <w:lang w:eastAsia="zh-CN"/>
            <w:rPrChange w:id="300" w:author="Srinivas Garikipati (Nokia)" w:date="2025-11-19T16:16:00Z" w16du:dateUtc="2025-11-19T22:16:00Z">
              <w:rPr>
                <w:lang w:eastAsia="zh-CN"/>
              </w:rPr>
            </w:rPrChange>
          </w:rPr>
          <w:t>.</w:t>
        </w:r>
      </w:ins>
    </w:p>
    <w:p w14:paraId="7E5DDFF5" w14:textId="1A9B076B" w:rsidR="00F7563F" w:rsidRDefault="00F7563F" w:rsidP="00F7563F">
      <w:pPr>
        <w:pStyle w:val="NO"/>
        <w:ind w:left="720" w:firstLine="0"/>
        <w:rPr>
          <w:ins w:id="301" w:author="Srinivas Garikipati (Nokia)" w:date="2025-11-18T10:29:00Z" w16du:dateUtc="2025-11-18T16:29:00Z"/>
          <w:lang w:eastAsia="zh-CN"/>
        </w:rPr>
      </w:pPr>
      <w:ins w:id="302" w:author="Srinivas Garikipati (Nokia)" w:date="2025-11-18T10:29:00Z" w16du:dateUtc="2025-11-18T16:29:00Z">
        <w:r w:rsidRPr="00F33A6E">
          <w:rPr>
            <w:lang w:eastAsia="zh-CN"/>
          </w:rPr>
          <w:t>NOTE</w:t>
        </w:r>
        <w:r>
          <w:rPr>
            <w:lang w:eastAsia="zh-CN"/>
          </w:rPr>
          <w:t xml:space="preserve"> X</w:t>
        </w:r>
      </w:ins>
      <w:ins w:id="303" w:author="Nokia47" w:date="2025-11-20T09:08:00Z" w16du:dateUtc="2025-11-20T15:08:00Z">
        <w:r w:rsidR="00216873">
          <w:rPr>
            <w:lang w:eastAsia="zh-CN"/>
          </w:rPr>
          <w:t>3</w:t>
        </w:r>
      </w:ins>
      <w:ins w:id="304" w:author="Srinivas Garikipati (Nokia)" w:date="2025-11-18T10:29:00Z" w16du:dateUtc="2025-11-18T16:29:00Z">
        <w:del w:id="305" w:author="Nokia47" w:date="2025-11-20T09:08:00Z" w16du:dateUtc="2025-11-20T15:08:00Z">
          <w:r w:rsidDel="00216873">
            <w:rPr>
              <w:lang w:eastAsia="zh-CN"/>
            </w:rPr>
            <w:delText>2</w:delText>
          </w:r>
        </w:del>
        <w:r w:rsidRPr="00F33A6E">
          <w:rPr>
            <w:lang w:eastAsia="zh-CN"/>
          </w:rPr>
          <w:t xml:space="preserve">: </w:t>
        </w:r>
        <w:del w:id="306" w:author="Nokia47" w:date="2025-11-20T09:13:00Z" w16du:dateUtc="2025-11-20T15:13:00Z">
          <w:r w:rsidRPr="00455AE8" w:rsidDel="00455AE8">
            <w:rPr>
              <w:highlight w:val="green"/>
              <w:lang w:eastAsia="zh-CN"/>
              <w:rPrChange w:id="307" w:author="Nokia47" w:date="2025-11-20T09:13:00Z" w16du:dateUtc="2025-11-20T15:13:00Z">
                <w:rPr>
                  <w:lang w:eastAsia="zh-CN"/>
                </w:rPr>
              </w:rPrChange>
            </w:rPr>
            <w:delText>Additional c</w:delText>
          </w:r>
        </w:del>
      </w:ins>
      <w:ins w:id="308" w:author="Nokia47" w:date="2025-11-20T09:13:00Z" w16du:dateUtc="2025-11-20T15:13:00Z">
        <w:r w:rsidR="00455AE8" w:rsidRPr="00455AE8">
          <w:rPr>
            <w:highlight w:val="green"/>
            <w:lang w:eastAsia="zh-CN"/>
            <w:rPrChange w:id="309" w:author="Nokia47" w:date="2025-11-20T09:13:00Z" w16du:dateUtc="2025-11-20T15:13:00Z">
              <w:rPr>
                <w:lang w:eastAsia="zh-CN"/>
              </w:rPr>
            </w:rPrChange>
          </w:rPr>
          <w:t>C</w:t>
        </w:r>
      </w:ins>
      <w:ins w:id="310" w:author="Srinivas Garikipati (Nokia)" w:date="2025-11-18T10:29:00Z" w16du:dateUtc="2025-11-18T16:29:00Z">
        <w:r w:rsidRPr="00F33A6E">
          <w:rPr>
            <w:lang w:eastAsia="zh-CN"/>
          </w:rPr>
          <w:t xml:space="preserve">onditions for </w:t>
        </w:r>
        <w:del w:id="311" w:author="Nokia47" w:date="2025-11-20T09:13:00Z" w16du:dateUtc="2025-11-20T15:13:00Z">
          <w:r w:rsidRPr="00455AE8" w:rsidDel="00455AE8">
            <w:rPr>
              <w:highlight w:val="green"/>
              <w:lang w:eastAsia="zh-CN"/>
              <w:rPrChange w:id="312" w:author="Nokia47" w:date="2025-11-20T09:13:00Z" w16du:dateUtc="2025-11-20T15:13:00Z">
                <w:rPr>
                  <w:lang w:eastAsia="zh-CN"/>
                </w:rPr>
              </w:rPrChange>
            </w:rPr>
            <w:delText>event triggered</w:delText>
          </w:r>
          <w:r w:rsidRPr="00F33A6E" w:rsidDel="00455AE8">
            <w:rPr>
              <w:lang w:eastAsia="zh-CN"/>
            </w:rPr>
            <w:delText xml:space="preserve"> </w:delText>
          </w:r>
        </w:del>
        <w:r w:rsidRPr="00F33A6E">
          <w:rPr>
            <w:lang w:eastAsia="zh-CN"/>
          </w:rPr>
          <w:t xml:space="preserve">sensing </w:t>
        </w:r>
      </w:ins>
      <w:ins w:id="313" w:author="Nokia47" w:date="2025-11-20T09:13:00Z" w16du:dateUtc="2025-11-20T15:13:00Z">
        <w:r w:rsidR="00455AE8" w:rsidRPr="00455AE8">
          <w:rPr>
            <w:highlight w:val="green"/>
            <w:lang w:eastAsia="zh-CN"/>
            <w:rPrChange w:id="314" w:author="Nokia47" w:date="2025-11-20T09:13:00Z" w16du:dateUtc="2025-11-20T15:13:00Z">
              <w:rPr>
                <w:lang w:eastAsia="zh-CN"/>
              </w:rPr>
            </w:rPrChange>
          </w:rPr>
          <w:t xml:space="preserve">service types </w:t>
        </w:r>
      </w:ins>
      <w:ins w:id="315" w:author="Srinivas Garikipati (Nokia)" w:date="2025-11-18T10:29:00Z" w16du:dateUtc="2025-11-18T16:29:00Z">
        <w:del w:id="316" w:author="Nokia47" w:date="2025-11-20T09:13:00Z" w16du:dateUtc="2025-11-20T15:13:00Z">
          <w:r w:rsidRPr="00455AE8" w:rsidDel="00455AE8">
            <w:rPr>
              <w:highlight w:val="green"/>
              <w:lang w:eastAsia="zh-CN"/>
              <w:rPrChange w:id="317" w:author="Nokia47" w:date="2025-11-20T09:13:00Z" w16du:dateUtc="2025-11-20T15:13:00Z">
                <w:rPr>
                  <w:lang w:eastAsia="zh-CN"/>
                </w:rPr>
              </w:rPrChange>
            </w:rPr>
            <w:delText>report</w:delText>
          </w:r>
          <w:r w:rsidRPr="00F33A6E" w:rsidDel="00455AE8">
            <w:rPr>
              <w:lang w:eastAsia="zh-CN"/>
            </w:rPr>
            <w:delText xml:space="preserve"> </w:delText>
          </w:r>
        </w:del>
        <w:r w:rsidRPr="00F33A6E">
          <w:rPr>
            <w:lang w:eastAsia="zh-CN"/>
          </w:rPr>
          <w:t>are to be specified during normative phase.</w:t>
        </w:r>
      </w:ins>
    </w:p>
    <w:p w14:paraId="45FFD3BB" w14:textId="7265B7E1" w:rsidR="00F7563F" w:rsidRPr="00582A36" w:rsidRDefault="00F7563F">
      <w:pPr>
        <w:pStyle w:val="NO"/>
        <w:numPr>
          <w:ilvl w:val="0"/>
          <w:numId w:val="33"/>
        </w:numPr>
        <w:rPr>
          <w:ins w:id="318" w:author="Srinivas Garikipati (Nokia)" w:date="2025-11-18T10:26:00Z" w16du:dateUtc="2025-11-18T16:26:00Z"/>
          <w:strike/>
          <w:highlight w:val="cyan"/>
          <w:lang w:eastAsia="ko-KR"/>
          <w:rPrChange w:id="319" w:author="Srinivas Garikipati (Nokia)" w:date="2025-11-19T14:21:00Z" w16du:dateUtc="2025-11-19T20:21:00Z">
            <w:rPr>
              <w:ins w:id="320" w:author="Srinivas Garikipati (Nokia)" w:date="2025-11-18T10:26:00Z" w16du:dateUtc="2025-11-18T16:26:00Z"/>
              <w:lang w:eastAsia="ko-KR"/>
            </w:rPr>
          </w:rPrChange>
        </w:rPr>
        <w:pPrChange w:id="321" w:author="Srinivas Garikipati (Nokia)" w:date="2025-11-18T10:34:00Z" w16du:dateUtc="2025-11-18T16:34:00Z">
          <w:pPr>
            <w:pStyle w:val="NO"/>
            <w:numPr>
              <w:numId w:val="26"/>
            </w:numPr>
            <w:ind w:left="720" w:hanging="360"/>
          </w:pPr>
        </w:pPrChange>
      </w:pPr>
      <w:ins w:id="322" w:author="Srinivas Garikipati (Nokia)" w:date="2025-11-18T10:29:00Z" w16du:dateUtc="2025-11-18T16:29:00Z">
        <w:r w:rsidRPr="00582A36">
          <w:rPr>
            <w:strike/>
            <w:highlight w:val="cyan"/>
            <w:lang w:eastAsia="zh-CN"/>
            <w:rPrChange w:id="323" w:author="Srinivas Garikipati (Nokia)" w:date="2025-11-19T14:21:00Z" w16du:dateUtc="2025-11-19T20:21:00Z">
              <w:rPr>
                <w:lang w:eastAsia="zh-CN"/>
              </w:rPr>
            </w:rPrChange>
          </w:rPr>
          <w:t>Additionally, the trigger to pause or resume sensing results are based on the agreed type of sensing service request and the authorization data (refer to KI2 conclusions).</w:t>
        </w:r>
      </w:ins>
    </w:p>
    <w:p w14:paraId="018DA26E" w14:textId="2FDDCB26" w:rsidR="00F7563F" w:rsidRPr="00602255" w:rsidRDefault="00F7563F">
      <w:pPr>
        <w:pStyle w:val="NO"/>
        <w:ind w:left="720" w:firstLine="0"/>
        <w:rPr>
          <w:ins w:id="324" w:author="Srinivas Garikipati (Nokia)" w:date="2025-11-18T10:27:00Z" w16du:dateUtc="2025-11-18T16:27:00Z"/>
          <w:lang w:eastAsia="zh-CN"/>
        </w:rPr>
        <w:pPrChange w:id="325" w:author="Srinivas Garikipati (Nokia)" w:date="2025-11-18T10:27:00Z" w16du:dateUtc="2025-11-18T16:27:00Z">
          <w:pPr>
            <w:pStyle w:val="NO"/>
            <w:numPr>
              <w:numId w:val="26"/>
            </w:numPr>
            <w:ind w:left="720" w:hanging="360"/>
          </w:pPr>
        </w:pPrChange>
      </w:pPr>
      <w:ins w:id="326" w:author="Srinivas Garikipati (Nokia)" w:date="2025-11-18T10:27:00Z" w16du:dateUtc="2025-11-18T16:27:00Z">
        <w:r w:rsidRPr="00602255">
          <w:rPr>
            <w:lang w:eastAsia="zh-CN"/>
          </w:rPr>
          <w:t>NOTE X</w:t>
        </w:r>
      </w:ins>
      <w:ins w:id="327" w:author="Nokia47" w:date="2025-11-20T09:08:00Z" w16du:dateUtc="2025-11-20T15:08:00Z">
        <w:r w:rsidR="00216873">
          <w:rPr>
            <w:lang w:eastAsia="zh-CN"/>
          </w:rPr>
          <w:t>4</w:t>
        </w:r>
      </w:ins>
      <w:ins w:id="328" w:author="Srinivas Garikipati (Nokia)" w:date="2025-11-18T10:27:00Z" w16du:dateUtc="2025-11-18T16:27:00Z">
        <w:del w:id="329" w:author="Nokia47" w:date="2025-11-20T09:08:00Z" w16du:dateUtc="2025-11-20T15:08:00Z">
          <w:r w:rsidDel="00216873">
            <w:rPr>
              <w:lang w:eastAsia="zh-CN"/>
            </w:rPr>
            <w:delText>3</w:delText>
          </w:r>
        </w:del>
        <w:r w:rsidRPr="00602255">
          <w:rPr>
            <w:lang w:eastAsia="zh-CN"/>
          </w:rPr>
          <w:t>: It is assumed that a sensing service requester and a sensing service consumer is the same entity.</w:t>
        </w:r>
      </w:ins>
    </w:p>
    <w:p w14:paraId="14A680AA" w14:textId="07FDE032" w:rsidR="00737220" w:rsidRDefault="00737220">
      <w:pPr>
        <w:pStyle w:val="NO"/>
        <w:ind w:left="720" w:firstLine="0"/>
        <w:rPr>
          <w:moveTo w:id="330" w:author="Srinivas Garikipati (Nokia)" w:date="2025-11-14T10:17:00Z" w16du:dateUtc="2025-11-14T04:47:00Z"/>
          <w:lang w:eastAsia="zh-CN"/>
        </w:rPr>
        <w:pPrChange w:id="331" w:author="Srinivas Garikipati (Nokia)" w:date="2025-11-14T10:17:00Z" w16du:dateUtc="2025-11-14T04:47:00Z">
          <w:pPr>
            <w:pStyle w:val="NO"/>
            <w:numPr>
              <w:numId w:val="26"/>
            </w:numPr>
            <w:ind w:left="720" w:hanging="360"/>
          </w:pPr>
        </w:pPrChange>
      </w:pPr>
      <w:moveToRangeStart w:id="332" w:author="Srinivas Garikipati (Nokia)" w:date="2025-11-14T10:17:00Z" w:name="move214007837"/>
      <w:moveTo w:id="333" w:author="Srinivas Garikipati (Nokia)" w:date="2025-11-14T10:17:00Z" w16du:dateUtc="2025-11-14T04:47:00Z">
        <w:r>
          <w:rPr>
            <w:lang w:eastAsia="zh-CN"/>
          </w:rPr>
          <w:t>NOTE X</w:t>
        </w:r>
      </w:moveTo>
      <w:ins w:id="334" w:author="Nokia47" w:date="2025-11-20T09:08:00Z" w16du:dateUtc="2025-11-20T15:08:00Z">
        <w:r w:rsidR="00216873">
          <w:rPr>
            <w:lang w:eastAsia="zh-CN"/>
          </w:rPr>
          <w:t>5</w:t>
        </w:r>
      </w:ins>
      <w:ins w:id="335" w:author="Srinivas Garikipati (Nokia)" w:date="2025-11-14T10:17:00Z" w16du:dateUtc="2025-11-14T04:47:00Z">
        <w:del w:id="336" w:author="Nokia47" w:date="2025-11-20T09:08:00Z" w16du:dateUtc="2025-11-20T15:08:00Z">
          <w:r w:rsidDel="00216873">
            <w:rPr>
              <w:lang w:eastAsia="zh-CN"/>
            </w:rPr>
            <w:delText>4</w:delText>
          </w:r>
        </w:del>
      </w:ins>
      <w:moveTo w:id="337" w:author="Srinivas Garikipati (Nokia)" w:date="2025-11-14T10:17:00Z" w16du:dateUtc="2025-11-14T04:47:00Z">
        <w:r>
          <w:rPr>
            <w:lang w:eastAsia="zh-CN"/>
          </w:rPr>
          <w:t xml:space="preserve">: The parameters that can be considered between the </w:t>
        </w:r>
        <w:r w:rsidRPr="00E5405C">
          <w:rPr>
            <w:highlight w:val="cyan"/>
            <w:lang w:eastAsia="zh-CN"/>
            <w:rPrChange w:id="338" w:author="Srinivas Garikipati (Nokia)" w:date="2025-11-19T14:18:00Z" w16du:dateUtc="2025-11-19T20:18:00Z">
              <w:rPr>
                <w:lang w:eastAsia="zh-CN"/>
              </w:rPr>
            </w:rPrChange>
          </w:rPr>
          <w:t>S</w:t>
        </w:r>
      </w:moveTo>
      <w:ins w:id="339" w:author="Srinivas Garikipati (Nokia)" w:date="2025-11-14T10:17:00Z" w16du:dateUtc="2025-11-14T04:47:00Z">
        <w:r w:rsidRPr="00E5405C">
          <w:rPr>
            <w:highlight w:val="cyan"/>
            <w:lang w:eastAsia="zh-CN"/>
            <w:rPrChange w:id="340" w:author="Srinivas Garikipati (Nokia)" w:date="2025-11-19T14:18:00Z" w16du:dateUtc="2025-11-19T20:18:00Z">
              <w:rPr>
                <w:lang w:eastAsia="zh-CN"/>
              </w:rPr>
            </w:rPrChange>
          </w:rPr>
          <w:t xml:space="preserve">ensing </w:t>
        </w:r>
      </w:ins>
      <w:ins w:id="341" w:author="Srinivas Garikipati (Nokia)" w:date="2025-11-19T14:18:00Z" w16du:dateUtc="2025-11-19T20:18:00Z">
        <w:r w:rsidR="00E5405C" w:rsidRPr="00E5405C">
          <w:rPr>
            <w:highlight w:val="cyan"/>
            <w:lang w:eastAsia="zh-CN"/>
            <w:rPrChange w:id="342" w:author="Srinivas Garikipati (Nokia)" w:date="2025-11-19T14:18:00Z" w16du:dateUtc="2025-11-19T20:18:00Z">
              <w:rPr>
                <w:lang w:eastAsia="zh-CN"/>
              </w:rPr>
            </w:rPrChange>
          </w:rPr>
          <w:t>Service Consumer</w:t>
        </w:r>
      </w:ins>
      <w:ins w:id="343" w:author="Srinivas Garikipati (Nokia)" w:date="2025-11-19T14:25:00Z" w16du:dateUtc="2025-11-19T20:25:00Z">
        <w:r w:rsidR="005B3921">
          <w:rPr>
            <w:highlight w:val="cyan"/>
            <w:lang w:eastAsia="zh-CN"/>
          </w:rPr>
          <w:t xml:space="preserve"> </w:t>
        </w:r>
      </w:ins>
      <w:moveTo w:id="344" w:author="Srinivas Garikipati (Nokia)" w:date="2025-11-14T10:17:00Z" w16du:dateUtc="2025-11-14T04:47:00Z">
        <w:del w:id="345" w:author="Srinivas Garikipati (Nokia)" w:date="2025-11-19T14:18:00Z" w16du:dateUtc="2025-11-19T20:18:00Z">
          <w:r w:rsidRPr="00E5405C" w:rsidDel="00E5405C">
            <w:rPr>
              <w:highlight w:val="cyan"/>
              <w:lang w:eastAsia="zh-CN"/>
              <w:rPrChange w:id="346" w:author="Srinivas Garikipati (Nokia)" w:date="2025-11-19T14:18:00Z" w16du:dateUtc="2025-11-19T20:18:00Z">
                <w:rPr>
                  <w:lang w:eastAsia="zh-CN"/>
                </w:rPr>
              </w:rPrChange>
            </w:rPr>
            <w:delText>C</w:delText>
          </w:r>
          <w:r w:rsidDel="00E5405C">
            <w:rPr>
              <w:lang w:eastAsia="zh-CN"/>
            </w:rPr>
            <w:delText xml:space="preserve"> </w:delText>
          </w:r>
        </w:del>
        <w:r>
          <w:rPr>
            <w:lang w:eastAsia="zh-CN"/>
          </w:rPr>
          <w:t xml:space="preserve">and the SF related to sensing request </w:t>
        </w:r>
        <w:del w:id="347" w:author="Srinivas Garikipati (Nokia)" w:date="2025-11-14T10:17:00Z" w16du:dateUtc="2025-11-14T04:47:00Z">
          <w:r w:rsidDel="00737220">
            <w:rPr>
              <w:lang w:eastAsia="zh-CN"/>
            </w:rPr>
            <w:delText xml:space="preserve">and sensing data report </w:delText>
          </w:r>
        </w:del>
        <w:r>
          <w:rPr>
            <w:lang w:eastAsia="zh-CN"/>
          </w:rPr>
          <w:t xml:space="preserve">will be updated after alignment </w:t>
        </w:r>
        <w:del w:id="348" w:author="Srinivas Garikipati (Nokia)" w:date="2025-11-14T10:17:00Z" w16du:dateUtc="2025-11-14T04:47:00Z">
          <w:r w:rsidDel="00737220">
            <w:rPr>
              <w:lang w:eastAsia="zh-CN"/>
            </w:rPr>
            <w:delText xml:space="preserve">of some parameters (e.g., sensing service type) </w:delText>
          </w:r>
        </w:del>
        <w:r>
          <w:rPr>
            <w:lang w:eastAsia="zh-CN"/>
          </w:rPr>
          <w:t>with RAN</w:t>
        </w:r>
      </w:moveTo>
      <w:ins w:id="349" w:author="Srinivas Garikipati (Nokia)" w:date="2025-11-14T10:17:00Z" w16du:dateUtc="2025-11-14T04:47:00Z">
        <w:r>
          <w:rPr>
            <w:lang w:eastAsia="zh-CN"/>
          </w:rPr>
          <w:t>3</w:t>
        </w:r>
      </w:ins>
      <w:ins w:id="350" w:author="Srinivas Garikipati (Nokia)" w:date="2025-11-14T10:24:00Z" w16du:dateUtc="2025-11-14T04:54:00Z">
        <w:r w:rsidR="00B27D15">
          <w:rPr>
            <w:lang w:eastAsia="zh-CN"/>
          </w:rPr>
          <w:t xml:space="preserve"> as required</w:t>
        </w:r>
      </w:ins>
      <w:moveTo w:id="351" w:author="Srinivas Garikipati (Nokia)" w:date="2025-11-14T10:17:00Z" w16du:dateUtc="2025-11-14T04:47:00Z">
        <w:del w:id="352" w:author="Srinivas Garikipati (Nokia)" w:date="2025-11-14T10:17:00Z" w16du:dateUtc="2025-11-14T04:47:00Z">
          <w:r w:rsidDel="00737220">
            <w:rPr>
              <w:lang w:eastAsia="zh-CN"/>
            </w:rPr>
            <w:delText xml:space="preserve"> WGs as required</w:delText>
          </w:r>
        </w:del>
        <w:r>
          <w:rPr>
            <w:lang w:eastAsia="zh-CN"/>
          </w:rPr>
          <w:t>.</w:t>
        </w:r>
      </w:moveTo>
    </w:p>
    <w:moveToRangeEnd w:id="332"/>
    <w:p w14:paraId="472B576E" w14:textId="1EBD8BC7" w:rsidR="00737220" w:rsidDel="00737220" w:rsidRDefault="00737220">
      <w:pPr>
        <w:pStyle w:val="NO"/>
        <w:ind w:left="720" w:firstLine="0"/>
        <w:rPr>
          <w:del w:id="353" w:author="Srinivas Garikipati (Nokia)" w:date="2025-11-14T10:17:00Z" w16du:dateUtc="2025-11-14T04:47:00Z"/>
          <w:lang w:eastAsia="ko-KR"/>
        </w:rPr>
        <w:pPrChange w:id="354" w:author="Srinivas Garikipati (Nokia)" w:date="2025-11-14T10:17:00Z" w16du:dateUtc="2025-11-14T04:47:00Z">
          <w:pPr>
            <w:pStyle w:val="NO"/>
            <w:numPr>
              <w:numId w:val="26"/>
            </w:numPr>
            <w:ind w:left="720" w:hanging="360"/>
          </w:pPr>
        </w:pPrChange>
      </w:pPr>
    </w:p>
    <w:p w14:paraId="3507EF6E" w14:textId="6EFCD463" w:rsidR="00A270EA" w:rsidDel="008E1760" w:rsidRDefault="00A270EA" w:rsidP="00A270EA">
      <w:pPr>
        <w:pStyle w:val="B1"/>
        <w:ind w:left="720" w:firstLine="0"/>
        <w:rPr>
          <w:del w:id="355" w:author="Srinivas Garikipati (Nokia)" w:date="2025-11-19T16:17:00Z" w16du:dateUtc="2025-11-19T22:17:00Z"/>
          <w:lang w:eastAsia="en-US"/>
        </w:rPr>
      </w:pPr>
      <w:del w:id="356" w:author="Srinivas Garikipati (Nokia)" w:date="2025-11-19T16:17:00Z" w16du:dateUtc="2025-11-19T22:17:00Z">
        <w:r w:rsidRPr="008E1760" w:rsidDel="008E1760">
          <w:rPr>
            <w:highlight w:val="cyan"/>
            <w:lang w:eastAsia="en-US"/>
            <w:rPrChange w:id="357" w:author="Srinivas Garikipati (Nokia)" w:date="2025-11-19T16:17:00Z" w16du:dateUtc="2025-11-19T22:17:00Z">
              <w:rPr>
                <w:lang w:eastAsia="en-US"/>
              </w:rPr>
            </w:rPrChange>
          </w:rPr>
          <w:delText xml:space="preserve">NOTE X: The results exposed can permit </w:delText>
        </w:r>
      </w:del>
      <w:del w:id="358" w:author="Srinivas Garikipati (Nokia)" w:date="2025-11-14T10:24:00Z" w16du:dateUtc="2025-11-14T04:54:00Z">
        <w:r w:rsidRPr="008E1760" w:rsidDel="00B27D15">
          <w:rPr>
            <w:highlight w:val="cyan"/>
            <w:lang w:eastAsia="en-US"/>
            <w:rPrChange w:id="359" w:author="Srinivas Garikipati (Nokia)" w:date="2025-11-19T16:17:00Z" w16du:dateUtc="2025-11-19T22:17:00Z">
              <w:rPr>
                <w:lang w:eastAsia="en-US"/>
              </w:rPr>
            </w:rPrChange>
          </w:rPr>
          <w:delText xml:space="preserve">for </w:delText>
        </w:r>
      </w:del>
      <w:del w:id="360" w:author="Srinivas Garikipati (Nokia)" w:date="2025-11-19T16:17:00Z" w16du:dateUtc="2025-11-19T22:17:00Z">
        <w:r w:rsidRPr="008E1760" w:rsidDel="008E1760">
          <w:rPr>
            <w:highlight w:val="cyan"/>
            <w:lang w:eastAsia="en-US"/>
            <w:rPrChange w:id="361" w:author="Srinivas Garikipati (Nokia)" w:date="2025-11-19T16:17:00Z" w16du:dateUtc="2025-11-19T22:17:00Z">
              <w:rPr>
                <w:lang w:eastAsia="en-US"/>
              </w:rPr>
            </w:rPrChange>
          </w:rPr>
          <w:delText>the Application Function to request a subsequent sensing service (e.g., tracking) associated to at least one object that is contained in a Sensing Result.</w:delText>
        </w:r>
      </w:del>
    </w:p>
    <w:p w14:paraId="0C792CC6" w14:textId="5A9C0CEA" w:rsidR="00A270EA" w:rsidDel="00737220" w:rsidRDefault="00A270EA" w:rsidP="00A270EA">
      <w:pPr>
        <w:pStyle w:val="NO"/>
        <w:ind w:left="720" w:firstLine="0"/>
        <w:rPr>
          <w:moveFrom w:id="362" w:author="Srinivas Garikipati (Nokia)" w:date="2025-11-14T10:17:00Z" w16du:dateUtc="2025-11-14T04:47:00Z"/>
          <w:lang w:eastAsia="zh-CN"/>
        </w:rPr>
      </w:pPr>
      <w:moveFromRangeStart w:id="363" w:author="Srinivas Garikipati (Nokia)" w:date="2025-11-14T10:17:00Z" w:name="move214007837"/>
      <w:moveFrom w:id="364" w:author="Srinivas Garikipati (Nokia)" w:date="2025-11-14T10:17:00Z" w16du:dateUtc="2025-11-14T04:47:00Z">
        <w:r w:rsidDel="00737220">
          <w:rPr>
            <w:lang w:eastAsia="zh-CN"/>
          </w:rPr>
          <w:t>NOTE X: The parameters that can be considered between the SC and the SF related to sensing request and sensing data report will be updated after alignment of some parameters (e.g., sensing service type) with RAN WGs as required.</w:t>
        </w:r>
      </w:moveFrom>
    </w:p>
    <w:moveFromRangeEnd w:id="363"/>
    <w:p w14:paraId="1FB76B4B" w14:textId="2934F88C" w:rsidR="00A270EA" w:rsidRPr="00104761" w:rsidRDefault="00A270EA" w:rsidP="00A270EA">
      <w:pPr>
        <w:pStyle w:val="ListParagraph"/>
      </w:pPr>
      <w:r w:rsidRPr="008C647C">
        <w:rPr>
          <w:bCs/>
        </w:rPr>
        <w:t xml:space="preserve">NOTE </w:t>
      </w:r>
      <w:r>
        <w:rPr>
          <w:bCs/>
        </w:rPr>
        <w:t>X</w:t>
      </w:r>
      <w:ins w:id="365" w:author="Srinivas Garikipati (Nokia)" w:date="2025-11-14T10:17:00Z" w16du:dateUtc="2025-11-14T04:47:00Z">
        <w:r w:rsidR="00737220">
          <w:rPr>
            <w:bCs/>
          </w:rPr>
          <w:t>6</w:t>
        </w:r>
      </w:ins>
      <w:r w:rsidRPr="008C647C">
        <w:rPr>
          <w:bCs/>
        </w:rPr>
        <w:t>:</w:t>
      </w:r>
      <w:r w:rsidRPr="00104761">
        <w:t xml:space="preserve"> Privacy and security aspects related to sensing result exposure shall be coordinated with SA3.</w:t>
      </w:r>
    </w:p>
    <w:p w14:paraId="5A9BDB09" w14:textId="18792863" w:rsidR="00A270EA" w:rsidDel="00E5405C" w:rsidRDefault="00A270EA" w:rsidP="00A270EA">
      <w:pPr>
        <w:pStyle w:val="ListParagraph"/>
        <w:rPr>
          <w:del w:id="366" w:author="Srinivas Garikipati (Nokia)" w:date="2025-11-19T14:18:00Z" w16du:dateUtc="2025-11-19T20:18:00Z"/>
        </w:rPr>
      </w:pPr>
      <w:del w:id="367" w:author="Srinivas Garikipati (Nokia)" w:date="2025-11-19T14:18:00Z" w16du:dateUtc="2025-11-19T20:18:00Z">
        <w:r w:rsidRPr="00E5405C" w:rsidDel="00E5405C">
          <w:rPr>
            <w:bCs/>
            <w:highlight w:val="cyan"/>
            <w:rPrChange w:id="368" w:author="Srinivas Garikipati (Nokia)" w:date="2025-11-19T14:19:00Z" w16du:dateUtc="2025-11-19T20:19:00Z">
              <w:rPr>
                <w:bCs/>
              </w:rPr>
            </w:rPrChange>
          </w:rPr>
          <w:delText>NOTE X:</w:delText>
        </w:r>
        <w:r w:rsidRPr="00E5405C" w:rsidDel="00E5405C">
          <w:rPr>
            <w:highlight w:val="cyan"/>
            <w:rPrChange w:id="369" w:author="Srinivas Garikipati (Nokia)" w:date="2025-11-19T14:19:00Z" w16du:dateUtc="2025-11-19T20:19:00Z">
              <w:rPr/>
            </w:rPrChange>
          </w:rPr>
          <w:delText xml:space="preserve"> Charging and OAM implications of exposing sensing results shall be coordinated with SA5.</w:delText>
        </w:r>
      </w:del>
    </w:p>
    <w:p w14:paraId="39F6CB5B" w14:textId="10BE7CE3" w:rsidR="00A270EA" w:rsidRPr="00A270EA" w:rsidDel="00737220" w:rsidRDefault="00A270EA" w:rsidP="00A270EA">
      <w:pPr>
        <w:rPr>
          <w:del w:id="370" w:author="Srinivas Garikipati (Nokia)" w:date="2025-11-14T10:18:00Z" w16du:dateUtc="2025-11-14T04:48:00Z"/>
          <w:lang w:val="en-US" w:eastAsia="ko-KR"/>
        </w:rPr>
      </w:pPr>
    </w:p>
    <w:p w14:paraId="0108D9A8" w14:textId="77777777" w:rsidR="00A270EA" w:rsidRDefault="00A270EA" w:rsidP="00501736">
      <w:pPr>
        <w:pStyle w:val="NO"/>
        <w:ind w:left="1571"/>
        <w:rPr>
          <w:lang w:eastAsia="ko-KR"/>
        </w:rPr>
      </w:pPr>
    </w:p>
    <w:p w14:paraId="3A51313C" w14:textId="554B8888" w:rsidR="00051020" w:rsidRPr="0042466D" w:rsidRDefault="00051020" w:rsidP="0005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65F08">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176F3BC6" w14:textId="77777777" w:rsidR="00051020" w:rsidRPr="00C1754F" w:rsidRDefault="00051020" w:rsidP="00E947C3">
      <w:pPr>
        <w:rPr>
          <w:rFonts w:eastAsiaTheme="minorEastAsia"/>
          <w:lang w:val="en-US" w:eastAsia="zh-CN"/>
        </w:rPr>
      </w:pPr>
    </w:p>
    <w:sectPr w:rsidR="00051020" w:rsidRPr="00C1754F">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0B5B9" w14:textId="77777777" w:rsidR="008C2276" w:rsidRDefault="008C2276">
      <w:r>
        <w:separator/>
      </w:r>
    </w:p>
    <w:p w14:paraId="2BA84E0E" w14:textId="77777777" w:rsidR="008C2276" w:rsidRDefault="008C2276"/>
  </w:endnote>
  <w:endnote w:type="continuationSeparator" w:id="0">
    <w:p w14:paraId="5DFE4F0B" w14:textId="77777777" w:rsidR="008C2276" w:rsidRDefault="008C2276">
      <w:r>
        <w:continuationSeparator/>
      </w:r>
    </w:p>
    <w:p w14:paraId="002B2FB1" w14:textId="77777777" w:rsidR="008C2276" w:rsidRDefault="008C2276"/>
  </w:endnote>
  <w:endnote w:type="continuationNotice" w:id="1">
    <w:p w14:paraId="6064157D" w14:textId="77777777" w:rsidR="008C2276" w:rsidRDefault="008C22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ED060" w14:textId="77777777" w:rsidR="008C2276" w:rsidRDefault="008C2276">
      <w:r>
        <w:separator/>
      </w:r>
    </w:p>
    <w:p w14:paraId="042CC3A7" w14:textId="77777777" w:rsidR="008C2276" w:rsidRDefault="008C2276"/>
  </w:footnote>
  <w:footnote w:type="continuationSeparator" w:id="0">
    <w:p w14:paraId="606556C9" w14:textId="77777777" w:rsidR="008C2276" w:rsidRDefault="008C2276">
      <w:r>
        <w:continuationSeparator/>
      </w:r>
    </w:p>
    <w:p w14:paraId="2ABF4AA4" w14:textId="77777777" w:rsidR="008C2276" w:rsidRDefault="008C2276"/>
  </w:footnote>
  <w:footnote w:type="continuationNotice" w:id="1">
    <w:p w14:paraId="04383EBF" w14:textId="77777777" w:rsidR="008C2276" w:rsidRDefault="008C22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170721"/>
    <w:multiLevelType w:val="hybridMultilevel"/>
    <w:tmpl w:val="FEF82C4E"/>
    <w:lvl w:ilvl="0" w:tplc="0409000F">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9BC59EF"/>
    <w:multiLevelType w:val="hybridMultilevel"/>
    <w:tmpl w:val="CFDA6ACE"/>
    <w:lvl w:ilvl="0" w:tplc="8F5EAEEE">
      <w:numFmt w:val="bullet"/>
      <w:lvlText w:val="-"/>
      <w:lvlJc w:val="left"/>
      <w:pPr>
        <w:ind w:left="7240" w:hanging="440"/>
      </w:pPr>
      <w:rPr>
        <w:rFonts w:ascii="Times New Roman" w:eastAsiaTheme="minorEastAsia" w:hAnsi="Times New Roman" w:cs="Times New Roman" w:hint="default"/>
      </w:rPr>
    </w:lvl>
    <w:lvl w:ilvl="1" w:tplc="FBBAAA36">
      <w:start w:val="6"/>
      <w:numFmt w:val="bullet"/>
      <w:lvlText w:val="-"/>
      <w:lvlJc w:val="left"/>
      <w:pPr>
        <w:ind w:left="7680" w:hanging="440"/>
      </w:pPr>
      <w:rPr>
        <w:rFonts w:ascii="Times New Roman" w:eastAsia="Malgun Gothic" w:hAnsi="Times New Roman" w:cs="Times New Roman" w:hint="default"/>
      </w:rPr>
    </w:lvl>
    <w:lvl w:ilvl="2" w:tplc="04090005">
      <w:start w:val="1"/>
      <w:numFmt w:val="bullet"/>
      <w:lvlText w:val=""/>
      <w:lvlJc w:val="left"/>
      <w:pPr>
        <w:ind w:left="8120" w:hanging="440"/>
      </w:pPr>
      <w:rPr>
        <w:rFonts w:ascii="Wingdings" w:hAnsi="Wingdings" w:hint="default"/>
      </w:rPr>
    </w:lvl>
    <w:lvl w:ilvl="3" w:tplc="04090001" w:tentative="1">
      <w:start w:val="1"/>
      <w:numFmt w:val="bullet"/>
      <w:lvlText w:val=""/>
      <w:lvlJc w:val="left"/>
      <w:pPr>
        <w:ind w:left="8560" w:hanging="440"/>
      </w:pPr>
      <w:rPr>
        <w:rFonts w:ascii="Wingdings" w:hAnsi="Wingdings" w:hint="default"/>
      </w:rPr>
    </w:lvl>
    <w:lvl w:ilvl="4" w:tplc="04090003" w:tentative="1">
      <w:start w:val="1"/>
      <w:numFmt w:val="bullet"/>
      <w:lvlText w:val=""/>
      <w:lvlJc w:val="left"/>
      <w:pPr>
        <w:ind w:left="9000" w:hanging="440"/>
      </w:pPr>
      <w:rPr>
        <w:rFonts w:ascii="Wingdings" w:hAnsi="Wingdings" w:hint="default"/>
      </w:rPr>
    </w:lvl>
    <w:lvl w:ilvl="5" w:tplc="04090005" w:tentative="1">
      <w:start w:val="1"/>
      <w:numFmt w:val="bullet"/>
      <w:lvlText w:val=""/>
      <w:lvlJc w:val="left"/>
      <w:pPr>
        <w:ind w:left="9440" w:hanging="440"/>
      </w:pPr>
      <w:rPr>
        <w:rFonts w:ascii="Wingdings" w:hAnsi="Wingdings" w:hint="default"/>
      </w:rPr>
    </w:lvl>
    <w:lvl w:ilvl="6" w:tplc="04090001" w:tentative="1">
      <w:start w:val="1"/>
      <w:numFmt w:val="bullet"/>
      <w:lvlText w:val=""/>
      <w:lvlJc w:val="left"/>
      <w:pPr>
        <w:ind w:left="9880" w:hanging="440"/>
      </w:pPr>
      <w:rPr>
        <w:rFonts w:ascii="Wingdings" w:hAnsi="Wingdings" w:hint="default"/>
      </w:rPr>
    </w:lvl>
    <w:lvl w:ilvl="7" w:tplc="04090003" w:tentative="1">
      <w:start w:val="1"/>
      <w:numFmt w:val="bullet"/>
      <w:lvlText w:val=""/>
      <w:lvlJc w:val="left"/>
      <w:pPr>
        <w:ind w:left="10320" w:hanging="440"/>
      </w:pPr>
      <w:rPr>
        <w:rFonts w:ascii="Wingdings" w:hAnsi="Wingdings" w:hint="default"/>
      </w:rPr>
    </w:lvl>
    <w:lvl w:ilvl="8" w:tplc="04090005" w:tentative="1">
      <w:start w:val="1"/>
      <w:numFmt w:val="bullet"/>
      <w:lvlText w:val=""/>
      <w:lvlJc w:val="left"/>
      <w:pPr>
        <w:ind w:left="10760" w:hanging="440"/>
      </w:pPr>
      <w:rPr>
        <w:rFonts w:ascii="Wingdings" w:hAnsi="Wingdings" w:hint="default"/>
      </w:rPr>
    </w:lvl>
  </w:abstractNum>
  <w:abstractNum w:abstractNumId="11" w15:restartNumberingAfterBreak="0">
    <w:nsid w:val="2E536150"/>
    <w:multiLevelType w:val="hybridMultilevel"/>
    <w:tmpl w:val="FEF82C4E"/>
    <w:lvl w:ilvl="0" w:tplc="FFFFFFFF">
      <w:start w:val="1"/>
      <w:numFmt w:val="decimal"/>
      <w:lvlText w:val="%1."/>
      <w:lvlJc w:val="left"/>
      <w:pPr>
        <w:ind w:left="720" w:hanging="360"/>
      </w:pPr>
      <w:rPr>
        <w:rFonts w:hint="default"/>
        <w:b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9957BF"/>
    <w:multiLevelType w:val="multilevel"/>
    <w:tmpl w:val="539957BF"/>
    <w:lvl w:ilvl="0">
      <w:start w:val="7"/>
      <w:numFmt w:val="bullet"/>
      <w:lvlText w:val="-"/>
      <w:lvlJc w:val="left"/>
      <w:pPr>
        <w:ind w:left="644" w:hanging="360"/>
      </w:pPr>
      <w:rPr>
        <w:rFonts w:ascii="Times New Roman" w:eastAsia="DengXian" w:hAnsi="Times New Roman" w:cs="Times New Roman" w:hint="default"/>
      </w:rPr>
    </w:lvl>
    <w:lvl w:ilvl="1">
      <w:start w:val="6"/>
      <w:numFmt w:val="bullet"/>
      <w:lvlText w:val="-"/>
      <w:lvlJc w:val="left"/>
      <w:pPr>
        <w:ind w:left="1364" w:hanging="360"/>
      </w:pPr>
      <w:rPr>
        <w:rFonts w:ascii="Times New Roman" w:eastAsiaTheme="minorEastAsia" w:hAnsi="Times New Roman" w:cs="Times New Roman"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B0594"/>
    <w:multiLevelType w:val="hybridMultilevel"/>
    <w:tmpl w:val="38963586"/>
    <w:lvl w:ilvl="0" w:tplc="75CA200A">
      <w:start w:val="1"/>
      <w:numFmt w:val="bullet"/>
      <w:lvlText w:val="-"/>
      <w:lvlJc w:val="left"/>
      <w:pPr>
        <w:ind w:left="1080" w:hanging="360"/>
      </w:pPr>
      <w:rPr>
        <w:rFonts w:ascii="Times New Roman" w:eastAsia="Malgun Gothic"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CC7AC3"/>
    <w:multiLevelType w:val="hybridMultilevel"/>
    <w:tmpl w:val="708C4B52"/>
    <w:lvl w:ilvl="0" w:tplc="F39C55E4">
      <w:start w:val="7"/>
      <w:numFmt w:val="bullet"/>
      <w:lvlText w:val="-"/>
      <w:lvlJc w:val="left"/>
      <w:pPr>
        <w:ind w:left="1080" w:hanging="360"/>
      </w:pPr>
      <w:rPr>
        <w:rFonts w:ascii="Times New Roman" w:eastAsia="Malgun Gothic"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2"/>
  </w:num>
  <w:num w:numId="2" w16cid:durableId="422653513">
    <w:abstractNumId w:val="13"/>
  </w:num>
  <w:num w:numId="3" w16cid:durableId="1009218600">
    <w:abstractNumId w:val="2"/>
  </w:num>
  <w:num w:numId="4" w16cid:durableId="2026780780">
    <w:abstractNumId w:val="9"/>
  </w:num>
  <w:num w:numId="5" w16cid:durableId="469445785">
    <w:abstractNumId w:val="20"/>
  </w:num>
  <w:num w:numId="6" w16cid:durableId="554052784">
    <w:abstractNumId w:val="27"/>
  </w:num>
  <w:num w:numId="7" w16cid:durableId="489371920">
    <w:abstractNumId w:val="15"/>
  </w:num>
  <w:num w:numId="8" w16cid:durableId="1146122332">
    <w:abstractNumId w:val="19"/>
  </w:num>
  <w:num w:numId="9" w16cid:durableId="374502008">
    <w:abstractNumId w:val="24"/>
  </w:num>
  <w:num w:numId="10" w16cid:durableId="1500079896">
    <w:abstractNumId w:val="30"/>
  </w:num>
  <w:num w:numId="11" w16cid:durableId="1109351889">
    <w:abstractNumId w:val="16"/>
  </w:num>
  <w:num w:numId="12" w16cid:durableId="803356177">
    <w:abstractNumId w:val="0"/>
  </w:num>
  <w:num w:numId="13" w16cid:durableId="1074476233">
    <w:abstractNumId w:val="8"/>
  </w:num>
  <w:num w:numId="14" w16cid:durableId="739328454">
    <w:abstractNumId w:val="17"/>
  </w:num>
  <w:num w:numId="15" w16cid:durableId="504519026">
    <w:abstractNumId w:val="26"/>
  </w:num>
  <w:num w:numId="16" w16cid:durableId="1321076650">
    <w:abstractNumId w:val="18"/>
  </w:num>
  <w:num w:numId="17" w16cid:durableId="631326126">
    <w:abstractNumId w:val="12"/>
  </w:num>
  <w:num w:numId="18" w16cid:durableId="431557921">
    <w:abstractNumId w:val="6"/>
  </w:num>
  <w:num w:numId="19" w16cid:durableId="1565293057">
    <w:abstractNumId w:val="14"/>
  </w:num>
  <w:num w:numId="20" w16cid:durableId="265696953">
    <w:abstractNumId w:val="3"/>
  </w:num>
  <w:num w:numId="21" w16cid:durableId="568425504">
    <w:abstractNumId w:val="28"/>
  </w:num>
  <w:num w:numId="22" w16cid:durableId="2014527115">
    <w:abstractNumId w:val="29"/>
  </w:num>
  <w:num w:numId="23" w16cid:durableId="1510637135">
    <w:abstractNumId w:val="7"/>
  </w:num>
  <w:num w:numId="24" w16cid:durableId="1299451907">
    <w:abstractNumId w:val="1"/>
  </w:num>
  <w:num w:numId="25" w16cid:durableId="1126699109">
    <w:abstractNumId w:val="4"/>
  </w:num>
  <w:num w:numId="26" w16cid:durableId="1325015920">
    <w:abstractNumId w:val="5"/>
  </w:num>
  <w:num w:numId="27" w16cid:durableId="378895656">
    <w:abstractNumId w:val="21"/>
  </w:num>
  <w:num w:numId="28" w16cid:durableId="1072965404">
    <w:abstractNumId w:val="10"/>
  </w:num>
  <w:num w:numId="29" w16cid:durableId="1602299572">
    <w:abstractNumId w:val="25"/>
  </w:num>
  <w:num w:numId="30" w16cid:durableId="208109394">
    <w:abstractNumId w:val="5"/>
  </w:num>
  <w:num w:numId="31" w16cid:durableId="1349022377">
    <w:abstractNumId w:val="5"/>
  </w:num>
  <w:num w:numId="32" w16cid:durableId="464350133">
    <w:abstractNumId w:val="23"/>
  </w:num>
  <w:num w:numId="33" w16cid:durableId="402222775">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rson w15:author="Srinivas Garikipati (Nokia)">
    <w15:presenceInfo w15:providerId="AD" w15:userId="S::srinivas.garikipati@nokia.com::abeea885-a9a5-4486-bb97-7022a83025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74C"/>
    <w:rsid w:val="00002842"/>
    <w:rsid w:val="00003503"/>
    <w:rsid w:val="0000385B"/>
    <w:rsid w:val="00003A4F"/>
    <w:rsid w:val="00003FAE"/>
    <w:rsid w:val="00003FE7"/>
    <w:rsid w:val="00004538"/>
    <w:rsid w:val="000046E3"/>
    <w:rsid w:val="00004E82"/>
    <w:rsid w:val="00005507"/>
    <w:rsid w:val="00005D97"/>
    <w:rsid w:val="00005E68"/>
    <w:rsid w:val="000065DD"/>
    <w:rsid w:val="00006ADD"/>
    <w:rsid w:val="00006BF9"/>
    <w:rsid w:val="0000761B"/>
    <w:rsid w:val="0000775E"/>
    <w:rsid w:val="000077C5"/>
    <w:rsid w:val="00007C50"/>
    <w:rsid w:val="00010551"/>
    <w:rsid w:val="00010882"/>
    <w:rsid w:val="000108AD"/>
    <w:rsid w:val="000110EE"/>
    <w:rsid w:val="00011279"/>
    <w:rsid w:val="00012C0D"/>
    <w:rsid w:val="00012D59"/>
    <w:rsid w:val="0001336E"/>
    <w:rsid w:val="00013850"/>
    <w:rsid w:val="00013B21"/>
    <w:rsid w:val="00013C3B"/>
    <w:rsid w:val="00013CD6"/>
    <w:rsid w:val="0001400A"/>
    <w:rsid w:val="000150DA"/>
    <w:rsid w:val="000153C3"/>
    <w:rsid w:val="00016A41"/>
    <w:rsid w:val="00020BDD"/>
    <w:rsid w:val="00020C58"/>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376F8"/>
    <w:rsid w:val="0004077D"/>
    <w:rsid w:val="000407E7"/>
    <w:rsid w:val="00040B17"/>
    <w:rsid w:val="00040B51"/>
    <w:rsid w:val="00040C90"/>
    <w:rsid w:val="00040CC2"/>
    <w:rsid w:val="000410CE"/>
    <w:rsid w:val="000412E2"/>
    <w:rsid w:val="00041E56"/>
    <w:rsid w:val="00041F7E"/>
    <w:rsid w:val="00041FA7"/>
    <w:rsid w:val="00042369"/>
    <w:rsid w:val="00043303"/>
    <w:rsid w:val="0004344C"/>
    <w:rsid w:val="00043C43"/>
    <w:rsid w:val="00044075"/>
    <w:rsid w:val="00045722"/>
    <w:rsid w:val="00045E28"/>
    <w:rsid w:val="00046A5A"/>
    <w:rsid w:val="00047051"/>
    <w:rsid w:val="00047926"/>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5750E"/>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2F20"/>
    <w:rsid w:val="00073048"/>
    <w:rsid w:val="000731C8"/>
    <w:rsid w:val="0007338E"/>
    <w:rsid w:val="00073626"/>
    <w:rsid w:val="00073BAA"/>
    <w:rsid w:val="00073BD4"/>
    <w:rsid w:val="00074480"/>
    <w:rsid w:val="000747BE"/>
    <w:rsid w:val="00074BD6"/>
    <w:rsid w:val="0007536B"/>
    <w:rsid w:val="00075610"/>
    <w:rsid w:val="000758A4"/>
    <w:rsid w:val="00075D9C"/>
    <w:rsid w:val="00077479"/>
    <w:rsid w:val="00077A7D"/>
    <w:rsid w:val="0008116D"/>
    <w:rsid w:val="00081D0A"/>
    <w:rsid w:val="000826C8"/>
    <w:rsid w:val="000830D4"/>
    <w:rsid w:val="000831D9"/>
    <w:rsid w:val="00084C9C"/>
    <w:rsid w:val="00084E41"/>
    <w:rsid w:val="0008505E"/>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4E2A"/>
    <w:rsid w:val="00095AD3"/>
    <w:rsid w:val="000965B7"/>
    <w:rsid w:val="000965C1"/>
    <w:rsid w:val="000969DA"/>
    <w:rsid w:val="00096CCF"/>
    <w:rsid w:val="00097DA7"/>
    <w:rsid w:val="000A0BF2"/>
    <w:rsid w:val="000A1665"/>
    <w:rsid w:val="000A1CE9"/>
    <w:rsid w:val="000A1DA3"/>
    <w:rsid w:val="000A2B57"/>
    <w:rsid w:val="000A2B97"/>
    <w:rsid w:val="000A323F"/>
    <w:rsid w:val="000A357E"/>
    <w:rsid w:val="000A3A91"/>
    <w:rsid w:val="000A4947"/>
    <w:rsid w:val="000A49D3"/>
    <w:rsid w:val="000A5948"/>
    <w:rsid w:val="000A5D84"/>
    <w:rsid w:val="000A6D03"/>
    <w:rsid w:val="000A745A"/>
    <w:rsid w:val="000A74BD"/>
    <w:rsid w:val="000A75B1"/>
    <w:rsid w:val="000A7DF8"/>
    <w:rsid w:val="000B103E"/>
    <w:rsid w:val="000B128A"/>
    <w:rsid w:val="000B131F"/>
    <w:rsid w:val="000B1493"/>
    <w:rsid w:val="000B1A35"/>
    <w:rsid w:val="000B1FEA"/>
    <w:rsid w:val="000B311C"/>
    <w:rsid w:val="000B313D"/>
    <w:rsid w:val="000B3D5C"/>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012"/>
    <w:rsid w:val="000D28D0"/>
    <w:rsid w:val="000D2E76"/>
    <w:rsid w:val="000D40A1"/>
    <w:rsid w:val="000D42DD"/>
    <w:rsid w:val="000D4849"/>
    <w:rsid w:val="000D59E4"/>
    <w:rsid w:val="000D5AB1"/>
    <w:rsid w:val="000D5EAF"/>
    <w:rsid w:val="000D6501"/>
    <w:rsid w:val="000D6D08"/>
    <w:rsid w:val="000D70EA"/>
    <w:rsid w:val="000E0BD9"/>
    <w:rsid w:val="000E28D6"/>
    <w:rsid w:val="000E41CA"/>
    <w:rsid w:val="000E44F6"/>
    <w:rsid w:val="000E6459"/>
    <w:rsid w:val="000F0450"/>
    <w:rsid w:val="000F06D8"/>
    <w:rsid w:val="000F07A4"/>
    <w:rsid w:val="000F1E0C"/>
    <w:rsid w:val="000F3035"/>
    <w:rsid w:val="000F3DB0"/>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81C"/>
    <w:rsid w:val="0010795D"/>
    <w:rsid w:val="00107A82"/>
    <w:rsid w:val="00107E22"/>
    <w:rsid w:val="00110662"/>
    <w:rsid w:val="0011076A"/>
    <w:rsid w:val="00111D85"/>
    <w:rsid w:val="00111E3C"/>
    <w:rsid w:val="001121F9"/>
    <w:rsid w:val="00112BF1"/>
    <w:rsid w:val="0011387E"/>
    <w:rsid w:val="001142B0"/>
    <w:rsid w:val="001148F4"/>
    <w:rsid w:val="001156E9"/>
    <w:rsid w:val="001173F2"/>
    <w:rsid w:val="00117A5F"/>
    <w:rsid w:val="001205BE"/>
    <w:rsid w:val="00120763"/>
    <w:rsid w:val="00120A1B"/>
    <w:rsid w:val="0012113A"/>
    <w:rsid w:val="00121A78"/>
    <w:rsid w:val="00122017"/>
    <w:rsid w:val="00122A4C"/>
    <w:rsid w:val="00122F37"/>
    <w:rsid w:val="001242C5"/>
    <w:rsid w:val="001244E5"/>
    <w:rsid w:val="00124532"/>
    <w:rsid w:val="0012561F"/>
    <w:rsid w:val="001263EB"/>
    <w:rsid w:val="00126564"/>
    <w:rsid w:val="001265BC"/>
    <w:rsid w:val="00126856"/>
    <w:rsid w:val="00127379"/>
    <w:rsid w:val="00127A98"/>
    <w:rsid w:val="001300B5"/>
    <w:rsid w:val="001306C0"/>
    <w:rsid w:val="00131111"/>
    <w:rsid w:val="001313C9"/>
    <w:rsid w:val="00131D3C"/>
    <w:rsid w:val="00131E49"/>
    <w:rsid w:val="00132AA4"/>
    <w:rsid w:val="00132EEB"/>
    <w:rsid w:val="00133401"/>
    <w:rsid w:val="001338DA"/>
    <w:rsid w:val="001343D6"/>
    <w:rsid w:val="00135042"/>
    <w:rsid w:val="0013518E"/>
    <w:rsid w:val="0013558E"/>
    <w:rsid w:val="00135EBD"/>
    <w:rsid w:val="00136292"/>
    <w:rsid w:val="00136819"/>
    <w:rsid w:val="00136902"/>
    <w:rsid w:val="00136E1D"/>
    <w:rsid w:val="00137754"/>
    <w:rsid w:val="001378CD"/>
    <w:rsid w:val="00137A15"/>
    <w:rsid w:val="0014061E"/>
    <w:rsid w:val="0014072B"/>
    <w:rsid w:val="00140AC7"/>
    <w:rsid w:val="001412C9"/>
    <w:rsid w:val="00141356"/>
    <w:rsid w:val="00141776"/>
    <w:rsid w:val="001428B7"/>
    <w:rsid w:val="0014321D"/>
    <w:rsid w:val="0014582F"/>
    <w:rsid w:val="00145892"/>
    <w:rsid w:val="0014688E"/>
    <w:rsid w:val="001473F2"/>
    <w:rsid w:val="001474C7"/>
    <w:rsid w:val="00147EAA"/>
    <w:rsid w:val="00150BAD"/>
    <w:rsid w:val="001512CD"/>
    <w:rsid w:val="00151A7D"/>
    <w:rsid w:val="001520C4"/>
    <w:rsid w:val="001520C5"/>
    <w:rsid w:val="00152663"/>
    <w:rsid w:val="00152BD3"/>
    <w:rsid w:val="00152E53"/>
    <w:rsid w:val="00152F9A"/>
    <w:rsid w:val="001538DF"/>
    <w:rsid w:val="00154275"/>
    <w:rsid w:val="00154692"/>
    <w:rsid w:val="00155320"/>
    <w:rsid w:val="001555C6"/>
    <w:rsid w:val="00155660"/>
    <w:rsid w:val="00155A83"/>
    <w:rsid w:val="00156532"/>
    <w:rsid w:val="00156945"/>
    <w:rsid w:val="00156FE0"/>
    <w:rsid w:val="001574FF"/>
    <w:rsid w:val="001600A7"/>
    <w:rsid w:val="00161001"/>
    <w:rsid w:val="001616A1"/>
    <w:rsid w:val="00161B39"/>
    <w:rsid w:val="00162D3D"/>
    <w:rsid w:val="00163B21"/>
    <w:rsid w:val="00163C07"/>
    <w:rsid w:val="00163C76"/>
    <w:rsid w:val="00163E01"/>
    <w:rsid w:val="00164342"/>
    <w:rsid w:val="001662F1"/>
    <w:rsid w:val="001673CA"/>
    <w:rsid w:val="00167AF3"/>
    <w:rsid w:val="0017024B"/>
    <w:rsid w:val="00170A7C"/>
    <w:rsid w:val="00171379"/>
    <w:rsid w:val="00171E34"/>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197D"/>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7DF"/>
    <w:rsid w:val="00190EB0"/>
    <w:rsid w:val="001923BA"/>
    <w:rsid w:val="001929DA"/>
    <w:rsid w:val="00193556"/>
    <w:rsid w:val="00193C28"/>
    <w:rsid w:val="00193E34"/>
    <w:rsid w:val="001940BC"/>
    <w:rsid w:val="00195173"/>
    <w:rsid w:val="001956E7"/>
    <w:rsid w:val="00195CEA"/>
    <w:rsid w:val="0019666E"/>
    <w:rsid w:val="00196B2A"/>
    <w:rsid w:val="0019723A"/>
    <w:rsid w:val="001A022E"/>
    <w:rsid w:val="001A0FD2"/>
    <w:rsid w:val="001A21B6"/>
    <w:rsid w:val="001A3A7D"/>
    <w:rsid w:val="001A3C9B"/>
    <w:rsid w:val="001A3FB4"/>
    <w:rsid w:val="001A48C3"/>
    <w:rsid w:val="001A4B0B"/>
    <w:rsid w:val="001A4C33"/>
    <w:rsid w:val="001A5445"/>
    <w:rsid w:val="001A56A8"/>
    <w:rsid w:val="001A5C81"/>
    <w:rsid w:val="001A69EE"/>
    <w:rsid w:val="001A7072"/>
    <w:rsid w:val="001B0220"/>
    <w:rsid w:val="001B07DF"/>
    <w:rsid w:val="001B0D21"/>
    <w:rsid w:val="001B193C"/>
    <w:rsid w:val="001B1A72"/>
    <w:rsid w:val="001B1EDD"/>
    <w:rsid w:val="001B2070"/>
    <w:rsid w:val="001B210A"/>
    <w:rsid w:val="001B2836"/>
    <w:rsid w:val="001B2CFE"/>
    <w:rsid w:val="001B2E3E"/>
    <w:rsid w:val="001B335C"/>
    <w:rsid w:val="001B3759"/>
    <w:rsid w:val="001B3887"/>
    <w:rsid w:val="001B3D20"/>
    <w:rsid w:val="001B3E4C"/>
    <w:rsid w:val="001B41C2"/>
    <w:rsid w:val="001B4DFC"/>
    <w:rsid w:val="001B5107"/>
    <w:rsid w:val="001B546B"/>
    <w:rsid w:val="001B54D2"/>
    <w:rsid w:val="001B5EBE"/>
    <w:rsid w:val="001B6114"/>
    <w:rsid w:val="001B6194"/>
    <w:rsid w:val="001B675C"/>
    <w:rsid w:val="001B67D8"/>
    <w:rsid w:val="001B6AF2"/>
    <w:rsid w:val="001B72FA"/>
    <w:rsid w:val="001B7516"/>
    <w:rsid w:val="001C0A43"/>
    <w:rsid w:val="001C0F4E"/>
    <w:rsid w:val="001C176D"/>
    <w:rsid w:val="001C17BC"/>
    <w:rsid w:val="001C17E1"/>
    <w:rsid w:val="001C1AB7"/>
    <w:rsid w:val="001C1E41"/>
    <w:rsid w:val="001C3211"/>
    <w:rsid w:val="001C3F70"/>
    <w:rsid w:val="001C4445"/>
    <w:rsid w:val="001C460D"/>
    <w:rsid w:val="001C488F"/>
    <w:rsid w:val="001C48A4"/>
    <w:rsid w:val="001C4E31"/>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3FB7"/>
    <w:rsid w:val="001D4527"/>
    <w:rsid w:val="001D51CD"/>
    <w:rsid w:val="001D545F"/>
    <w:rsid w:val="001D5B71"/>
    <w:rsid w:val="001D5DEB"/>
    <w:rsid w:val="001D626D"/>
    <w:rsid w:val="001D6A10"/>
    <w:rsid w:val="001E0D10"/>
    <w:rsid w:val="001E0DF5"/>
    <w:rsid w:val="001E0ED3"/>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2FAE"/>
    <w:rsid w:val="00203C40"/>
    <w:rsid w:val="002043CF"/>
    <w:rsid w:val="002045D3"/>
    <w:rsid w:val="00205670"/>
    <w:rsid w:val="00205F81"/>
    <w:rsid w:val="00206169"/>
    <w:rsid w:val="00207CDB"/>
    <w:rsid w:val="00207F20"/>
    <w:rsid w:val="002102F5"/>
    <w:rsid w:val="002104A0"/>
    <w:rsid w:val="0021063E"/>
    <w:rsid w:val="00210C6D"/>
    <w:rsid w:val="002113F8"/>
    <w:rsid w:val="002122C3"/>
    <w:rsid w:val="00212386"/>
    <w:rsid w:val="00212399"/>
    <w:rsid w:val="00212A86"/>
    <w:rsid w:val="0021395C"/>
    <w:rsid w:val="00214C50"/>
    <w:rsid w:val="0021576A"/>
    <w:rsid w:val="00215904"/>
    <w:rsid w:val="00215B76"/>
    <w:rsid w:val="00216873"/>
    <w:rsid w:val="00216F4A"/>
    <w:rsid w:val="00217A60"/>
    <w:rsid w:val="00217FCD"/>
    <w:rsid w:val="00220AEB"/>
    <w:rsid w:val="00220F73"/>
    <w:rsid w:val="00221F47"/>
    <w:rsid w:val="00222EEE"/>
    <w:rsid w:val="00223D76"/>
    <w:rsid w:val="00225718"/>
    <w:rsid w:val="0022739D"/>
    <w:rsid w:val="002277DB"/>
    <w:rsid w:val="0022783E"/>
    <w:rsid w:val="00227B72"/>
    <w:rsid w:val="0023042B"/>
    <w:rsid w:val="00230A69"/>
    <w:rsid w:val="00230D78"/>
    <w:rsid w:val="00231D43"/>
    <w:rsid w:val="00231D96"/>
    <w:rsid w:val="00232176"/>
    <w:rsid w:val="002322E5"/>
    <w:rsid w:val="00232A66"/>
    <w:rsid w:val="00233A50"/>
    <w:rsid w:val="00234CDB"/>
    <w:rsid w:val="00235221"/>
    <w:rsid w:val="00235368"/>
    <w:rsid w:val="00236329"/>
    <w:rsid w:val="00237043"/>
    <w:rsid w:val="00237FD0"/>
    <w:rsid w:val="002406EC"/>
    <w:rsid w:val="00240E83"/>
    <w:rsid w:val="00241D00"/>
    <w:rsid w:val="00241E53"/>
    <w:rsid w:val="0024206B"/>
    <w:rsid w:val="002421B6"/>
    <w:rsid w:val="002424BE"/>
    <w:rsid w:val="00242A2F"/>
    <w:rsid w:val="00242A81"/>
    <w:rsid w:val="002431C9"/>
    <w:rsid w:val="00243350"/>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1AB"/>
    <w:rsid w:val="00264786"/>
    <w:rsid w:val="002657DD"/>
    <w:rsid w:val="0026612A"/>
    <w:rsid w:val="00267FC8"/>
    <w:rsid w:val="00270464"/>
    <w:rsid w:val="002707A8"/>
    <w:rsid w:val="00270D4F"/>
    <w:rsid w:val="00270F91"/>
    <w:rsid w:val="00271A3E"/>
    <w:rsid w:val="0027213E"/>
    <w:rsid w:val="002723FA"/>
    <w:rsid w:val="00272E73"/>
    <w:rsid w:val="00273AF8"/>
    <w:rsid w:val="00273D31"/>
    <w:rsid w:val="0027425A"/>
    <w:rsid w:val="002745A3"/>
    <w:rsid w:val="0027499D"/>
    <w:rsid w:val="00274BAA"/>
    <w:rsid w:val="002756C1"/>
    <w:rsid w:val="002759A0"/>
    <w:rsid w:val="00275FD2"/>
    <w:rsid w:val="002761A8"/>
    <w:rsid w:val="0027649D"/>
    <w:rsid w:val="00276C68"/>
    <w:rsid w:val="00276EB8"/>
    <w:rsid w:val="002770C3"/>
    <w:rsid w:val="00277774"/>
    <w:rsid w:val="00277907"/>
    <w:rsid w:val="00277DB9"/>
    <w:rsid w:val="0028020F"/>
    <w:rsid w:val="002804F9"/>
    <w:rsid w:val="00280862"/>
    <w:rsid w:val="00281104"/>
    <w:rsid w:val="002811D7"/>
    <w:rsid w:val="00281F13"/>
    <w:rsid w:val="00282822"/>
    <w:rsid w:val="00282E1C"/>
    <w:rsid w:val="00282EEC"/>
    <w:rsid w:val="00283906"/>
    <w:rsid w:val="002842C0"/>
    <w:rsid w:val="002849EA"/>
    <w:rsid w:val="00285692"/>
    <w:rsid w:val="00286417"/>
    <w:rsid w:val="0028786F"/>
    <w:rsid w:val="00287A12"/>
    <w:rsid w:val="00287B41"/>
    <w:rsid w:val="00287B66"/>
    <w:rsid w:val="00290286"/>
    <w:rsid w:val="00290A4A"/>
    <w:rsid w:val="00290DA0"/>
    <w:rsid w:val="00291038"/>
    <w:rsid w:val="002910C8"/>
    <w:rsid w:val="002918FC"/>
    <w:rsid w:val="00291F60"/>
    <w:rsid w:val="00292E3B"/>
    <w:rsid w:val="002930EB"/>
    <w:rsid w:val="002934C0"/>
    <w:rsid w:val="002943A4"/>
    <w:rsid w:val="00294F89"/>
    <w:rsid w:val="00295FEC"/>
    <w:rsid w:val="0029673F"/>
    <w:rsid w:val="002A01A7"/>
    <w:rsid w:val="002A062F"/>
    <w:rsid w:val="002A066B"/>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2D8"/>
    <w:rsid w:val="002B1D85"/>
    <w:rsid w:val="002B21E7"/>
    <w:rsid w:val="002B2ABA"/>
    <w:rsid w:val="002B2FA6"/>
    <w:rsid w:val="002B46FF"/>
    <w:rsid w:val="002B5DAE"/>
    <w:rsid w:val="002B6208"/>
    <w:rsid w:val="002B6238"/>
    <w:rsid w:val="002B6C9E"/>
    <w:rsid w:val="002B73B2"/>
    <w:rsid w:val="002B7D93"/>
    <w:rsid w:val="002C071F"/>
    <w:rsid w:val="002C07EA"/>
    <w:rsid w:val="002C0D31"/>
    <w:rsid w:val="002C12F3"/>
    <w:rsid w:val="002C17E8"/>
    <w:rsid w:val="002C27A0"/>
    <w:rsid w:val="002C2E2C"/>
    <w:rsid w:val="002C3289"/>
    <w:rsid w:val="002C3AF1"/>
    <w:rsid w:val="002C3B0E"/>
    <w:rsid w:val="002C42F2"/>
    <w:rsid w:val="002C4D61"/>
    <w:rsid w:val="002C5019"/>
    <w:rsid w:val="002C580A"/>
    <w:rsid w:val="002C58C6"/>
    <w:rsid w:val="002C5EAF"/>
    <w:rsid w:val="002C5FB6"/>
    <w:rsid w:val="002C61F2"/>
    <w:rsid w:val="002C6CD3"/>
    <w:rsid w:val="002C6F50"/>
    <w:rsid w:val="002C7427"/>
    <w:rsid w:val="002C7BE7"/>
    <w:rsid w:val="002C7DF3"/>
    <w:rsid w:val="002D0CA0"/>
    <w:rsid w:val="002D0CC3"/>
    <w:rsid w:val="002D1E5B"/>
    <w:rsid w:val="002D2752"/>
    <w:rsid w:val="002D41E0"/>
    <w:rsid w:val="002D4952"/>
    <w:rsid w:val="002D5CFB"/>
    <w:rsid w:val="002D5E9C"/>
    <w:rsid w:val="002D6BA5"/>
    <w:rsid w:val="002D7621"/>
    <w:rsid w:val="002D774A"/>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195"/>
    <w:rsid w:val="002F7A8F"/>
    <w:rsid w:val="002F7F76"/>
    <w:rsid w:val="0030008E"/>
    <w:rsid w:val="003001DA"/>
    <w:rsid w:val="0030069C"/>
    <w:rsid w:val="00301264"/>
    <w:rsid w:val="0030127B"/>
    <w:rsid w:val="00301754"/>
    <w:rsid w:val="0030282C"/>
    <w:rsid w:val="00302EEC"/>
    <w:rsid w:val="003034B2"/>
    <w:rsid w:val="00303B92"/>
    <w:rsid w:val="00303C69"/>
    <w:rsid w:val="00304042"/>
    <w:rsid w:val="00304350"/>
    <w:rsid w:val="00305F20"/>
    <w:rsid w:val="003100E8"/>
    <w:rsid w:val="00310B0A"/>
    <w:rsid w:val="0031175D"/>
    <w:rsid w:val="00312459"/>
    <w:rsid w:val="003129CD"/>
    <w:rsid w:val="00312AA1"/>
    <w:rsid w:val="00313483"/>
    <w:rsid w:val="00314006"/>
    <w:rsid w:val="003142A3"/>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32C"/>
    <w:rsid w:val="00325BE6"/>
    <w:rsid w:val="003264F1"/>
    <w:rsid w:val="003268AF"/>
    <w:rsid w:val="00326FA6"/>
    <w:rsid w:val="00327734"/>
    <w:rsid w:val="00327CA6"/>
    <w:rsid w:val="00327FD8"/>
    <w:rsid w:val="0033128B"/>
    <w:rsid w:val="00331407"/>
    <w:rsid w:val="00331F83"/>
    <w:rsid w:val="00333038"/>
    <w:rsid w:val="003338BB"/>
    <w:rsid w:val="003343E0"/>
    <w:rsid w:val="0033462B"/>
    <w:rsid w:val="003349DF"/>
    <w:rsid w:val="0033510F"/>
    <w:rsid w:val="00335310"/>
    <w:rsid w:val="00335D2E"/>
    <w:rsid w:val="0033754F"/>
    <w:rsid w:val="003379B7"/>
    <w:rsid w:val="00337AF4"/>
    <w:rsid w:val="0034141F"/>
    <w:rsid w:val="00341B72"/>
    <w:rsid w:val="00342E8D"/>
    <w:rsid w:val="00345264"/>
    <w:rsid w:val="00345CC4"/>
    <w:rsid w:val="00346050"/>
    <w:rsid w:val="003463B5"/>
    <w:rsid w:val="00346876"/>
    <w:rsid w:val="00346F21"/>
    <w:rsid w:val="00347156"/>
    <w:rsid w:val="00347802"/>
    <w:rsid w:val="0034785B"/>
    <w:rsid w:val="00347E1C"/>
    <w:rsid w:val="00350BAF"/>
    <w:rsid w:val="003514B6"/>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57E5C"/>
    <w:rsid w:val="0036008A"/>
    <w:rsid w:val="0036045B"/>
    <w:rsid w:val="003607F8"/>
    <w:rsid w:val="00360CF4"/>
    <w:rsid w:val="00360FDA"/>
    <w:rsid w:val="003610FD"/>
    <w:rsid w:val="00361302"/>
    <w:rsid w:val="003619B5"/>
    <w:rsid w:val="00361C57"/>
    <w:rsid w:val="00363BB4"/>
    <w:rsid w:val="00363CB3"/>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3F34"/>
    <w:rsid w:val="00394495"/>
    <w:rsid w:val="003948EF"/>
    <w:rsid w:val="00394987"/>
    <w:rsid w:val="00395359"/>
    <w:rsid w:val="00395453"/>
    <w:rsid w:val="003960BE"/>
    <w:rsid w:val="003960DE"/>
    <w:rsid w:val="00396371"/>
    <w:rsid w:val="00396CFF"/>
    <w:rsid w:val="003970D5"/>
    <w:rsid w:val="00397CED"/>
    <w:rsid w:val="00397F82"/>
    <w:rsid w:val="00397FCF"/>
    <w:rsid w:val="003A02E5"/>
    <w:rsid w:val="003A0E90"/>
    <w:rsid w:val="003A111E"/>
    <w:rsid w:val="003A11FD"/>
    <w:rsid w:val="003A1B4C"/>
    <w:rsid w:val="003A1DB1"/>
    <w:rsid w:val="003A3507"/>
    <w:rsid w:val="003A376F"/>
    <w:rsid w:val="003A3BC8"/>
    <w:rsid w:val="003A4584"/>
    <w:rsid w:val="003A5197"/>
    <w:rsid w:val="003A677F"/>
    <w:rsid w:val="003A69B6"/>
    <w:rsid w:val="003A6AB2"/>
    <w:rsid w:val="003A79C6"/>
    <w:rsid w:val="003B00A0"/>
    <w:rsid w:val="003B020E"/>
    <w:rsid w:val="003B0FC2"/>
    <w:rsid w:val="003B1FF1"/>
    <w:rsid w:val="003B2AE9"/>
    <w:rsid w:val="003B2E77"/>
    <w:rsid w:val="003B2F4F"/>
    <w:rsid w:val="003B38CD"/>
    <w:rsid w:val="003B3C85"/>
    <w:rsid w:val="003B47DA"/>
    <w:rsid w:val="003B50B1"/>
    <w:rsid w:val="003B59D6"/>
    <w:rsid w:val="003B5DB2"/>
    <w:rsid w:val="003B6964"/>
    <w:rsid w:val="003B6C26"/>
    <w:rsid w:val="003B7365"/>
    <w:rsid w:val="003B738E"/>
    <w:rsid w:val="003B7948"/>
    <w:rsid w:val="003C02B3"/>
    <w:rsid w:val="003C24B2"/>
    <w:rsid w:val="003C528B"/>
    <w:rsid w:val="003C599D"/>
    <w:rsid w:val="003C7614"/>
    <w:rsid w:val="003C782C"/>
    <w:rsid w:val="003C7DDD"/>
    <w:rsid w:val="003D0325"/>
    <w:rsid w:val="003D03FE"/>
    <w:rsid w:val="003D0C7A"/>
    <w:rsid w:val="003D0FC1"/>
    <w:rsid w:val="003D10EF"/>
    <w:rsid w:val="003D1641"/>
    <w:rsid w:val="003D171D"/>
    <w:rsid w:val="003D292E"/>
    <w:rsid w:val="003D2F1C"/>
    <w:rsid w:val="003D3280"/>
    <w:rsid w:val="003D334E"/>
    <w:rsid w:val="003D3F14"/>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587D"/>
    <w:rsid w:val="003F622E"/>
    <w:rsid w:val="003F65DB"/>
    <w:rsid w:val="003F6BB9"/>
    <w:rsid w:val="003F71B0"/>
    <w:rsid w:val="003F7275"/>
    <w:rsid w:val="003F770E"/>
    <w:rsid w:val="00400D85"/>
    <w:rsid w:val="0040134B"/>
    <w:rsid w:val="00401A9B"/>
    <w:rsid w:val="00401FA0"/>
    <w:rsid w:val="004021BE"/>
    <w:rsid w:val="004021D0"/>
    <w:rsid w:val="00402449"/>
    <w:rsid w:val="004025F7"/>
    <w:rsid w:val="00402916"/>
    <w:rsid w:val="00403125"/>
    <w:rsid w:val="004036D4"/>
    <w:rsid w:val="00403F19"/>
    <w:rsid w:val="00403FCF"/>
    <w:rsid w:val="00404271"/>
    <w:rsid w:val="00404386"/>
    <w:rsid w:val="0040493A"/>
    <w:rsid w:val="00404BD3"/>
    <w:rsid w:val="00405101"/>
    <w:rsid w:val="00405227"/>
    <w:rsid w:val="00405614"/>
    <w:rsid w:val="0040569C"/>
    <w:rsid w:val="00405FD3"/>
    <w:rsid w:val="0040601D"/>
    <w:rsid w:val="0040649B"/>
    <w:rsid w:val="00407099"/>
    <w:rsid w:val="004070C5"/>
    <w:rsid w:val="0041008F"/>
    <w:rsid w:val="0041036A"/>
    <w:rsid w:val="00410791"/>
    <w:rsid w:val="00410878"/>
    <w:rsid w:val="00410D14"/>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A50"/>
    <w:rsid w:val="00421BE1"/>
    <w:rsid w:val="00422FC5"/>
    <w:rsid w:val="00423407"/>
    <w:rsid w:val="00423BDB"/>
    <w:rsid w:val="00423D46"/>
    <w:rsid w:val="00423F36"/>
    <w:rsid w:val="0042449E"/>
    <w:rsid w:val="004244F2"/>
    <w:rsid w:val="004268FC"/>
    <w:rsid w:val="0043031B"/>
    <w:rsid w:val="004306BC"/>
    <w:rsid w:val="0043141A"/>
    <w:rsid w:val="0043150B"/>
    <w:rsid w:val="00431F48"/>
    <w:rsid w:val="004332E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5F32"/>
    <w:rsid w:val="00447174"/>
    <w:rsid w:val="004478B2"/>
    <w:rsid w:val="004503FD"/>
    <w:rsid w:val="00450E86"/>
    <w:rsid w:val="0045374B"/>
    <w:rsid w:val="00453A49"/>
    <w:rsid w:val="00453D72"/>
    <w:rsid w:val="00453EEC"/>
    <w:rsid w:val="00454109"/>
    <w:rsid w:val="0045410E"/>
    <w:rsid w:val="0045495E"/>
    <w:rsid w:val="00455110"/>
    <w:rsid w:val="00455AE8"/>
    <w:rsid w:val="00455F2B"/>
    <w:rsid w:val="004565EE"/>
    <w:rsid w:val="00457552"/>
    <w:rsid w:val="00460002"/>
    <w:rsid w:val="004603EE"/>
    <w:rsid w:val="004611C8"/>
    <w:rsid w:val="00462510"/>
    <w:rsid w:val="0046254E"/>
    <w:rsid w:val="0046282A"/>
    <w:rsid w:val="004628F6"/>
    <w:rsid w:val="00462B3D"/>
    <w:rsid w:val="0046363D"/>
    <w:rsid w:val="00463840"/>
    <w:rsid w:val="0046434C"/>
    <w:rsid w:val="00464C19"/>
    <w:rsid w:val="00464F7D"/>
    <w:rsid w:val="00464FEC"/>
    <w:rsid w:val="00465AD0"/>
    <w:rsid w:val="00465DB0"/>
    <w:rsid w:val="00466150"/>
    <w:rsid w:val="00467673"/>
    <w:rsid w:val="004703A9"/>
    <w:rsid w:val="00470CA4"/>
    <w:rsid w:val="004726EB"/>
    <w:rsid w:val="0047283E"/>
    <w:rsid w:val="004739C4"/>
    <w:rsid w:val="004745FD"/>
    <w:rsid w:val="00476D1C"/>
    <w:rsid w:val="0047717A"/>
    <w:rsid w:val="00477414"/>
    <w:rsid w:val="004774B4"/>
    <w:rsid w:val="00477C6C"/>
    <w:rsid w:val="00481CD8"/>
    <w:rsid w:val="004821D9"/>
    <w:rsid w:val="00482D2C"/>
    <w:rsid w:val="00482DD7"/>
    <w:rsid w:val="00482F42"/>
    <w:rsid w:val="00483322"/>
    <w:rsid w:val="00483389"/>
    <w:rsid w:val="00483E3C"/>
    <w:rsid w:val="00485470"/>
    <w:rsid w:val="004862C2"/>
    <w:rsid w:val="0048675E"/>
    <w:rsid w:val="00486C1A"/>
    <w:rsid w:val="00490A10"/>
    <w:rsid w:val="00491A0E"/>
    <w:rsid w:val="00492BB9"/>
    <w:rsid w:val="004944D7"/>
    <w:rsid w:val="004945EC"/>
    <w:rsid w:val="00494686"/>
    <w:rsid w:val="0049476B"/>
    <w:rsid w:val="004953B2"/>
    <w:rsid w:val="004953B4"/>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6AA"/>
    <w:rsid w:val="004B2899"/>
    <w:rsid w:val="004B28C5"/>
    <w:rsid w:val="004B28FE"/>
    <w:rsid w:val="004B3A9A"/>
    <w:rsid w:val="004B48B8"/>
    <w:rsid w:val="004B49C4"/>
    <w:rsid w:val="004B49D9"/>
    <w:rsid w:val="004B5527"/>
    <w:rsid w:val="004B7262"/>
    <w:rsid w:val="004B733F"/>
    <w:rsid w:val="004B7B33"/>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595F"/>
    <w:rsid w:val="004D63EC"/>
    <w:rsid w:val="004D64F8"/>
    <w:rsid w:val="004D6700"/>
    <w:rsid w:val="004D6D97"/>
    <w:rsid w:val="004D6EDE"/>
    <w:rsid w:val="004E0627"/>
    <w:rsid w:val="004E1409"/>
    <w:rsid w:val="004E144D"/>
    <w:rsid w:val="004E1A21"/>
    <w:rsid w:val="004E1D85"/>
    <w:rsid w:val="004E21C2"/>
    <w:rsid w:val="004E3029"/>
    <w:rsid w:val="004E3294"/>
    <w:rsid w:val="004E3C46"/>
    <w:rsid w:val="004E4A9B"/>
    <w:rsid w:val="004E59B7"/>
    <w:rsid w:val="004E5A1D"/>
    <w:rsid w:val="004E5C05"/>
    <w:rsid w:val="004E5D4F"/>
    <w:rsid w:val="004E68E3"/>
    <w:rsid w:val="004E70A1"/>
    <w:rsid w:val="004E7315"/>
    <w:rsid w:val="004F03DD"/>
    <w:rsid w:val="004F0B8C"/>
    <w:rsid w:val="004F0C9A"/>
    <w:rsid w:val="004F1150"/>
    <w:rsid w:val="004F162D"/>
    <w:rsid w:val="004F1C34"/>
    <w:rsid w:val="004F277A"/>
    <w:rsid w:val="004F3D4A"/>
    <w:rsid w:val="004F4F2D"/>
    <w:rsid w:val="004F672A"/>
    <w:rsid w:val="004F692B"/>
    <w:rsid w:val="004F7074"/>
    <w:rsid w:val="004F763E"/>
    <w:rsid w:val="004F79EE"/>
    <w:rsid w:val="0050023D"/>
    <w:rsid w:val="005008D7"/>
    <w:rsid w:val="00500CE9"/>
    <w:rsid w:val="00500DFD"/>
    <w:rsid w:val="00501736"/>
    <w:rsid w:val="00501824"/>
    <w:rsid w:val="00501FB7"/>
    <w:rsid w:val="00501FF2"/>
    <w:rsid w:val="005021FA"/>
    <w:rsid w:val="0050224E"/>
    <w:rsid w:val="0050232B"/>
    <w:rsid w:val="0050290A"/>
    <w:rsid w:val="00502E0A"/>
    <w:rsid w:val="0050338E"/>
    <w:rsid w:val="005034FA"/>
    <w:rsid w:val="00504A5E"/>
    <w:rsid w:val="00504E72"/>
    <w:rsid w:val="00505395"/>
    <w:rsid w:val="00505A3D"/>
    <w:rsid w:val="00506D4F"/>
    <w:rsid w:val="005079BB"/>
    <w:rsid w:val="00507B36"/>
    <w:rsid w:val="00510668"/>
    <w:rsid w:val="005108F7"/>
    <w:rsid w:val="00510ACC"/>
    <w:rsid w:val="00510CFF"/>
    <w:rsid w:val="00512FC2"/>
    <w:rsid w:val="00513435"/>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451"/>
    <w:rsid w:val="00520CB2"/>
    <w:rsid w:val="0052136C"/>
    <w:rsid w:val="005218B5"/>
    <w:rsid w:val="00521F78"/>
    <w:rsid w:val="00523567"/>
    <w:rsid w:val="00523A9F"/>
    <w:rsid w:val="00524196"/>
    <w:rsid w:val="005244BB"/>
    <w:rsid w:val="00525324"/>
    <w:rsid w:val="00525403"/>
    <w:rsid w:val="005260A1"/>
    <w:rsid w:val="00526FD3"/>
    <w:rsid w:val="00527F42"/>
    <w:rsid w:val="005304F4"/>
    <w:rsid w:val="0053117F"/>
    <w:rsid w:val="00531211"/>
    <w:rsid w:val="00531F30"/>
    <w:rsid w:val="005323B7"/>
    <w:rsid w:val="00532701"/>
    <w:rsid w:val="00532ECE"/>
    <w:rsid w:val="0053337E"/>
    <w:rsid w:val="00533891"/>
    <w:rsid w:val="00533EA7"/>
    <w:rsid w:val="00534879"/>
    <w:rsid w:val="005348AA"/>
    <w:rsid w:val="00535204"/>
    <w:rsid w:val="005355AF"/>
    <w:rsid w:val="00535AAC"/>
    <w:rsid w:val="00535AC7"/>
    <w:rsid w:val="00535C60"/>
    <w:rsid w:val="00536771"/>
    <w:rsid w:val="00536988"/>
    <w:rsid w:val="00536E09"/>
    <w:rsid w:val="005372E9"/>
    <w:rsid w:val="005408D6"/>
    <w:rsid w:val="00540C75"/>
    <w:rsid w:val="00541980"/>
    <w:rsid w:val="00541BDE"/>
    <w:rsid w:val="00541E59"/>
    <w:rsid w:val="00543E55"/>
    <w:rsid w:val="00543F19"/>
    <w:rsid w:val="005446D6"/>
    <w:rsid w:val="00544AC4"/>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5AD"/>
    <w:rsid w:val="005577C5"/>
    <w:rsid w:val="0056029E"/>
    <w:rsid w:val="00561209"/>
    <w:rsid w:val="005612D1"/>
    <w:rsid w:val="00561B1D"/>
    <w:rsid w:val="00561D59"/>
    <w:rsid w:val="005625F3"/>
    <w:rsid w:val="00562770"/>
    <w:rsid w:val="00562DC0"/>
    <w:rsid w:val="005631F0"/>
    <w:rsid w:val="00563579"/>
    <w:rsid w:val="00563E2C"/>
    <w:rsid w:val="005641EB"/>
    <w:rsid w:val="0056459E"/>
    <w:rsid w:val="005645EF"/>
    <w:rsid w:val="005649F6"/>
    <w:rsid w:val="005657E5"/>
    <w:rsid w:val="00566A66"/>
    <w:rsid w:val="00566C5C"/>
    <w:rsid w:val="00567317"/>
    <w:rsid w:val="005704B0"/>
    <w:rsid w:val="00570845"/>
    <w:rsid w:val="005718EB"/>
    <w:rsid w:val="00571C89"/>
    <w:rsid w:val="00572008"/>
    <w:rsid w:val="00572BA6"/>
    <w:rsid w:val="00573C90"/>
    <w:rsid w:val="005746B5"/>
    <w:rsid w:val="005748DF"/>
    <w:rsid w:val="00574A05"/>
    <w:rsid w:val="00576800"/>
    <w:rsid w:val="0057683F"/>
    <w:rsid w:val="00576F15"/>
    <w:rsid w:val="00576F70"/>
    <w:rsid w:val="005776C2"/>
    <w:rsid w:val="00577C3B"/>
    <w:rsid w:val="00581C35"/>
    <w:rsid w:val="00581CDC"/>
    <w:rsid w:val="00582750"/>
    <w:rsid w:val="005827C3"/>
    <w:rsid w:val="00582896"/>
    <w:rsid w:val="00582A3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182"/>
    <w:rsid w:val="005A032B"/>
    <w:rsid w:val="005A1269"/>
    <w:rsid w:val="005A1980"/>
    <w:rsid w:val="005A1E21"/>
    <w:rsid w:val="005A26B4"/>
    <w:rsid w:val="005A2817"/>
    <w:rsid w:val="005A29F2"/>
    <w:rsid w:val="005A388C"/>
    <w:rsid w:val="005A5CCE"/>
    <w:rsid w:val="005A6010"/>
    <w:rsid w:val="005A69E3"/>
    <w:rsid w:val="005B0114"/>
    <w:rsid w:val="005B0144"/>
    <w:rsid w:val="005B02B2"/>
    <w:rsid w:val="005B0B68"/>
    <w:rsid w:val="005B1115"/>
    <w:rsid w:val="005B1344"/>
    <w:rsid w:val="005B17D3"/>
    <w:rsid w:val="005B278B"/>
    <w:rsid w:val="005B2A2F"/>
    <w:rsid w:val="005B3921"/>
    <w:rsid w:val="005B39D5"/>
    <w:rsid w:val="005B3FB9"/>
    <w:rsid w:val="005B445F"/>
    <w:rsid w:val="005B49B5"/>
    <w:rsid w:val="005B5652"/>
    <w:rsid w:val="005B595F"/>
    <w:rsid w:val="005B605D"/>
    <w:rsid w:val="005B6571"/>
    <w:rsid w:val="005B6969"/>
    <w:rsid w:val="005B7BB8"/>
    <w:rsid w:val="005C04A8"/>
    <w:rsid w:val="005C0AC3"/>
    <w:rsid w:val="005C0C17"/>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38D5"/>
    <w:rsid w:val="005D46CB"/>
    <w:rsid w:val="005D48A6"/>
    <w:rsid w:val="005D4D47"/>
    <w:rsid w:val="005D6828"/>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2C4"/>
    <w:rsid w:val="005E793F"/>
    <w:rsid w:val="005E7A4A"/>
    <w:rsid w:val="005F08C9"/>
    <w:rsid w:val="005F0903"/>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15A"/>
    <w:rsid w:val="00600231"/>
    <w:rsid w:val="00600821"/>
    <w:rsid w:val="00601CC9"/>
    <w:rsid w:val="00601F65"/>
    <w:rsid w:val="00602255"/>
    <w:rsid w:val="00603596"/>
    <w:rsid w:val="0060365E"/>
    <w:rsid w:val="0060397F"/>
    <w:rsid w:val="00603FD0"/>
    <w:rsid w:val="00605104"/>
    <w:rsid w:val="00605930"/>
    <w:rsid w:val="00605939"/>
    <w:rsid w:val="0060593F"/>
    <w:rsid w:val="00605D6D"/>
    <w:rsid w:val="00605EE9"/>
    <w:rsid w:val="00607DEA"/>
    <w:rsid w:val="0061097A"/>
    <w:rsid w:val="00610C22"/>
    <w:rsid w:val="006110C2"/>
    <w:rsid w:val="00611B09"/>
    <w:rsid w:val="00611CF2"/>
    <w:rsid w:val="00611DEB"/>
    <w:rsid w:val="00612490"/>
    <w:rsid w:val="0061254A"/>
    <w:rsid w:val="00612D1B"/>
    <w:rsid w:val="00613159"/>
    <w:rsid w:val="00613572"/>
    <w:rsid w:val="00613CCC"/>
    <w:rsid w:val="006144B9"/>
    <w:rsid w:val="00614E97"/>
    <w:rsid w:val="00615BE6"/>
    <w:rsid w:val="00615C9A"/>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BE0"/>
    <w:rsid w:val="006278F1"/>
    <w:rsid w:val="00630118"/>
    <w:rsid w:val="00632F1F"/>
    <w:rsid w:val="00633BD7"/>
    <w:rsid w:val="00633C19"/>
    <w:rsid w:val="00634DCB"/>
    <w:rsid w:val="0063558C"/>
    <w:rsid w:val="00635AB9"/>
    <w:rsid w:val="0063662D"/>
    <w:rsid w:val="00636D5F"/>
    <w:rsid w:val="00640010"/>
    <w:rsid w:val="006402FF"/>
    <w:rsid w:val="0064051D"/>
    <w:rsid w:val="0064130B"/>
    <w:rsid w:val="0064146B"/>
    <w:rsid w:val="00641DA6"/>
    <w:rsid w:val="00642055"/>
    <w:rsid w:val="00644664"/>
    <w:rsid w:val="00644B01"/>
    <w:rsid w:val="00644C21"/>
    <w:rsid w:val="00644DDB"/>
    <w:rsid w:val="00646281"/>
    <w:rsid w:val="006462C1"/>
    <w:rsid w:val="0064722C"/>
    <w:rsid w:val="00647FF5"/>
    <w:rsid w:val="00651D13"/>
    <w:rsid w:val="0065267B"/>
    <w:rsid w:val="0065339E"/>
    <w:rsid w:val="006539B5"/>
    <w:rsid w:val="00654DAB"/>
    <w:rsid w:val="00656E0A"/>
    <w:rsid w:val="00660299"/>
    <w:rsid w:val="0066101E"/>
    <w:rsid w:val="006615BF"/>
    <w:rsid w:val="00661FB8"/>
    <w:rsid w:val="0066251F"/>
    <w:rsid w:val="00662899"/>
    <w:rsid w:val="006644BD"/>
    <w:rsid w:val="0066497D"/>
    <w:rsid w:val="00664DEE"/>
    <w:rsid w:val="006651D5"/>
    <w:rsid w:val="00665688"/>
    <w:rsid w:val="00665710"/>
    <w:rsid w:val="00665E8C"/>
    <w:rsid w:val="00666995"/>
    <w:rsid w:val="0066757F"/>
    <w:rsid w:val="006675DB"/>
    <w:rsid w:val="006701F5"/>
    <w:rsid w:val="006705D5"/>
    <w:rsid w:val="0067089F"/>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179"/>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58A7"/>
    <w:rsid w:val="00695FBD"/>
    <w:rsid w:val="00696865"/>
    <w:rsid w:val="0069689F"/>
    <w:rsid w:val="0069690B"/>
    <w:rsid w:val="00696998"/>
    <w:rsid w:val="006974E6"/>
    <w:rsid w:val="006A2C65"/>
    <w:rsid w:val="006A2FC5"/>
    <w:rsid w:val="006A3DDC"/>
    <w:rsid w:val="006A4670"/>
    <w:rsid w:val="006A4839"/>
    <w:rsid w:val="006A4B39"/>
    <w:rsid w:val="006A5D72"/>
    <w:rsid w:val="006A6DF0"/>
    <w:rsid w:val="006A70BF"/>
    <w:rsid w:val="006A770B"/>
    <w:rsid w:val="006A7E18"/>
    <w:rsid w:val="006B02B8"/>
    <w:rsid w:val="006B043A"/>
    <w:rsid w:val="006B0F4E"/>
    <w:rsid w:val="006B10A3"/>
    <w:rsid w:val="006B134E"/>
    <w:rsid w:val="006B201C"/>
    <w:rsid w:val="006B29A8"/>
    <w:rsid w:val="006B2D4F"/>
    <w:rsid w:val="006B2EBB"/>
    <w:rsid w:val="006B3143"/>
    <w:rsid w:val="006B3A95"/>
    <w:rsid w:val="006B4041"/>
    <w:rsid w:val="006B4402"/>
    <w:rsid w:val="006B454A"/>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0682"/>
    <w:rsid w:val="006D073A"/>
    <w:rsid w:val="006D1207"/>
    <w:rsid w:val="006D1F9D"/>
    <w:rsid w:val="006D2EE1"/>
    <w:rsid w:val="006D2EFC"/>
    <w:rsid w:val="006D3AE5"/>
    <w:rsid w:val="006D3C17"/>
    <w:rsid w:val="006D427E"/>
    <w:rsid w:val="006D472F"/>
    <w:rsid w:val="006D528F"/>
    <w:rsid w:val="006D5301"/>
    <w:rsid w:val="006D5914"/>
    <w:rsid w:val="006D6005"/>
    <w:rsid w:val="006D6044"/>
    <w:rsid w:val="006D6502"/>
    <w:rsid w:val="006D6B03"/>
    <w:rsid w:val="006D7852"/>
    <w:rsid w:val="006E0C1E"/>
    <w:rsid w:val="006E1023"/>
    <w:rsid w:val="006E19C6"/>
    <w:rsid w:val="006E2754"/>
    <w:rsid w:val="006E2F97"/>
    <w:rsid w:val="006E3A68"/>
    <w:rsid w:val="006E3C16"/>
    <w:rsid w:val="006E3C88"/>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3378"/>
    <w:rsid w:val="00704663"/>
    <w:rsid w:val="007056C0"/>
    <w:rsid w:val="00705F89"/>
    <w:rsid w:val="00706881"/>
    <w:rsid w:val="007077AE"/>
    <w:rsid w:val="0071071D"/>
    <w:rsid w:val="00710E79"/>
    <w:rsid w:val="00711DBA"/>
    <w:rsid w:val="00711F58"/>
    <w:rsid w:val="00713D98"/>
    <w:rsid w:val="00713FD9"/>
    <w:rsid w:val="0071444D"/>
    <w:rsid w:val="00714C0B"/>
    <w:rsid w:val="00714EF6"/>
    <w:rsid w:val="00714FA6"/>
    <w:rsid w:val="007150F0"/>
    <w:rsid w:val="00715155"/>
    <w:rsid w:val="0071544D"/>
    <w:rsid w:val="007165E0"/>
    <w:rsid w:val="00716A6F"/>
    <w:rsid w:val="00717D60"/>
    <w:rsid w:val="007201AD"/>
    <w:rsid w:val="007209F3"/>
    <w:rsid w:val="0072152D"/>
    <w:rsid w:val="00721A8F"/>
    <w:rsid w:val="00722624"/>
    <w:rsid w:val="00722AC2"/>
    <w:rsid w:val="00722D02"/>
    <w:rsid w:val="00722E5D"/>
    <w:rsid w:val="00722F8D"/>
    <w:rsid w:val="00723554"/>
    <w:rsid w:val="00724061"/>
    <w:rsid w:val="00724B13"/>
    <w:rsid w:val="007250E7"/>
    <w:rsid w:val="00725A0B"/>
    <w:rsid w:val="00725EC2"/>
    <w:rsid w:val="00725FF7"/>
    <w:rsid w:val="00726387"/>
    <w:rsid w:val="007266D9"/>
    <w:rsid w:val="00726AC2"/>
    <w:rsid w:val="00726BA7"/>
    <w:rsid w:val="00726CD5"/>
    <w:rsid w:val="00727537"/>
    <w:rsid w:val="007302BB"/>
    <w:rsid w:val="00730B98"/>
    <w:rsid w:val="00731985"/>
    <w:rsid w:val="00731AB7"/>
    <w:rsid w:val="00732530"/>
    <w:rsid w:val="00732543"/>
    <w:rsid w:val="007333C7"/>
    <w:rsid w:val="00734112"/>
    <w:rsid w:val="00734562"/>
    <w:rsid w:val="00734D3D"/>
    <w:rsid w:val="00734DB5"/>
    <w:rsid w:val="00735283"/>
    <w:rsid w:val="00735A00"/>
    <w:rsid w:val="007362CE"/>
    <w:rsid w:val="00736D4F"/>
    <w:rsid w:val="00737220"/>
    <w:rsid w:val="007375A8"/>
    <w:rsid w:val="00737642"/>
    <w:rsid w:val="00737777"/>
    <w:rsid w:val="007403DF"/>
    <w:rsid w:val="007409A7"/>
    <w:rsid w:val="00740AB6"/>
    <w:rsid w:val="00740DC9"/>
    <w:rsid w:val="00741D2C"/>
    <w:rsid w:val="0074285A"/>
    <w:rsid w:val="0074366B"/>
    <w:rsid w:val="00743CB2"/>
    <w:rsid w:val="00744120"/>
    <w:rsid w:val="007445FE"/>
    <w:rsid w:val="00744FCE"/>
    <w:rsid w:val="00746178"/>
    <w:rsid w:val="00746D0E"/>
    <w:rsid w:val="00747248"/>
    <w:rsid w:val="0075029D"/>
    <w:rsid w:val="007516E8"/>
    <w:rsid w:val="007518AE"/>
    <w:rsid w:val="00751990"/>
    <w:rsid w:val="00752204"/>
    <w:rsid w:val="00754C4F"/>
    <w:rsid w:val="0075550E"/>
    <w:rsid w:val="00755A49"/>
    <w:rsid w:val="00756755"/>
    <w:rsid w:val="00756773"/>
    <w:rsid w:val="00757083"/>
    <w:rsid w:val="00757168"/>
    <w:rsid w:val="007573CC"/>
    <w:rsid w:val="0076013E"/>
    <w:rsid w:val="00762063"/>
    <w:rsid w:val="00762143"/>
    <w:rsid w:val="00762A9C"/>
    <w:rsid w:val="00762C7C"/>
    <w:rsid w:val="00763E75"/>
    <w:rsid w:val="00765F1A"/>
    <w:rsid w:val="0076702C"/>
    <w:rsid w:val="00767C2D"/>
    <w:rsid w:val="0077042B"/>
    <w:rsid w:val="007709A6"/>
    <w:rsid w:val="00771225"/>
    <w:rsid w:val="007712FD"/>
    <w:rsid w:val="0077169C"/>
    <w:rsid w:val="00772F47"/>
    <w:rsid w:val="00773BC3"/>
    <w:rsid w:val="00773C34"/>
    <w:rsid w:val="0077594C"/>
    <w:rsid w:val="0077598A"/>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A77E8"/>
    <w:rsid w:val="007B085A"/>
    <w:rsid w:val="007B1516"/>
    <w:rsid w:val="007B1D42"/>
    <w:rsid w:val="007B1F16"/>
    <w:rsid w:val="007B2021"/>
    <w:rsid w:val="007B26B1"/>
    <w:rsid w:val="007B2ECC"/>
    <w:rsid w:val="007B3378"/>
    <w:rsid w:val="007B36E0"/>
    <w:rsid w:val="007B4238"/>
    <w:rsid w:val="007B4C10"/>
    <w:rsid w:val="007B5FD9"/>
    <w:rsid w:val="007B62F0"/>
    <w:rsid w:val="007B63AA"/>
    <w:rsid w:val="007B6816"/>
    <w:rsid w:val="007B7DBA"/>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69"/>
    <w:rsid w:val="007C6AB5"/>
    <w:rsid w:val="007C6F6E"/>
    <w:rsid w:val="007C71BB"/>
    <w:rsid w:val="007C75CA"/>
    <w:rsid w:val="007D057F"/>
    <w:rsid w:val="007D1079"/>
    <w:rsid w:val="007D13D5"/>
    <w:rsid w:val="007D154A"/>
    <w:rsid w:val="007D163F"/>
    <w:rsid w:val="007D1859"/>
    <w:rsid w:val="007D28C4"/>
    <w:rsid w:val="007D2AFA"/>
    <w:rsid w:val="007D2C96"/>
    <w:rsid w:val="007D30FA"/>
    <w:rsid w:val="007D3431"/>
    <w:rsid w:val="007D3C8C"/>
    <w:rsid w:val="007D4832"/>
    <w:rsid w:val="007D4A0E"/>
    <w:rsid w:val="007D572B"/>
    <w:rsid w:val="007D57A3"/>
    <w:rsid w:val="007D686B"/>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AC2"/>
    <w:rsid w:val="007F2ED9"/>
    <w:rsid w:val="007F373F"/>
    <w:rsid w:val="007F3AE9"/>
    <w:rsid w:val="007F5299"/>
    <w:rsid w:val="007F536A"/>
    <w:rsid w:val="007F53F7"/>
    <w:rsid w:val="007F54B6"/>
    <w:rsid w:val="007F5DAF"/>
    <w:rsid w:val="007F61BE"/>
    <w:rsid w:val="007F64ED"/>
    <w:rsid w:val="007F65CE"/>
    <w:rsid w:val="007F70CC"/>
    <w:rsid w:val="007F76F3"/>
    <w:rsid w:val="007F7833"/>
    <w:rsid w:val="007F79FA"/>
    <w:rsid w:val="007F7AE1"/>
    <w:rsid w:val="0080026A"/>
    <w:rsid w:val="00800E2F"/>
    <w:rsid w:val="00801464"/>
    <w:rsid w:val="00801710"/>
    <w:rsid w:val="008023DD"/>
    <w:rsid w:val="008025A5"/>
    <w:rsid w:val="00802E9A"/>
    <w:rsid w:val="00803142"/>
    <w:rsid w:val="00804551"/>
    <w:rsid w:val="00804991"/>
    <w:rsid w:val="00804BE3"/>
    <w:rsid w:val="00805B03"/>
    <w:rsid w:val="00807052"/>
    <w:rsid w:val="00807369"/>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8C8"/>
    <w:rsid w:val="00822C6A"/>
    <w:rsid w:val="00822F20"/>
    <w:rsid w:val="008232EC"/>
    <w:rsid w:val="00823494"/>
    <w:rsid w:val="008235E9"/>
    <w:rsid w:val="00823668"/>
    <w:rsid w:val="008252D8"/>
    <w:rsid w:val="00825910"/>
    <w:rsid w:val="00826BE5"/>
    <w:rsid w:val="008273A1"/>
    <w:rsid w:val="008274BB"/>
    <w:rsid w:val="008303C9"/>
    <w:rsid w:val="00830B16"/>
    <w:rsid w:val="00830CDB"/>
    <w:rsid w:val="00830F43"/>
    <w:rsid w:val="008318AB"/>
    <w:rsid w:val="008334BF"/>
    <w:rsid w:val="00833A77"/>
    <w:rsid w:val="00833B95"/>
    <w:rsid w:val="00834754"/>
    <w:rsid w:val="00834A3B"/>
    <w:rsid w:val="00834BB7"/>
    <w:rsid w:val="00835148"/>
    <w:rsid w:val="00837072"/>
    <w:rsid w:val="0083744C"/>
    <w:rsid w:val="008409F7"/>
    <w:rsid w:val="00842466"/>
    <w:rsid w:val="0084283B"/>
    <w:rsid w:val="00842C0F"/>
    <w:rsid w:val="00842C2E"/>
    <w:rsid w:val="00842EFF"/>
    <w:rsid w:val="00843789"/>
    <w:rsid w:val="00844143"/>
    <w:rsid w:val="00844157"/>
    <w:rsid w:val="008442EE"/>
    <w:rsid w:val="008446C5"/>
    <w:rsid w:val="008449F4"/>
    <w:rsid w:val="00844B8F"/>
    <w:rsid w:val="0084515B"/>
    <w:rsid w:val="008453AA"/>
    <w:rsid w:val="0084665D"/>
    <w:rsid w:val="008473D2"/>
    <w:rsid w:val="00850039"/>
    <w:rsid w:val="008512DA"/>
    <w:rsid w:val="00851F38"/>
    <w:rsid w:val="00852CDD"/>
    <w:rsid w:val="0085303D"/>
    <w:rsid w:val="008532A1"/>
    <w:rsid w:val="008537DD"/>
    <w:rsid w:val="0085385F"/>
    <w:rsid w:val="00853AE3"/>
    <w:rsid w:val="00854794"/>
    <w:rsid w:val="00854869"/>
    <w:rsid w:val="00854A3F"/>
    <w:rsid w:val="008552AA"/>
    <w:rsid w:val="008555A0"/>
    <w:rsid w:val="008566B9"/>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48A"/>
    <w:rsid w:val="008754B1"/>
    <w:rsid w:val="008759EE"/>
    <w:rsid w:val="00875A98"/>
    <w:rsid w:val="00876CD9"/>
    <w:rsid w:val="00877DA4"/>
    <w:rsid w:val="00880AA1"/>
    <w:rsid w:val="00880F2F"/>
    <w:rsid w:val="00881A85"/>
    <w:rsid w:val="0088211C"/>
    <w:rsid w:val="0088283A"/>
    <w:rsid w:val="00883EB3"/>
    <w:rsid w:val="00884656"/>
    <w:rsid w:val="0088596E"/>
    <w:rsid w:val="00885C6D"/>
    <w:rsid w:val="00885E0A"/>
    <w:rsid w:val="008872E1"/>
    <w:rsid w:val="008879DA"/>
    <w:rsid w:val="00887CBF"/>
    <w:rsid w:val="00890787"/>
    <w:rsid w:val="008907FD"/>
    <w:rsid w:val="00890F18"/>
    <w:rsid w:val="00891677"/>
    <w:rsid w:val="00892063"/>
    <w:rsid w:val="00893F00"/>
    <w:rsid w:val="008941FF"/>
    <w:rsid w:val="00894F1D"/>
    <w:rsid w:val="00896107"/>
    <w:rsid w:val="00897053"/>
    <w:rsid w:val="00897A28"/>
    <w:rsid w:val="008A030C"/>
    <w:rsid w:val="008A08EC"/>
    <w:rsid w:val="008A0FD2"/>
    <w:rsid w:val="008A118A"/>
    <w:rsid w:val="008A1C78"/>
    <w:rsid w:val="008A26E0"/>
    <w:rsid w:val="008A346D"/>
    <w:rsid w:val="008A37FF"/>
    <w:rsid w:val="008A39CF"/>
    <w:rsid w:val="008A3DE2"/>
    <w:rsid w:val="008A44CC"/>
    <w:rsid w:val="008A469B"/>
    <w:rsid w:val="008A4928"/>
    <w:rsid w:val="008A4A5E"/>
    <w:rsid w:val="008A4DF7"/>
    <w:rsid w:val="008A4F48"/>
    <w:rsid w:val="008A5104"/>
    <w:rsid w:val="008A59E9"/>
    <w:rsid w:val="008A68EF"/>
    <w:rsid w:val="008A6DB4"/>
    <w:rsid w:val="008B15E3"/>
    <w:rsid w:val="008B162F"/>
    <w:rsid w:val="008B1D4F"/>
    <w:rsid w:val="008B1FF0"/>
    <w:rsid w:val="008B216C"/>
    <w:rsid w:val="008B2EF7"/>
    <w:rsid w:val="008B483E"/>
    <w:rsid w:val="008B5F00"/>
    <w:rsid w:val="008B60A2"/>
    <w:rsid w:val="008B60E9"/>
    <w:rsid w:val="008C1206"/>
    <w:rsid w:val="008C1DA3"/>
    <w:rsid w:val="008C1FF7"/>
    <w:rsid w:val="008C2276"/>
    <w:rsid w:val="008C2E0D"/>
    <w:rsid w:val="008C32D5"/>
    <w:rsid w:val="008C362C"/>
    <w:rsid w:val="008C3743"/>
    <w:rsid w:val="008C41D5"/>
    <w:rsid w:val="008C4329"/>
    <w:rsid w:val="008C4952"/>
    <w:rsid w:val="008C4F7F"/>
    <w:rsid w:val="008C5B59"/>
    <w:rsid w:val="008C5D43"/>
    <w:rsid w:val="008C647C"/>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81E"/>
    <w:rsid w:val="008D2D20"/>
    <w:rsid w:val="008D2F89"/>
    <w:rsid w:val="008D3A1C"/>
    <w:rsid w:val="008D45FF"/>
    <w:rsid w:val="008D6B3F"/>
    <w:rsid w:val="008D6F99"/>
    <w:rsid w:val="008D73EF"/>
    <w:rsid w:val="008D76AE"/>
    <w:rsid w:val="008E0416"/>
    <w:rsid w:val="008E0AA3"/>
    <w:rsid w:val="008E0EB6"/>
    <w:rsid w:val="008E11AC"/>
    <w:rsid w:val="008E12F8"/>
    <w:rsid w:val="008E1760"/>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7DA"/>
    <w:rsid w:val="008F49E1"/>
    <w:rsid w:val="008F4B08"/>
    <w:rsid w:val="008F5DB4"/>
    <w:rsid w:val="008F672C"/>
    <w:rsid w:val="008F6FE3"/>
    <w:rsid w:val="008F7903"/>
    <w:rsid w:val="008F7C5B"/>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D2F"/>
    <w:rsid w:val="00906EE0"/>
    <w:rsid w:val="0090713F"/>
    <w:rsid w:val="0090740B"/>
    <w:rsid w:val="009076DD"/>
    <w:rsid w:val="00907EB0"/>
    <w:rsid w:val="009106FA"/>
    <w:rsid w:val="009119E5"/>
    <w:rsid w:val="00911EB1"/>
    <w:rsid w:val="0091211D"/>
    <w:rsid w:val="0091233D"/>
    <w:rsid w:val="00912A2F"/>
    <w:rsid w:val="009139C5"/>
    <w:rsid w:val="0091509F"/>
    <w:rsid w:val="009151B8"/>
    <w:rsid w:val="0091538B"/>
    <w:rsid w:val="00915C56"/>
    <w:rsid w:val="009167BA"/>
    <w:rsid w:val="009173A0"/>
    <w:rsid w:val="00917BCD"/>
    <w:rsid w:val="009222CA"/>
    <w:rsid w:val="00922E11"/>
    <w:rsid w:val="0092375A"/>
    <w:rsid w:val="00923A7D"/>
    <w:rsid w:val="009242F7"/>
    <w:rsid w:val="00925785"/>
    <w:rsid w:val="00925E77"/>
    <w:rsid w:val="00926B89"/>
    <w:rsid w:val="00926EE4"/>
    <w:rsid w:val="009271C9"/>
    <w:rsid w:val="00927C1B"/>
    <w:rsid w:val="00927FFB"/>
    <w:rsid w:val="0093009A"/>
    <w:rsid w:val="00930E05"/>
    <w:rsid w:val="009312F0"/>
    <w:rsid w:val="00932E84"/>
    <w:rsid w:val="00934371"/>
    <w:rsid w:val="00934470"/>
    <w:rsid w:val="00934C2E"/>
    <w:rsid w:val="00935344"/>
    <w:rsid w:val="0093589E"/>
    <w:rsid w:val="0093615C"/>
    <w:rsid w:val="009367F5"/>
    <w:rsid w:val="00936D93"/>
    <w:rsid w:val="00937D45"/>
    <w:rsid w:val="00942421"/>
    <w:rsid w:val="009424A5"/>
    <w:rsid w:val="00942586"/>
    <w:rsid w:val="00942A8D"/>
    <w:rsid w:val="009450A7"/>
    <w:rsid w:val="00945337"/>
    <w:rsid w:val="00945C17"/>
    <w:rsid w:val="00946A24"/>
    <w:rsid w:val="00946ABF"/>
    <w:rsid w:val="00947C57"/>
    <w:rsid w:val="00950198"/>
    <w:rsid w:val="0095094F"/>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6FEB"/>
    <w:rsid w:val="0096746E"/>
    <w:rsid w:val="009700B6"/>
    <w:rsid w:val="0097081B"/>
    <w:rsid w:val="00972044"/>
    <w:rsid w:val="00972A9D"/>
    <w:rsid w:val="00973942"/>
    <w:rsid w:val="00973C05"/>
    <w:rsid w:val="00974B3B"/>
    <w:rsid w:val="00975879"/>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BDD"/>
    <w:rsid w:val="00993224"/>
    <w:rsid w:val="009934B9"/>
    <w:rsid w:val="00993749"/>
    <w:rsid w:val="00993E52"/>
    <w:rsid w:val="009946FC"/>
    <w:rsid w:val="00994AE2"/>
    <w:rsid w:val="009952E9"/>
    <w:rsid w:val="0099592B"/>
    <w:rsid w:val="00995AED"/>
    <w:rsid w:val="00995C83"/>
    <w:rsid w:val="00995E59"/>
    <w:rsid w:val="009967AF"/>
    <w:rsid w:val="00996972"/>
    <w:rsid w:val="00997FCA"/>
    <w:rsid w:val="009A04F3"/>
    <w:rsid w:val="009A14F4"/>
    <w:rsid w:val="009A179E"/>
    <w:rsid w:val="009A1939"/>
    <w:rsid w:val="009A250E"/>
    <w:rsid w:val="009A36B1"/>
    <w:rsid w:val="009A37F8"/>
    <w:rsid w:val="009A44DE"/>
    <w:rsid w:val="009A5784"/>
    <w:rsid w:val="009A61EC"/>
    <w:rsid w:val="009A62BE"/>
    <w:rsid w:val="009A71EE"/>
    <w:rsid w:val="009A754E"/>
    <w:rsid w:val="009A795C"/>
    <w:rsid w:val="009B07C8"/>
    <w:rsid w:val="009B0E80"/>
    <w:rsid w:val="009B163D"/>
    <w:rsid w:val="009B28CC"/>
    <w:rsid w:val="009B2A0D"/>
    <w:rsid w:val="009B2B75"/>
    <w:rsid w:val="009B2BDD"/>
    <w:rsid w:val="009B2E3A"/>
    <w:rsid w:val="009B2E7C"/>
    <w:rsid w:val="009B2F3F"/>
    <w:rsid w:val="009B3744"/>
    <w:rsid w:val="009B379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8E2"/>
    <w:rsid w:val="009D2E6B"/>
    <w:rsid w:val="009D361F"/>
    <w:rsid w:val="009D3A4F"/>
    <w:rsid w:val="009D472D"/>
    <w:rsid w:val="009D4D44"/>
    <w:rsid w:val="009D534A"/>
    <w:rsid w:val="009D5459"/>
    <w:rsid w:val="009E051A"/>
    <w:rsid w:val="009E0789"/>
    <w:rsid w:val="009E18FB"/>
    <w:rsid w:val="009E2559"/>
    <w:rsid w:val="009E2BE1"/>
    <w:rsid w:val="009E2F6A"/>
    <w:rsid w:val="009E3D4D"/>
    <w:rsid w:val="009E4567"/>
    <w:rsid w:val="009E54B8"/>
    <w:rsid w:val="009E5AD2"/>
    <w:rsid w:val="009E5E33"/>
    <w:rsid w:val="009E5EFA"/>
    <w:rsid w:val="009E660F"/>
    <w:rsid w:val="009E752A"/>
    <w:rsid w:val="009E7CAE"/>
    <w:rsid w:val="009F00BC"/>
    <w:rsid w:val="009F0BD4"/>
    <w:rsid w:val="009F140C"/>
    <w:rsid w:val="009F175C"/>
    <w:rsid w:val="009F181D"/>
    <w:rsid w:val="009F1B24"/>
    <w:rsid w:val="009F2717"/>
    <w:rsid w:val="009F2CB6"/>
    <w:rsid w:val="009F4249"/>
    <w:rsid w:val="009F4F45"/>
    <w:rsid w:val="009F525F"/>
    <w:rsid w:val="009F57A4"/>
    <w:rsid w:val="009F5B1D"/>
    <w:rsid w:val="009F68B4"/>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04C"/>
    <w:rsid w:val="00A06BB2"/>
    <w:rsid w:val="00A07106"/>
    <w:rsid w:val="00A10405"/>
    <w:rsid w:val="00A10BDE"/>
    <w:rsid w:val="00A115C7"/>
    <w:rsid w:val="00A118D1"/>
    <w:rsid w:val="00A12779"/>
    <w:rsid w:val="00A131A8"/>
    <w:rsid w:val="00A13DF4"/>
    <w:rsid w:val="00A1403A"/>
    <w:rsid w:val="00A1416A"/>
    <w:rsid w:val="00A14730"/>
    <w:rsid w:val="00A1569B"/>
    <w:rsid w:val="00A15E03"/>
    <w:rsid w:val="00A15FAA"/>
    <w:rsid w:val="00A1621F"/>
    <w:rsid w:val="00A17EAF"/>
    <w:rsid w:val="00A2098A"/>
    <w:rsid w:val="00A20CB1"/>
    <w:rsid w:val="00A20D87"/>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0EA"/>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09D"/>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7EA"/>
    <w:rsid w:val="00A55E0A"/>
    <w:rsid w:val="00A55EA4"/>
    <w:rsid w:val="00A5645D"/>
    <w:rsid w:val="00A56923"/>
    <w:rsid w:val="00A56FB3"/>
    <w:rsid w:val="00A60363"/>
    <w:rsid w:val="00A607E9"/>
    <w:rsid w:val="00A60C51"/>
    <w:rsid w:val="00A61063"/>
    <w:rsid w:val="00A62CCD"/>
    <w:rsid w:val="00A62ECF"/>
    <w:rsid w:val="00A63160"/>
    <w:rsid w:val="00A63601"/>
    <w:rsid w:val="00A63CAE"/>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3BA1"/>
    <w:rsid w:val="00A7456F"/>
    <w:rsid w:val="00A746AE"/>
    <w:rsid w:val="00A74961"/>
    <w:rsid w:val="00A74A4D"/>
    <w:rsid w:val="00A74DEE"/>
    <w:rsid w:val="00A75755"/>
    <w:rsid w:val="00A767CC"/>
    <w:rsid w:val="00A76903"/>
    <w:rsid w:val="00A7721C"/>
    <w:rsid w:val="00A7757A"/>
    <w:rsid w:val="00A7791F"/>
    <w:rsid w:val="00A8000E"/>
    <w:rsid w:val="00A8031A"/>
    <w:rsid w:val="00A80562"/>
    <w:rsid w:val="00A8109F"/>
    <w:rsid w:val="00A8265C"/>
    <w:rsid w:val="00A82FCB"/>
    <w:rsid w:val="00A83300"/>
    <w:rsid w:val="00A83682"/>
    <w:rsid w:val="00A83E5D"/>
    <w:rsid w:val="00A8447E"/>
    <w:rsid w:val="00A84F3D"/>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395A"/>
    <w:rsid w:val="00AA41C0"/>
    <w:rsid w:val="00AA471C"/>
    <w:rsid w:val="00AA4849"/>
    <w:rsid w:val="00AA49BE"/>
    <w:rsid w:val="00AA5503"/>
    <w:rsid w:val="00AA5E5D"/>
    <w:rsid w:val="00AA6E53"/>
    <w:rsid w:val="00AA7DDF"/>
    <w:rsid w:val="00AA7E81"/>
    <w:rsid w:val="00AB0613"/>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7BE"/>
    <w:rsid w:val="00AC08FB"/>
    <w:rsid w:val="00AC0A18"/>
    <w:rsid w:val="00AC1F7B"/>
    <w:rsid w:val="00AC2738"/>
    <w:rsid w:val="00AC2824"/>
    <w:rsid w:val="00AC2D32"/>
    <w:rsid w:val="00AC32A7"/>
    <w:rsid w:val="00AC3D02"/>
    <w:rsid w:val="00AC43F2"/>
    <w:rsid w:val="00AC450A"/>
    <w:rsid w:val="00AC4554"/>
    <w:rsid w:val="00AC4A6A"/>
    <w:rsid w:val="00AC4CDB"/>
    <w:rsid w:val="00AC4EB8"/>
    <w:rsid w:val="00AC4FB5"/>
    <w:rsid w:val="00AC5656"/>
    <w:rsid w:val="00AC654A"/>
    <w:rsid w:val="00AC6FB0"/>
    <w:rsid w:val="00AC7576"/>
    <w:rsid w:val="00AC7937"/>
    <w:rsid w:val="00AC7FB4"/>
    <w:rsid w:val="00AD0007"/>
    <w:rsid w:val="00AD0290"/>
    <w:rsid w:val="00AD0790"/>
    <w:rsid w:val="00AD0794"/>
    <w:rsid w:val="00AD0A22"/>
    <w:rsid w:val="00AD11C1"/>
    <w:rsid w:val="00AD1948"/>
    <w:rsid w:val="00AD250B"/>
    <w:rsid w:val="00AD274E"/>
    <w:rsid w:val="00AD27B0"/>
    <w:rsid w:val="00AD2AC5"/>
    <w:rsid w:val="00AD442F"/>
    <w:rsid w:val="00AD463C"/>
    <w:rsid w:val="00AD60B4"/>
    <w:rsid w:val="00AD6270"/>
    <w:rsid w:val="00AD67C7"/>
    <w:rsid w:val="00AE0015"/>
    <w:rsid w:val="00AE0983"/>
    <w:rsid w:val="00AE0B99"/>
    <w:rsid w:val="00AE1472"/>
    <w:rsid w:val="00AE1CA8"/>
    <w:rsid w:val="00AE22BD"/>
    <w:rsid w:val="00AE2732"/>
    <w:rsid w:val="00AE4B6A"/>
    <w:rsid w:val="00AE4F9F"/>
    <w:rsid w:val="00AE51ED"/>
    <w:rsid w:val="00AE5646"/>
    <w:rsid w:val="00AE58A6"/>
    <w:rsid w:val="00AE5E9A"/>
    <w:rsid w:val="00AE6A23"/>
    <w:rsid w:val="00AE6B85"/>
    <w:rsid w:val="00AE6C09"/>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226"/>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2AD"/>
    <w:rsid w:val="00B22ED3"/>
    <w:rsid w:val="00B233C5"/>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27D15"/>
    <w:rsid w:val="00B300BA"/>
    <w:rsid w:val="00B3212C"/>
    <w:rsid w:val="00B32CA9"/>
    <w:rsid w:val="00B32DC3"/>
    <w:rsid w:val="00B34011"/>
    <w:rsid w:val="00B3593E"/>
    <w:rsid w:val="00B36126"/>
    <w:rsid w:val="00B36401"/>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CA0"/>
    <w:rsid w:val="00B54F53"/>
    <w:rsid w:val="00B558B3"/>
    <w:rsid w:val="00B559C5"/>
    <w:rsid w:val="00B55BE9"/>
    <w:rsid w:val="00B560D2"/>
    <w:rsid w:val="00B568BB"/>
    <w:rsid w:val="00B574BF"/>
    <w:rsid w:val="00B5769D"/>
    <w:rsid w:val="00B57B4F"/>
    <w:rsid w:val="00B60BC2"/>
    <w:rsid w:val="00B60FF7"/>
    <w:rsid w:val="00B61BA6"/>
    <w:rsid w:val="00B6229D"/>
    <w:rsid w:val="00B62391"/>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707"/>
    <w:rsid w:val="00B85847"/>
    <w:rsid w:val="00B90A18"/>
    <w:rsid w:val="00B90B37"/>
    <w:rsid w:val="00B91779"/>
    <w:rsid w:val="00B91E98"/>
    <w:rsid w:val="00B92AF9"/>
    <w:rsid w:val="00B93E14"/>
    <w:rsid w:val="00B9467E"/>
    <w:rsid w:val="00B946B2"/>
    <w:rsid w:val="00B94BEB"/>
    <w:rsid w:val="00B9596F"/>
    <w:rsid w:val="00B95DC8"/>
    <w:rsid w:val="00B9611E"/>
    <w:rsid w:val="00B9643B"/>
    <w:rsid w:val="00B966D8"/>
    <w:rsid w:val="00B96E65"/>
    <w:rsid w:val="00BA00DE"/>
    <w:rsid w:val="00BA1D83"/>
    <w:rsid w:val="00BA2B55"/>
    <w:rsid w:val="00BA2F3F"/>
    <w:rsid w:val="00BA3200"/>
    <w:rsid w:val="00BA340C"/>
    <w:rsid w:val="00BA345C"/>
    <w:rsid w:val="00BA4763"/>
    <w:rsid w:val="00BA4E40"/>
    <w:rsid w:val="00BA54EF"/>
    <w:rsid w:val="00BA6114"/>
    <w:rsid w:val="00BA6F31"/>
    <w:rsid w:val="00BA7069"/>
    <w:rsid w:val="00BA7455"/>
    <w:rsid w:val="00BA7676"/>
    <w:rsid w:val="00BA7AC1"/>
    <w:rsid w:val="00BB00AE"/>
    <w:rsid w:val="00BB02B7"/>
    <w:rsid w:val="00BB0C50"/>
    <w:rsid w:val="00BB167F"/>
    <w:rsid w:val="00BB16C1"/>
    <w:rsid w:val="00BB16F4"/>
    <w:rsid w:val="00BB2751"/>
    <w:rsid w:val="00BB29A1"/>
    <w:rsid w:val="00BB2E39"/>
    <w:rsid w:val="00BB3C2D"/>
    <w:rsid w:val="00BB481A"/>
    <w:rsid w:val="00BB4EC3"/>
    <w:rsid w:val="00BB51D0"/>
    <w:rsid w:val="00BB5B6F"/>
    <w:rsid w:val="00BB69FE"/>
    <w:rsid w:val="00BB6E6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C7993"/>
    <w:rsid w:val="00BD0133"/>
    <w:rsid w:val="00BD02DC"/>
    <w:rsid w:val="00BD0F71"/>
    <w:rsid w:val="00BD1573"/>
    <w:rsid w:val="00BD2553"/>
    <w:rsid w:val="00BD265B"/>
    <w:rsid w:val="00BD3756"/>
    <w:rsid w:val="00BD472D"/>
    <w:rsid w:val="00BD57CC"/>
    <w:rsid w:val="00BD5906"/>
    <w:rsid w:val="00BD5AD7"/>
    <w:rsid w:val="00BD5BCA"/>
    <w:rsid w:val="00BD66C1"/>
    <w:rsid w:val="00BD6830"/>
    <w:rsid w:val="00BD6911"/>
    <w:rsid w:val="00BD6934"/>
    <w:rsid w:val="00BD7DF6"/>
    <w:rsid w:val="00BD7F1D"/>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51E"/>
    <w:rsid w:val="00BF757D"/>
    <w:rsid w:val="00BF7AB3"/>
    <w:rsid w:val="00BF7F67"/>
    <w:rsid w:val="00C01033"/>
    <w:rsid w:val="00C0129F"/>
    <w:rsid w:val="00C0156F"/>
    <w:rsid w:val="00C0157E"/>
    <w:rsid w:val="00C01BAC"/>
    <w:rsid w:val="00C0214E"/>
    <w:rsid w:val="00C0236F"/>
    <w:rsid w:val="00C02871"/>
    <w:rsid w:val="00C03038"/>
    <w:rsid w:val="00C034A9"/>
    <w:rsid w:val="00C03BC6"/>
    <w:rsid w:val="00C0438E"/>
    <w:rsid w:val="00C04422"/>
    <w:rsid w:val="00C04B84"/>
    <w:rsid w:val="00C0549C"/>
    <w:rsid w:val="00C058EC"/>
    <w:rsid w:val="00C0676D"/>
    <w:rsid w:val="00C06875"/>
    <w:rsid w:val="00C07C95"/>
    <w:rsid w:val="00C101B4"/>
    <w:rsid w:val="00C10396"/>
    <w:rsid w:val="00C107BF"/>
    <w:rsid w:val="00C137F5"/>
    <w:rsid w:val="00C140BA"/>
    <w:rsid w:val="00C14869"/>
    <w:rsid w:val="00C14C14"/>
    <w:rsid w:val="00C14C9D"/>
    <w:rsid w:val="00C14FDB"/>
    <w:rsid w:val="00C158D6"/>
    <w:rsid w:val="00C16A47"/>
    <w:rsid w:val="00C1706A"/>
    <w:rsid w:val="00C1754F"/>
    <w:rsid w:val="00C17AFC"/>
    <w:rsid w:val="00C17BCB"/>
    <w:rsid w:val="00C2083F"/>
    <w:rsid w:val="00C21354"/>
    <w:rsid w:val="00C215AE"/>
    <w:rsid w:val="00C21A15"/>
    <w:rsid w:val="00C21B0B"/>
    <w:rsid w:val="00C21C81"/>
    <w:rsid w:val="00C22430"/>
    <w:rsid w:val="00C22434"/>
    <w:rsid w:val="00C22AB0"/>
    <w:rsid w:val="00C22BC2"/>
    <w:rsid w:val="00C23A6C"/>
    <w:rsid w:val="00C248DE"/>
    <w:rsid w:val="00C255DC"/>
    <w:rsid w:val="00C27B02"/>
    <w:rsid w:val="00C30D25"/>
    <w:rsid w:val="00C3209E"/>
    <w:rsid w:val="00C3212E"/>
    <w:rsid w:val="00C33116"/>
    <w:rsid w:val="00C33BCF"/>
    <w:rsid w:val="00C34A5B"/>
    <w:rsid w:val="00C34ADE"/>
    <w:rsid w:val="00C34C12"/>
    <w:rsid w:val="00C34F3A"/>
    <w:rsid w:val="00C36359"/>
    <w:rsid w:val="00C36979"/>
    <w:rsid w:val="00C36E24"/>
    <w:rsid w:val="00C370B6"/>
    <w:rsid w:val="00C37160"/>
    <w:rsid w:val="00C40177"/>
    <w:rsid w:val="00C4043D"/>
    <w:rsid w:val="00C41476"/>
    <w:rsid w:val="00C4180C"/>
    <w:rsid w:val="00C42557"/>
    <w:rsid w:val="00C42DCB"/>
    <w:rsid w:val="00C433AE"/>
    <w:rsid w:val="00C43418"/>
    <w:rsid w:val="00C43604"/>
    <w:rsid w:val="00C4361F"/>
    <w:rsid w:val="00C43CC2"/>
    <w:rsid w:val="00C43D1A"/>
    <w:rsid w:val="00C44BAC"/>
    <w:rsid w:val="00C44C38"/>
    <w:rsid w:val="00C45A3F"/>
    <w:rsid w:val="00C46228"/>
    <w:rsid w:val="00C47B3F"/>
    <w:rsid w:val="00C50727"/>
    <w:rsid w:val="00C508EF"/>
    <w:rsid w:val="00C51CC5"/>
    <w:rsid w:val="00C52444"/>
    <w:rsid w:val="00C52C13"/>
    <w:rsid w:val="00C530DD"/>
    <w:rsid w:val="00C53252"/>
    <w:rsid w:val="00C53D15"/>
    <w:rsid w:val="00C541F2"/>
    <w:rsid w:val="00C54513"/>
    <w:rsid w:val="00C548C2"/>
    <w:rsid w:val="00C5511B"/>
    <w:rsid w:val="00C55399"/>
    <w:rsid w:val="00C55EFF"/>
    <w:rsid w:val="00C571F1"/>
    <w:rsid w:val="00C578D2"/>
    <w:rsid w:val="00C60544"/>
    <w:rsid w:val="00C61363"/>
    <w:rsid w:val="00C625A8"/>
    <w:rsid w:val="00C627BE"/>
    <w:rsid w:val="00C630D3"/>
    <w:rsid w:val="00C6421D"/>
    <w:rsid w:val="00C64546"/>
    <w:rsid w:val="00C64551"/>
    <w:rsid w:val="00C648AC"/>
    <w:rsid w:val="00C65131"/>
    <w:rsid w:val="00C6579C"/>
    <w:rsid w:val="00C662C3"/>
    <w:rsid w:val="00C66615"/>
    <w:rsid w:val="00C66739"/>
    <w:rsid w:val="00C66957"/>
    <w:rsid w:val="00C67AC5"/>
    <w:rsid w:val="00C70037"/>
    <w:rsid w:val="00C70928"/>
    <w:rsid w:val="00C70B9D"/>
    <w:rsid w:val="00C712DB"/>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4AB9"/>
    <w:rsid w:val="00C8686D"/>
    <w:rsid w:val="00C86DD6"/>
    <w:rsid w:val="00C871EF"/>
    <w:rsid w:val="00C87EF3"/>
    <w:rsid w:val="00C903C2"/>
    <w:rsid w:val="00C910E9"/>
    <w:rsid w:val="00C91B18"/>
    <w:rsid w:val="00C92472"/>
    <w:rsid w:val="00C93857"/>
    <w:rsid w:val="00C93C88"/>
    <w:rsid w:val="00C9487E"/>
    <w:rsid w:val="00C948FD"/>
    <w:rsid w:val="00C96367"/>
    <w:rsid w:val="00C96E89"/>
    <w:rsid w:val="00C9738A"/>
    <w:rsid w:val="00C978BA"/>
    <w:rsid w:val="00C9791E"/>
    <w:rsid w:val="00C97E81"/>
    <w:rsid w:val="00CA0156"/>
    <w:rsid w:val="00CA0391"/>
    <w:rsid w:val="00CA089A"/>
    <w:rsid w:val="00CA0B4B"/>
    <w:rsid w:val="00CA1995"/>
    <w:rsid w:val="00CA27E9"/>
    <w:rsid w:val="00CA417D"/>
    <w:rsid w:val="00CA4A94"/>
    <w:rsid w:val="00CA5B19"/>
    <w:rsid w:val="00CA6115"/>
    <w:rsid w:val="00CA6A05"/>
    <w:rsid w:val="00CA7003"/>
    <w:rsid w:val="00CA76A1"/>
    <w:rsid w:val="00CA7B62"/>
    <w:rsid w:val="00CB0CA8"/>
    <w:rsid w:val="00CB1977"/>
    <w:rsid w:val="00CB1AEC"/>
    <w:rsid w:val="00CB285D"/>
    <w:rsid w:val="00CB33F5"/>
    <w:rsid w:val="00CB3550"/>
    <w:rsid w:val="00CB3FFF"/>
    <w:rsid w:val="00CB4CAC"/>
    <w:rsid w:val="00CB4E9A"/>
    <w:rsid w:val="00CB5AB6"/>
    <w:rsid w:val="00CB65E0"/>
    <w:rsid w:val="00CB690A"/>
    <w:rsid w:val="00CB79C5"/>
    <w:rsid w:val="00CB7D80"/>
    <w:rsid w:val="00CB7D84"/>
    <w:rsid w:val="00CC130D"/>
    <w:rsid w:val="00CC14A5"/>
    <w:rsid w:val="00CC2796"/>
    <w:rsid w:val="00CC2CB6"/>
    <w:rsid w:val="00CC3021"/>
    <w:rsid w:val="00CC3816"/>
    <w:rsid w:val="00CC3CAD"/>
    <w:rsid w:val="00CC4310"/>
    <w:rsid w:val="00CC59D1"/>
    <w:rsid w:val="00CC6A0C"/>
    <w:rsid w:val="00CC749C"/>
    <w:rsid w:val="00CC77FF"/>
    <w:rsid w:val="00CC780F"/>
    <w:rsid w:val="00CC7F9E"/>
    <w:rsid w:val="00CD02B7"/>
    <w:rsid w:val="00CD0372"/>
    <w:rsid w:val="00CD0A33"/>
    <w:rsid w:val="00CD0E9E"/>
    <w:rsid w:val="00CD1922"/>
    <w:rsid w:val="00CD1F50"/>
    <w:rsid w:val="00CD24A8"/>
    <w:rsid w:val="00CD27F3"/>
    <w:rsid w:val="00CD2EC3"/>
    <w:rsid w:val="00CD34AD"/>
    <w:rsid w:val="00CD39F8"/>
    <w:rsid w:val="00CD3C41"/>
    <w:rsid w:val="00CD4385"/>
    <w:rsid w:val="00CD44B1"/>
    <w:rsid w:val="00CD4A81"/>
    <w:rsid w:val="00CD4B24"/>
    <w:rsid w:val="00CD4E59"/>
    <w:rsid w:val="00CD4F30"/>
    <w:rsid w:val="00CD552E"/>
    <w:rsid w:val="00CD554C"/>
    <w:rsid w:val="00CD5974"/>
    <w:rsid w:val="00CD6585"/>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E7E96"/>
    <w:rsid w:val="00CF0032"/>
    <w:rsid w:val="00CF07D9"/>
    <w:rsid w:val="00CF162B"/>
    <w:rsid w:val="00CF1BB6"/>
    <w:rsid w:val="00CF2575"/>
    <w:rsid w:val="00CF2DBC"/>
    <w:rsid w:val="00CF33FD"/>
    <w:rsid w:val="00CF3D97"/>
    <w:rsid w:val="00CF3E36"/>
    <w:rsid w:val="00CF41E5"/>
    <w:rsid w:val="00CF42BE"/>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ACC"/>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3B73"/>
    <w:rsid w:val="00D1496F"/>
    <w:rsid w:val="00D151A8"/>
    <w:rsid w:val="00D1621C"/>
    <w:rsid w:val="00D16261"/>
    <w:rsid w:val="00D17099"/>
    <w:rsid w:val="00D175BA"/>
    <w:rsid w:val="00D2005E"/>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B0D"/>
    <w:rsid w:val="00D31DC4"/>
    <w:rsid w:val="00D32511"/>
    <w:rsid w:val="00D328F9"/>
    <w:rsid w:val="00D32B66"/>
    <w:rsid w:val="00D32C9F"/>
    <w:rsid w:val="00D32CAC"/>
    <w:rsid w:val="00D3371A"/>
    <w:rsid w:val="00D338E6"/>
    <w:rsid w:val="00D33AA8"/>
    <w:rsid w:val="00D344A9"/>
    <w:rsid w:val="00D3539C"/>
    <w:rsid w:val="00D36CCD"/>
    <w:rsid w:val="00D37A29"/>
    <w:rsid w:val="00D40041"/>
    <w:rsid w:val="00D40158"/>
    <w:rsid w:val="00D42689"/>
    <w:rsid w:val="00D4330C"/>
    <w:rsid w:val="00D43F71"/>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5839"/>
    <w:rsid w:val="00D57215"/>
    <w:rsid w:val="00D579EB"/>
    <w:rsid w:val="00D60A31"/>
    <w:rsid w:val="00D614D5"/>
    <w:rsid w:val="00D61609"/>
    <w:rsid w:val="00D6245C"/>
    <w:rsid w:val="00D62C1E"/>
    <w:rsid w:val="00D6339A"/>
    <w:rsid w:val="00D64587"/>
    <w:rsid w:val="00D64BFB"/>
    <w:rsid w:val="00D66612"/>
    <w:rsid w:val="00D672D4"/>
    <w:rsid w:val="00D67324"/>
    <w:rsid w:val="00D70D2C"/>
    <w:rsid w:val="00D710EE"/>
    <w:rsid w:val="00D7132C"/>
    <w:rsid w:val="00D71834"/>
    <w:rsid w:val="00D72284"/>
    <w:rsid w:val="00D7236E"/>
    <w:rsid w:val="00D730D6"/>
    <w:rsid w:val="00D732DF"/>
    <w:rsid w:val="00D733BE"/>
    <w:rsid w:val="00D73732"/>
    <w:rsid w:val="00D738BB"/>
    <w:rsid w:val="00D765CA"/>
    <w:rsid w:val="00D77129"/>
    <w:rsid w:val="00D7770D"/>
    <w:rsid w:val="00D77D13"/>
    <w:rsid w:val="00D80624"/>
    <w:rsid w:val="00D80A45"/>
    <w:rsid w:val="00D80AF2"/>
    <w:rsid w:val="00D8227F"/>
    <w:rsid w:val="00D82A4F"/>
    <w:rsid w:val="00D82F56"/>
    <w:rsid w:val="00D83241"/>
    <w:rsid w:val="00D841E6"/>
    <w:rsid w:val="00D84DCF"/>
    <w:rsid w:val="00D85A5B"/>
    <w:rsid w:val="00D85C3D"/>
    <w:rsid w:val="00D866B5"/>
    <w:rsid w:val="00D87B7A"/>
    <w:rsid w:val="00D9022E"/>
    <w:rsid w:val="00D902CA"/>
    <w:rsid w:val="00D9063E"/>
    <w:rsid w:val="00D907E1"/>
    <w:rsid w:val="00D91217"/>
    <w:rsid w:val="00D92069"/>
    <w:rsid w:val="00D93697"/>
    <w:rsid w:val="00D93D2F"/>
    <w:rsid w:val="00D9441C"/>
    <w:rsid w:val="00D95377"/>
    <w:rsid w:val="00D95C30"/>
    <w:rsid w:val="00D966B4"/>
    <w:rsid w:val="00D96E0E"/>
    <w:rsid w:val="00D96FF5"/>
    <w:rsid w:val="00D9780B"/>
    <w:rsid w:val="00D97F1A"/>
    <w:rsid w:val="00DA1129"/>
    <w:rsid w:val="00DA220E"/>
    <w:rsid w:val="00DA29D5"/>
    <w:rsid w:val="00DA2AA6"/>
    <w:rsid w:val="00DA3AEF"/>
    <w:rsid w:val="00DA47A2"/>
    <w:rsid w:val="00DA4A95"/>
    <w:rsid w:val="00DA5C7E"/>
    <w:rsid w:val="00DA5E2A"/>
    <w:rsid w:val="00DA618C"/>
    <w:rsid w:val="00DA6460"/>
    <w:rsid w:val="00DA6ED3"/>
    <w:rsid w:val="00DA7F6E"/>
    <w:rsid w:val="00DB0748"/>
    <w:rsid w:val="00DB16C9"/>
    <w:rsid w:val="00DB1C5D"/>
    <w:rsid w:val="00DB284E"/>
    <w:rsid w:val="00DB322D"/>
    <w:rsid w:val="00DB38B6"/>
    <w:rsid w:val="00DB3C96"/>
    <w:rsid w:val="00DB41F0"/>
    <w:rsid w:val="00DB4D35"/>
    <w:rsid w:val="00DB5B57"/>
    <w:rsid w:val="00DB5FC5"/>
    <w:rsid w:val="00DB6FED"/>
    <w:rsid w:val="00DB76DB"/>
    <w:rsid w:val="00DC0090"/>
    <w:rsid w:val="00DC05E2"/>
    <w:rsid w:val="00DC0A91"/>
    <w:rsid w:val="00DC1357"/>
    <w:rsid w:val="00DC171B"/>
    <w:rsid w:val="00DC1A31"/>
    <w:rsid w:val="00DC2916"/>
    <w:rsid w:val="00DC3C9F"/>
    <w:rsid w:val="00DC3E12"/>
    <w:rsid w:val="00DC4247"/>
    <w:rsid w:val="00DC4A42"/>
    <w:rsid w:val="00DC5335"/>
    <w:rsid w:val="00DC63F5"/>
    <w:rsid w:val="00DC66C7"/>
    <w:rsid w:val="00DC7E89"/>
    <w:rsid w:val="00DD048D"/>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33"/>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747"/>
    <w:rsid w:val="00DF3B69"/>
    <w:rsid w:val="00DF429A"/>
    <w:rsid w:val="00DF4A4A"/>
    <w:rsid w:val="00DF529F"/>
    <w:rsid w:val="00DF54A8"/>
    <w:rsid w:val="00DF584F"/>
    <w:rsid w:val="00DF65BD"/>
    <w:rsid w:val="00DF6E9D"/>
    <w:rsid w:val="00DF74EE"/>
    <w:rsid w:val="00DF763C"/>
    <w:rsid w:val="00DF76BF"/>
    <w:rsid w:val="00DF7AE0"/>
    <w:rsid w:val="00E00DFF"/>
    <w:rsid w:val="00E01BFB"/>
    <w:rsid w:val="00E01E14"/>
    <w:rsid w:val="00E01E30"/>
    <w:rsid w:val="00E02088"/>
    <w:rsid w:val="00E04CEE"/>
    <w:rsid w:val="00E04DF6"/>
    <w:rsid w:val="00E05D7F"/>
    <w:rsid w:val="00E06CF7"/>
    <w:rsid w:val="00E0753B"/>
    <w:rsid w:val="00E0784B"/>
    <w:rsid w:val="00E07AAF"/>
    <w:rsid w:val="00E07F98"/>
    <w:rsid w:val="00E10CF7"/>
    <w:rsid w:val="00E12018"/>
    <w:rsid w:val="00E1204D"/>
    <w:rsid w:val="00E12603"/>
    <w:rsid w:val="00E132B5"/>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21E5"/>
    <w:rsid w:val="00E332E9"/>
    <w:rsid w:val="00E333ED"/>
    <w:rsid w:val="00E344CB"/>
    <w:rsid w:val="00E34DD8"/>
    <w:rsid w:val="00E358C2"/>
    <w:rsid w:val="00E3608C"/>
    <w:rsid w:val="00E36448"/>
    <w:rsid w:val="00E36FEE"/>
    <w:rsid w:val="00E37807"/>
    <w:rsid w:val="00E37B0A"/>
    <w:rsid w:val="00E400A9"/>
    <w:rsid w:val="00E4113A"/>
    <w:rsid w:val="00E41415"/>
    <w:rsid w:val="00E4178A"/>
    <w:rsid w:val="00E41B93"/>
    <w:rsid w:val="00E4287B"/>
    <w:rsid w:val="00E4392A"/>
    <w:rsid w:val="00E440D5"/>
    <w:rsid w:val="00E45525"/>
    <w:rsid w:val="00E466FD"/>
    <w:rsid w:val="00E46ECD"/>
    <w:rsid w:val="00E46FFA"/>
    <w:rsid w:val="00E4725F"/>
    <w:rsid w:val="00E47632"/>
    <w:rsid w:val="00E50E82"/>
    <w:rsid w:val="00E51709"/>
    <w:rsid w:val="00E52155"/>
    <w:rsid w:val="00E52A4F"/>
    <w:rsid w:val="00E5405C"/>
    <w:rsid w:val="00E54D1D"/>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54F"/>
    <w:rsid w:val="00E656D1"/>
    <w:rsid w:val="00E65B67"/>
    <w:rsid w:val="00E66033"/>
    <w:rsid w:val="00E6696D"/>
    <w:rsid w:val="00E673E2"/>
    <w:rsid w:val="00E67445"/>
    <w:rsid w:val="00E676F0"/>
    <w:rsid w:val="00E67B55"/>
    <w:rsid w:val="00E67CCB"/>
    <w:rsid w:val="00E67EFF"/>
    <w:rsid w:val="00E70BD9"/>
    <w:rsid w:val="00E71BF0"/>
    <w:rsid w:val="00E71E29"/>
    <w:rsid w:val="00E724B9"/>
    <w:rsid w:val="00E72791"/>
    <w:rsid w:val="00E72A6B"/>
    <w:rsid w:val="00E72AF5"/>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CB"/>
    <w:rsid w:val="00E847F7"/>
    <w:rsid w:val="00E84E20"/>
    <w:rsid w:val="00E8578D"/>
    <w:rsid w:val="00E85E77"/>
    <w:rsid w:val="00E87D56"/>
    <w:rsid w:val="00E90A0E"/>
    <w:rsid w:val="00E90F9A"/>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51B"/>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312"/>
    <w:rsid w:val="00EB544E"/>
    <w:rsid w:val="00EB63C5"/>
    <w:rsid w:val="00EB646B"/>
    <w:rsid w:val="00EB7363"/>
    <w:rsid w:val="00EB7E8B"/>
    <w:rsid w:val="00EC0E32"/>
    <w:rsid w:val="00EC1440"/>
    <w:rsid w:val="00EC1D40"/>
    <w:rsid w:val="00EC1EB1"/>
    <w:rsid w:val="00EC22E1"/>
    <w:rsid w:val="00EC2A07"/>
    <w:rsid w:val="00EC2FDE"/>
    <w:rsid w:val="00EC36C0"/>
    <w:rsid w:val="00EC3CB9"/>
    <w:rsid w:val="00EC419A"/>
    <w:rsid w:val="00EC442F"/>
    <w:rsid w:val="00EC4457"/>
    <w:rsid w:val="00EC4515"/>
    <w:rsid w:val="00EC4939"/>
    <w:rsid w:val="00EC53AC"/>
    <w:rsid w:val="00EC5574"/>
    <w:rsid w:val="00EC559A"/>
    <w:rsid w:val="00EC5764"/>
    <w:rsid w:val="00EC61C3"/>
    <w:rsid w:val="00EC6EB1"/>
    <w:rsid w:val="00EC78F4"/>
    <w:rsid w:val="00ED0096"/>
    <w:rsid w:val="00ED0189"/>
    <w:rsid w:val="00ED0308"/>
    <w:rsid w:val="00ED07C2"/>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8EC"/>
    <w:rsid w:val="00EF097E"/>
    <w:rsid w:val="00EF0CB6"/>
    <w:rsid w:val="00EF0FFE"/>
    <w:rsid w:val="00EF10D4"/>
    <w:rsid w:val="00EF1108"/>
    <w:rsid w:val="00EF19F9"/>
    <w:rsid w:val="00EF1F0D"/>
    <w:rsid w:val="00EF291B"/>
    <w:rsid w:val="00EF2A87"/>
    <w:rsid w:val="00EF31E8"/>
    <w:rsid w:val="00EF3D08"/>
    <w:rsid w:val="00EF41DF"/>
    <w:rsid w:val="00EF48DB"/>
    <w:rsid w:val="00EF4A41"/>
    <w:rsid w:val="00EF4BE5"/>
    <w:rsid w:val="00EF4E42"/>
    <w:rsid w:val="00EF5116"/>
    <w:rsid w:val="00EF5E23"/>
    <w:rsid w:val="00EF6418"/>
    <w:rsid w:val="00EF6C78"/>
    <w:rsid w:val="00EF6C9D"/>
    <w:rsid w:val="00EF6CE8"/>
    <w:rsid w:val="00EF7002"/>
    <w:rsid w:val="00EF7AD9"/>
    <w:rsid w:val="00F003A1"/>
    <w:rsid w:val="00F01F80"/>
    <w:rsid w:val="00F02040"/>
    <w:rsid w:val="00F02431"/>
    <w:rsid w:val="00F02727"/>
    <w:rsid w:val="00F03889"/>
    <w:rsid w:val="00F047E3"/>
    <w:rsid w:val="00F04DD6"/>
    <w:rsid w:val="00F05F1C"/>
    <w:rsid w:val="00F0628A"/>
    <w:rsid w:val="00F06368"/>
    <w:rsid w:val="00F06390"/>
    <w:rsid w:val="00F066F2"/>
    <w:rsid w:val="00F0699E"/>
    <w:rsid w:val="00F07A65"/>
    <w:rsid w:val="00F07F55"/>
    <w:rsid w:val="00F1002C"/>
    <w:rsid w:val="00F117CA"/>
    <w:rsid w:val="00F12167"/>
    <w:rsid w:val="00F14A8A"/>
    <w:rsid w:val="00F151BF"/>
    <w:rsid w:val="00F15502"/>
    <w:rsid w:val="00F15688"/>
    <w:rsid w:val="00F15F5D"/>
    <w:rsid w:val="00F16DD3"/>
    <w:rsid w:val="00F16F32"/>
    <w:rsid w:val="00F17046"/>
    <w:rsid w:val="00F20241"/>
    <w:rsid w:val="00F20966"/>
    <w:rsid w:val="00F20A8B"/>
    <w:rsid w:val="00F20C71"/>
    <w:rsid w:val="00F21320"/>
    <w:rsid w:val="00F218BA"/>
    <w:rsid w:val="00F22028"/>
    <w:rsid w:val="00F2234C"/>
    <w:rsid w:val="00F22CEE"/>
    <w:rsid w:val="00F23377"/>
    <w:rsid w:val="00F23B28"/>
    <w:rsid w:val="00F2422D"/>
    <w:rsid w:val="00F24443"/>
    <w:rsid w:val="00F25F12"/>
    <w:rsid w:val="00F266B9"/>
    <w:rsid w:val="00F26B7C"/>
    <w:rsid w:val="00F27DB7"/>
    <w:rsid w:val="00F30682"/>
    <w:rsid w:val="00F30A3A"/>
    <w:rsid w:val="00F30B10"/>
    <w:rsid w:val="00F31A12"/>
    <w:rsid w:val="00F31FC9"/>
    <w:rsid w:val="00F3219C"/>
    <w:rsid w:val="00F326D3"/>
    <w:rsid w:val="00F32EAA"/>
    <w:rsid w:val="00F331F5"/>
    <w:rsid w:val="00F33A6E"/>
    <w:rsid w:val="00F347C7"/>
    <w:rsid w:val="00F35A74"/>
    <w:rsid w:val="00F36872"/>
    <w:rsid w:val="00F36E18"/>
    <w:rsid w:val="00F37A47"/>
    <w:rsid w:val="00F37BA2"/>
    <w:rsid w:val="00F40EE5"/>
    <w:rsid w:val="00F415CD"/>
    <w:rsid w:val="00F423C0"/>
    <w:rsid w:val="00F429BE"/>
    <w:rsid w:val="00F43148"/>
    <w:rsid w:val="00F43588"/>
    <w:rsid w:val="00F4405D"/>
    <w:rsid w:val="00F44AF0"/>
    <w:rsid w:val="00F45049"/>
    <w:rsid w:val="00F45EB4"/>
    <w:rsid w:val="00F46295"/>
    <w:rsid w:val="00F4677B"/>
    <w:rsid w:val="00F47C2E"/>
    <w:rsid w:val="00F47CC0"/>
    <w:rsid w:val="00F507DD"/>
    <w:rsid w:val="00F51F96"/>
    <w:rsid w:val="00F53417"/>
    <w:rsid w:val="00F549D1"/>
    <w:rsid w:val="00F550D1"/>
    <w:rsid w:val="00F552E2"/>
    <w:rsid w:val="00F55732"/>
    <w:rsid w:val="00F55950"/>
    <w:rsid w:val="00F566A0"/>
    <w:rsid w:val="00F56BB9"/>
    <w:rsid w:val="00F56F6F"/>
    <w:rsid w:val="00F60CB6"/>
    <w:rsid w:val="00F61070"/>
    <w:rsid w:val="00F610D3"/>
    <w:rsid w:val="00F62FE9"/>
    <w:rsid w:val="00F6497B"/>
    <w:rsid w:val="00F64B9B"/>
    <w:rsid w:val="00F65A1B"/>
    <w:rsid w:val="00F65A5E"/>
    <w:rsid w:val="00F66209"/>
    <w:rsid w:val="00F66849"/>
    <w:rsid w:val="00F66C8A"/>
    <w:rsid w:val="00F67522"/>
    <w:rsid w:val="00F67578"/>
    <w:rsid w:val="00F67C3F"/>
    <w:rsid w:val="00F67C4A"/>
    <w:rsid w:val="00F71522"/>
    <w:rsid w:val="00F715FC"/>
    <w:rsid w:val="00F71A16"/>
    <w:rsid w:val="00F72B8D"/>
    <w:rsid w:val="00F72DB4"/>
    <w:rsid w:val="00F7357F"/>
    <w:rsid w:val="00F73D3F"/>
    <w:rsid w:val="00F73F19"/>
    <w:rsid w:val="00F74267"/>
    <w:rsid w:val="00F7563F"/>
    <w:rsid w:val="00F76259"/>
    <w:rsid w:val="00F767C3"/>
    <w:rsid w:val="00F77118"/>
    <w:rsid w:val="00F80E63"/>
    <w:rsid w:val="00F80F21"/>
    <w:rsid w:val="00F8116D"/>
    <w:rsid w:val="00F81180"/>
    <w:rsid w:val="00F82967"/>
    <w:rsid w:val="00F83FEA"/>
    <w:rsid w:val="00F84102"/>
    <w:rsid w:val="00F84248"/>
    <w:rsid w:val="00F84279"/>
    <w:rsid w:val="00F8481F"/>
    <w:rsid w:val="00F858E9"/>
    <w:rsid w:val="00F85923"/>
    <w:rsid w:val="00F861C4"/>
    <w:rsid w:val="00F8735C"/>
    <w:rsid w:val="00F877DB"/>
    <w:rsid w:val="00F901CA"/>
    <w:rsid w:val="00F90AD9"/>
    <w:rsid w:val="00F91528"/>
    <w:rsid w:val="00F9160B"/>
    <w:rsid w:val="00F92D5E"/>
    <w:rsid w:val="00F934BB"/>
    <w:rsid w:val="00F93893"/>
    <w:rsid w:val="00F94192"/>
    <w:rsid w:val="00F94579"/>
    <w:rsid w:val="00F950EB"/>
    <w:rsid w:val="00F95543"/>
    <w:rsid w:val="00F95964"/>
    <w:rsid w:val="00F96E02"/>
    <w:rsid w:val="00F977B3"/>
    <w:rsid w:val="00F97C7B"/>
    <w:rsid w:val="00FA018C"/>
    <w:rsid w:val="00FA02D8"/>
    <w:rsid w:val="00FA074F"/>
    <w:rsid w:val="00FA08EA"/>
    <w:rsid w:val="00FA132B"/>
    <w:rsid w:val="00FA1412"/>
    <w:rsid w:val="00FA1701"/>
    <w:rsid w:val="00FA1BEF"/>
    <w:rsid w:val="00FA2088"/>
    <w:rsid w:val="00FA217D"/>
    <w:rsid w:val="00FA2DC8"/>
    <w:rsid w:val="00FA396F"/>
    <w:rsid w:val="00FA3F5E"/>
    <w:rsid w:val="00FA43EE"/>
    <w:rsid w:val="00FA4EB2"/>
    <w:rsid w:val="00FA59FD"/>
    <w:rsid w:val="00FA657E"/>
    <w:rsid w:val="00FA73F2"/>
    <w:rsid w:val="00FB0159"/>
    <w:rsid w:val="00FB0B2C"/>
    <w:rsid w:val="00FB0C71"/>
    <w:rsid w:val="00FB1127"/>
    <w:rsid w:val="00FB1849"/>
    <w:rsid w:val="00FB21A3"/>
    <w:rsid w:val="00FB2293"/>
    <w:rsid w:val="00FB2F1C"/>
    <w:rsid w:val="00FB51C7"/>
    <w:rsid w:val="00FB5464"/>
    <w:rsid w:val="00FB6D54"/>
    <w:rsid w:val="00FC1127"/>
    <w:rsid w:val="00FC1B87"/>
    <w:rsid w:val="00FC2C86"/>
    <w:rsid w:val="00FC32DA"/>
    <w:rsid w:val="00FC34C6"/>
    <w:rsid w:val="00FC3E45"/>
    <w:rsid w:val="00FC3F13"/>
    <w:rsid w:val="00FC4390"/>
    <w:rsid w:val="00FC43B8"/>
    <w:rsid w:val="00FC4794"/>
    <w:rsid w:val="00FC4F8A"/>
    <w:rsid w:val="00FC647A"/>
    <w:rsid w:val="00FC74CA"/>
    <w:rsid w:val="00FD00B5"/>
    <w:rsid w:val="00FD0999"/>
    <w:rsid w:val="00FD13D4"/>
    <w:rsid w:val="00FD18E6"/>
    <w:rsid w:val="00FD1E9F"/>
    <w:rsid w:val="00FD1FDC"/>
    <w:rsid w:val="00FD2291"/>
    <w:rsid w:val="00FD243B"/>
    <w:rsid w:val="00FD26A0"/>
    <w:rsid w:val="00FD298F"/>
    <w:rsid w:val="00FD2C09"/>
    <w:rsid w:val="00FD33DD"/>
    <w:rsid w:val="00FD4620"/>
    <w:rsid w:val="00FD4DAE"/>
    <w:rsid w:val="00FD60CC"/>
    <w:rsid w:val="00FD7089"/>
    <w:rsid w:val="00FD7BCD"/>
    <w:rsid w:val="00FE0091"/>
    <w:rsid w:val="00FE09A9"/>
    <w:rsid w:val="00FE16BF"/>
    <w:rsid w:val="00FE1F7B"/>
    <w:rsid w:val="00FE2C50"/>
    <w:rsid w:val="00FE367E"/>
    <w:rsid w:val="00FE59E2"/>
    <w:rsid w:val="00FE5EB6"/>
    <w:rsid w:val="00FE60EB"/>
    <w:rsid w:val="00FE670B"/>
    <w:rsid w:val="00FE7296"/>
    <w:rsid w:val="00FE7438"/>
    <w:rsid w:val="00FE7DEA"/>
    <w:rsid w:val="00FF0203"/>
    <w:rsid w:val="00FF1A27"/>
    <w:rsid w:val="00FF1B8B"/>
    <w:rsid w:val="00FF1D26"/>
    <w:rsid w:val="00FF23F8"/>
    <w:rsid w:val="00FF3464"/>
    <w:rsid w:val="00FF40CB"/>
    <w:rsid w:val="00FF4956"/>
    <w:rsid w:val="00FF50CD"/>
    <w:rsid w:val="00FF6CB9"/>
    <w:rsid w:val="00FF721A"/>
    <w:rsid w:val="00FF74AB"/>
    <w:rsid w:val="00FF7B6C"/>
    <w:rsid w:val="06F25B38"/>
    <w:rsid w:val="08D2E5BF"/>
    <w:rsid w:val="0CE11135"/>
    <w:rsid w:val="10A4914A"/>
    <w:rsid w:val="10EE8923"/>
    <w:rsid w:val="12542DFB"/>
    <w:rsid w:val="16A62ADF"/>
    <w:rsid w:val="174FEF97"/>
    <w:rsid w:val="17E7CF60"/>
    <w:rsid w:val="186C8167"/>
    <w:rsid w:val="1D5E9B9B"/>
    <w:rsid w:val="2428CBF5"/>
    <w:rsid w:val="24C4BC04"/>
    <w:rsid w:val="271BC6E7"/>
    <w:rsid w:val="2980E903"/>
    <w:rsid w:val="29A6709F"/>
    <w:rsid w:val="2A1CC830"/>
    <w:rsid w:val="2B12588E"/>
    <w:rsid w:val="2BE000DF"/>
    <w:rsid w:val="2C71BBEE"/>
    <w:rsid w:val="2F8F7D0C"/>
    <w:rsid w:val="31253BA1"/>
    <w:rsid w:val="3269983D"/>
    <w:rsid w:val="33E906AA"/>
    <w:rsid w:val="3AE10B76"/>
    <w:rsid w:val="3AF9FD78"/>
    <w:rsid w:val="3CA008D7"/>
    <w:rsid w:val="3E06B0C1"/>
    <w:rsid w:val="40213F2A"/>
    <w:rsid w:val="40836AC1"/>
    <w:rsid w:val="47F5D7F1"/>
    <w:rsid w:val="4AB308BC"/>
    <w:rsid w:val="4E433FCE"/>
    <w:rsid w:val="4FCD59C1"/>
    <w:rsid w:val="51D1BF2A"/>
    <w:rsid w:val="520EA865"/>
    <w:rsid w:val="521C584E"/>
    <w:rsid w:val="5AFBB4A1"/>
    <w:rsid w:val="5CEFC92C"/>
    <w:rsid w:val="5F01FEA2"/>
    <w:rsid w:val="660745DD"/>
    <w:rsid w:val="6A5E8E9A"/>
    <w:rsid w:val="7155CC53"/>
    <w:rsid w:val="729AD5D0"/>
    <w:rsid w:val="72D9B936"/>
    <w:rsid w:val="768C2D4D"/>
    <w:rsid w:val="782CA2F7"/>
    <w:rsid w:val="790AE17F"/>
    <w:rsid w:val="7A685AAC"/>
    <w:rsid w:val="7E26B2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B4661CAE-FCB7-477A-8EFB-F16C9A298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83E5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80053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0992957">
      <w:bodyDiv w:val="1"/>
      <w:marLeft w:val="0"/>
      <w:marRight w:val="0"/>
      <w:marTop w:val="0"/>
      <w:marBottom w:val="0"/>
      <w:divBdr>
        <w:top w:val="none" w:sz="0" w:space="0" w:color="auto"/>
        <w:left w:val="none" w:sz="0" w:space="0" w:color="auto"/>
        <w:bottom w:val="none" w:sz="0" w:space="0" w:color="auto"/>
        <w:right w:val="none" w:sz="0" w:space="0" w:color="auto"/>
      </w:divBdr>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44411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0071738">
      <w:bodyDiv w:val="1"/>
      <w:marLeft w:val="0"/>
      <w:marRight w:val="0"/>
      <w:marTop w:val="0"/>
      <w:marBottom w:val="0"/>
      <w:divBdr>
        <w:top w:val="none" w:sz="0" w:space="0" w:color="auto"/>
        <w:left w:val="none" w:sz="0" w:space="0" w:color="auto"/>
        <w:bottom w:val="none" w:sz="0" w:space="0" w:color="auto"/>
        <w:right w:val="none" w:sz="0" w:space="0" w:color="auto"/>
      </w:divBdr>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54017688">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1964816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784164">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65733">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0790334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69569023">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3gpp.org/ftp/tsg_sa/WG2_Arch/TSGS2_171_Wuhan_2025-10/Docs/S2-2508467.zip" TargetMode="External"/><Relationship Id="rId26" Type="http://schemas.openxmlformats.org/officeDocument/2006/relationships/hyperlink" Target="https://www.3gpp.org/ftp/tsg_sa/WG2_Arch/TSGS2_171_Wuhan_2025-10/INBOX/DRAFTS/Rel-20%20FS_Sensing_ARC/Interim%20agreements%20mergers/KI%235/Draft_S2-2508364_KI5_Nokia_prinicipleConclusions_merged.docx" TargetMode="External"/><Relationship Id="rId3" Type="http://schemas.openxmlformats.org/officeDocument/2006/relationships/customXml" Target="../customXml/item3.xml"/><Relationship Id="rId21" Type="http://schemas.openxmlformats.org/officeDocument/2006/relationships/hyperlink" Target="https://www.3gpp.org/ftp/tsg_sa/WG2_Arch/TSGS2_171_Wuhan_2025-10/Docs/S2-250881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3gpp.org/ftp/tsg_sa/WG2_Arch/TSGS2_171_Wuhan_2025-10/Docs/S2-2508286.zip" TargetMode="External"/><Relationship Id="rId25" Type="http://schemas.openxmlformats.org/officeDocument/2006/relationships/hyperlink" Target="https://www.3gpp.org/ftp/tsg_sa/WG2_Arch/TSGS2_171_Wuhan_2025-10/Docs/S2-2509139.zip" TargetMode="External"/><Relationship Id="rId2" Type="http://schemas.openxmlformats.org/officeDocument/2006/relationships/customXml" Target="../customXml/item2.xml"/><Relationship Id="rId16" Type="http://schemas.openxmlformats.org/officeDocument/2006/relationships/hyperlink" Target="https://www.3gpp.org/ftp/tsg_sa/WG2_Arch/TSGS2_171_Wuhan_2025-10/Docs/S2-2508281.zip" TargetMode="External"/><Relationship Id="rId20" Type="http://schemas.openxmlformats.org/officeDocument/2006/relationships/hyperlink" Target="https://www.3gpp.org/ftp/tsg_sa/WG2_Arch/TSGS2_171_Wuhan_2025-10/Docs/S2-2508768.zip"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sa/WG2_Arch/TSGS2_171_Wuhan_2025-10/Docs/S2-2509148.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sa/WG2_Arch/TSGS2_171_Wuhan_2025-10/Docs/S2-2508240.zip" TargetMode="External"/><Relationship Id="rId23" Type="http://schemas.openxmlformats.org/officeDocument/2006/relationships/hyperlink" Target="https://www.3gpp.org/ftp/tsg_sa/WG2_Arch/TSGS2_171_Wuhan_2025-10/Docs/S2-2508858.zip" TargetMode="Externa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hyperlink" Target="https://www.3gpp.org/ftp/tsg_sa/WG2_Arch/TSGS2_171_Wuhan_2025-10/Docs/S2-2508604.zip"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71_Wuhan_2025-10/Docs/S2-2508364.zip" TargetMode="External"/><Relationship Id="rId22" Type="http://schemas.openxmlformats.org/officeDocument/2006/relationships/hyperlink" Target="https://www.3gpp.org/ftp/tsg_sa/WG2_Arch/TSGS2_171_Wuhan_2025-10/Docs/S2-2508832.zip"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RBI5PAMIO524-1378021075-22150</_dlc_DocId>
    <_dlc_DocIdUrl xmlns="71c5aaf6-e6ce-465b-b873-5148d2a4c105">
      <Url>https://nokia.sharepoint.com/sites/gxp/_layouts/15/DocIdRedir.aspx?ID=RBI5PAMIO524-1378021075-22150</Url>
      <Description>RBI5PAMIO524-1378021075-22150</Description>
    </_dlc_DocIdUrl>
    <lcf76f155ced4ddcb4097134ff3c332f xmlns="99f0ae65-0eaf-4c4d-8c13-6a7b0d1b269d">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34ED8DB340E5B84DBCDB3C5E8BBA0A38" ma:contentTypeVersion="16" ma:contentTypeDescription="Create a new document." ma:contentTypeScope="" ma:versionID="3ddb011fcf4c5d6db3b7e0f1868ae044">
  <xsd:schema xmlns:xsd="http://www.w3.org/2001/XMLSchema" xmlns:xs="http://www.w3.org/2001/XMLSchema" xmlns:p="http://schemas.microsoft.com/office/2006/metadata/properties" xmlns:ns2="71c5aaf6-e6ce-465b-b873-5148d2a4c105" xmlns:ns3="99f0ae65-0eaf-4c4d-8c13-6a7b0d1b269d" xmlns:ns4="7275bb01-7583-478d-bc14-e839a2dd5989" targetNamespace="http://schemas.microsoft.com/office/2006/metadata/properties" ma:root="true" ma:fieldsID="5726fab03326a9b8fe2efbc81ae008b9" ns2:_="" ns3:_="" ns4:_="">
    <xsd:import namespace="71c5aaf6-e6ce-465b-b873-5148d2a4c105"/>
    <xsd:import namespace="99f0ae65-0eaf-4c4d-8c13-6a7b0d1b269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4:SharedWithUsers" minOccurs="0"/>
                <xsd:element ref="ns4:SharedWithDetail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9f0ae65-0eaf-4c4d-8c13-6a7b0d1b269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70C0B2-E461-4A84-B39C-41194CB909CB}">
  <ds:schemaRefs>
    <ds:schemaRef ds:uri="Microsoft.SharePoint.Taxonomy.ContentTypeSync"/>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99f0ae65-0eaf-4c4d-8c13-6a7b0d1b269d"/>
  </ds:schemaRefs>
</ds:datastoreItem>
</file>

<file path=customXml/itemProps4.xml><?xml version="1.0" encoding="utf-8"?>
<ds:datastoreItem xmlns:ds="http://schemas.openxmlformats.org/officeDocument/2006/customXml" ds:itemID="{5E8DAB4C-9422-4D3C-AC11-A955A760CFAA}">
  <ds:schemaRefs>
    <ds:schemaRef ds:uri="http://schemas.microsoft.com/sharepoint/events"/>
  </ds:schemaRefs>
</ds:datastoreItem>
</file>

<file path=customXml/itemProps5.xml><?xml version="1.0" encoding="utf-8"?>
<ds:datastoreItem xmlns:ds="http://schemas.openxmlformats.org/officeDocument/2006/customXml" ds:itemID="{CCEC1103-4A37-4DE3-9CCA-B273A050DC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99f0ae65-0eaf-4c4d-8c13-6a7b0d1b269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427</TotalTime>
  <Pages>5</Pages>
  <Words>1210</Words>
  <Characters>14041</Characters>
  <Application>Microsoft Office Word</Application>
  <DocSecurity>0</DocSecurity>
  <Lines>117</Lines>
  <Paragraphs>30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srinivas.garikipati@nokia.com</dc:creator>
  <cp:keywords/>
  <cp:lastModifiedBy>Nokia47</cp:lastModifiedBy>
  <cp:revision>358</cp:revision>
  <cp:lastPrinted>2018-08-14T05:29:00Z</cp:lastPrinted>
  <dcterms:created xsi:type="dcterms:W3CDTF">2025-05-09T23:26:00Z</dcterms:created>
  <dcterms:modified xsi:type="dcterms:W3CDTF">2025-11-20T17:54:00Z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fffb2bd3-dc43-44d8-8a26-0f0b53c021d3</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ContentTypeId">
    <vt:lpwstr>0x01010034ED8DB340E5B84DBCDB3C5E8BBA0A38</vt:lpwstr>
  </property>
  <property fmtid="{D5CDD505-2E9C-101B-9397-08002B2CF9AE}" pid="16" name="MediaServiceImageTags">
    <vt:lpwstr/>
  </property>
</Properties>
</file>