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091A9">
      <w:pPr>
        <w:pStyle w:val="82"/>
        <w:tabs>
          <w:tab w:val="right" w:pos="9639"/>
        </w:tabs>
        <w:spacing w:after="0"/>
        <w:rPr>
          <w:rFonts w:hint="default" w:cs="Arial"/>
          <w:b/>
          <w:i/>
          <w:sz w:val="28"/>
          <w:szCs w:val="24"/>
          <w:lang w:val="en-US" w:eastAsia="zh-CN"/>
        </w:rPr>
      </w:pPr>
      <w:bookmarkStart w:id="8" w:name="_GoBack"/>
      <w:bookmarkEnd w:id="8"/>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10155</w:t>
      </w:r>
    </w:p>
    <w:p w14:paraId="2B0C7B95">
      <w:pPr>
        <w:pStyle w:val="99"/>
        <w:rPr>
          <w:rFonts w:ascii="Arial" w:hAnsi="Arial" w:cs="Arial" w:eastAsiaTheme="minorEastAsia"/>
          <w:bCs/>
          <w:color w:val="0000FF"/>
          <w:sz w:val="20"/>
          <w:lang w:eastAsia="en-US"/>
        </w:rPr>
      </w:pPr>
      <w:r>
        <w:rPr>
          <w:rFonts w:hint="eastAsia" w:ascii="Arial" w:hAnsi="Arial" w:eastAsia="宋体" w:cs="Arial"/>
          <w:bCs/>
          <w:lang w:val="en-US"/>
        </w:rPr>
        <w:t>Dallas, USA, 1</w:t>
      </w:r>
      <w:r>
        <w:rPr>
          <w:rFonts w:hint="eastAsia" w:ascii="Arial" w:hAnsi="Arial" w:eastAsia="宋体" w:cs="Arial"/>
          <w:bCs/>
          <w:lang w:val="en-US" w:eastAsia="zh-CN"/>
        </w:rPr>
        <w:t>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9770</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2A7A5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FA8FFA5">
            <w:pPr>
              <w:pStyle w:val="82"/>
              <w:spacing w:after="0"/>
              <w:jc w:val="right"/>
              <w:rPr>
                <w:i/>
              </w:rPr>
            </w:pPr>
            <w:r>
              <w:rPr>
                <w:i/>
                <w:sz w:val="14"/>
              </w:rPr>
              <w:t>CR-Form-v12.3</w:t>
            </w:r>
          </w:p>
        </w:tc>
      </w:tr>
      <w:tr w14:paraId="4C18DA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C87CE0C">
            <w:pPr>
              <w:pStyle w:val="82"/>
              <w:spacing w:after="0"/>
              <w:jc w:val="center"/>
            </w:pPr>
            <w:r>
              <w:rPr>
                <w:b/>
                <w:sz w:val="32"/>
              </w:rPr>
              <w:t>CHANGE REQUEST</w:t>
            </w:r>
          </w:p>
        </w:tc>
      </w:tr>
      <w:tr w14:paraId="2A4A89F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E43A52">
            <w:pPr>
              <w:pStyle w:val="82"/>
              <w:spacing w:after="0"/>
              <w:rPr>
                <w:sz w:val="8"/>
                <w:szCs w:val="8"/>
              </w:rPr>
            </w:pPr>
          </w:p>
        </w:tc>
      </w:tr>
      <w:tr w14:paraId="1F274226">
        <w:tblPrEx>
          <w:tblCellMar>
            <w:top w:w="0" w:type="dxa"/>
            <w:left w:w="42" w:type="dxa"/>
            <w:bottom w:w="0" w:type="dxa"/>
            <w:right w:w="42" w:type="dxa"/>
          </w:tblCellMar>
        </w:tblPrEx>
        <w:tc>
          <w:tcPr>
            <w:tcW w:w="142" w:type="dxa"/>
            <w:tcBorders>
              <w:left w:val="single" w:color="auto" w:sz="4" w:space="0"/>
            </w:tcBorders>
          </w:tcPr>
          <w:p w14:paraId="460283F0">
            <w:pPr>
              <w:pStyle w:val="82"/>
              <w:spacing w:after="0"/>
              <w:jc w:val="right"/>
            </w:pPr>
          </w:p>
        </w:tc>
        <w:tc>
          <w:tcPr>
            <w:tcW w:w="1559" w:type="dxa"/>
            <w:shd w:val="pct30" w:color="FFFF00" w:fill="auto"/>
          </w:tcPr>
          <w:p w14:paraId="783C0FE1">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640545C2">
            <w:pPr>
              <w:pStyle w:val="82"/>
              <w:spacing w:after="0"/>
              <w:jc w:val="center"/>
            </w:pPr>
            <w:r>
              <w:rPr>
                <w:b/>
                <w:sz w:val="28"/>
              </w:rPr>
              <w:t>CR</w:t>
            </w:r>
          </w:p>
        </w:tc>
        <w:tc>
          <w:tcPr>
            <w:tcW w:w="1276" w:type="dxa"/>
            <w:shd w:val="pct30" w:color="FFFF00" w:fill="auto"/>
          </w:tcPr>
          <w:p w14:paraId="1050078F">
            <w:pPr>
              <w:pStyle w:val="82"/>
              <w:spacing w:after="0"/>
              <w:ind w:right="281"/>
              <w:jc w:val="right"/>
              <w:rPr>
                <w:lang w:val="en-US" w:eastAsia="zh-CN"/>
              </w:rPr>
            </w:pPr>
            <w:r>
              <w:rPr>
                <w:rFonts w:hint="eastAsia"/>
                <w:b/>
                <w:sz w:val="28"/>
                <w:lang w:val="en-US" w:eastAsia="zh-CN"/>
              </w:rPr>
              <w:t>6423</w:t>
            </w:r>
          </w:p>
        </w:tc>
        <w:tc>
          <w:tcPr>
            <w:tcW w:w="709" w:type="dxa"/>
          </w:tcPr>
          <w:p w14:paraId="7934D074">
            <w:pPr>
              <w:pStyle w:val="82"/>
              <w:tabs>
                <w:tab w:val="right" w:pos="625"/>
              </w:tabs>
              <w:spacing w:after="0"/>
              <w:jc w:val="center"/>
            </w:pPr>
            <w:r>
              <w:rPr>
                <w:b/>
                <w:bCs/>
                <w:sz w:val="28"/>
              </w:rPr>
              <w:t>rev</w:t>
            </w:r>
          </w:p>
        </w:tc>
        <w:tc>
          <w:tcPr>
            <w:tcW w:w="992" w:type="dxa"/>
            <w:shd w:val="pct30" w:color="FFFF00" w:fill="auto"/>
          </w:tcPr>
          <w:p w14:paraId="14A7F662">
            <w:pPr>
              <w:pStyle w:val="82"/>
              <w:spacing w:after="0"/>
              <w:ind w:right="562"/>
              <w:jc w:val="right"/>
              <w:rPr>
                <w:b/>
                <w:lang w:eastAsia="zh-CN"/>
              </w:rPr>
            </w:pPr>
            <w:r>
              <w:rPr>
                <w:rFonts w:hint="eastAsia"/>
                <w:b/>
                <w:sz w:val="28"/>
                <w:lang w:val="en-US" w:eastAsia="zh-CN"/>
              </w:rPr>
              <w:t xml:space="preserve">  3</w:t>
            </w:r>
          </w:p>
        </w:tc>
        <w:tc>
          <w:tcPr>
            <w:tcW w:w="2410" w:type="dxa"/>
          </w:tcPr>
          <w:p w14:paraId="7C8CD0CB">
            <w:pPr>
              <w:pStyle w:val="82"/>
              <w:tabs>
                <w:tab w:val="right" w:pos="1825"/>
              </w:tabs>
              <w:spacing w:after="0"/>
              <w:jc w:val="center"/>
            </w:pPr>
            <w:r>
              <w:rPr>
                <w:b/>
                <w:sz w:val="28"/>
                <w:szCs w:val="28"/>
              </w:rPr>
              <w:t>Current version:</w:t>
            </w:r>
          </w:p>
        </w:tc>
        <w:tc>
          <w:tcPr>
            <w:tcW w:w="1701" w:type="dxa"/>
            <w:shd w:val="pct30" w:color="FFFF00" w:fill="auto"/>
          </w:tcPr>
          <w:p w14:paraId="5E0BAB01">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182059FB">
            <w:pPr>
              <w:pStyle w:val="82"/>
              <w:spacing w:after="0"/>
            </w:pPr>
          </w:p>
        </w:tc>
      </w:tr>
      <w:tr w14:paraId="681B56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67C33F">
            <w:pPr>
              <w:pStyle w:val="82"/>
              <w:spacing w:after="0"/>
            </w:pPr>
          </w:p>
        </w:tc>
      </w:tr>
      <w:tr w14:paraId="5DBE5EDB">
        <w:tblPrEx>
          <w:tblCellMar>
            <w:top w:w="0" w:type="dxa"/>
            <w:left w:w="42" w:type="dxa"/>
            <w:bottom w:w="0" w:type="dxa"/>
            <w:right w:w="42" w:type="dxa"/>
          </w:tblCellMar>
        </w:tblPrEx>
        <w:tc>
          <w:tcPr>
            <w:tcW w:w="9641" w:type="dxa"/>
            <w:gridSpan w:val="9"/>
            <w:tcBorders>
              <w:top w:val="single" w:color="auto" w:sz="4" w:space="0"/>
            </w:tcBorders>
          </w:tcPr>
          <w:p w14:paraId="1003261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004DF2C">
        <w:tblPrEx>
          <w:tblCellMar>
            <w:top w:w="0" w:type="dxa"/>
            <w:left w:w="42" w:type="dxa"/>
            <w:bottom w:w="0" w:type="dxa"/>
            <w:right w:w="42" w:type="dxa"/>
          </w:tblCellMar>
        </w:tblPrEx>
        <w:trPr>
          <w:trHeight w:val="80" w:hRule="atLeast"/>
        </w:trPr>
        <w:tc>
          <w:tcPr>
            <w:tcW w:w="9641" w:type="dxa"/>
            <w:gridSpan w:val="9"/>
          </w:tcPr>
          <w:p w14:paraId="58A658C8">
            <w:pPr>
              <w:pStyle w:val="82"/>
              <w:spacing w:after="0"/>
              <w:rPr>
                <w:sz w:val="8"/>
                <w:szCs w:val="8"/>
              </w:rPr>
            </w:pPr>
          </w:p>
        </w:tc>
      </w:tr>
    </w:tbl>
    <w:p w14:paraId="70D0B2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0E1D9C">
        <w:tc>
          <w:tcPr>
            <w:tcW w:w="2835" w:type="dxa"/>
          </w:tcPr>
          <w:p w14:paraId="671BEB43">
            <w:pPr>
              <w:pStyle w:val="82"/>
              <w:tabs>
                <w:tab w:val="right" w:pos="2751"/>
              </w:tabs>
              <w:spacing w:after="0"/>
              <w:rPr>
                <w:b/>
                <w:i/>
              </w:rPr>
            </w:pPr>
            <w:r>
              <w:rPr>
                <w:b/>
                <w:i/>
              </w:rPr>
              <w:t>Proposed change affects:</w:t>
            </w:r>
          </w:p>
        </w:tc>
        <w:tc>
          <w:tcPr>
            <w:tcW w:w="1418" w:type="dxa"/>
          </w:tcPr>
          <w:p w14:paraId="31F57DD8">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93B0BBB">
            <w:pPr>
              <w:pStyle w:val="82"/>
              <w:spacing w:after="0"/>
              <w:jc w:val="center"/>
              <w:rPr>
                <w:b/>
                <w:caps/>
              </w:rPr>
            </w:pPr>
          </w:p>
        </w:tc>
        <w:tc>
          <w:tcPr>
            <w:tcW w:w="709" w:type="dxa"/>
            <w:tcBorders>
              <w:left w:val="single" w:color="auto" w:sz="4" w:space="0"/>
            </w:tcBorders>
          </w:tcPr>
          <w:p w14:paraId="5F0872D6">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FAB4B49">
            <w:pPr>
              <w:pStyle w:val="82"/>
              <w:spacing w:after="0"/>
              <w:jc w:val="center"/>
              <w:rPr>
                <w:b/>
                <w:caps/>
              </w:rPr>
            </w:pPr>
          </w:p>
        </w:tc>
        <w:tc>
          <w:tcPr>
            <w:tcW w:w="2126" w:type="dxa"/>
          </w:tcPr>
          <w:p w14:paraId="09C6D9F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7937B6">
            <w:pPr>
              <w:pStyle w:val="82"/>
              <w:spacing w:after="0"/>
              <w:jc w:val="center"/>
              <w:rPr>
                <w:b/>
                <w:caps/>
                <w:lang w:eastAsia="zh-CN"/>
              </w:rPr>
            </w:pPr>
          </w:p>
        </w:tc>
        <w:tc>
          <w:tcPr>
            <w:tcW w:w="1418" w:type="dxa"/>
            <w:tcBorders>
              <w:left w:val="nil"/>
            </w:tcBorders>
          </w:tcPr>
          <w:p w14:paraId="2BD2449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09D27A">
            <w:pPr>
              <w:pStyle w:val="82"/>
              <w:spacing w:after="0"/>
              <w:jc w:val="center"/>
              <w:rPr>
                <w:b/>
                <w:bCs/>
                <w:caps/>
              </w:rPr>
            </w:pPr>
            <w:r>
              <w:rPr>
                <w:b/>
                <w:bCs/>
                <w:caps/>
              </w:rPr>
              <w:t>x</w:t>
            </w:r>
          </w:p>
        </w:tc>
      </w:tr>
    </w:tbl>
    <w:p w14:paraId="5974F6A3">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689D1A9">
        <w:tblPrEx>
          <w:tblCellMar>
            <w:top w:w="0" w:type="dxa"/>
            <w:left w:w="42" w:type="dxa"/>
            <w:bottom w:w="0" w:type="dxa"/>
            <w:right w:w="42" w:type="dxa"/>
          </w:tblCellMar>
        </w:tblPrEx>
        <w:tc>
          <w:tcPr>
            <w:tcW w:w="9640" w:type="dxa"/>
            <w:gridSpan w:val="11"/>
          </w:tcPr>
          <w:p w14:paraId="395806F6">
            <w:pPr>
              <w:pStyle w:val="82"/>
              <w:spacing w:after="0"/>
              <w:rPr>
                <w:sz w:val="8"/>
                <w:szCs w:val="8"/>
              </w:rPr>
            </w:pPr>
          </w:p>
        </w:tc>
      </w:tr>
      <w:tr w14:paraId="30C7DB62">
        <w:tblPrEx>
          <w:tblCellMar>
            <w:top w:w="0" w:type="dxa"/>
            <w:left w:w="42" w:type="dxa"/>
            <w:bottom w:w="0" w:type="dxa"/>
            <w:right w:w="42" w:type="dxa"/>
          </w:tblCellMar>
        </w:tblPrEx>
        <w:tc>
          <w:tcPr>
            <w:tcW w:w="1843" w:type="dxa"/>
            <w:tcBorders>
              <w:top w:val="single" w:color="auto" w:sz="4" w:space="0"/>
              <w:left w:val="single" w:color="auto" w:sz="4" w:space="0"/>
            </w:tcBorders>
          </w:tcPr>
          <w:p w14:paraId="53FE00C0">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7CAA844">
            <w:pPr>
              <w:pStyle w:val="82"/>
              <w:spacing w:after="0"/>
              <w:ind w:left="100"/>
              <w:rPr>
                <w:lang w:val="en-US" w:eastAsia="zh-CN"/>
              </w:rPr>
            </w:pPr>
            <w:r>
              <w:rPr>
                <w:rFonts w:hint="eastAsia"/>
                <w:lang w:val="en-US" w:eastAsia="zh-CN"/>
              </w:rPr>
              <w:t>Identification of INS case and hosting operator</w:t>
            </w:r>
          </w:p>
        </w:tc>
      </w:tr>
      <w:tr w14:paraId="71846E5C">
        <w:tblPrEx>
          <w:tblCellMar>
            <w:top w:w="0" w:type="dxa"/>
            <w:left w:w="42" w:type="dxa"/>
            <w:bottom w:w="0" w:type="dxa"/>
            <w:right w:w="42" w:type="dxa"/>
          </w:tblCellMar>
        </w:tblPrEx>
        <w:tc>
          <w:tcPr>
            <w:tcW w:w="1843" w:type="dxa"/>
            <w:tcBorders>
              <w:left w:val="single" w:color="auto" w:sz="4" w:space="0"/>
            </w:tcBorders>
          </w:tcPr>
          <w:p w14:paraId="4C8E2880">
            <w:pPr>
              <w:pStyle w:val="82"/>
              <w:spacing w:after="0"/>
              <w:rPr>
                <w:b/>
                <w:i/>
                <w:sz w:val="8"/>
                <w:szCs w:val="8"/>
              </w:rPr>
            </w:pPr>
          </w:p>
        </w:tc>
        <w:tc>
          <w:tcPr>
            <w:tcW w:w="7797" w:type="dxa"/>
            <w:gridSpan w:val="10"/>
            <w:tcBorders>
              <w:right w:val="single" w:color="auto" w:sz="4" w:space="0"/>
            </w:tcBorders>
          </w:tcPr>
          <w:p w14:paraId="61D9BAE4">
            <w:pPr>
              <w:pStyle w:val="82"/>
              <w:spacing w:after="0"/>
              <w:rPr>
                <w:sz w:val="8"/>
                <w:szCs w:val="8"/>
              </w:rPr>
            </w:pPr>
          </w:p>
        </w:tc>
      </w:tr>
      <w:tr w14:paraId="03628191">
        <w:tblPrEx>
          <w:tblCellMar>
            <w:top w:w="0" w:type="dxa"/>
            <w:left w:w="42" w:type="dxa"/>
            <w:bottom w:w="0" w:type="dxa"/>
            <w:right w:w="42" w:type="dxa"/>
          </w:tblCellMar>
        </w:tblPrEx>
        <w:tc>
          <w:tcPr>
            <w:tcW w:w="1843" w:type="dxa"/>
            <w:tcBorders>
              <w:left w:val="single" w:color="auto" w:sz="4" w:space="0"/>
            </w:tcBorders>
          </w:tcPr>
          <w:p w14:paraId="48E944F2">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FF97F6D">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w:t>
            </w:r>
            <w:r>
              <w:rPr>
                <w:rFonts w:hint="eastAsia"/>
                <w:highlight w:val="none"/>
                <w:lang w:val="en-US" w:eastAsia="zh-CN"/>
              </w:rPr>
              <w:t xml:space="preserve"> [Ericsson, Vodafone,] Huawei</w:t>
            </w:r>
          </w:p>
        </w:tc>
      </w:tr>
      <w:tr w14:paraId="3811EFE0">
        <w:tblPrEx>
          <w:tblCellMar>
            <w:top w:w="0" w:type="dxa"/>
            <w:left w:w="42" w:type="dxa"/>
            <w:bottom w:w="0" w:type="dxa"/>
            <w:right w:w="42" w:type="dxa"/>
          </w:tblCellMar>
        </w:tblPrEx>
        <w:tc>
          <w:tcPr>
            <w:tcW w:w="1843" w:type="dxa"/>
            <w:tcBorders>
              <w:left w:val="single" w:color="auto" w:sz="4" w:space="0"/>
            </w:tcBorders>
          </w:tcPr>
          <w:p w14:paraId="765635E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382882">
            <w:pPr>
              <w:pStyle w:val="82"/>
              <w:spacing w:after="0"/>
              <w:ind w:left="100"/>
            </w:pPr>
            <w:r>
              <w:t>SA2</w:t>
            </w:r>
          </w:p>
        </w:tc>
      </w:tr>
      <w:tr w14:paraId="010C580A">
        <w:tblPrEx>
          <w:tblCellMar>
            <w:top w:w="0" w:type="dxa"/>
            <w:left w:w="42" w:type="dxa"/>
            <w:bottom w:w="0" w:type="dxa"/>
            <w:right w:w="42" w:type="dxa"/>
          </w:tblCellMar>
        </w:tblPrEx>
        <w:tc>
          <w:tcPr>
            <w:tcW w:w="1843" w:type="dxa"/>
            <w:tcBorders>
              <w:left w:val="single" w:color="auto" w:sz="4" w:space="0"/>
            </w:tcBorders>
          </w:tcPr>
          <w:p w14:paraId="5703D294">
            <w:pPr>
              <w:pStyle w:val="82"/>
              <w:spacing w:after="0"/>
              <w:rPr>
                <w:b/>
                <w:i/>
                <w:sz w:val="8"/>
                <w:szCs w:val="8"/>
              </w:rPr>
            </w:pPr>
          </w:p>
        </w:tc>
        <w:tc>
          <w:tcPr>
            <w:tcW w:w="7797" w:type="dxa"/>
            <w:gridSpan w:val="10"/>
            <w:tcBorders>
              <w:right w:val="single" w:color="auto" w:sz="4" w:space="0"/>
            </w:tcBorders>
          </w:tcPr>
          <w:p w14:paraId="431D9D12">
            <w:pPr>
              <w:pStyle w:val="82"/>
              <w:spacing w:after="0"/>
              <w:rPr>
                <w:sz w:val="8"/>
                <w:szCs w:val="8"/>
              </w:rPr>
            </w:pPr>
          </w:p>
        </w:tc>
      </w:tr>
      <w:tr w14:paraId="103586D8">
        <w:tblPrEx>
          <w:tblCellMar>
            <w:top w:w="0" w:type="dxa"/>
            <w:left w:w="42" w:type="dxa"/>
            <w:bottom w:w="0" w:type="dxa"/>
            <w:right w:w="42" w:type="dxa"/>
          </w:tblCellMar>
        </w:tblPrEx>
        <w:tc>
          <w:tcPr>
            <w:tcW w:w="1843" w:type="dxa"/>
            <w:tcBorders>
              <w:left w:val="single" w:color="auto" w:sz="4" w:space="0"/>
            </w:tcBorders>
          </w:tcPr>
          <w:p w14:paraId="22095553">
            <w:pPr>
              <w:pStyle w:val="82"/>
              <w:tabs>
                <w:tab w:val="right" w:pos="1759"/>
              </w:tabs>
              <w:spacing w:after="0"/>
              <w:rPr>
                <w:b/>
                <w:i/>
              </w:rPr>
            </w:pPr>
            <w:r>
              <w:rPr>
                <w:b/>
                <w:i/>
              </w:rPr>
              <w:t>Work item code:</w:t>
            </w:r>
          </w:p>
        </w:tc>
        <w:tc>
          <w:tcPr>
            <w:tcW w:w="3686" w:type="dxa"/>
            <w:gridSpan w:val="5"/>
            <w:shd w:val="pct30" w:color="FFFF00" w:fill="auto"/>
          </w:tcPr>
          <w:p w14:paraId="0847C1D4">
            <w:pPr>
              <w:pStyle w:val="82"/>
              <w:spacing w:after="0"/>
              <w:ind w:left="100"/>
              <w:rPr>
                <w:lang w:eastAsia="zh-CN"/>
              </w:rPr>
            </w:pPr>
            <w:r>
              <w:rPr>
                <w:rFonts w:hint="eastAsia"/>
                <w:lang w:eastAsia="zh-CN"/>
              </w:rPr>
              <w:t>TEI20_NetShare_Ph2-ARC</w:t>
            </w:r>
          </w:p>
        </w:tc>
        <w:tc>
          <w:tcPr>
            <w:tcW w:w="567" w:type="dxa"/>
            <w:tcBorders>
              <w:left w:val="nil"/>
            </w:tcBorders>
          </w:tcPr>
          <w:p w14:paraId="03A9416D">
            <w:pPr>
              <w:pStyle w:val="82"/>
              <w:spacing w:after="0"/>
              <w:ind w:right="100"/>
            </w:pPr>
          </w:p>
        </w:tc>
        <w:tc>
          <w:tcPr>
            <w:tcW w:w="1417" w:type="dxa"/>
            <w:gridSpan w:val="3"/>
            <w:tcBorders>
              <w:left w:val="nil"/>
            </w:tcBorders>
          </w:tcPr>
          <w:p w14:paraId="234E07A7">
            <w:pPr>
              <w:pStyle w:val="82"/>
              <w:spacing w:after="0"/>
              <w:jc w:val="right"/>
            </w:pPr>
            <w:r>
              <w:rPr>
                <w:b/>
                <w:i/>
              </w:rPr>
              <w:t>Date:</w:t>
            </w:r>
          </w:p>
        </w:tc>
        <w:tc>
          <w:tcPr>
            <w:tcW w:w="2127" w:type="dxa"/>
            <w:tcBorders>
              <w:right w:val="single" w:color="auto" w:sz="4" w:space="0"/>
            </w:tcBorders>
            <w:shd w:val="pct30" w:color="FFFF00" w:fill="auto"/>
          </w:tcPr>
          <w:p w14:paraId="21F15393">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004F7D30">
        <w:tblPrEx>
          <w:tblCellMar>
            <w:top w:w="0" w:type="dxa"/>
            <w:left w:w="42" w:type="dxa"/>
            <w:bottom w:w="0" w:type="dxa"/>
            <w:right w:w="42" w:type="dxa"/>
          </w:tblCellMar>
        </w:tblPrEx>
        <w:tc>
          <w:tcPr>
            <w:tcW w:w="1843" w:type="dxa"/>
            <w:tcBorders>
              <w:left w:val="single" w:color="auto" w:sz="4" w:space="0"/>
            </w:tcBorders>
          </w:tcPr>
          <w:p w14:paraId="66B18244">
            <w:pPr>
              <w:pStyle w:val="82"/>
              <w:spacing w:after="0"/>
              <w:rPr>
                <w:b/>
                <w:i/>
                <w:sz w:val="8"/>
                <w:szCs w:val="8"/>
              </w:rPr>
            </w:pPr>
          </w:p>
        </w:tc>
        <w:tc>
          <w:tcPr>
            <w:tcW w:w="1986" w:type="dxa"/>
            <w:gridSpan w:val="4"/>
          </w:tcPr>
          <w:p w14:paraId="25AD0C91">
            <w:pPr>
              <w:pStyle w:val="82"/>
              <w:spacing w:after="0"/>
              <w:rPr>
                <w:sz w:val="8"/>
                <w:szCs w:val="8"/>
              </w:rPr>
            </w:pPr>
          </w:p>
        </w:tc>
        <w:tc>
          <w:tcPr>
            <w:tcW w:w="2267" w:type="dxa"/>
            <w:gridSpan w:val="2"/>
          </w:tcPr>
          <w:p w14:paraId="387E9A05">
            <w:pPr>
              <w:pStyle w:val="82"/>
              <w:spacing w:after="0"/>
              <w:rPr>
                <w:sz w:val="8"/>
                <w:szCs w:val="8"/>
              </w:rPr>
            </w:pPr>
          </w:p>
        </w:tc>
        <w:tc>
          <w:tcPr>
            <w:tcW w:w="1417" w:type="dxa"/>
            <w:gridSpan w:val="3"/>
          </w:tcPr>
          <w:p w14:paraId="30A78801">
            <w:pPr>
              <w:pStyle w:val="82"/>
              <w:spacing w:after="0"/>
              <w:rPr>
                <w:sz w:val="8"/>
                <w:szCs w:val="8"/>
              </w:rPr>
            </w:pPr>
          </w:p>
        </w:tc>
        <w:tc>
          <w:tcPr>
            <w:tcW w:w="2127" w:type="dxa"/>
            <w:tcBorders>
              <w:right w:val="single" w:color="auto" w:sz="4" w:space="0"/>
            </w:tcBorders>
          </w:tcPr>
          <w:p w14:paraId="151BAFEB">
            <w:pPr>
              <w:pStyle w:val="82"/>
              <w:spacing w:after="0"/>
              <w:rPr>
                <w:sz w:val="8"/>
                <w:szCs w:val="8"/>
              </w:rPr>
            </w:pPr>
          </w:p>
        </w:tc>
      </w:tr>
      <w:tr w14:paraId="74F59915">
        <w:tblPrEx>
          <w:tblCellMar>
            <w:top w:w="0" w:type="dxa"/>
            <w:left w:w="42" w:type="dxa"/>
            <w:bottom w:w="0" w:type="dxa"/>
            <w:right w:w="42" w:type="dxa"/>
          </w:tblCellMar>
        </w:tblPrEx>
        <w:trPr>
          <w:cantSplit/>
        </w:trPr>
        <w:tc>
          <w:tcPr>
            <w:tcW w:w="1843" w:type="dxa"/>
            <w:tcBorders>
              <w:left w:val="single" w:color="auto" w:sz="4" w:space="0"/>
            </w:tcBorders>
          </w:tcPr>
          <w:p w14:paraId="3639B135">
            <w:pPr>
              <w:pStyle w:val="82"/>
              <w:tabs>
                <w:tab w:val="right" w:pos="1759"/>
              </w:tabs>
              <w:spacing w:after="0"/>
              <w:rPr>
                <w:b/>
                <w:i/>
              </w:rPr>
            </w:pPr>
            <w:r>
              <w:rPr>
                <w:b/>
                <w:i/>
              </w:rPr>
              <w:t>Category:</w:t>
            </w:r>
          </w:p>
        </w:tc>
        <w:tc>
          <w:tcPr>
            <w:tcW w:w="851" w:type="dxa"/>
            <w:shd w:val="pct30" w:color="FFFF00" w:fill="auto"/>
          </w:tcPr>
          <w:p w14:paraId="6C365EA7">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72AA5318">
            <w:pPr>
              <w:pStyle w:val="82"/>
              <w:spacing w:after="0"/>
            </w:pPr>
          </w:p>
        </w:tc>
        <w:tc>
          <w:tcPr>
            <w:tcW w:w="1417" w:type="dxa"/>
            <w:gridSpan w:val="3"/>
            <w:tcBorders>
              <w:left w:val="nil"/>
            </w:tcBorders>
          </w:tcPr>
          <w:p w14:paraId="55EDBF48">
            <w:pPr>
              <w:pStyle w:val="82"/>
              <w:spacing w:after="0"/>
              <w:jc w:val="right"/>
              <w:rPr>
                <w:b/>
                <w:i/>
              </w:rPr>
            </w:pPr>
            <w:r>
              <w:rPr>
                <w:b/>
                <w:i/>
              </w:rPr>
              <w:t>Release:</w:t>
            </w:r>
          </w:p>
        </w:tc>
        <w:tc>
          <w:tcPr>
            <w:tcW w:w="2127" w:type="dxa"/>
            <w:tcBorders>
              <w:right w:val="single" w:color="auto" w:sz="4" w:space="0"/>
            </w:tcBorders>
            <w:shd w:val="pct30" w:color="FFFF00" w:fill="auto"/>
          </w:tcPr>
          <w:p w14:paraId="5B978FF5">
            <w:pPr>
              <w:pStyle w:val="82"/>
              <w:spacing w:after="0"/>
              <w:ind w:left="100"/>
              <w:rPr>
                <w:lang w:val="en-US" w:eastAsia="zh-CN"/>
              </w:rPr>
            </w:pPr>
            <w:r>
              <w:t>Rel-</w:t>
            </w:r>
            <w:r>
              <w:rPr>
                <w:rFonts w:hint="eastAsia"/>
                <w:lang w:val="en-US" w:eastAsia="zh-CN"/>
              </w:rPr>
              <w:t>20</w:t>
            </w:r>
          </w:p>
        </w:tc>
      </w:tr>
      <w:tr w14:paraId="7EA1C930">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94FF37">
            <w:pPr>
              <w:pStyle w:val="82"/>
              <w:spacing w:after="0"/>
              <w:rPr>
                <w:b/>
                <w:i/>
              </w:rPr>
            </w:pPr>
          </w:p>
        </w:tc>
        <w:tc>
          <w:tcPr>
            <w:tcW w:w="4677" w:type="dxa"/>
            <w:gridSpan w:val="8"/>
            <w:tcBorders>
              <w:bottom w:val="single" w:color="auto" w:sz="4" w:space="0"/>
            </w:tcBorders>
          </w:tcPr>
          <w:p w14:paraId="425372B4">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0F1B97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697C23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DAA8737">
        <w:tblPrEx>
          <w:tblCellMar>
            <w:top w:w="0" w:type="dxa"/>
            <w:left w:w="42" w:type="dxa"/>
            <w:bottom w:w="0" w:type="dxa"/>
            <w:right w:w="42" w:type="dxa"/>
          </w:tblCellMar>
        </w:tblPrEx>
        <w:tc>
          <w:tcPr>
            <w:tcW w:w="1843" w:type="dxa"/>
          </w:tcPr>
          <w:p w14:paraId="4B5DBBBF">
            <w:pPr>
              <w:pStyle w:val="82"/>
              <w:spacing w:after="0"/>
              <w:rPr>
                <w:b/>
                <w:i/>
                <w:sz w:val="8"/>
                <w:szCs w:val="8"/>
              </w:rPr>
            </w:pPr>
          </w:p>
        </w:tc>
        <w:tc>
          <w:tcPr>
            <w:tcW w:w="7797" w:type="dxa"/>
            <w:gridSpan w:val="10"/>
          </w:tcPr>
          <w:p w14:paraId="1C34DB53">
            <w:pPr>
              <w:pStyle w:val="82"/>
              <w:spacing w:after="0"/>
              <w:rPr>
                <w:sz w:val="8"/>
                <w:szCs w:val="8"/>
              </w:rPr>
            </w:pPr>
          </w:p>
        </w:tc>
      </w:tr>
      <w:tr w14:paraId="32E0BFA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ECBD5F">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5FF049">
            <w:pPr>
              <w:pStyle w:val="82"/>
              <w:spacing w:after="0"/>
              <w:ind w:left="100"/>
              <w:rPr>
                <w:rFonts w:hint="eastAsia" w:eastAsia="宋体"/>
                <w:lang w:val="en-US" w:eastAsia="zh-CN"/>
              </w:rPr>
            </w:pPr>
            <w:r>
              <w:rPr>
                <w:rFonts w:hint="eastAsia" w:eastAsia="宋体"/>
                <w:lang w:val="en-US" w:eastAsia="zh-CN"/>
              </w:rPr>
              <w:t>SA2#171:</w:t>
            </w:r>
          </w:p>
          <w:p w14:paraId="20C8486F">
            <w:pPr>
              <w:pStyle w:val="82"/>
              <w:spacing w:after="0"/>
              <w:ind w:left="100"/>
            </w:pPr>
            <w:r>
              <w:rPr>
                <w:rFonts w:hint="eastAsia" w:eastAsia="宋体"/>
                <w:lang w:val="en-US" w:eastAsia="zh-CN"/>
              </w:rPr>
              <w:t xml:space="preserve">As specified in the clause 5.18.1,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w:t>
            </w:r>
            <w:r>
              <w:rPr>
                <w:rFonts w:hint="eastAsia"/>
                <w:lang w:val="en-US" w:eastAsia="zh-CN"/>
              </w:rPr>
              <w:t xml:space="preserve">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14:paraId="56BB601A">
            <w:pPr>
              <w:pStyle w:val="82"/>
              <w:spacing w:after="0"/>
              <w:ind w:left="100"/>
              <w:rPr>
                <w:rFonts w:hint="default" w:eastAsia="宋体"/>
                <w:lang w:val="en-US" w:eastAsia="zh-CN"/>
              </w:rPr>
            </w:pPr>
            <w:r>
              <w:rPr>
                <w:rFonts w:hint="eastAsia"/>
                <w:lang w:val="en-US" w:eastAsia="zh-CN"/>
              </w:rPr>
              <w:t>In order to solve the issue above, this CR proposes when the NFs of hosting operator</w:t>
            </w:r>
            <w:r>
              <w:rPr>
                <w:lang w:val="en-US" w:eastAsia="zh-CN"/>
              </w:rPr>
              <w:t>’</w:t>
            </w:r>
            <w:r>
              <w:rPr>
                <w:rFonts w:hint="eastAsia"/>
                <w:lang w:val="en-US" w:eastAsia="zh-CN"/>
              </w:rPr>
              <w:t>s network send the messages to the NFs of participating operator</w:t>
            </w:r>
            <w:r>
              <w:rPr>
                <w:lang w:val="en-US" w:eastAsia="zh-CN"/>
              </w:rPr>
              <w:t>’</w:t>
            </w:r>
            <w:r>
              <w:rPr>
                <w:rFonts w:hint="eastAsia"/>
                <w:lang w:val="en-US" w:eastAsia="zh-CN"/>
              </w:rPr>
              <w:t xml:space="preserve">s network, the corresponding messages can include the </w:t>
            </w:r>
            <w:r>
              <w:rPr>
                <w:rFonts w:hint="eastAsia"/>
                <w:b/>
                <w:bCs/>
                <w:lang w:val="en-US" w:eastAsia="zh-CN"/>
              </w:rPr>
              <w:t>new parameter</w:t>
            </w:r>
            <w:r>
              <w:rPr>
                <w:rFonts w:hint="eastAsia"/>
                <w:lang w:val="en-US" w:eastAsia="zh-CN"/>
              </w:rPr>
              <w:t xml:space="preserve"> </w:t>
            </w:r>
            <w:r>
              <w:rPr>
                <w:lang w:val="en-US" w:eastAsia="zh-CN"/>
              </w:rPr>
              <w:t>“</w:t>
            </w:r>
            <w:r>
              <w:rPr>
                <w:rFonts w:hint="eastAsia"/>
                <w:lang w:val="en-US" w:eastAsia="zh-CN"/>
              </w:rPr>
              <w:t>the PLMN ID of the hosting operator</w:t>
            </w:r>
            <w:r>
              <w:rPr>
                <w:lang w:val="en-US" w:eastAsia="zh-CN"/>
              </w:rPr>
              <w:t>”</w:t>
            </w:r>
            <w:r>
              <w:rPr>
                <w:rFonts w:hint="eastAsia"/>
                <w:lang w:val="en-US" w:eastAsia="zh-CN"/>
              </w:rPr>
              <w:t xml:space="preserve">. </w:t>
            </w:r>
          </w:p>
          <w:p w14:paraId="19572547">
            <w:pPr>
              <w:pStyle w:val="82"/>
              <w:spacing w:after="0"/>
              <w:ind w:left="100"/>
              <w:rPr>
                <w:rFonts w:hint="eastAsia" w:eastAsia="宋体"/>
                <w:lang w:val="en-US" w:eastAsia="zh-CN"/>
              </w:rPr>
            </w:pPr>
          </w:p>
          <w:p w14:paraId="153C6A22">
            <w:pPr>
              <w:pStyle w:val="82"/>
              <w:spacing w:after="0"/>
              <w:ind w:left="100"/>
              <w:rPr>
                <w:rFonts w:hint="default" w:eastAsia="宋体"/>
                <w:lang w:val="en-US" w:eastAsia="zh-CN"/>
              </w:rPr>
            </w:pPr>
            <w:r>
              <w:rPr>
                <w:rFonts w:hint="eastAsia" w:eastAsia="宋体"/>
                <w:lang w:val="en-US" w:eastAsia="zh-CN"/>
              </w:rPr>
              <w:t>SA2#172:</w:t>
            </w:r>
          </w:p>
          <w:p w14:paraId="206487EC">
            <w:pPr>
              <w:pStyle w:val="82"/>
              <w:spacing w:after="0"/>
              <w:ind w:left="100"/>
              <w:rPr>
                <w:rFonts w:hint="default" w:eastAsia="宋体"/>
                <w:lang w:val="en-US" w:eastAsia="zh-CN"/>
              </w:rPr>
            </w:pPr>
            <w:r>
              <w:rPr>
                <w:rFonts w:hint="eastAsia" w:eastAsia="宋体"/>
                <w:lang w:val="en-US" w:eastAsia="zh-CN"/>
              </w:rPr>
              <w:t>Editorial correction to clarify that the service operation messages sent to NFs of participating operator</w:t>
            </w:r>
            <w:r>
              <w:rPr>
                <w:rFonts w:hint="default" w:eastAsia="宋体"/>
                <w:lang w:val="en-US" w:eastAsia="zh-CN"/>
              </w:rPr>
              <w:t>’</w:t>
            </w:r>
            <w:r>
              <w:rPr>
                <w:rFonts w:hint="eastAsia" w:eastAsia="宋体"/>
                <w:lang w:val="en-US" w:eastAsia="zh-CN"/>
              </w:rPr>
              <w:t xml:space="preserve">s network include the PLMN ID of the hosting operator </w:t>
            </w:r>
            <w:r>
              <w:rPr>
                <w:rFonts w:hint="eastAsia" w:eastAsia="宋体"/>
                <w:highlight w:val="yellow"/>
                <w:lang w:val="en-US" w:eastAsia="zh-CN"/>
              </w:rPr>
              <w:t>besides the serving PLMN ID</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and</w:t>
            </w:r>
            <w:r>
              <w:rPr>
                <w:rFonts w:hint="default" w:eastAsia="宋体"/>
                <w:lang w:val="en-US" w:eastAsia="zh-CN"/>
              </w:rPr>
              <w:t>”</w:t>
            </w:r>
            <w:r>
              <w:rPr>
                <w:rFonts w:hint="eastAsia" w:eastAsia="宋体"/>
                <w:lang w:val="en-US" w:eastAsia="zh-CN"/>
              </w:rPr>
              <w:t xml:space="preserve"> changes to </w:t>
            </w:r>
            <w:r>
              <w:rPr>
                <w:rFonts w:hint="default" w:eastAsia="宋体"/>
                <w:lang w:val="en-US" w:eastAsia="zh-CN"/>
              </w:rPr>
              <w:t>“</w:t>
            </w:r>
            <w:r>
              <w:rPr>
                <w:rFonts w:hint="eastAsia" w:eastAsia="宋体"/>
                <w:lang w:val="en-US" w:eastAsia="zh-CN"/>
              </w:rPr>
              <w:t>besides</w:t>
            </w:r>
            <w:r>
              <w:rPr>
                <w:rFonts w:hint="default" w:eastAsia="宋体"/>
                <w:lang w:val="en-US" w:eastAsia="zh-CN"/>
              </w:rPr>
              <w:t>”</w:t>
            </w:r>
            <w:r>
              <w:rPr>
                <w:rFonts w:hint="eastAsia" w:eastAsia="宋体"/>
                <w:lang w:val="en-US" w:eastAsia="zh-CN"/>
              </w:rPr>
              <w:t>.</w:t>
            </w:r>
          </w:p>
          <w:p w14:paraId="439EE0C1">
            <w:pPr>
              <w:pStyle w:val="82"/>
              <w:spacing w:after="0"/>
              <w:ind w:left="100"/>
              <w:rPr>
                <w:rFonts w:hint="default" w:eastAsia="宋体"/>
                <w:lang w:val="en-US" w:eastAsia="zh-CN"/>
              </w:rPr>
            </w:pPr>
          </w:p>
        </w:tc>
      </w:tr>
      <w:tr w14:paraId="5B10A93C">
        <w:tblPrEx>
          <w:tblCellMar>
            <w:top w:w="0" w:type="dxa"/>
            <w:left w:w="42" w:type="dxa"/>
            <w:bottom w:w="0" w:type="dxa"/>
            <w:right w:w="42" w:type="dxa"/>
          </w:tblCellMar>
        </w:tblPrEx>
        <w:tc>
          <w:tcPr>
            <w:tcW w:w="2694" w:type="dxa"/>
            <w:gridSpan w:val="2"/>
            <w:tcBorders>
              <w:left w:val="single" w:color="auto" w:sz="4" w:space="0"/>
            </w:tcBorders>
          </w:tcPr>
          <w:p w14:paraId="5AAA6E78">
            <w:pPr>
              <w:pStyle w:val="82"/>
              <w:spacing w:after="0"/>
              <w:rPr>
                <w:b/>
                <w:i/>
                <w:sz w:val="8"/>
                <w:szCs w:val="8"/>
              </w:rPr>
            </w:pPr>
          </w:p>
        </w:tc>
        <w:tc>
          <w:tcPr>
            <w:tcW w:w="6946" w:type="dxa"/>
            <w:gridSpan w:val="9"/>
            <w:tcBorders>
              <w:right w:val="single" w:color="auto" w:sz="4" w:space="0"/>
            </w:tcBorders>
          </w:tcPr>
          <w:p w14:paraId="4AEC79E4">
            <w:pPr>
              <w:pStyle w:val="82"/>
              <w:spacing w:after="0"/>
              <w:rPr>
                <w:sz w:val="8"/>
                <w:szCs w:val="8"/>
              </w:rPr>
            </w:pPr>
          </w:p>
        </w:tc>
      </w:tr>
      <w:tr w14:paraId="52AE1D34">
        <w:tblPrEx>
          <w:tblCellMar>
            <w:top w:w="0" w:type="dxa"/>
            <w:left w:w="42" w:type="dxa"/>
            <w:bottom w:w="0" w:type="dxa"/>
            <w:right w:w="42" w:type="dxa"/>
          </w:tblCellMar>
        </w:tblPrEx>
        <w:tc>
          <w:tcPr>
            <w:tcW w:w="2694" w:type="dxa"/>
            <w:gridSpan w:val="2"/>
            <w:tcBorders>
              <w:left w:val="single" w:color="auto" w:sz="4" w:space="0"/>
            </w:tcBorders>
          </w:tcPr>
          <w:p w14:paraId="556DF666">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6D4EC3B">
            <w:pPr>
              <w:pStyle w:val="82"/>
              <w:spacing w:after="0"/>
              <w:ind w:left="100"/>
              <w:rPr>
                <w:rFonts w:hint="eastAsia" w:eastAsia="宋体"/>
                <w:lang w:val="en-US" w:eastAsia="zh-CN"/>
              </w:rPr>
            </w:pPr>
            <w:r>
              <w:rPr>
                <w:rFonts w:hint="eastAsia" w:eastAsia="宋体"/>
                <w:lang w:val="en-US" w:eastAsia="zh-CN"/>
              </w:rPr>
              <w:t>SA2#171:</w:t>
            </w:r>
          </w:p>
          <w:p w14:paraId="3E5FEDEC">
            <w:pPr>
              <w:pStyle w:val="82"/>
              <w:spacing w:after="0"/>
              <w:ind w:left="100"/>
              <w:rPr>
                <w:rFonts w:hint="default" w:eastAsia="宋体"/>
                <w:lang w:val="en-US" w:eastAsia="zh-CN"/>
              </w:rPr>
            </w:pPr>
            <w:r>
              <w:rPr>
                <w:lang w:val="en-US" w:eastAsia="zh-CN"/>
              </w:rPr>
              <w:t xml:space="preserve">For Indirect Network Sharing, in order to enable the NFs of the participating operator’s network (e.g. UDM, SMF, PCF for the PDU session) to detect the Indirect Network Sharing case and identify the hosting operator’s network, the corresponding service operation messages sent to the NFs </w:t>
            </w:r>
            <w:r>
              <w:rPr>
                <w:rFonts w:hint="eastAsia"/>
                <w:lang w:val="en-US" w:eastAsia="zh-CN"/>
              </w:rPr>
              <w:t>of</w:t>
            </w:r>
            <w:r>
              <w:rPr>
                <w:lang w:val="en-US" w:eastAsia="zh-CN"/>
              </w:rPr>
              <w:t xml:space="preserve"> the participating operator network can include the new parameter of the PLMN ID of the hosting operator.</w:t>
            </w:r>
          </w:p>
          <w:p w14:paraId="3C1607D4">
            <w:pPr>
              <w:pStyle w:val="82"/>
              <w:spacing w:after="0"/>
              <w:ind w:left="100"/>
              <w:rPr>
                <w:rFonts w:hint="eastAsia" w:eastAsia="宋体"/>
                <w:lang w:val="en-US" w:eastAsia="zh-CN"/>
              </w:rPr>
            </w:pPr>
          </w:p>
          <w:p w14:paraId="66C2F20E">
            <w:pPr>
              <w:pStyle w:val="82"/>
              <w:spacing w:after="0"/>
              <w:ind w:left="100"/>
              <w:rPr>
                <w:rFonts w:hint="default" w:eastAsia="宋体"/>
                <w:lang w:val="en-US" w:eastAsia="zh-CN"/>
              </w:rPr>
            </w:pPr>
            <w:r>
              <w:rPr>
                <w:rFonts w:hint="eastAsia" w:eastAsia="宋体"/>
                <w:lang w:val="en-US" w:eastAsia="zh-CN"/>
              </w:rPr>
              <w:t>SA2#172:</w:t>
            </w:r>
          </w:p>
          <w:p w14:paraId="1A727A10">
            <w:pPr>
              <w:pStyle w:val="82"/>
              <w:spacing w:after="0"/>
              <w:ind w:left="100"/>
              <w:rPr>
                <w:lang w:val="en-US" w:eastAsia="zh-CN"/>
              </w:rPr>
            </w:pPr>
            <w:r>
              <w:rPr>
                <w:rFonts w:hint="eastAsia" w:eastAsia="宋体"/>
                <w:lang w:val="en-US" w:eastAsia="zh-CN"/>
              </w:rPr>
              <w:t>Editorial correction.</w:t>
            </w:r>
          </w:p>
        </w:tc>
      </w:tr>
      <w:tr w14:paraId="183ACB2C">
        <w:tblPrEx>
          <w:tblCellMar>
            <w:top w:w="0" w:type="dxa"/>
            <w:left w:w="42" w:type="dxa"/>
            <w:bottom w:w="0" w:type="dxa"/>
            <w:right w:w="42" w:type="dxa"/>
          </w:tblCellMar>
        </w:tblPrEx>
        <w:tc>
          <w:tcPr>
            <w:tcW w:w="2694" w:type="dxa"/>
            <w:gridSpan w:val="2"/>
            <w:tcBorders>
              <w:left w:val="single" w:color="auto" w:sz="4" w:space="0"/>
            </w:tcBorders>
          </w:tcPr>
          <w:p w14:paraId="1E179481">
            <w:pPr>
              <w:pStyle w:val="82"/>
              <w:spacing w:after="0"/>
              <w:rPr>
                <w:b/>
                <w:i/>
                <w:sz w:val="8"/>
                <w:szCs w:val="8"/>
              </w:rPr>
            </w:pPr>
          </w:p>
        </w:tc>
        <w:tc>
          <w:tcPr>
            <w:tcW w:w="6946" w:type="dxa"/>
            <w:gridSpan w:val="9"/>
            <w:tcBorders>
              <w:right w:val="single" w:color="auto" w:sz="4" w:space="0"/>
            </w:tcBorders>
          </w:tcPr>
          <w:p w14:paraId="31AAD8F8">
            <w:pPr>
              <w:pStyle w:val="82"/>
              <w:spacing w:after="0"/>
              <w:rPr>
                <w:sz w:val="8"/>
                <w:szCs w:val="8"/>
              </w:rPr>
            </w:pPr>
          </w:p>
        </w:tc>
      </w:tr>
      <w:tr w14:paraId="1E435D6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1028E49">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241E56">
            <w:pPr>
              <w:pStyle w:val="82"/>
              <w:spacing w:after="0"/>
              <w:ind w:left="100"/>
              <w:rPr>
                <w:rFonts w:hint="eastAsia"/>
                <w:lang w:val="en-US" w:eastAsia="zh-CN"/>
              </w:rPr>
            </w:pPr>
            <w:r>
              <w:rPr>
                <w:rFonts w:hint="eastAsia"/>
                <w:lang w:eastAsia="zh-CN"/>
              </w:rPr>
              <w:t>In t</w:t>
            </w:r>
            <w:r>
              <w:rPr>
                <w:rFonts w:hint="eastAsia"/>
                <w:lang w:val="en-US" w:eastAsia="zh-CN"/>
              </w:rPr>
              <w: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some incorrect implementation during the registration procedure and PDU session procedure.</w:t>
            </w:r>
          </w:p>
          <w:p w14:paraId="33FF29C2">
            <w:pPr>
              <w:pStyle w:val="82"/>
              <w:spacing w:after="0"/>
              <w:ind w:left="100"/>
              <w:rPr>
                <w:rFonts w:hint="default"/>
                <w:lang w:val="en-US" w:eastAsia="zh-CN"/>
              </w:rPr>
            </w:pPr>
            <w:r>
              <w:rPr>
                <w:rFonts w:hint="eastAsia"/>
                <w:lang w:val="en-US" w:eastAsia="zh-CN"/>
              </w:rPr>
              <w:t>Unclear text about the serving PLMN ID</w:t>
            </w:r>
          </w:p>
        </w:tc>
      </w:tr>
      <w:tr w14:paraId="24208CA4">
        <w:tblPrEx>
          <w:tblCellMar>
            <w:top w:w="0" w:type="dxa"/>
            <w:left w:w="42" w:type="dxa"/>
            <w:bottom w:w="0" w:type="dxa"/>
            <w:right w:w="42" w:type="dxa"/>
          </w:tblCellMar>
        </w:tblPrEx>
        <w:tc>
          <w:tcPr>
            <w:tcW w:w="2694" w:type="dxa"/>
            <w:gridSpan w:val="2"/>
          </w:tcPr>
          <w:p w14:paraId="62E9BE39">
            <w:pPr>
              <w:pStyle w:val="82"/>
              <w:spacing w:after="0"/>
              <w:rPr>
                <w:b/>
                <w:i/>
                <w:sz w:val="8"/>
                <w:szCs w:val="8"/>
              </w:rPr>
            </w:pPr>
          </w:p>
        </w:tc>
        <w:tc>
          <w:tcPr>
            <w:tcW w:w="6946" w:type="dxa"/>
            <w:gridSpan w:val="9"/>
          </w:tcPr>
          <w:p w14:paraId="67935715">
            <w:pPr>
              <w:pStyle w:val="82"/>
              <w:spacing w:after="0"/>
              <w:rPr>
                <w:sz w:val="8"/>
                <w:szCs w:val="8"/>
              </w:rPr>
            </w:pPr>
          </w:p>
        </w:tc>
      </w:tr>
      <w:tr w14:paraId="69087E0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FEFA513">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8DC055C">
            <w:pPr>
              <w:pStyle w:val="82"/>
              <w:spacing w:after="0"/>
              <w:ind w:left="100"/>
              <w:rPr>
                <w:lang w:val="en-US" w:eastAsia="zh-CN"/>
              </w:rPr>
            </w:pPr>
            <w:r>
              <w:rPr>
                <w:rFonts w:hint="eastAsia"/>
                <w:lang w:eastAsia="zh-CN"/>
              </w:rPr>
              <w:t>5.18.</w:t>
            </w:r>
            <w:r>
              <w:rPr>
                <w:rFonts w:hint="eastAsia"/>
                <w:lang w:val="en-US" w:eastAsia="zh-CN"/>
              </w:rPr>
              <w:t>1</w:t>
            </w:r>
          </w:p>
        </w:tc>
      </w:tr>
      <w:tr w14:paraId="46E3254C">
        <w:tblPrEx>
          <w:tblCellMar>
            <w:top w:w="0" w:type="dxa"/>
            <w:left w:w="42" w:type="dxa"/>
            <w:bottom w:w="0" w:type="dxa"/>
            <w:right w:w="42" w:type="dxa"/>
          </w:tblCellMar>
        </w:tblPrEx>
        <w:tc>
          <w:tcPr>
            <w:tcW w:w="2694" w:type="dxa"/>
            <w:gridSpan w:val="2"/>
            <w:tcBorders>
              <w:left w:val="single" w:color="auto" w:sz="4" w:space="0"/>
            </w:tcBorders>
          </w:tcPr>
          <w:p w14:paraId="7C7BACE8">
            <w:pPr>
              <w:pStyle w:val="82"/>
              <w:spacing w:after="0"/>
              <w:rPr>
                <w:b/>
                <w:i/>
                <w:sz w:val="8"/>
                <w:szCs w:val="8"/>
              </w:rPr>
            </w:pPr>
          </w:p>
        </w:tc>
        <w:tc>
          <w:tcPr>
            <w:tcW w:w="6946" w:type="dxa"/>
            <w:gridSpan w:val="9"/>
            <w:tcBorders>
              <w:right w:val="single" w:color="auto" w:sz="4" w:space="0"/>
            </w:tcBorders>
          </w:tcPr>
          <w:p w14:paraId="1E020975">
            <w:pPr>
              <w:pStyle w:val="82"/>
              <w:spacing w:after="0"/>
              <w:rPr>
                <w:sz w:val="8"/>
                <w:szCs w:val="8"/>
              </w:rPr>
            </w:pPr>
          </w:p>
        </w:tc>
      </w:tr>
      <w:tr w14:paraId="096CD1C2">
        <w:tblPrEx>
          <w:tblCellMar>
            <w:top w:w="0" w:type="dxa"/>
            <w:left w:w="42" w:type="dxa"/>
            <w:bottom w:w="0" w:type="dxa"/>
            <w:right w:w="42" w:type="dxa"/>
          </w:tblCellMar>
        </w:tblPrEx>
        <w:tc>
          <w:tcPr>
            <w:tcW w:w="2694" w:type="dxa"/>
            <w:gridSpan w:val="2"/>
            <w:tcBorders>
              <w:left w:val="single" w:color="auto" w:sz="4" w:space="0"/>
            </w:tcBorders>
          </w:tcPr>
          <w:p w14:paraId="5C47063F">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124184D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DFB8FA">
            <w:pPr>
              <w:pStyle w:val="82"/>
              <w:spacing w:after="0"/>
              <w:jc w:val="center"/>
              <w:rPr>
                <w:b/>
                <w:caps/>
              </w:rPr>
            </w:pPr>
            <w:r>
              <w:rPr>
                <w:b/>
                <w:caps/>
              </w:rPr>
              <w:t>N</w:t>
            </w:r>
          </w:p>
        </w:tc>
        <w:tc>
          <w:tcPr>
            <w:tcW w:w="2977" w:type="dxa"/>
            <w:gridSpan w:val="4"/>
          </w:tcPr>
          <w:p w14:paraId="7D641874">
            <w:pPr>
              <w:pStyle w:val="82"/>
              <w:tabs>
                <w:tab w:val="right" w:pos="2893"/>
              </w:tabs>
              <w:spacing w:after="0"/>
            </w:pPr>
          </w:p>
        </w:tc>
        <w:tc>
          <w:tcPr>
            <w:tcW w:w="3401" w:type="dxa"/>
            <w:gridSpan w:val="3"/>
            <w:tcBorders>
              <w:right w:val="single" w:color="auto" w:sz="4" w:space="0"/>
            </w:tcBorders>
            <w:shd w:val="clear" w:color="FFFF00" w:fill="auto"/>
          </w:tcPr>
          <w:p w14:paraId="3B8B4618">
            <w:pPr>
              <w:pStyle w:val="82"/>
              <w:spacing w:after="0"/>
              <w:ind w:left="99"/>
            </w:pPr>
          </w:p>
        </w:tc>
      </w:tr>
      <w:tr w14:paraId="0C65F480">
        <w:tblPrEx>
          <w:tblCellMar>
            <w:top w:w="0" w:type="dxa"/>
            <w:left w:w="42" w:type="dxa"/>
            <w:bottom w:w="0" w:type="dxa"/>
            <w:right w:w="42" w:type="dxa"/>
          </w:tblCellMar>
        </w:tblPrEx>
        <w:tc>
          <w:tcPr>
            <w:tcW w:w="2694" w:type="dxa"/>
            <w:gridSpan w:val="2"/>
            <w:tcBorders>
              <w:left w:val="single" w:color="auto" w:sz="4" w:space="0"/>
            </w:tcBorders>
          </w:tcPr>
          <w:p w14:paraId="2C4EE837">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B3C178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36B559">
            <w:pPr>
              <w:pStyle w:val="82"/>
              <w:spacing w:after="0"/>
              <w:jc w:val="center"/>
              <w:rPr>
                <w:b/>
                <w:caps/>
              </w:rPr>
            </w:pPr>
            <w:r>
              <w:rPr>
                <w:b/>
                <w:caps/>
              </w:rPr>
              <w:t>X</w:t>
            </w:r>
          </w:p>
        </w:tc>
        <w:tc>
          <w:tcPr>
            <w:tcW w:w="2977" w:type="dxa"/>
            <w:gridSpan w:val="4"/>
          </w:tcPr>
          <w:p w14:paraId="523C9E61">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DEB156E">
            <w:pPr>
              <w:pStyle w:val="82"/>
              <w:spacing w:after="0"/>
              <w:ind w:left="99"/>
            </w:pPr>
            <w:r>
              <w:t>TS/TR ... CR ...</w:t>
            </w:r>
          </w:p>
        </w:tc>
      </w:tr>
      <w:tr w14:paraId="4E93E807">
        <w:tblPrEx>
          <w:tblCellMar>
            <w:top w:w="0" w:type="dxa"/>
            <w:left w:w="42" w:type="dxa"/>
            <w:bottom w:w="0" w:type="dxa"/>
            <w:right w:w="42" w:type="dxa"/>
          </w:tblCellMar>
        </w:tblPrEx>
        <w:tc>
          <w:tcPr>
            <w:tcW w:w="2694" w:type="dxa"/>
            <w:gridSpan w:val="2"/>
            <w:tcBorders>
              <w:left w:val="single" w:color="auto" w:sz="4" w:space="0"/>
            </w:tcBorders>
          </w:tcPr>
          <w:p w14:paraId="6B4A03DF">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B18CB9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F2F924">
            <w:pPr>
              <w:pStyle w:val="82"/>
              <w:spacing w:after="0"/>
              <w:jc w:val="center"/>
              <w:rPr>
                <w:b/>
                <w:caps/>
              </w:rPr>
            </w:pPr>
            <w:r>
              <w:rPr>
                <w:b/>
                <w:caps/>
              </w:rPr>
              <w:t>x</w:t>
            </w:r>
          </w:p>
        </w:tc>
        <w:tc>
          <w:tcPr>
            <w:tcW w:w="2977" w:type="dxa"/>
            <w:gridSpan w:val="4"/>
          </w:tcPr>
          <w:p w14:paraId="272D82F0">
            <w:pPr>
              <w:pStyle w:val="82"/>
              <w:spacing w:after="0"/>
            </w:pPr>
            <w:r>
              <w:t xml:space="preserve"> Test specifications</w:t>
            </w:r>
          </w:p>
        </w:tc>
        <w:tc>
          <w:tcPr>
            <w:tcW w:w="3401" w:type="dxa"/>
            <w:gridSpan w:val="3"/>
            <w:tcBorders>
              <w:right w:val="single" w:color="auto" w:sz="4" w:space="0"/>
            </w:tcBorders>
            <w:shd w:val="pct30" w:color="FFFF00" w:fill="auto"/>
          </w:tcPr>
          <w:p w14:paraId="2E46E87E">
            <w:pPr>
              <w:pStyle w:val="82"/>
              <w:spacing w:after="0"/>
              <w:ind w:left="99"/>
            </w:pPr>
            <w:r>
              <w:t xml:space="preserve">TS/TR ... CR ... </w:t>
            </w:r>
          </w:p>
        </w:tc>
      </w:tr>
      <w:tr w14:paraId="5EC6C76E">
        <w:tblPrEx>
          <w:tblCellMar>
            <w:top w:w="0" w:type="dxa"/>
            <w:left w:w="42" w:type="dxa"/>
            <w:bottom w:w="0" w:type="dxa"/>
            <w:right w:w="42" w:type="dxa"/>
          </w:tblCellMar>
        </w:tblPrEx>
        <w:tc>
          <w:tcPr>
            <w:tcW w:w="2694" w:type="dxa"/>
            <w:gridSpan w:val="2"/>
            <w:tcBorders>
              <w:left w:val="single" w:color="auto" w:sz="4" w:space="0"/>
            </w:tcBorders>
          </w:tcPr>
          <w:p w14:paraId="04DAE781">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C8B030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AD6355">
            <w:pPr>
              <w:pStyle w:val="82"/>
              <w:spacing w:after="0"/>
              <w:jc w:val="center"/>
              <w:rPr>
                <w:b/>
                <w:caps/>
              </w:rPr>
            </w:pPr>
            <w:r>
              <w:rPr>
                <w:b/>
                <w:caps/>
              </w:rPr>
              <w:t>x</w:t>
            </w:r>
          </w:p>
        </w:tc>
        <w:tc>
          <w:tcPr>
            <w:tcW w:w="2977" w:type="dxa"/>
            <w:gridSpan w:val="4"/>
          </w:tcPr>
          <w:p w14:paraId="2E756D17">
            <w:pPr>
              <w:pStyle w:val="82"/>
              <w:spacing w:after="0"/>
            </w:pPr>
            <w:r>
              <w:t xml:space="preserve"> O&amp;M Specifications</w:t>
            </w:r>
          </w:p>
        </w:tc>
        <w:tc>
          <w:tcPr>
            <w:tcW w:w="3401" w:type="dxa"/>
            <w:gridSpan w:val="3"/>
            <w:tcBorders>
              <w:right w:val="single" w:color="auto" w:sz="4" w:space="0"/>
            </w:tcBorders>
            <w:shd w:val="pct30" w:color="FFFF00" w:fill="auto"/>
          </w:tcPr>
          <w:p w14:paraId="403D2BF1">
            <w:pPr>
              <w:pStyle w:val="82"/>
              <w:spacing w:after="0"/>
              <w:ind w:left="99"/>
            </w:pPr>
            <w:r>
              <w:t xml:space="preserve">TS/TR ... CR ... </w:t>
            </w:r>
          </w:p>
        </w:tc>
      </w:tr>
      <w:tr w14:paraId="58F7F4C8">
        <w:tblPrEx>
          <w:tblCellMar>
            <w:top w:w="0" w:type="dxa"/>
            <w:left w:w="42" w:type="dxa"/>
            <w:bottom w:w="0" w:type="dxa"/>
            <w:right w:w="42" w:type="dxa"/>
          </w:tblCellMar>
        </w:tblPrEx>
        <w:tc>
          <w:tcPr>
            <w:tcW w:w="2694" w:type="dxa"/>
            <w:gridSpan w:val="2"/>
            <w:tcBorders>
              <w:left w:val="single" w:color="auto" w:sz="4" w:space="0"/>
            </w:tcBorders>
          </w:tcPr>
          <w:p w14:paraId="7045ACF3">
            <w:pPr>
              <w:pStyle w:val="82"/>
              <w:spacing w:after="0"/>
              <w:rPr>
                <w:b/>
                <w:i/>
              </w:rPr>
            </w:pPr>
          </w:p>
        </w:tc>
        <w:tc>
          <w:tcPr>
            <w:tcW w:w="6946" w:type="dxa"/>
            <w:gridSpan w:val="9"/>
            <w:tcBorders>
              <w:right w:val="single" w:color="auto" w:sz="4" w:space="0"/>
            </w:tcBorders>
          </w:tcPr>
          <w:p w14:paraId="563BE77E">
            <w:pPr>
              <w:pStyle w:val="82"/>
              <w:spacing w:after="0"/>
            </w:pPr>
          </w:p>
        </w:tc>
      </w:tr>
      <w:tr w14:paraId="064164F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14E47AA">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8E95A4B">
            <w:pPr>
              <w:pStyle w:val="82"/>
              <w:spacing w:after="0"/>
              <w:ind w:left="100"/>
            </w:pPr>
          </w:p>
        </w:tc>
      </w:tr>
      <w:tr w14:paraId="43E0040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677DB98">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06D9FA0">
            <w:pPr>
              <w:pStyle w:val="82"/>
              <w:spacing w:after="0"/>
              <w:ind w:left="100"/>
              <w:rPr>
                <w:sz w:val="8"/>
                <w:szCs w:val="8"/>
              </w:rPr>
            </w:pPr>
          </w:p>
        </w:tc>
      </w:tr>
      <w:tr w14:paraId="4885B81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535E8F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90EE4EF">
            <w:pPr>
              <w:pStyle w:val="82"/>
              <w:spacing w:after="0"/>
              <w:ind w:left="100"/>
            </w:pPr>
          </w:p>
        </w:tc>
      </w:tr>
    </w:tbl>
    <w:p w14:paraId="2FE0C08B">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14:paraId="44E4F026">
      <w:pPr>
        <w:pStyle w:val="91"/>
        <w:rPr>
          <w:lang w:eastAsia="zh-CN"/>
        </w:rPr>
      </w:pPr>
      <w:r>
        <w:t>FIRST CHANGE</w:t>
      </w:r>
    </w:p>
    <w:p w14:paraId="2381DAE9">
      <w:pPr>
        <w:pStyle w:val="4"/>
      </w:pPr>
      <w:bookmarkStart w:id="1" w:name="_CR6_2_3_4_4"/>
      <w:bookmarkEnd w:id="1"/>
      <w:bookmarkStart w:id="2" w:name="_CR5_15_19"/>
      <w:bookmarkEnd w:id="2"/>
      <w:bookmarkStart w:id="3" w:name="_CR5_18_1"/>
      <w:bookmarkEnd w:id="3"/>
      <w:bookmarkStart w:id="4" w:name="_CR6_2_3_4_2"/>
      <w:bookmarkEnd w:id="4"/>
      <w:bookmarkStart w:id="5" w:name="_CR5_15_18_3"/>
      <w:bookmarkEnd w:id="5"/>
      <w:bookmarkStart w:id="6" w:name="_CR6_2_3_4_3"/>
      <w:bookmarkEnd w:id="6"/>
      <w:bookmarkStart w:id="7" w:name="_Toc209600472"/>
      <w:r>
        <w:t>5.</w:t>
      </w:r>
      <w:r>
        <w:rPr>
          <w:lang w:eastAsia="zh-CN"/>
        </w:rPr>
        <w:t>1</w:t>
      </w:r>
      <w:r>
        <w:t>8.1</w:t>
      </w:r>
      <w:r>
        <w:tab/>
      </w:r>
      <w:r>
        <w:t>General concepts</w:t>
      </w:r>
      <w:bookmarkEnd w:id="7"/>
    </w:p>
    <w:p w14:paraId="3DDE165F">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A4B97BC">
      <w:pPr>
        <w:rPr>
          <w:rFonts w:eastAsia="MS Mincho"/>
        </w:rPr>
      </w:pPr>
      <w:r>
        <w:rPr>
          <w:rFonts w:eastAsia="MS Mincho"/>
        </w:rPr>
        <w:t>The shared network operator allocates shared resources to the participating operators based on their planned and current needs and according to service level agreements.</w:t>
      </w:r>
    </w:p>
    <w:p w14:paraId="1852755E">
      <w:pPr>
        <w:rPr>
          <w:ins w:id="0" w:author="CU-Tianqi Xing-SA2#171" w:date="2025-10-14T09:26:00Z"/>
          <w:rFonts w:eastAsia="MS Mincho"/>
        </w:rPr>
      </w:pPr>
      <w:r>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0A0E8428">
      <w:pPr>
        <w:pStyle w:val="57"/>
        <w:rPr>
          <w:ins w:id="1" w:author="CU-Tianqi Xing-SA2#171" w:date="2025-10-14T09:26:00Z"/>
          <w:highlight w:val="none"/>
        </w:rPr>
      </w:pPr>
      <w:ins w:id="2" w:author="CU-Tianqi Xing-SA2#171" w:date="2025-10-14T09:26:00Z">
        <w:r>
          <w:rPr>
            <w:highlight w:val="none"/>
          </w:rPr>
          <w:t>NOTE </w:t>
        </w:r>
      </w:ins>
      <w:ins w:id="3" w:author="CU-Tianqi Xing-SA2#171" w:date="2025-10-14T09:26:00Z">
        <w:r>
          <w:rPr>
            <w:rFonts w:hint="eastAsia"/>
            <w:highlight w:val="none"/>
            <w:lang w:val="en-US" w:eastAsia="zh-CN"/>
          </w:rPr>
          <w:t>X</w:t>
        </w:r>
      </w:ins>
      <w:ins w:id="4" w:author="CU-Tianqi Xing-SA2#171" w:date="2025-10-14T09:26:00Z">
        <w:r>
          <w:rPr>
            <w:highlight w:val="none"/>
          </w:rPr>
          <w:t>:</w:t>
        </w:r>
      </w:ins>
      <w:ins w:id="5" w:author="CU-Tianqi Xing-SA2#171" w:date="2025-10-14T09:26:00Z">
        <w:r>
          <w:rPr>
            <w:highlight w:val="none"/>
          </w:rPr>
          <w:tab/>
        </w:r>
      </w:ins>
      <w:ins w:id="6" w:author="CU-Tianqi Xing-SA2#171" w:date="2025-10-14T09:26:00Z">
        <w:r>
          <w:rPr>
            <w:rFonts w:hint="eastAsia"/>
            <w:highlight w:val="none"/>
            <w:lang w:val="en-US" w:eastAsia="zh-CN"/>
            <w:rPrChange w:id="7" w:author="Chris Pudney, Vodafone" w:date="2025-10-15T06:41:00Z">
              <w:rPr>
                <w:rFonts w:hint="eastAsia"/>
                <w:lang w:val="en-US" w:eastAsia="zh-CN"/>
              </w:rPr>
            </w:rPrChange>
          </w:rPr>
          <w:t>Indirect Network Sharing</w:t>
        </w:r>
      </w:ins>
      <w:ins w:id="8" w:author="Chris Pudney, Vodafone" w:date="2025-10-15T06:35:00Z">
        <w:r>
          <w:rPr>
            <w:highlight w:val="none"/>
            <w:lang w:val="en-US" w:eastAsia="zh-CN"/>
            <w:rPrChange w:id="9" w:author="Chris Pudney, Vodafone" w:date="2025-10-15T06:41:00Z">
              <w:rPr>
                <w:lang w:val="en-US" w:eastAsia="zh-CN"/>
              </w:rPr>
            </w:rPrChange>
          </w:rPr>
          <w:t xml:space="preserve"> includes </w:t>
        </w:r>
      </w:ins>
      <w:ins w:id="10" w:author="Chris Pudney, Vodafone" w:date="2025-10-15T06:35:00Z">
        <w:r>
          <w:rPr>
            <w:highlight w:val="none"/>
            <w:lang w:val="en-US" w:eastAsia="zh-CN"/>
            <w:rPrChange w:id="11" w:author="Chris Pudney, Vodafone" w:date="2025-10-15T06:41:00Z">
              <w:rPr>
                <w:lang w:val="en-US" w:eastAsia="zh-CN"/>
              </w:rPr>
            </w:rPrChange>
          </w:rPr>
          <w:t xml:space="preserve">cases where one participating operator has relationships </w:t>
        </w:r>
      </w:ins>
      <w:ins w:id="12" w:author="Chris Pudney, Vodafone" w:date="2025-10-15T06:36:00Z">
        <w:r>
          <w:rPr>
            <w:highlight w:val="none"/>
            <w:lang w:val="en-US" w:eastAsia="zh-CN"/>
            <w:rPrChange w:id="13" w:author="Chris Pudney, Vodafone" w:date="2025-10-15T06:41:00Z">
              <w:rPr>
                <w:lang w:val="en-US" w:eastAsia="zh-CN"/>
              </w:rPr>
            </w:rPrChange>
          </w:rPr>
          <w:t>with multiple hosting operators</w:t>
        </w:r>
      </w:ins>
      <w:ins w:id="14" w:author="Chris Pudney, Vodafone" w:date="2025-10-15T06:36:00Z">
        <w:r>
          <w:rPr>
            <w:highlight w:val="none"/>
            <w:lang w:val="en-US" w:eastAsia="zh-CN"/>
            <w:rPrChange w:id="15" w:author="Chris Pudney, Vodafone" w:date="2025-10-15T06:41:00Z">
              <w:rPr>
                <w:lang w:val="en-US" w:eastAsia="zh-CN"/>
              </w:rPr>
            </w:rPrChange>
          </w:rPr>
          <w:t>, and cases where one hosting operator has relationships with multiple participating operators.</w:t>
        </w:r>
      </w:ins>
    </w:p>
    <w:p w14:paraId="345AB0F1">
      <w:pPr>
        <w:rPr>
          <w:del w:id="16" w:author="CU-Tianqi Xing-SA2#171" w:date="2025-10-14T09:26:00Z"/>
          <w:rFonts w:eastAsia="宋体"/>
          <w:lang w:val="en-US" w:eastAsia="zh-CN"/>
        </w:rPr>
      </w:pPr>
    </w:p>
    <w:p w14:paraId="37AE22D8">
      <w:pPr>
        <w:rPr>
          <w:rFonts w:eastAsia="MS Mincho"/>
        </w:rPr>
      </w:pPr>
      <w:r>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37EBCA9A">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3133AD4A">
      <w:pPr>
        <w:pStyle w:val="76"/>
      </w:pPr>
      <w:r>
        <w:t>-</w:t>
      </w:r>
      <w:r>
        <w:tab/>
      </w:r>
      <w:r>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6048FF60">
      <w:pPr>
        <w:pStyle w:val="76"/>
      </w:pPr>
      <w:r>
        <w:t>-</w:t>
      </w:r>
      <w:r>
        <w:tab/>
      </w:r>
      <w:r>
        <w:t>For interactions between the Network Functions only in the hosting operator network (e.g. V-PCF for AM policy), the NF of hosting operator network sets the serving PLMN ID to the PLMN ID of the hosting operator.</w:t>
      </w:r>
    </w:p>
    <w:p w14:paraId="253B3C1F">
      <w:pPr>
        <w:pStyle w:val="76"/>
        <w:ind w:left="0" w:firstLine="0"/>
        <w:rPr>
          <w:highlight w:val="none"/>
        </w:rPr>
      </w:pPr>
      <w:ins w:id="17" w:author="CU-Tianqi Xing" w:date="2025-07-16T15:21:00Z">
        <w:r>
          <w:rPr>
            <w:rFonts w:hint="eastAsia"/>
            <w:highlight w:val="none"/>
            <w:lang w:val="en-US" w:eastAsia="zh-CN"/>
          </w:rPr>
          <w:t>For Indirect Network Sharing, i</w:t>
        </w:r>
      </w:ins>
      <w:ins w:id="18" w:author="CU-Tianqi Xing" w:date="2025-07-16T15:17:00Z">
        <w:r>
          <w:rPr>
            <w:rFonts w:hint="eastAsia"/>
            <w:highlight w:val="none"/>
            <w:lang w:val="en-US" w:eastAsia="zh-CN"/>
          </w:rPr>
          <w:t xml:space="preserve">n order to enable </w:t>
        </w:r>
      </w:ins>
      <w:ins w:id="19" w:author="CU-Tianqi Xing" w:date="2025-07-16T15:18:00Z">
        <w:r>
          <w:rPr>
            <w:rFonts w:hint="eastAsia"/>
            <w:highlight w:val="none"/>
            <w:lang w:val="en-US" w:eastAsia="zh-CN"/>
          </w:rPr>
          <w:t>the NFs of the participating operator</w:t>
        </w:r>
      </w:ins>
      <w:ins w:id="20" w:author="CU-Tianqi Xing" w:date="2025-07-16T15:18:00Z">
        <w:r>
          <w:rPr>
            <w:highlight w:val="none"/>
            <w:lang w:val="en-US" w:eastAsia="zh-CN"/>
          </w:rPr>
          <w:t>’</w:t>
        </w:r>
      </w:ins>
      <w:ins w:id="21" w:author="CU-Tianqi Xing" w:date="2025-07-16T15:18:00Z">
        <w:r>
          <w:rPr>
            <w:rFonts w:hint="eastAsia"/>
            <w:highlight w:val="none"/>
            <w:lang w:val="en-US" w:eastAsia="zh-CN"/>
          </w:rPr>
          <w:t xml:space="preserve">s network (e.g. UDM, SMF, PCF for the PDU session) to detect the Indirect Network Sharing case and identify the </w:t>
        </w:r>
      </w:ins>
      <w:ins w:id="22" w:author="CU-Tianqi Xing-SA2#171" w:date="2025-10-14T11:00:00Z">
        <w:r>
          <w:rPr>
            <w:rFonts w:hint="eastAsia"/>
            <w:highlight w:val="none"/>
            <w:lang w:val="en-US" w:eastAsia="zh-CN"/>
            <w:rPrChange w:id="23" w:author="CU-Tianqi Xing-SA2#171" w:date="2025-10-15T21:19:51Z">
              <w:rPr>
                <w:rFonts w:hint="eastAsia"/>
                <w:lang w:val="en-US" w:eastAsia="zh-CN"/>
              </w:rPr>
            </w:rPrChange>
          </w:rPr>
          <w:t>specific</w:t>
        </w:r>
      </w:ins>
      <w:ins w:id="24" w:author="CU-Tianqi Xing-SA2#171" w:date="2025-10-14T11:00:00Z">
        <w:r>
          <w:rPr>
            <w:rFonts w:hint="eastAsia"/>
            <w:highlight w:val="none"/>
            <w:lang w:val="en-US" w:eastAsia="zh-CN"/>
          </w:rPr>
          <w:t xml:space="preserve"> </w:t>
        </w:r>
      </w:ins>
      <w:ins w:id="25" w:author="CU-Tianqi Xing" w:date="2025-07-16T15:18:00Z">
        <w:r>
          <w:rPr>
            <w:rFonts w:hint="eastAsia"/>
            <w:highlight w:val="none"/>
            <w:lang w:val="en-US" w:eastAsia="zh-CN"/>
          </w:rPr>
          <w:t>hosting operator</w:t>
        </w:r>
      </w:ins>
      <w:ins w:id="26" w:author="CU-Tianqi Xing" w:date="2025-07-16T15:18:00Z">
        <w:r>
          <w:rPr>
            <w:highlight w:val="none"/>
            <w:lang w:val="en-US" w:eastAsia="zh-CN"/>
          </w:rPr>
          <w:t>’</w:t>
        </w:r>
      </w:ins>
      <w:ins w:id="27" w:author="CU-Tianqi Xing" w:date="2025-07-16T15:18:00Z">
        <w:r>
          <w:rPr>
            <w:rFonts w:hint="eastAsia"/>
            <w:highlight w:val="none"/>
            <w:lang w:val="en-US" w:eastAsia="zh-CN"/>
          </w:rPr>
          <w:t xml:space="preserve">s network, </w:t>
        </w:r>
      </w:ins>
      <w:ins w:id="28" w:author="CU-Tianqi Xing" w:date="2025-07-16T15:19:00Z">
        <w:r>
          <w:rPr>
            <w:rFonts w:hint="eastAsia"/>
            <w:highlight w:val="none"/>
            <w:lang w:val="en-US" w:eastAsia="zh-CN"/>
          </w:rPr>
          <w:t xml:space="preserve">the corresponding service operation messages sent to the NFs </w:t>
        </w:r>
      </w:ins>
      <w:ins w:id="29" w:author="CU-Tianqi Xing" w:date="2025-09-09T14:15:00Z">
        <w:r>
          <w:rPr>
            <w:rFonts w:hint="eastAsia"/>
            <w:highlight w:val="none"/>
            <w:lang w:val="en-US" w:eastAsia="zh-CN"/>
          </w:rPr>
          <w:t>of</w:t>
        </w:r>
      </w:ins>
      <w:ins w:id="30" w:author="CU-Tianqi Xing" w:date="2025-07-16T15:19:00Z">
        <w:r>
          <w:rPr>
            <w:rFonts w:hint="eastAsia"/>
            <w:highlight w:val="none"/>
            <w:lang w:val="en-US" w:eastAsia="zh-CN"/>
          </w:rPr>
          <w:t xml:space="preserve"> </w:t>
        </w:r>
      </w:ins>
      <w:ins w:id="31" w:author="CU-Tianqi Xing" w:date="2025-07-16T15:20:00Z">
        <w:r>
          <w:rPr>
            <w:rFonts w:hint="eastAsia"/>
            <w:highlight w:val="none"/>
            <w:lang w:val="en-US" w:eastAsia="zh-CN"/>
          </w:rPr>
          <w:t xml:space="preserve">the </w:t>
        </w:r>
      </w:ins>
      <w:ins w:id="32" w:author="CU-Tianqi Xing" w:date="2025-07-16T15:20:00Z">
        <w:r>
          <w:rPr>
            <w:highlight w:val="none"/>
          </w:rPr>
          <w:t>participating operator</w:t>
        </w:r>
      </w:ins>
      <w:ins w:id="33" w:author="CU-Tianqi Xing" w:date="2025-07-25T15:44:00Z">
        <w:r>
          <w:rPr>
            <w:highlight w:val="none"/>
            <w:lang w:val="en-US" w:eastAsia="zh-CN"/>
          </w:rPr>
          <w:t>’</w:t>
        </w:r>
      </w:ins>
      <w:ins w:id="34" w:author="CU-Tianqi Xing" w:date="2025-07-25T15:44:00Z">
        <w:r>
          <w:rPr>
            <w:rFonts w:hint="eastAsia"/>
            <w:highlight w:val="none"/>
            <w:lang w:val="en-US" w:eastAsia="zh-CN"/>
          </w:rPr>
          <w:t>s</w:t>
        </w:r>
      </w:ins>
      <w:ins w:id="35" w:author="CU-Tianqi Xing" w:date="2025-07-16T15:20:00Z">
        <w:r>
          <w:rPr>
            <w:highlight w:val="none"/>
          </w:rPr>
          <w:t xml:space="preserve"> network</w:t>
        </w:r>
      </w:ins>
      <w:ins w:id="36" w:author="CU-Tianqi Xing" w:date="2025-07-16T15:20:00Z">
        <w:r>
          <w:rPr>
            <w:rFonts w:hint="eastAsia"/>
            <w:highlight w:val="none"/>
            <w:lang w:val="en-US" w:eastAsia="zh-CN"/>
          </w:rPr>
          <w:t xml:space="preserve"> </w:t>
        </w:r>
      </w:ins>
      <w:ins w:id="37" w:author="CU-Tianqi Xing" w:date="2025-07-17T10:55:00Z">
        <w:r>
          <w:rPr>
            <w:rFonts w:hint="eastAsia"/>
            <w:highlight w:val="none"/>
            <w:lang w:val="en-US" w:eastAsia="zh-CN"/>
          </w:rPr>
          <w:t xml:space="preserve">include </w:t>
        </w:r>
      </w:ins>
      <w:ins w:id="38" w:author="CU-Tianqi Xing" w:date="2025-07-16T15:20:00Z">
        <w:r>
          <w:rPr>
            <w:rFonts w:hint="eastAsia"/>
            <w:highlight w:val="none"/>
            <w:lang w:val="en-US" w:eastAsia="zh-CN"/>
          </w:rPr>
          <w:t>the PLMN ID of the hosting operator</w:t>
        </w:r>
      </w:ins>
      <w:ins w:id="39" w:author="Huawei-zfq01" w:date="2025-09-04T14:28:00Z">
        <w:r>
          <w:rPr>
            <w:highlight w:val="none"/>
            <w:lang w:val="en-US" w:eastAsia="zh-CN"/>
          </w:rPr>
          <w:t xml:space="preserve"> </w:t>
        </w:r>
      </w:ins>
      <w:ins w:id="40" w:author="CU-Tianqi Xing-SA2#171" w:date="2025-10-15T21:19:42Z">
        <w:del w:id="41" w:author="CU-Tianqi Xing-SA2#172" w:date="2025-10-24T10:14:23Z">
          <w:r>
            <w:rPr>
              <w:rFonts w:hint="default"/>
              <w:highlight w:val="yellow"/>
              <w:lang w:val="en-US" w:eastAsia="zh-CN"/>
              <w:rPrChange w:id="42" w:author="CU-Tianqi Xing-SA2#172" w:date="2025-10-24T10:14:30Z">
                <w:rPr>
                  <w:rFonts w:hint="eastAsia"/>
                  <w:lang w:val="en-US" w:eastAsia="zh-CN"/>
                </w:rPr>
              </w:rPrChange>
            </w:rPr>
            <w:delText>and</w:delText>
          </w:r>
        </w:del>
      </w:ins>
      <w:ins w:id="43" w:author="CU-Tianqi Xing-SA2#172" w:date="2025-10-24T10:14:23Z">
        <w:r>
          <w:rPr>
            <w:rFonts w:hint="eastAsia"/>
            <w:highlight w:val="yellow"/>
            <w:lang w:val="en-US" w:eastAsia="zh-CN"/>
            <w:rPrChange w:id="44" w:author="CU-Tianqi Xing-SA2#172" w:date="2025-10-24T10:14:30Z">
              <w:rPr>
                <w:rFonts w:hint="eastAsia"/>
                <w:highlight w:val="none"/>
                <w:lang w:val="en-US" w:eastAsia="zh-CN"/>
              </w:rPr>
            </w:rPrChange>
          </w:rPr>
          <w:t>be</w:t>
        </w:r>
      </w:ins>
      <w:ins w:id="45" w:author="CU-Tianqi Xing-SA2#172" w:date="2025-10-24T10:14:24Z">
        <w:r>
          <w:rPr>
            <w:rFonts w:hint="eastAsia"/>
            <w:highlight w:val="yellow"/>
            <w:lang w:val="en-US" w:eastAsia="zh-CN"/>
            <w:rPrChange w:id="46" w:author="CU-Tianqi Xing-SA2#172" w:date="2025-10-24T10:14:30Z">
              <w:rPr>
                <w:rFonts w:hint="eastAsia"/>
                <w:highlight w:val="none"/>
                <w:lang w:val="en-US" w:eastAsia="zh-CN"/>
              </w:rPr>
            </w:rPrChange>
          </w:rPr>
          <w:t>side</w:t>
        </w:r>
      </w:ins>
      <w:ins w:id="47" w:author="CU-Tianqi Xing-SA2#172" w:date="2025-10-24T10:14:25Z">
        <w:r>
          <w:rPr>
            <w:rFonts w:hint="eastAsia"/>
            <w:highlight w:val="yellow"/>
            <w:lang w:val="en-US" w:eastAsia="zh-CN"/>
            <w:rPrChange w:id="48" w:author="CU-Tianqi Xing-SA2#172" w:date="2025-10-24T10:14:30Z">
              <w:rPr>
                <w:rFonts w:hint="eastAsia"/>
                <w:highlight w:val="none"/>
                <w:lang w:val="en-US" w:eastAsia="zh-CN"/>
              </w:rPr>
            </w:rPrChange>
          </w:rPr>
          <w:t>s</w:t>
        </w:r>
      </w:ins>
      <w:ins w:id="49" w:author="CU-Tianqi Xing-SA2#171" w:date="2025-10-15T21:19:42Z">
        <w:r>
          <w:rPr>
            <w:rFonts w:hint="eastAsia"/>
            <w:highlight w:val="none"/>
            <w:lang w:val="en-US" w:eastAsia="zh-CN"/>
            <w:rPrChange w:id="50" w:author="CU-Tianqi Xing-SA2#171" w:date="2025-10-15T21:19:58Z">
              <w:rPr>
                <w:rFonts w:hint="eastAsia"/>
                <w:lang w:val="en-US" w:eastAsia="zh-CN"/>
              </w:rPr>
            </w:rPrChange>
          </w:rPr>
          <w:t xml:space="preserve"> </w:t>
        </w:r>
      </w:ins>
      <w:ins w:id="51" w:author="Huawei-zfq01" w:date="2025-09-04T14:28:00Z">
        <w:r>
          <w:rPr>
            <w:highlight w:val="none"/>
            <w:lang w:val="en-US" w:eastAsia="zh-CN"/>
          </w:rPr>
          <w:t>the serving PLMN ID</w:t>
        </w:r>
      </w:ins>
      <w:ins w:id="52" w:author="CU-Tianqi Xing" w:date="2025-07-16T15:20:00Z">
        <w:r>
          <w:rPr>
            <w:rFonts w:hint="eastAsia"/>
            <w:highlight w:val="none"/>
            <w:lang w:val="en-US" w:eastAsia="zh-CN"/>
          </w:rPr>
          <w:t>.</w:t>
        </w:r>
      </w:ins>
    </w:p>
    <w:p w14:paraId="6FF579B3">
      <w:pPr>
        <w:pStyle w:val="57"/>
      </w:pPr>
      <w:r>
        <w:t>NOTE 1:</w:t>
      </w:r>
      <w:r>
        <w:tab/>
      </w:r>
      <w:r>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008806E7">
      <w:r>
        <w:t>5G MOCN also supports the following sharing scenarios involving non-public networks, i.e.NG-RAN can be shared by any combination of PLMNs, PNI-NPNs (with CAG) and SNPNs (each identified by PLMN ID and NID).</w:t>
      </w:r>
    </w:p>
    <w:p w14:paraId="18329AE5">
      <w:pPr>
        <w:pStyle w:val="57"/>
      </w:pPr>
      <w:r>
        <w:t>NOTE 2:</w:t>
      </w:r>
      <w:r>
        <w:tab/>
      </w:r>
      <w:r>
        <w:t>PNI-NPNs (without CAG) are not explicitly listed above as it does not require additional NG-RAN sharing functionality compared to sharing by one or multiple PLMNs.</w:t>
      </w:r>
    </w:p>
    <w:p w14:paraId="06B26DB3">
      <w:r>
        <w:t>In all non-public network sharing scenarios, each Cell Identity as specified in TS 38.331 [28] is associated with one of the following configuration options:</w:t>
      </w:r>
    </w:p>
    <w:p w14:paraId="12FC3CBB">
      <w:pPr>
        <w:pStyle w:val="76"/>
      </w:pPr>
      <w:r>
        <w:t>-</w:t>
      </w:r>
      <w:r>
        <w:tab/>
      </w:r>
      <w:r>
        <w:t>one or multiple SNPNs;</w:t>
      </w:r>
    </w:p>
    <w:p w14:paraId="42CE3460">
      <w:pPr>
        <w:pStyle w:val="76"/>
      </w:pPr>
      <w:r>
        <w:t>-</w:t>
      </w:r>
      <w:r>
        <w:tab/>
      </w:r>
      <w:r>
        <w:t>one or multiple PNI-NPNs (with CAG); or</w:t>
      </w:r>
    </w:p>
    <w:p w14:paraId="6C725969">
      <w:pPr>
        <w:pStyle w:val="76"/>
      </w:pPr>
      <w:r>
        <w:t>-</w:t>
      </w:r>
      <w:r>
        <w:tab/>
      </w:r>
      <w:r>
        <w:t>one or multiple PLMNs only.</w:t>
      </w:r>
    </w:p>
    <w:p w14:paraId="1F02275E">
      <w:pPr>
        <w:pStyle w:val="57"/>
      </w:pPr>
      <w:r>
        <w:t>NOTE 3:</w:t>
      </w:r>
      <w:r>
        <w:tab/>
      </w:r>
      <w:r>
        <w:t>This allows the assignment of multiple cell identities to a cell and also allows the cell identities to be independently assigned, i.e. without need for coordination, by the network sharing partners, between PLMNs and/or non-public networks.</w:t>
      </w:r>
    </w:p>
    <w:p w14:paraId="1DED0937">
      <w:pPr>
        <w:pStyle w:val="57"/>
        <w:rPr>
          <w:rFonts w:eastAsia="MS Mincho"/>
        </w:rPr>
      </w:pPr>
      <w:r>
        <w:t>NOTE 4:</w:t>
      </w:r>
      <w:r>
        <w:tab/>
      </w:r>
      <w:r>
        <w:t>Different PLMN IDs (or combinations of PLMN ID and NID) can also point to the same 5GC. When same 5GC supports multiple SNPNs (identified by PLMN ID and NID), it is up to the operator's policy whether they are used as equivalent SNPNs for a UE.</w:t>
      </w:r>
    </w:p>
    <w:p w14:paraId="63611FF9">
      <w:pPr>
        <w:pStyle w:val="57"/>
      </w:pPr>
      <w:r>
        <w:t>NOTE 5:</w:t>
      </w:r>
      <w:r>
        <w:tab/>
      </w:r>
      <w:r>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235D4DE">
      <w:pPr>
        <w:pStyle w:val="56"/>
      </w:pPr>
      <w:r>
        <w:object>
          <v:shape id="_x0000_i1025" o:spt="75" type="#_x0000_t75" style="height:148.5pt;width:412pt;" o:ole="t" filled="f" o:preferrelative="t" stroked="f" coordsize="21600,21600">
            <v:path/>
            <v:fill on="f" focussize="0,0"/>
            <v:stroke on="f" joinstyle="miter"/>
            <v:imagedata r:id="rId13" o:title=""/>
            <o:lock v:ext="edit" aspectratio="t"/>
            <w10:wrap type="none"/>
            <w10:anchorlock/>
          </v:shape>
          <o:OLEObject Type="Embed" ProgID="Word.Picture.8" ShapeID="_x0000_i1025" DrawAspect="Content" ObjectID="_1468075725" r:id="rId12">
            <o:LockedField>false</o:LockedField>
          </o:OLEObject>
        </w:object>
      </w:r>
    </w:p>
    <w:p w14:paraId="1B733E78">
      <w:pPr>
        <w:pStyle w:val="55"/>
        <w:rPr>
          <w:rFonts w:eastAsia="MS Mincho"/>
        </w:rPr>
      </w:pPr>
      <w:r>
        <w:t xml:space="preserve">Figure 5.18.1-1: A 5G Multi-Operator Core Network (5G MOCN) in which multiple CNs are </w:t>
      </w:r>
      <w:r>
        <w:br w:type="textWrapping"/>
      </w:r>
      <w:r>
        <w:t>connected to the same NG-RAN</w:t>
      </w:r>
    </w:p>
    <w:p w14:paraId="630F4053">
      <w:pPr>
        <w:pStyle w:val="56"/>
        <w:rPr>
          <w:rFonts w:eastAsia="MS Mincho"/>
        </w:rPr>
      </w:pPr>
      <w:r>
        <w:object>
          <v:shape id="_x0000_i1026" o:spt="75" type="#_x0000_t75" style="height:229.5pt;width:455.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14:paraId="1D7BB1D8">
      <w:pPr>
        <w:pStyle w:val="55"/>
        <w:rPr>
          <w:rFonts w:eastAsia="MS Mincho"/>
        </w:rPr>
      </w:pPr>
      <w:r>
        <w:rPr>
          <w:rFonts w:eastAsia="MS Mincho"/>
        </w:rPr>
        <w:t>Figure 5.18.1-2: Indirect Network Sharing in which multiple participating operators' CNs connect to hosting operator's CN to share NR</w:t>
      </w:r>
    </w:p>
    <w:p w14:paraId="5E8DA4A7">
      <w:pPr>
        <w:pStyle w:val="57"/>
        <w:rPr>
          <w:rFonts w:eastAsia="MS Mincho"/>
        </w:rPr>
      </w:pPr>
      <w:r>
        <w:rPr>
          <w:rFonts w:eastAsia="MS Mincho"/>
        </w:rPr>
        <w:t>NOTE 6:</w:t>
      </w:r>
      <w:r>
        <w:rPr>
          <w:rFonts w:eastAsia="MS Mincho"/>
        </w:rPr>
        <w:tab/>
      </w:r>
      <w:r>
        <w:rPr>
          <w:rFonts w:eastAsia="MS Mincho"/>
        </w:rPr>
        <w:t>Not all interfaces between the hosting operator and the participating operator are depicted in the Figure 5.18.1-2 for simplicity.</w:t>
      </w:r>
    </w:p>
    <w:p w14:paraId="7654583C">
      <w:pPr>
        <w:pStyle w:val="57"/>
        <w:rPr>
          <w:rFonts w:eastAsia="MS Mincho"/>
        </w:rPr>
      </w:pPr>
      <w:r>
        <w:rPr>
          <w:rFonts w:eastAsia="MS Mincho"/>
        </w:rPr>
        <w:t>NOTE 7:</w:t>
      </w:r>
      <w:r>
        <w:rPr>
          <w:rFonts w:eastAsia="MS Mincho"/>
        </w:rPr>
        <w:tab/>
      </w:r>
      <w:r>
        <w:rPr>
          <w:rFonts w:eastAsia="MS Mincho"/>
        </w:rPr>
        <w:t>For the sake of clarity, SEPPs are not depicted in the Figure 5.18.1-2.</w:t>
      </w:r>
    </w:p>
    <w:p w14:paraId="50979248">
      <w:pPr>
        <w:pStyle w:val="57"/>
        <w:rPr>
          <w:rFonts w:eastAsia="MS Mincho"/>
        </w:rPr>
      </w:pPr>
      <w:r>
        <w:rPr>
          <w:rFonts w:eastAsia="MS Mincho"/>
        </w:rPr>
        <w:t>NOTE 8:</w:t>
      </w:r>
      <w:r>
        <w:rPr>
          <w:rFonts w:eastAsia="MS Mincho"/>
        </w:rPr>
        <w:tab/>
      </w:r>
      <w:r>
        <w:rPr>
          <w:rFonts w:eastAsia="MS Mincho"/>
        </w:rPr>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14:paraId="2A37ECB6">
      <w:pPr>
        <w:pStyle w:val="57"/>
        <w:rPr>
          <w:rFonts w:eastAsia="MS Mincho"/>
        </w:rPr>
      </w:pPr>
      <w:r>
        <w:rPr>
          <w:rFonts w:eastAsia="MS Mincho"/>
        </w:rPr>
        <w:tab/>
      </w:r>
      <w:r>
        <w:rPr>
          <w:rFonts w:eastAsia="MS Mincho"/>
        </w:rPr>
        <w:t>To avoid this case, if the participating operator plans to deploy the Indirect Network Sharing and non-3GPP access (e.g. N3IWF) to 5GC simultaneously, it is recommended that one of following measures is used:</w:t>
      </w:r>
    </w:p>
    <w:p w14:paraId="7494CE32">
      <w:pPr>
        <w:pStyle w:val="79"/>
        <w:rPr>
          <w:rFonts w:eastAsia="MS Mincho"/>
        </w:rPr>
      </w:pPr>
      <w:r>
        <w:rPr>
          <w:rFonts w:eastAsia="MS Mincho"/>
        </w:rPr>
        <w:t>1)</w:t>
      </w:r>
      <w:r>
        <w:rPr>
          <w:rFonts w:eastAsia="MS Mincho"/>
        </w:rPr>
        <w:tab/>
      </w:r>
      <w:r>
        <w:rPr>
          <w:rFonts w:eastAsia="MS Mincho"/>
        </w:rPr>
        <w:t>the different PLMN IDs are used for 3GPP access via Indirect Network Sharing and non 3GPP access (e.g. via N3IWF) to 5GC of HPLMN.</w:t>
      </w:r>
    </w:p>
    <w:p w14:paraId="1C754DD8">
      <w:pPr>
        <w:pStyle w:val="79"/>
        <w:rPr>
          <w:rFonts w:eastAsia="MS Mincho"/>
        </w:rPr>
      </w:pPr>
      <w:r>
        <w:rPr>
          <w:rFonts w:eastAsia="MS Mincho"/>
        </w:rPr>
        <w:t>2)</w:t>
      </w:r>
      <w:r>
        <w:rPr>
          <w:rFonts w:eastAsia="MS Mincho"/>
        </w:rPr>
        <w:tab/>
      </w:r>
      <w:r>
        <w:rPr>
          <w:rFonts w:eastAsia="MS Mincho"/>
        </w:rPr>
        <w:t>the N2 interface is deployed between the AMF(s) of the hosting PLMN supporting Indirect Network Sharing and the non-3GPP access (e.g. N3IWF) to 5GC of the HPLMN.</w:t>
      </w:r>
    </w:p>
    <w:p w14:paraId="70076F22">
      <w: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14:paraId="416A72FF">
      <w:pPr>
        <w:pStyle w:val="57"/>
      </w:pPr>
      <w:r>
        <w:t>NOTE 9:</w:t>
      </w:r>
      <w:r>
        <w:tab/>
      </w:r>
      <w:r>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14:paraId="6CCEE0BB">
      <w:pPr>
        <w:pStyle w:val="91"/>
        <w:rPr>
          <w:lang w:eastAsia="zh-CN"/>
        </w:rPr>
      </w:pPr>
      <w:r>
        <w:t>End of CHANGES</w:t>
      </w:r>
    </w:p>
    <w:p w14:paraId="6E7BF272"/>
    <w:p w14:paraId="30458E9E">
      <w:pPr>
        <w:tabs>
          <w:tab w:val="left" w:pos="623"/>
        </w:tabs>
        <w:rPr>
          <w:lang w:eastAsia="zh-CN"/>
        </w:rPr>
      </w:pPr>
      <w:r>
        <w:rPr>
          <w:rFonts w:hint="eastAsia"/>
          <w:lang w:eastAsia="zh-CN"/>
        </w:rPr>
        <w:tab/>
      </w:r>
    </w:p>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AD2D0">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705F0">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ABBB0">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2344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8320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4C3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E098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
    <w15:presenceInfo w15:providerId="None" w15:userId="CU-Tianqi Xing"/>
  </w15:person>
  <w15:person w15:author="Huawei-zfq01">
    <w15:presenceInfo w15:providerId="None" w15:userId="Huawei-zfq01"/>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25B9"/>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0C11"/>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885"/>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1EB"/>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135"/>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495B"/>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56E3E"/>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4C8E"/>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3FC5"/>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5647"/>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25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949"/>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45647D"/>
    <w:rsid w:val="03937898"/>
    <w:rsid w:val="0540D164"/>
    <w:rsid w:val="06815CF5"/>
    <w:rsid w:val="08840DFA"/>
    <w:rsid w:val="08CF7E4B"/>
    <w:rsid w:val="090538F4"/>
    <w:rsid w:val="0CA6C5AD"/>
    <w:rsid w:val="0CF978AE"/>
    <w:rsid w:val="0D5355F0"/>
    <w:rsid w:val="0DA52E82"/>
    <w:rsid w:val="0E5F0BF5"/>
    <w:rsid w:val="0FA63D4F"/>
    <w:rsid w:val="1064474E"/>
    <w:rsid w:val="107A63B2"/>
    <w:rsid w:val="10957DA8"/>
    <w:rsid w:val="113E1301"/>
    <w:rsid w:val="12027C27"/>
    <w:rsid w:val="14A58C25"/>
    <w:rsid w:val="15297E03"/>
    <w:rsid w:val="152B69F2"/>
    <w:rsid w:val="15CB3375"/>
    <w:rsid w:val="16217FF6"/>
    <w:rsid w:val="172EF420"/>
    <w:rsid w:val="18A17868"/>
    <w:rsid w:val="1AE4215A"/>
    <w:rsid w:val="1BB44767"/>
    <w:rsid w:val="1C9A1DB0"/>
    <w:rsid w:val="1CE6CD42"/>
    <w:rsid w:val="1F75D744"/>
    <w:rsid w:val="20AA3CA4"/>
    <w:rsid w:val="2320A706"/>
    <w:rsid w:val="237C042C"/>
    <w:rsid w:val="24ABF6B6"/>
    <w:rsid w:val="280D22D1"/>
    <w:rsid w:val="28D0DCEB"/>
    <w:rsid w:val="29F86D36"/>
    <w:rsid w:val="2BCA21F6"/>
    <w:rsid w:val="2D28EF2B"/>
    <w:rsid w:val="30DDDE94"/>
    <w:rsid w:val="35AAB11F"/>
    <w:rsid w:val="3648115D"/>
    <w:rsid w:val="36FA428C"/>
    <w:rsid w:val="37BEB84D"/>
    <w:rsid w:val="38C81E29"/>
    <w:rsid w:val="394C5B00"/>
    <w:rsid w:val="39734A87"/>
    <w:rsid w:val="399B2482"/>
    <w:rsid w:val="3A886C4E"/>
    <w:rsid w:val="3A8F2FB3"/>
    <w:rsid w:val="3B652449"/>
    <w:rsid w:val="3C489EE5"/>
    <w:rsid w:val="3C656D8B"/>
    <w:rsid w:val="3D967770"/>
    <w:rsid w:val="3E9339A9"/>
    <w:rsid w:val="3F080A0C"/>
    <w:rsid w:val="3F843BE7"/>
    <w:rsid w:val="3FE146D4"/>
    <w:rsid w:val="43924B69"/>
    <w:rsid w:val="47E464BF"/>
    <w:rsid w:val="47F2759D"/>
    <w:rsid w:val="4839F1BF"/>
    <w:rsid w:val="48A25AFA"/>
    <w:rsid w:val="4A6546CA"/>
    <w:rsid w:val="4BA9B443"/>
    <w:rsid w:val="4C368314"/>
    <w:rsid w:val="4C5FA24F"/>
    <w:rsid w:val="4D487165"/>
    <w:rsid w:val="4E00CED3"/>
    <w:rsid w:val="4ED0EEC2"/>
    <w:rsid w:val="50F4798E"/>
    <w:rsid w:val="520371C9"/>
    <w:rsid w:val="528CCEC7"/>
    <w:rsid w:val="54CA0451"/>
    <w:rsid w:val="57E53F9A"/>
    <w:rsid w:val="58636CCA"/>
    <w:rsid w:val="5A9242C7"/>
    <w:rsid w:val="5AF82987"/>
    <w:rsid w:val="5E4B0C5C"/>
    <w:rsid w:val="608B4933"/>
    <w:rsid w:val="60ED31C2"/>
    <w:rsid w:val="61841413"/>
    <w:rsid w:val="61A33677"/>
    <w:rsid w:val="61F49409"/>
    <w:rsid w:val="633B1024"/>
    <w:rsid w:val="63C2764F"/>
    <w:rsid w:val="66409A19"/>
    <w:rsid w:val="66EB1588"/>
    <w:rsid w:val="6768BDD8"/>
    <w:rsid w:val="67AFE684"/>
    <w:rsid w:val="67EC65E9"/>
    <w:rsid w:val="68B7181F"/>
    <w:rsid w:val="696CFE3A"/>
    <w:rsid w:val="6A062F39"/>
    <w:rsid w:val="6A2F79ED"/>
    <w:rsid w:val="6ABA52C2"/>
    <w:rsid w:val="6B091322"/>
    <w:rsid w:val="6C12393C"/>
    <w:rsid w:val="6F8171EE"/>
    <w:rsid w:val="6FFBCD10"/>
    <w:rsid w:val="714A004C"/>
    <w:rsid w:val="71768D04"/>
    <w:rsid w:val="71A85DE9"/>
    <w:rsid w:val="73113064"/>
    <w:rsid w:val="734F64DE"/>
    <w:rsid w:val="73D084CA"/>
    <w:rsid w:val="744317CB"/>
    <w:rsid w:val="74D548F0"/>
    <w:rsid w:val="7584226C"/>
    <w:rsid w:val="759E4968"/>
    <w:rsid w:val="7648959A"/>
    <w:rsid w:val="76780840"/>
    <w:rsid w:val="77C8C46B"/>
    <w:rsid w:val="7993BF0B"/>
    <w:rsid w:val="7CFBD186"/>
    <w:rsid w:val="7DF355C0"/>
    <w:rsid w:val="7FB32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21039189-78F3-4B39-B8D3-65E72A04DD3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1789</Words>
  <Characters>9833</Characters>
  <Lines>81</Lines>
  <Paragraphs>23</Paragraphs>
  <TotalTime>3</TotalTime>
  <ScaleCrop>false</ScaleCrop>
  <LinksUpToDate>false</LinksUpToDate>
  <CharactersWithSpaces>11599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2025-10-14T10:30:00Z</dcterms:created>
  <dc:creator>Michael Sanders, John M Meredith</dc:creator>
  <cp:lastModifiedBy>CU-Tianqi Xing-SA2#172</cp:lastModifiedBy>
  <cp:lastPrinted>2411-12-31T02:00:00Z</cp:lastPrinted>
  <dcterms:modified xsi:type="dcterms:W3CDTF">2025-11-07T06:34:23Z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3B69F1B01B7F4CEF8D07F3C49032C321_13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2025-10-15T05:38:44Z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a71259ff-3170-4b57-aebd-7ca9e421cdf4</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