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07918DAB"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w:t>
      </w:r>
      <w:r w:rsidR="00AA4C72">
        <w:rPr>
          <w:rFonts w:eastAsia="Arial Unicode MS" w:cs="Arial"/>
          <w:bCs/>
          <w:sz w:val="24"/>
          <w:szCs w:val="24"/>
        </w:rPr>
        <w:t>1</w:t>
      </w:r>
      <w:r w:rsidRPr="00AE6AA1">
        <w:rPr>
          <w:rFonts w:eastAsia="Arial Unicode MS" w:cs="Arial"/>
          <w:bCs/>
          <w:sz w:val="24"/>
          <w:szCs w:val="24"/>
        </w:rPr>
        <w:tab/>
      </w:r>
      <w:r w:rsidRPr="00AE6AA1">
        <w:rPr>
          <w:iCs/>
          <w:sz w:val="24"/>
          <w:szCs w:val="24"/>
        </w:rPr>
        <w:t>S2-</w:t>
      </w:r>
      <w:bookmarkStart w:id="0" w:name="_Hlk207037969"/>
      <w:r w:rsidRPr="00AE6AA1">
        <w:rPr>
          <w:iCs/>
          <w:sz w:val="24"/>
          <w:szCs w:val="24"/>
        </w:rPr>
        <w:t>2</w:t>
      </w:r>
      <w:r w:rsidRPr="00AE6AA1">
        <w:rPr>
          <w:iCs/>
          <w:sz w:val="24"/>
          <w:szCs w:val="24"/>
          <w:lang w:eastAsia="zh-CN"/>
        </w:rPr>
        <w:t>50</w:t>
      </w:r>
      <w:bookmarkEnd w:id="0"/>
      <w:r w:rsidR="004A4C5D">
        <w:rPr>
          <w:iCs/>
          <w:sz w:val="24"/>
          <w:szCs w:val="24"/>
          <w:lang w:eastAsia="zh-CN"/>
        </w:rPr>
        <w:t>9161</w:t>
      </w:r>
    </w:p>
    <w:p w14:paraId="57589357" w14:textId="45909292" w:rsidR="00431E04" w:rsidRPr="006E24D7" w:rsidRDefault="00AA4C72" w:rsidP="00431E04">
      <w:pPr>
        <w:pStyle w:val="Header"/>
        <w:pBdr>
          <w:bottom w:val="single" w:sz="4" w:space="1" w:color="auto"/>
        </w:pBdr>
        <w:tabs>
          <w:tab w:val="right" w:pos="9638"/>
        </w:tabs>
        <w:ind w:right="-57"/>
        <w:rPr>
          <w:rFonts w:eastAsia="Arial Unicode MS" w:cs="Arial"/>
          <w:b w:val="0"/>
          <w:bCs/>
          <w:sz w:val="24"/>
        </w:rPr>
      </w:pPr>
      <w:r w:rsidRPr="00AA4C72">
        <w:rPr>
          <w:rFonts w:eastAsia="Arial Unicode MS" w:cs="Arial"/>
          <w:bCs/>
          <w:sz w:val="24"/>
          <w:lang w:eastAsia="zh-CN"/>
        </w:rPr>
        <w:t xml:space="preserve">13 – 17 </w:t>
      </w:r>
      <w:proofErr w:type="gramStart"/>
      <w:r w:rsidRPr="00AA4C72">
        <w:rPr>
          <w:rFonts w:eastAsia="Arial Unicode MS" w:cs="Arial"/>
          <w:bCs/>
          <w:sz w:val="24"/>
          <w:lang w:eastAsia="zh-CN"/>
        </w:rPr>
        <w:t>Oct,</w:t>
      </w:r>
      <w:proofErr w:type="gramEnd"/>
      <w:r w:rsidRPr="00AA4C72">
        <w:rPr>
          <w:rFonts w:eastAsia="Arial Unicode MS" w:cs="Arial"/>
          <w:bCs/>
          <w:sz w:val="24"/>
          <w:lang w:eastAsia="zh-CN"/>
        </w:rPr>
        <w:t xml:space="preserve"> 2025, Wuhan, China</w:t>
      </w:r>
      <w:r w:rsidR="00431E04" w:rsidRPr="006E24D7">
        <w:rPr>
          <w:rFonts w:eastAsia="Arial Unicode MS" w:cs="Arial"/>
          <w:bCs/>
        </w:rPr>
        <w:tab/>
      </w:r>
      <w:r w:rsidR="003A26C3" w:rsidRPr="00B35180">
        <w:rPr>
          <w:rFonts w:eastAsia="Arial Unicode MS" w:cs="Arial"/>
          <w:bCs/>
          <w:sz w:val="20"/>
          <w:szCs w:val="21"/>
        </w:rPr>
        <w:t>(Revision of S2-25081</w:t>
      </w:r>
      <w:r w:rsidR="003A26C3">
        <w:rPr>
          <w:rFonts w:eastAsia="Arial Unicode MS" w:cs="Arial"/>
          <w:bCs/>
          <w:sz w:val="20"/>
          <w:szCs w:val="21"/>
        </w:rPr>
        <w:t>23</w:t>
      </w:r>
      <w:r w:rsidR="003A26C3" w:rsidRPr="00B35180">
        <w:rPr>
          <w:rFonts w:eastAsia="Arial Unicode MS" w:cs="Arial"/>
          <w:bCs/>
          <w:sz w:val="20"/>
          <w:szCs w:val="21"/>
        </w:rPr>
        <w:t>)</w:t>
      </w:r>
    </w:p>
    <w:p w14:paraId="053FF13F" w14:textId="77777777" w:rsidR="00431E04" w:rsidRDefault="00431E04" w:rsidP="003835C7">
      <w:pPr>
        <w:ind w:left="2127" w:hanging="2127"/>
        <w:rPr>
          <w:rFonts w:ascii="Arial" w:hAnsi="Arial" w:cs="Arial"/>
          <w:b/>
        </w:rPr>
      </w:pPr>
    </w:p>
    <w:p w14:paraId="6B6DF7AC" w14:textId="7499626F"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AA4C72">
        <w:rPr>
          <w:rFonts w:ascii="Arial" w:hAnsi="Arial" w:cs="Arial"/>
          <w:b/>
          <w:lang w:eastAsia="zh-CN"/>
        </w:rPr>
        <w:t>Ofinno</w:t>
      </w:r>
    </w:p>
    <w:p w14:paraId="74C363CA" w14:textId="389CD62E"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FB4221">
        <w:rPr>
          <w:rFonts w:ascii="Arial" w:hAnsi="Arial" w:cs="Arial"/>
          <w:b/>
          <w:lang w:eastAsia="zh-CN"/>
        </w:rPr>
        <w:t>Policy</w:t>
      </w:r>
      <w:r w:rsidR="001E2A0E">
        <w:rPr>
          <w:rFonts w:ascii="Arial" w:hAnsi="Arial" w:cs="Arial"/>
          <w:b/>
        </w:rPr>
        <w:t xml:space="preserve">] </w:t>
      </w:r>
      <w:r w:rsidR="002D6E7C" w:rsidRPr="002D6E7C">
        <w:rPr>
          <w:rFonts w:ascii="Arial" w:hAnsi="Arial" w:cs="Arial"/>
          <w:b/>
        </w:rPr>
        <w:t xml:space="preserve">Scope and key issue </w:t>
      </w:r>
      <w:r w:rsidR="00FB4221">
        <w:rPr>
          <w:rFonts w:ascii="Arial" w:hAnsi="Arial" w:cs="Arial"/>
          <w:b/>
        </w:rPr>
        <w:t>on Policy Framework in 6G</w:t>
      </w:r>
    </w:p>
    <w:p w14:paraId="06D82237" w14:textId="47E32012"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D6E7C">
        <w:rPr>
          <w:rFonts w:ascii="Arial" w:hAnsi="Arial" w:cs="Arial"/>
          <w:b/>
        </w:rPr>
        <w:t>Approval</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30C201FB" w:rsidR="00CB0BF7" w:rsidRPr="004B4F18" w:rsidRDefault="003835C7" w:rsidP="009113FF">
      <w:pPr>
        <w:rPr>
          <w:rFonts w:ascii="Arial" w:hAnsi="Arial" w:cs="Arial"/>
          <w:i/>
        </w:rPr>
      </w:pPr>
      <w:r w:rsidRPr="00F32D6F">
        <w:rPr>
          <w:rFonts w:ascii="Arial" w:hAnsi="Arial" w:cs="Arial"/>
          <w:i/>
        </w:rPr>
        <w:t xml:space="preserve">Abstract of the contribution: </w:t>
      </w:r>
      <w:r w:rsidR="002D6E7C">
        <w:rPr>
          <w:rFonts w:ascii="Arial" w:hAnsi="Arial" w:cs="Arial"/>
          <w:i/>
        </w:rPr>
        <w:t xml:space="preserve">This contribution proposes scope and key issue to Work task 1.2 of the study on </w:t>
      </w:r>
      <w:r w:rsidR="00FB4221">
        <w:rPr>
          <w:rFonts w:ascii="Arial" w:hAnsi="Arial" w:cs="Arial"/>
          <w:i/>
          <w:lang w:eastAsia="zh-CN"/>
        </w:rPr>
        <w:t>Policy Framework</w:t>
      </w:r>
      <w:r w:rsidR="000A5046" w:rsidRPr="000A5046">
        <w:rPr>
          <w:rFonts w:ascii="Arial" w:hAnsi="Arial" w:cs="Arial"/>
          <w:i/>
          <w:lang w:eastAsia="zh-CN"/>
        </w:rPr>
        <w:t xml:space="preserve"> </w:t>
      </w:r>
      <w:r w:rsidR="009113FF">
        <w:rPr>
          <w:rFonts w:ascii="Arial" w:hAnsi="Arial" w:cs="Arial"/>
          <w:i/>
          <w:lang w:eastAsia="zh-CN"/>
        </w:rPr>
        <w:t>for 6G</w:t>
      </w:r>
      <w:r w:rsidR="002E5B2D" w:rsidRPr="002E5B2D">
        <w:rPr>
          <w:rFonts w:ascii="Arial" w:hAnsi="Arial" w:cs="Arial"/>
          <w:i/>
        </w:rPr>
        <w:t>.</w:t>
      </w:r>
    </w:p>
    <w:p w14:paraId="5637720B" w14:textId="77777777" w:rsidR="00FB273B" w:rsidRDefault="00FB273B" w:rsidP="00FB273B">
      <w:pPr>
        <w:pStyle w:val="Heading1"/>
        <w:rPr>
          <w:rFonts w:cs="Arial"/>
          <w:sz w:val="32"/>
          <w:szCs w:val="18"/>
        </w:rPr>
      </w:pPr>
      <w:bookmarkStart w:id="1" w:name="_Hlk87257355"/>
      <w:r>
        <w:rPr>
          <w:rFonts w:cs="Arial"/>
          <w:sz w:val="32"/>
          <w:szCs w:val="18"/>
        </w:rPr>
        <w:t>0</w:t>
      </w:r>
      <w:r w:rsidRPr="00E96F69">
        <w:rPr>
          <w:rFonts w:cs="Arial"/>
          <w:sz w:val="32"/>
          <w:szCs w:val="18"/>
        </w:rPr>
        <w:t xml:space="preserve">. </w:t>
      </w:r>
      <w:r>
        <w:rPr>
          <w:rFonts w:cs="Arial"/>
          <w:sz w:val="32"/>
          <w:szCs w:val="18"/>
        </w:rPr>
        <w:t>Background</w:t>
      </w:r>
    </w:p>
    <w:p w14:paraId="281EE6B1" w14:textId="2E2333D6" w:rsidR="00FB273B" w:rsidRDefault="00FB273B" w:rsidP="00FB273B">
      <w:pPr>
        <w:rPr>
          <w:lang w:eastAsia="zh-CN"/>
        </w:rPr>
      </w:pPr>
      <w:r>
        <w:rPr>
          <w:lang w:eastAsia="zh-CN"/>
        </w:rPr>
        <w:t>In SA2#170, SA2 discussed proposals on updating WTs for FS_6G_ARC. S2-25081</w:t>
      </w:r>
      <w:r w:rsidR="003A26C3">
        <w:rPr>
          <w:lang w:eastAsia="zh-CN"/>
        </w:rPr>
        <w:t>2</w:t>
      </w:r>
      <w:r>
        <w:rPr>
          <w:lang w:eastAsia="zh-CN"/>
        </w:rPr>
        <w:t xml:space="preserve">3 related to </w:t>
      </w:r>
      <w:r w:rsidR="003A26C3">
        <w:rPr>
          <w:lang w:eastAsia="zh-CN"/>
        </w:rPr>
        <w:t>Policy</w:t>
      </w:r>
      <w:r>
        <w:rPr>
          <w:lang w:eastAsia="zh-CN"/>
        </w:rPr>
        <w:t xml:space="preserve"> aspects was discussed as baseline document and finally was postponed.</w:t>
      </w:r>
    </w:p>
    <w:p w14:paraId="4484CDD9" w14:textId="1BE6502A" w:rsidR="00FB273B" w:rsidRDefault="00FB273B" w:rsidP="00FB273B">
      <w:pPr>
        <w:rPr>
          <w:lang w:eastAsia="zh-CN"/>
        </w:rPr>
      </w:pPr>
      <w:r>
        <w:rPr>
          <w:lang w:eastAsia="zh-CN"/>
        </w:rPr>
        <w:t>Following are text proposals in S2-25081</w:t>
      </w:r>
      <w:r w:rsidR="003A26C3">
        <w:rPr>
          <w:lang w:eastAsia="zh-CN"/>
        </w:rPr>
        <w:t>2</w:t>
      </w:r>
      <w:r>
        <w:rPr>
          <w:lang w:eastAsia="zh-CN"/>
        </w:rPr>
        <w:t>3</w:t>
      </w:r>
    </w:p>
    <w:tbl>
      <w:tblPr>
        <w:tblStyle w:val="TableGrid"/>
        <w:tblW w:w="0" w:type="auto"/>
        <w:tblLook w:val="04A0" w:firstRow="1" w:lastRow="0" w:firstColumn="1" w:lastColumn="0" w:noHBand="0" w:noVBand="1"/>
      </w:tblPr>
      <w:tblGrid>
        <w:gridCol w:w="9629"/>
      </w:tblGrid>
      <w:tr w:rsidR="00FB273B" w14:paraId="5A9D2DD9" w14:textId="77777777" w:rsidTr="006E556B">
        <w:tc>
          <w:tcPr>
            <w:tcW w:w="9629" w:type="dxa"/>
          </w:tcPr>
          <w:p w14:paraId="2514883D" w14:textId="77777777" w:rsidR="003A26C3" w:rsidRPr="00E96F69" w:rsidRDefault="003A26C3" w:rsidP="003A26C3">
            <w:pPr>
              <w:pStyle w:val="Heading1"/>
              <w:rPr>
                <w:rFonts w:cs="Arial"/>
                <w:sz w:val="32"/>
                <w:szCs w:val="18"/>
              </w:rPr>
            </w:pPr>
            <w:r>
              <w:rPr>
                <w:rFonts w:cs="Arial"/>
                <w:sz w:val="32"/>
                <w:szCs w:val="18"/>
              </w:rPr>
              <w:lastRenderedPageBreak/>
              <w:t>Annex A.X</w:t>
            </w:r>
            <w:r w:rsidRPr="00E96F69">
              <w:rPr>
                <w:rFonts w:cs="Arial"/>
                <w:sz w:val="32"/>
                <w:szCs w:val="18"/>
              </w:rPr>
              <w:t xml:space="preserve">. </w:t>
            </w:r>
            <w:r>
              <w:rPr>
                <w:rFonts w:cs="Arial"/>
                <w:sz w:val="32"/>
                <w:szCs w:val="18"/>
              </w:rPr>
              <w:t>WT#1.2 [Policy] Scope</w:t>
            </w:r>
          </w:p>
          <w:p w14:paraId="1FBB4ED9" w14:textId="77777777" w:rsidR="003A26C3" w:rsidRDefault="003A26C3" w:rsidP="003A26C3">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6FCCA7A2" w14:textId="77777777" w:rsidR="003A26C3" w:rsidRPr="002717CF" w:rsidRDefault="003A26C3" w:rsidP="003A26C3">
            <w:pPr>
              <w:rPr>
                <w:lang w:eastAsia="zh-CN"/>
              </w:rPr>
            </w:pPr>
            <w:r w:rsidRPr="002717CF">
              <w:rPr>
                <w:lang w:eastAsia="zh-CN"/>
              </w:rPr>
              <w:t xml:space="preserve">To support Policy Framework in 6GS, the Policy and charging control Framework defined in TS 23.503 for policies (i.e., SM Policy, UE Policy, AM Policy) is considered as starting point for discussion, following aspects are to be studied: </w:t>
            </w:r>
          </w:p>
          <w:p w14:paraId="1947D2A9" w14:textId="77777777" w:rsidR="003A26C3" w:rsidRPr="002717CF" w:rsidRDefault="003A26C3" w:rsidP="003A26C3">
            <w:pPr>
              <w:pStyle w:val="B1"/>
              <w:numPr>
                <w:ilvl w:val="0"/>
                <w:numId w:val="29"/>
              </w:numPr>
            </w:pPr>
            <w:r w:rsidRPr="002717CF">
              <w:rPr>
                <w:lang w:eastAsia="zh-CN"/>
              </w:rPr>
              <w:t>Whether and how to harmonize the UE Policy provisioning procedures for UE Policies in 6GS.</w:t>
            </w:r>
          </w:p>
          <w:p w14:paraId="73696AF1" w14:textId="77777777" w:rsidR="003A26C3" w:rsidRDefault="003A26C3" w:rsidP="003A26C3">
            <w:pPr>
              <w:pStyle w:val="B1"/>
              <w:numPr>
                <w:ilvl w:val="0"/>
                <w:numId w:val="29"/>
              </w:numPr>
            </w:pPr>
            <w:r w:rsidRPr="003D5C95">
              <w:rPr>
                <w:lang w:eastAsia="zh-CN"/>
              </w:rPr>
              <w:t>Whether and how to consider user input as input to PCC decisions at the Core Network for 6G.</w:t>
            </w:r>
          </w:p>
          <w:p w14:paraId="2E389FAE" w14:textId="77777777" w:rsidR="003A26C3" w:rsidRPr="003D5C95" w:rsidRDefault="003A26C3" w:rsidP="003A26C3">
            <w:pPr>
              <w:pStyle w:val="B1"/>
              <w:ind w:left="644" w:firstLine="0"/>
            </w:pPr>
            <w:r>
              <w:t xml:space="preserve">NOTE 1: How the user input is provided to the core network for 6G, e.g. </w:t>
            </w:r>
            <w:proofErr w:type="spellStart"/>
            <w:r>
              <w:t>via</w:t>
            </w:r>
            <w:proofErr w:type="spellEnd"/>
            <w:r>
              <w:t xml:space="preserve"> and AF or not is part of the study.</w:t>
            </w:r>
          </w:p>
          <w:p w14:paraId="4D52A0EA" w14:textId="77777777" w:rsidR="003A26C3" w:rsidRDefault="003A26C3" w:rsidP="003A26C3">
            <w:pPr>
              <w:pStyle w:val="NO"/>
              <w:numPr>
                <w:ilvl w:val="0"/>
                <w:numId w:val="29"/>
              </w:numPr>
            </w:pPr>
            <w:r w:rsidRPr="0019159B">
              <w:rPr>
                <w:lang w:eastAsia="zh-CN"/>
              </w:rPr>
              <w:t>Whether and how to evolve the External Parameter Provisioning Framework aspects of policy control for 6G.</w:t>
            </w:r>
            <w:r>
              <w:rPr>
                <w:lang w:eastAsia="zh-CN"/>
              </w:rPr>
              <w:t xml:space="preserve">      </w:t>
            </w:r>
          </w:p>
          <w:p w14:paraId="75F40E84" w14:textId="77777777" w:rsidR="003A26C3" w:rsidRPr="00856F7F" w:rsidRDefault="003A26C3" w:rsidP="003A26C3">
            <w:pPr>
              <w:pStyle w:val="NO"/>
              <w:ind w:left="1419"/>
            </w:pPr>
            <w:r>
              <w:t xml:space="preserve">  </w:t>
            </w:r>
            <w:r w:rsidRPr="00856F7F">
              <w:t>NOTE 2: General Authorization of the external parameter provisioning is handled in the WT#1.2 Network   Exposure.</w:t>
            </w:r>
          </w:p>
          <w:p w14:paraId="2EDDD22B" w14:textId="77777777" w:rsidR="003A26C3" w:rsidRPr="00856F7F" w:rsidRDefault="003A26C3" w:rsidP="003A26C3">
            <w:pPr>
              <w:pStyle w:val="B1"/>
            </w:pPr>
            <w:r>
              <w:t>4</w:t>
            </w:r>
            <w:r w:rsidRPr="005E0774">
              <w:t>.</w:t>
            </w:r>
            <w:r w:rsidRPr="005E0774">
              <w:tab/>
              <w:t>Whether and how to support policy control consumers to obtain policies efficiently (e.g. to reduce signalling when requesting policies).</w:t>
            </w:r>
          </w:p>
          <w:p w14:paraId="0ED48AF9" w14:textId="77777777" w:rsidR="003A26C3" w:rsidRPr="005E0774" w:rsidRDefault="003A26C3" w:rsidP="003A26C3">
            <w:pPr>
              <w:pStyle w:val="B1"/>
            </w:pPr>
            <w:r>
              <w:t>5</w:t>
            </w:r>
            <w:r w:rsidRPr="005E0774">
              <w:t>.</w:t>
            </w:r>
            <w:r w:rsidRPr="005E0774">
              <w:tab/>
            </w:r>
            <w:r w:rsidRPr="00996AE4">
              <w:t>Whether and how to simplify the policy control framework for 6G to e.g. reduce the number of PCF services that provide policies to the different policy enforcement points or e.g. how to perform the mapping from application to user plane.</w:t>
            </w:r>
          </w:p>
          <w:p w14:paraId="0AE433A6" w14:textId="77777777" w:rsidR="003A26C3" w:rsidRPr="007C45BA" w:rsidRDefault="003A26C3" w:rsidP="003A26C3">
            <w:pPr>
              <w:pStyle w:val="NO"/>
              <w:ind w:left="1419"/>
              <w:rPr>
                <w:lang w:eastAsia="zh-CN"/>
              </w:rPr>
            </w:pPr>
            <w:r>
              <w:rPr>
                <w:lang w:eastAsia="zh-CN"/>
              </w:rPr>
              <w:t xml:space="preserve"> NOTE 3: whether and how 6G network slicing functionality maps application to slice for 6G is covered in WT#1.2 Slicing.</w:t>
            </w:r>
          </w:p>
          <w:p w14:paraId="6F9E1BD4" w14:textId="77777777" w:rsidR="003A26C3" w:rsidRDefault="003A26C3" w:rsidP="003A26C3">
            <w:pPr>
              <w:pStyle w:val="NO"/>
              <w:rPr>
                <w:lang w:eastAsia="zh-CN"/>
              </w:rPr>
            </w:pPr>
            <w:r>
              <w:rPr>
                <w:lang w:eastAsia="zh-CN"/>
              </w:rPr>
              <w:t xml:space="preserve">6.   </w:t>
            </w:r>
            <w:r w:rsidRPr="0019159B">
              <w:rPr>
                <w:lang w:eastAsia="zh-CN"/>
              </w:rPr>
              <w:t>How to support policy and charging control in roaming in 6G.</w:t>
            </w:r>
          </w:p>
          <w:p w14:paraId="1F9E7A85" w14:textId="77777777" w:rsidR="003A26C3" w:rsidRPr="00996AE4" w:rsidRDefault="003A26C3" w:rsidP="003A26C3">
            <w:pPr>
              <w:pStyle w:val="NO"/>
              <w:rPr>
                <w:lang w:eastAsia="zh-CN"/>
              </w:rPr>
            </w:pPr>
            <w:r w:rsidRPr="00996AE4">
              <w:rPr>
                <w:lang w:eastAsia="zh-CN"/>
              </w:rPr>
              <w:t>NOTE</w:t>
            </w:r>
            <w:r>
              <w:rPr>
                <w:lang w:eastAsia="zh-CN"/>
              </w:rPr>
              <w:t xml:space="preserve"> 4:</w:t>
            </w:r>
            <w:r w:rsidRPr="00996AE4">
              <w:rPr>
                <w:lang w:eastAsia="zh-CN"/>
              </w:rPr>
              <w:tab/>
              <w:t>This work task takes energy efficiency and consumption considerations for policy decisions into account.</w:t>
            </w:r>
          </w:p>
          <w:p w14:paraId="1DCF0660" w14:textId="77777777" w:rsidR="003A26C3" w:rsidRDefault="003A26C3" w:rsidP="003A26C3">
            <w:pPr>
              <w:pStyle w:val="NO"/>
              <w:rPr>
                <w:lang w:eastAsia="zh-CN"/>
              </w:rPr>
            </w:pPr>
            <w:r w:rsidRPr="00953C09">
              <w:rPr>
                <w:lang w:eastAsia="zh-CN"/>
              </w:rPr>
              <w:t>NOTE 5:  This WT has IWK aspects that are scoped under WT#2.</w:t>
            </w:r>
          </w:p>
          <w:p w14:paraId="2A346459" w14:textId="77777777" w:rsidR="003A26C3" w:rsidRPr="00953C09" w:rsidRDefault="003A26C3" w:rsidP="003A26C3">
            <w:pPr>
              <w:pStyle w:val="NO"/>
              <w:rPr>
                <w:lang w:eastAsia="zh-CN"/>
              </w:rPr>
            </w:pPr>
            <w:r>
              <w:rPr>
                <w:lang w:eastAsia="zh-CN"/>
              </w:rPr>
              <w:t>NOTE 6:  This WT can study p</w:t>
            </w:r>
            <w:r w:rsidRPr="00E87306">
              <w:rPr>
                <w:lang w:eastAsia="zh-CN"/>
              </w:rPr>
              <w:t xml:space="preserve">otential enhancements to the policy </w:t>
            </w:r>
            <w:r>
              <w:rPr>
                <w:lang w:eastAsia="zh-CN"/>
              </w:rPr>
              <w:t xml:space="preserve">control </w:t>
            </w:r>
            <w:r w:rsidRPr="00E87306">
              <w:rPr>
                <w:lang w:eastAsia="zh-CN"/>
              </w:rPr>
              <w:t xml:space="preserve">framework for 6G services based on the </w:t>
            </w:r>
            <w:r>
              <w:rPr>
                <w:lang w:eastAsia="zh-CN"/>
              </w:rPr>
              <w:t xml:space="preserve">  </w:t>
            </w:r>
            <w:r w:rsidRPr="00E87306">
              <w:rPr>
                <w:lang w:eastAsia="zh-CN"/>
              </w:rPr>
              <w:t>input</w:t>
            </w:r>
            <w:r>
              <w:rPr>
                <w:lang w:eastAsia="zh-CN"/>
              </w:rPr>
              <w:t xml:space="preserve"> identified and</w:t>
            </w:r>
            <w:r w:rsidRPr="00E87306">
              <w:rPr>
                <w:lang w:eastAsia="zh-CN"/>
              </w:rPr>
              <w:t xml:space="preserve"> </w:t>
            </w:r>
            <w:r>
              <w:rPr>
                <w:lang w:eastAsia="zh-CN"/>
              </w:rPr>
              <w:t>provided by other WTs.</w:t>
            </w:r>
          </w:p>
          <w:p w14:paraId="36FA6B25" w14:textId="77777777" w:rsidR="003A26C3" w:rsidRPr="00BD3819" w:rsidRDefault="003A26C3" w:rsidP="003A26C3">
            <w:pPr>
              <w:pStyle w:val="NO"/>
              <w:ind w:left="284" w:firstLine="0"/>
              <w:rPr>
                <w:u w:val="single"/>
                <w:lang w:eastAsia="zh-CN"/>
              </w:rPr>
            </w:pPr>
            <w:r w:rsidRPr="00BD3819">
              <w:rPr>
                <w:u w:val="single"/>
                <w:lang w:eastAsia="zh-CN"/>
              </w:rPr>
              <w:t>These aspects require further discussion, no agreement to be included in this WT.</w:t>
            </w:r>
          </w:p>
          <w:p w14:paraId="3FED48DA" w14:textId="77777777" w:rsidR="003A26C3" w:rsidRDefault="003A26C3" w:rsidP="003A26C3">
            <w:pPr>
              <w:pStyle w:val="B1"/>
              <w:numPr>
                <w:ilvl w:val="0"/>
                <w:numId w:val="30"/>
              </w:numPr>
            </w:pPr>
            <w:r w:rsidRPr="00866316">
              <w:t xml:space="preserve">Whether and how policies can be provided to the UE to also consider user preference (or UE local configurations) for policy enforcement. </w:t>
            </w:r>
          </w:p>
          <w:p w14:paraId="66836A98" w14:textId="2EEB2B5B" w:rsidR="00FB273B" w:rsidRDefault="003A26C3" w:rsidP="003A26C3">
            <w:pPr>
              <w:pStyle w:val="B1"/>
              <w:numPr>
                <w:ilvl w:val="0"/>
                <w:numId w:val="30"/>
              </w:numPr>
            </w:pPr>
            <w:r w:rsidRPr="00996AE4">
              <w:t>Whether any of the procedures for an AF to influence on policy control, e.g. QoS control, that are available in 5G can be requested by the UE, acting as an AF.</w:t>
            </w:r>
          </w:p>
        </w:tc>
      </w:tr>
    </w:tbl>
    <w:p w14:paraId="5AF4B57F" w14:textId="77777777" w:rsidR="00FB273B" w:rsidRDefault="00FB273B" w:rsidP="00FB273B">
      <w:pPr>
        <w:rPr>
          <w:lang w:eastAsia="zh-CN"/>
        </w:rPr>
      </w:pPr>
    </w:p>
    <w:p w14:paraId="78E3B6E7" w14:textId="77777777" w:rsidR="00FB273B" w:rsidRPr="00362743" w:rsidRDefault="00FB273B" w:rsidP="00FB273B">
      <w:pPr>
        <w:pStyle w:val="Heading1"/>
        <w:rPr>
          <w:rFonts w:cs="Arial"/>
          <w:sz w:val="32"/>
          <w:szCs w:val="18"/>
        </w:rPr>
      </w:pPr>
      <w:r w:rsidRPr="00E96F69">
        <w:rPr>
          <w:rFonts w:cs="Arial"/>
          <w:sz w:val="32"/>
          <w:szCs w:val="18"/>
        </w:rPr>
        <w:t xml:space="preserve">1. </w:t>
      </w:r>
      <w:r>
        <w:rPr>
          <w:rFonts w:cs="Arial"/>
          <w:sz w:val="32"/>
          <w:szCs w:val="18"/>
        </w:rPr>
        <w:t>Discussion</w:t>
      </w:r>
    </w:p>
    <w:p w14:paraId="0A03D019" w14:textId="3825B453" w:rsidR="00FB273B" w:rsidRDefault="00FB273B" w:rsidP="00FB273B">
      <w:pPr>
        <w:rPr>
          <w:lang w:eastAsia="ko-KR"/>
        </w:rPr>
      </w:pPr>
      <w:r>
        <w:rPr>
          <w:lang w:eastAsia="ko-KR"/>
        </w:rPr>
        <w:t>In 5G, policy control was supported by the Policy and Charging Control (PCC) framework defined in TS 23.503, including AM Policy, SM Policy, and UE Policy. While this provided flexibility, it also resulted in significant complexity: policies were distributed across different logical types, the Policy Control Function (PCF) was fragmented both logically and physically, and procedures for delivery and enforcement were often overlapping or redundant.</w:t>
      </w:r>
    </w:p>
    <w:p w14:paraId="3D2BC9EB" w14:textId="15B23E0A" w:rsidR="00FB273B" w:rsidRDefault="00FB273B" w:rsidP="00FB273B">
      <w:pPr>
        <w:rPr>
          <w:lang w:eastAsia="ko-KR"/>
        </w:rPr>
      </w:pPr>
      <w:r>
        <w:rPr>
          <w:lang w:eastAsia="ko-KR"/>
        </w:rPr>
        <w:t>For 6G, it is expected that the policy framework will be simplified and unified, reducing the fragmentation seen in 5G and providing a more streamlined architecture for policy decision and enforcement. Such improvements should also align with new requirements coming from other areas of the system, including network slicing.</w:t>
      </w:r>
    </w:p>
    <w:p w14:paraId="53EE03ED" w14:textId="05E25A0C" w:rsidR="00FB273B" w:rsidRDefault="00FB273B" w:rsidP="00FB273B">
      <w:pPr>
        <w:rPr>
          <w:lang w:eastAsia="ko-KR"/>
        </w:rPr>
      </w:pPr>
      <w:r>
        <w:rPr>
          <w:lang w:eastAsia="ko-KR"/>
        </w:rPr>
        <w:t>At the same time, network slicing was introduced in 5G as a key feature enabling operators to create differentiated services and business models, while offering users the possibility of premium QoS. At the SA2 level, this was realized by allowing applications to be mapped to network slices, notably via URSP rules that connected App IDs with S-NSSAIs. While effective in concept, this direct App ID</w:t>
      </w:r>
      <w:r w:rsidR="00BC66F7">
        <w:rPr>
          <w:lang w:eastAsia="ko-KR"/>
        </w:rPr>
        <w:t>-</w:t>
      </w:r>
      <w:r>
        <w:rPr>
          <w:lang w:eastAsia="ko-KR"/>
        </w:rPr>
        <w:t>slice mapping raised serious user privacy concerns, since it implicitly revealed which applications were running on the user device.</w:t>
      </w:r>
    </w:p>
    <w:p w14:paraId="0756EDF4" w14:textId="77777777" w:rsidR="00FB273B" w:rsidRDefault="00FB273B" w:rsidP="00FB273B">
      <w:pPr>
        <w:rPr>
          <w:lang w:eastAsia="ko-KR"/>
        </w:rPr>
      </w:pPr>
      <w:r>
        <w:rPr>
          <w:lang w:eastAsia="ko-KR"/>
        </w:rPr>
        <w:lastRenderedPageBreak/>
        <w:t>To mitigate this, Rel-18 adopted requirements from GSMA and introduced the notion of traffic categories, defined both in standardized ranges and operator-specific ranges (as specified in TS 23.503 Table 6.6.2.1-2 and TS 24.526 Table 5.2.1). This allowed operators to map applications to traffic categories, and categories to slices, thereby reducing the exposure of explicit App IDs. However, this approach still relied on operator-specific categorization, leaving residual privacy risks and scalability issues.</w:t>
      </w:r>
    </w:p>
    <w:p w14:paraId="51613EF0" w14:textId="1119C49F" w:rsidR="00FB273B" w:rsidRDefault="00FB273B" w:rsidP="00FB273B">
      <w:pPr>
        <w:rPr>
          <w:lang w:eastAsia="ko-KR"/>
        </w:rPr>
      </w:pPr>
      <w:r>
        <w:rPr>
          <w:lang w:eastAsia="ko-KR"/>
        </w:rPr>
        <w:t>In 6G, as network slicing evolves towards simplification and renewed QoS differentiation, the policy framework study should also consider how application traffic can be mapped to the user plane in a flexible and scalable way, while ensuring preservation of user privacy at the UE. This requires close integration between WT#1.2 Slicing (defining mechanisms for application traffic to slice mapping) and WT#1.2 Policy (defining how such requirements are realized in the policy framework).</w:t>
      </w:r>
    </w:p>
    <w:p w14:paraId="013437D3" w14:textId="72D820A3" w:rsidR="00644DCB" w:rsidRPr="00644DCB" w:rsidRDefault="00644DCB" w:rsidP="00FB273B">
      <w:pPr>
        <w:rPr>
          <w:lang w:val="en-KR" w:eastAsia="ko-KR"/>
        </w:rPr>
      </w:pPr>
      <w:r w:rsidRPr="00644DCB">
        <w:rPr>
          <w:lang w:val="en-KR" w:eastAsia="ko-KR"/>
        </w:rPr>
        <w:t xml:space="preserve">In addition, since </w:t>
      </w:r>
      <w:r>
        <w:rPr>
          <w:lang w:val="en-KR" w:eastAsia="ko-KR"/>
        </w:rPr>
        <w:t>application</w:t>
      </w:r>
      <w:r w:rsidRPr="00644DCB">
        <w:rPr>
          <w:lang w:val="en-KR" w:eastAsia="ko-KR"/>
        </w:rPr>
        <w:t xml:space="preserve"> traffic originates from user activity on the UE, user preferences or </w:t>
      </w:r>
      <w:r>
        <w:rPr>
          <w:lang w:val="en-KR" w:eastAsia="ko-KR"/>
        </w:rPr>
        <w:t>inputs</w:t>
      </w:r>
      <w:r w:rsidRPr="00644DCB">
        <w:rPr>
          <w:lang w:val="en-KR" w:eastAsia="ko-KR"/>
        </w:rPr>
        <w:t xml:space="preserve"> should also be taken into account. Such user preferences may affect both policy decision</w:t>
      </w:r>
      <w:r>
        <w:rPr>
          <w:lang w:val="en-KR" w:eastAsia="ko-KR"/>
        </w:rPr>
        <w:t>s</w:t>
      </w:r>
      <w:r w:rsidRPr="00644DCB">
        <w:rPr>
          <w:lang w:val="en-KR" w:eastAsia="ko-KR"/>
        </w:rPr>
        <w:t xml:space="preserve"> and policy delivery mechanism</w:t>
      </w:r>
      <w:r>
        <w:rPr>
          <w:lang w:val="en-KR" w:eastAsia="ko-KR"/>
        </w:rPr>
        <w:t>s</w:t>
      </w:r>
      <w:r w:rsidRPr="00644DCB">
        <w:rPr>
          <w:lang w:val="en-KR" w:eastAsia="ko-KR"/>
        </w:rPr>
        <w:t xml:space="preserve"> associated with application usage. These aspects should therefore be considered jointly in this study.</w:t>
      </w:r>
    </w:p>
    <w:p w14:paraId="41D9682B" w14:textId="79F544E7" w:rsidR="007D0D62" w:rsidRDefault="007D0D62" w:rsidP="007D0D62">
      <w:pPr>
        <w:pStyle w:val="Heading2"/>
        <w:spacing w:before="120" w:after="120"/>
        <w:rPr>
          <w:lang w:eastAsia="zh-CN"/>
        </w:rPr>
      </w:pPr>
      <w:r>
        <w:rPr>
          <w:lang w:eastAsia="zh-CN"/>
        </w:rPr>
        <w:t>2. Proposal</w:t>
      </w:r>
    </w:p>
    <w:p w14:paraId="2A15DDAA" w14:textId="60E862BD" w:rsidR="00735152" w:rsidRDefault="00735152" w:rsidP="007D0D62">
      <w:pPr>
        <w:rPr>
          <w:lang w:eastAsia="zh-CN"/>
        </w:rPr>
      </w:pPr>
      <w:r>
        <w:rPr>
          <w:lang w:eastAsia="zh-CN"/>
        </w:rPr>
        <w:t xml:space="preserve">This contribution proposes to update the TR 23.801-01 to include the scope of WT#1.2 and the related Key Issue. The text for WT#1.2 Scope on </w:t>
      </w:r>
      <w:r w:rsidR="00FB4221">
        <w:rPr>
          <w:lang w:eastAsia="zh-CN"/>
        </w:rPr>
        <w:t>Policy Framework</w:t>
      </w:r>
      <w:r>
        <w:rPr>
          <w:lang w:eastAsia="zh-CN"/>
        </w:rPr>
        <w:t xml:space="preserve"> is proposed in the first change of this paper, and it is on top of the latest version of baseline S2-25081</w:t>
      </w:r>
      <w:r w:rsidR="00B92DD3">
        <w:rPr>
          <w:lang w:eastAsia="zh-CN"/>
        </w:rPr>
        <w:t>2</w:t>
      </w:r>
      <w:r>
        <w:rPr>
          <w:lang w:eastAsia="zh-CN"/>
        </w:rPr>
        <w:t>3 discussed in SA2#170. The related KI text is proposed in the second change of this paper.</w:t>
      </w:r>
    </w:p>
    <w:p w14:paraId="1D301196" w14:textId="77777777" w:rsidR="00E626E0" w:rsidRDefault="00E626E0" w:rsidP="00E626E0">
      <w:pPr>
        <w:rPr>
          <w:lang w:eastAsia="zh-CN"/>
        </w:rPr>
      </w:pPr>
    </w:p>
    <w:p w14:paraId="2F977328" w14:textId="41621378" w:rsidR="00735152" w:rsidRPr="00735152" w:rsidRDefault="008C2BE3" w:rsidP="00A42689">
      <w:pPr>
        <w:jc w:val="center"/>
        <w:rPr>
          <w:rFonts w:ascii="Arial" w:hAnsi="Arial" w:cs="Arial"/>
          <w:color w:val="FF0000"/>
          <w:sz w:val="36"/>
          <w:szCs w:val="36"/>
        </w:rPr>
      </w:pPr>
      <w:r w:rsidRPr="00A42689">
        <w:rPr>
          <w:rFonts w:ascii="Arial" w:hAnsi="Arial" w:cs="Arial"/>
          <w:color w:val="FF0000"/>
          <w:sz w:val="36"/>
          <w:szCs w:val="36"/>
        </w:rPr>
        <w:t xml:space="preserve">**** First Change </w:t>
      </w:r>
      <w:r w:rsidR="00A42689">
        <w:rPr>
          <w:rFonts w:ascii="Arial" w:hAnsi="Arial" w:cs="Arial"/>
          <w:color w:val="FF0000"/>
          <w:sz w:val="36"/>
          <w:szCs w:val="36"/>
        </w:rPr>
        <w:t>relative to S2-2508123</w:t>
      </w:r>
      <w:r w:rsidRPr="00A42689">
        <w:rPr>
          <w:rFonts w:ascii="Arial" w:hAnsi="Arial" w:cs="Arial"/>
          <w:color w:val="FF0000"/>
          <w:sz w:val="36"/>
          <w:szCs w:val="36"/>
        </w:rPr>
        <w:t>****</w:t>
      </w:r>
    </w:p>
    <w:p w14:paraId="1B24F388" w14:textId="77777777" w:rsidR="000777AD" w:rsidRPr="00E96F69" w:rsidRDefault="000777AD" w:rsidP="000777AD">
      <w:pPr>
        <w:pStyle w:val="Heading1"/>
        <w:rPr>
          <w:rFonts w:cs="Arial"/>
          <w:sz w:val="32"/>
          <w:szCs w:val="18"/>
        </w:rPr>
      </w:pPr>
      <w:bookmarkStart w:id="2" w:name="_Hlk206611456"/>
      <w:bookmarkEnd w:id="1"/>
      <w:r>
        <w:rPr>
          <w:rFonts w:cs="Arial"/>
          <w:sz w:val="32"/>
          <w:szCs w:val="18"/>
        </w:rPr>
        <w:t>Annex A.X</w:t>
      </w:r>
      <w:r w:rsidRPr="00E96F69">
        <w:rPr>
          <w:rFonts w:cs="Arial"/>
          <w:sz w:val="32"/>
          <w:szCs w:val="18"/>
        </w:rPr>
        <w:t xml:space="preserve">. </w:t>
      </w:r>
      <w:r>
        <w:rPr>
          <w:rFonts w:cs="Arial"/>
          <w:sz w:val="32"/>
          <w:szCs w:val="18"/>
        </w:rPr>
        <w:t>WT#1.2 [Policy] Scope</w:t>
      </w:r>
    </w:p>
    <w:p w14:paraId="739F5DA4" w14:textId="77777777" w:rsidR="000777AD" w:rsidRDefault="000777AD" w:rsidP="000777AD">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3D84BBC" w14:textId="77777777" w:rsidR="000777AD" w:rsidRPr="002717CF" w:rsidRDefault="000777AD" w:rsidP="000777AD">
      <w:pPr>
        <w:rPr>
          <w:lang w:eastAsia="zh-CN"/>
        </w:rPr>
      </w:pPr>
      <w:r w:rsidRPr="002717CF">
        <w:rPr>
          <w:lang w:eastAsia="zh-CN"/>
        </w:rPr>
        <w:t xml:space="preserve">To support Policy Framework in 6GS, the Policy and charging control Framework defined in TS 23.503 for policies (i.e., SM Policy, UE Policy, AM Policy) is considered as starting point for discussion, following aspects are to be studied: </w:t>
      </w:r>
    </w:p>
    <w:p w14:paraId="5BDE43C9" w14:textId="77777777" w:rsidR="000777AD" w:rsidRPr="002717CF" w:rsidRDefault="000777AD" w:rsidP="000777AD">
      <w:pPr>
        <w:pStyle w:val="B1"/>
        <w:numPr>
          <w:ilvl w:val="0"/>
          <w:numId w:val="31"/>
        </w:numPr>
      </w:pPr>
      <w:r w:rsidRPr="002717CF">
        <w:rPr>
          <w:lang w:eastAsia="zh-CN"/>
        </w:rPr>
        <w:t>Whether and how to harmonize the UE Policy provisioning procedures for UE Policies in 6GS.</w:t>
      </w:r>
    </w:p>
    <w:p w14:paraId="78DB63B6" w14:textId="77777777" w:rsidR="000777AD" w:rsidRDefault="000777AD" w:rsidP="000777AD">
      <w:pPr>
        <w:pStyle w:val="B1"/>
        <w:numPr>
          <w:ilvl w:val="0"/>
          <w:numId w:val="31"/>
        </w:numPr>
      </w:pPr>
      <w:r w:rsidRPr="003D5C95">
        <w:rPr>
          <w:lang w:eastAsia="zh-CN"/>
        </w:rPr>
        <w:t>Whether and how to consider user input as input to PCC decisions at the Core Network for 6G.</w:t>
      </w:r>
    </w:p>
    <w:p w14:paraId="138D3A53" w14:textId="77777777" w:rsidR="000777AD" w:rsidRPr="003D5C95" w:rsidRDefault="000777AD" w:rsidP="000777AD">
      <w:pPr>
        <w:pStyle w:val="B1"/>
        <w:ind w:left="644" w:firstLine="0"/>
      </w:pPr>
      <w:r>
        <w:t xml:space="preserve">NOTE 1: How the user input is provided to the core network for 6G, e.g. </w:t>
      </w:r>
      <w:proofErr w:type="spellStart"/>
      <w:r>
        <w:t>via</w:t>
      </w:r>
      <w:proofErr w:type="spellEnd"/>
      <w:r>
        <w:t xml:space="preserve"> and AF or not is part of the study.</w:t>
      </w:r>
    </w:p>
    <w:p w14:paraId="2C0349B6" w14:textId="77777777" w:rsidR="000777AD" w:rsidRDefault="000777AD" w:rsidP="000777AD">
      <w:pPr>
        <w:pStyle w:val="NO"/>
        <w:numPr>
          <w:ilvl w:val="0"/>
          <w:numId w:val="31"/>
        </w:numPr>
      </w:pPr>
      <w:r w:rsidRPr="0019159B">
        <w:rPr>
          <w:lang w:eastAsia="zh-CN"/>
        </w:rPr>
        <w:t>Whether and how to evolve the External Parameter Provisioning Framework aspects of policy control for 6G.</w:t>
      </w:r>
      <w:r>
        <w:rPr>
          <w:lang w:eastAsia="zh-CN"/>
        </w:rPr>
        <w:t xml:space="preserve">      </w:t>
      </w:r>
    </w:p>
    <w:p w14:paraId="152F9081" w14:textId="77777777" w:rsidR="000777AD" w:rsidRPr="00856F7F" w:rsidRDefault="000777AD" w:rsidP="000777AD">
      <w:pPr>
        <w:pStyle w:val="NO"/>
        <w:ind w:left="1419"/>
      </w:pPr>
      <w:r>
        <w:t xml:space="preserve">  </w:t>
      </w:r>
      <w:r w:rsidRPr="00856F7F">
        <w:t>NOTE 2: General Authorization of the external parameter provisioning is handled in the WT#1.2 Network   Exposure.</w:t>
      </w:r>
    </w:p>
    <w:p w14:paraId="5CC75FFB" w14:textId="77777777" w:rsidR="000777AD" w:rsidRPr="00856F7F" w:rsidRDefault="000777AD" w:rsidP="000777AD">
      <w:pPr>
        <w:pStyle w:val="B1"/>
      </w:pPr>
      <w:r>
        <w:t>4</w:t>
      </w:r>
      <w:r w:rsidRPr="005E0774">
        <w:t>.</w:t>
      </w:r>
      <w:r w:rsidRPr="005E0774">
        <w:tab/>
        <w:t>Whether and how to support policy control consumers to obtain policies efficiently (e.g. to reduce signalling when requesting policies).</w:t>
      </w:r>
    </w:p>
    <w:p w14:paraId="67BA0615" w14:textId="77777777" w:rsidR="000777AD" w:rsidRPr="005E0774" w:rsidRDefault="000777AD" w:rsidP="000777AD">
      <w:pPr>
        <w:pStyle w:val="B1"/>
      </w:pPr>
      <w:r>
        <w:t>5</w:t>
      </w:r>
      <w:r w:rsidRPr="005E0774">
        <w:t>.</w:t>
      </w:r>
      <w:r w:rsidRPr="005E0774">
        <w:tab/>
      </w:r>
      <w:r w:rsidRPr="00996AE4">
        <w:t>Whether and how to simplify the policy control framework for 6G to e.g. reduce the number of PCF services that provide policies to the different policy enforcement points or e.g. how to perform the mapping from application to user plane.</w:t>
      </w:r>
    </w:p>
    <w:p w14:paraId="66885507" w14:textId="77777777" w:rsidR="000777AD" w:rsidRPr="007C45BA" w:rsidRDefault="000777AD" w:rsidP="000777AD">
      <w:pPr>
        <w:pStyle w:val="NO"/>
        <w:ind w:left="1419"/>
        <w:rPr>
          <w:lang w:eastAsia="zh-CN"/>
        </w:rPr>
      </w:pPr>
      <w:r>
        <w:rPr>
          <w:lang w:eastAsia="zh-CN"/>
        </w:rPr>
        <w:t xml:space="preserve"> NOTE 3: whether and how 6G network slicing functionality maps application to slice for 6G is covered in WT#1.2 Slicing.</w:t>
      </w:r>
    </w:p>
    <w:p w14:paraId="1732E1FC" w14:textId="77777777" w:rsidR="000777AD" w:rsidRDefault="000777AD" w:rsidP="000777AD">
      <w:pPr>
        <w:pStyle w:val="NO"/>
        <w:rPr>
          <w:lang w:eastAsia="zh-CN"/>
        </w:rPr>
      </w:pPr>
      <w:r>
        <w:rPr>
          <w:lang w:eastAsia="zh-CN"/>
        </w:rPr>
        <w:t xml:space="preserve">6.   </w:t>
      </w:r>
      <w:r w:rsidRPr="0019159B">
        <w:rPr>
          <w:lang w:eastAsia="zh-CN"/>
        </w:rPr>
        <w:t>How to support policy and charging control in roaming in 6G.</w:t>
      </w:r>
    </w:p>
    <w:p w14:paraId="16143E5E" w14:textId="77777777" w:rsidR="000777AD" w:rsidRPr="00996AE4" w:rsidRDefault="000777AD" w:rsidP="000777AD">
      <w:pPr>
        <w:pStyle w:val="NO"/>
        <w:rPr>
          <w:lang w:eastAsia="zh-CN"/>
        </w:rPr>
      </w:pPr>
      <w:r w:rsidRPr="00996AE4">
        <w:rPr>
          <w:lang w:eastAsia="zh-CN"/>
        </w:rPr>
        <w:t>NOTE</w:t>
      </w:r>
      <w:r>
        <w:rPr>
          <w:lang w:eastAsia="zh-CN"/>
        </w:rPr>
        <w:t xml:space="preserve"> 4:</w:t>
      </w:r>
      <w:r w:rsidRPr="00996AE4">
        <w:rPr>
          <w:lang w:eastAsia="zh-CN"/>
        </w:rPr>
        <w:tab/>
        <w:t>This work task takes energy efficiency and consumption considerations for policy decisions into account.</w:t>
      </w:r>
    </w:p>
    <w:p w14:paraId="21A94A02" w14:textId="77777777" w:rsidR="000777AD" w:rsidRDefault="000777AD" w:rsidP="000777AD">
      <w:pPr>
        <w:pStyle w:val="NO"/>
        <w:rPr>
          <w:lang w:eastAsia="zh-CN"/>
        </w:rPr>
      </w:pPr>
      <w:r w:rsidRPr="00953C09">
        <w:rPr>
          <w:lang w:eastAsia="zh-CN"/>
        </w:rPr>
        <w:t>NOTE 5:  This WT has IWK aspects that are scoped under WT#2.</w:t>
      </w:r>
    </w:p>
    <w:p w14:paraId="7688E87E" w14:textId="77777777" w:rsidR="000777AD" w:rsidRPr="00953C09" w:rsidRDefault="000777AD" w:rsidP="000777AD">
      <w:pPr>
        <w:pStyle w:val="NO"/>
        <w:rPr>
          <w:lang w:eastAsia="zh-CN"/>
        </w:rPr>
      </w:pPr>
      <w:r>
        <w:rPr>
          <w:lang w:eastAsia="zh-CN"/>
        </w:rPr>
        <w:t>NOTE 6:  This WT can study p</w:t>
      </w:r>
      <w:r w:rsidRPr="00E87306">
        <w:rPr>
          <w:lang w:eastAsia="zh-CN"/>
        </w:rPr>
        <w:t xml:space="preserve">otential enhancements to the policy </w:t>
      </w:r>
      <w:r>
        <w:rPr>
          <w:lang w:eastAsia="zh-CN"/>
        </w:rPr>
        <w:t xml:space="preserve">control </w:t>
      </w:r>
      <w:r w:rsidRPr="00E87306">
        <w:rPr>
          <w:lang w:eastAsia="zh-CN"/>
        </w:rPr>
        <w:t xml:space="preserve">framework for 6G services based on the </w:t>
      </w:r>
      <w:r>
        <w:rPr>
          <w:lang w:eastAsia="zh-CN"/>
        </w:rPr>
        <w:t xml:space="preserve">  </w:t>
      </w:r>
      <w:r w:rsidRPr="00E87306">
        <w:rPr>
          <w:lang w:eastAsia="zh-CN"/>
        </w:rPr>
        <w:t>input</w:t>
      </w:r>
      <w:r>
        <w:rPr>
          <w:lang w:eastAsia="zh-CN"/>
        </w:rPr>
        <w:t xml:space="preserve"> identified and</w:t>
      </w:r>
      <w:r w:rsidRPr="00E87306">
        <w:rPr>
          <w:lang w:eastAsia="zh-CN"/>
        </w:rPr>
        <w:t xml:space="preserve"> </w:t>
      </w:r>
      <w:r>
        <w:rPr>
          <w:lang w:eastAsia="zh-CN"/>
        </w:rPr>
        <w:t>provided by other WTs.</w:t>
      </w:r>
    </w:p>
    <w:p w14:paraId="7D4C2BB2" w14:textId="46B96A9C" w:rsidR="000777AD" w:rsidRPr="00BD3819" w:rsidDel="00416A73" w:rsidRDefault="000777AD" w:rsidP="000777AD">
      <w:pPr>
        <w:pStyle w:val="NO"/>
        <w:ind w:left="284" w:firstLine="0"/>
        <w:rPr>
          <w:del w:id="3" w:author="Ofinno" w:date="2025-10-03T23:53:00Z" w16du:dateUtc="2025-10-03T14:53:00Z"/>
          <w:u w:val="single"/>
          <w:lang w:eastAsia="zh-CN"/>
        </w:rPr>
      </w:pPr>
      <w:del w:id="4" w:author="Ofinno" w:date="2025-10-03T23:53:00Z" w16du:dateUtc="2025-10-03T14:53:00Z">
        <w:r w:rsidRPr="00BD3819" w:rsidDel="00416A73">
          <w:rPr>
            <w:u w:val="single"/>
            <w:lang w:eastAsia="zh-CN"/>
          </w:rPr>
          <w:delText>These aspects require further discussion, no agreement to be included in this WT.</w:delText>
        </w:r>
      </w:del>
    </w:p>
    <w:p w14:paraId="6E354A84" w14:textId="58A1E06D" w:rsidR="000777AD" w:rsidDel="00416A73" w:rsidRDefault="000777AD" w:rsidP="000777AD">
      <w:pPr>
        <w:pStyle w:val="B1"/>
        <w:numPr>
          <w:ilvl w:val="0"/>
          <w:numId w:val="32"/>
        </w:numPr>
        <w:rPr>
          <w:del w:id="5" w:author="Ofinno" w:date="2025-10-03T23:53:00Z" w16du:dateUtc="2025-10-03T14:53:00Z"/>
        </w:rPr>
      </w:pPr>
      <w:del w:id="6" w:author="Ofinno" w:date="2025-10-03T23:53:00Z" w16du:dateUtc="2025-10-03T14:53:00Z">
        <w:r w:rsidRPr="00866316" w:rsidDel="00416A73">
          <w:lastRenderedPageBreak/>
          <w:delText xml:space="preserve">Whether and how policies can be provided to the UE to also consider user preference (or UE local configurations) for policy enforcement. </w:delText>
        </w:r>
      </w:del>
    </w:p>
    <w:p w14:paraId="0D7897BA" w14:textId="02E87056" w:rsidR="000777AD" w:rsidRPr="00866316" w:rsidDel="00416A73" w:rsidRDefault="000777AD" w:rsidP="000777AD">
      <w:pPr>
        <w:pStyle w:val="B1"/>
        <w:numPr>
          <w:ilvl w:val="0"/>
          <w:numId w:val="32"/>
        </w:numPr>
        <w:rPr>
          <w:del w:id="7" w:author="Ofinno" w:date="2025-10-03T23:53:00Z" w16du:dateUtc="2025-10-03T14:53:00Z"/>
        </w:rPr>
      </w:pPr>
      <w:del w:id="8" w:author="Ofinno" w:date="2025-10-03T23:53:00Z" w16du:dateUtc="2025-10-03T14:53:00Z">
        <w:r w:rsidRPr="00996AE4" w:rsidDel="00416A73">
          <w:delText>Whether any of the procedures for an AF to influence on policy control, e.g. QoS control, that are available in 5G can be requested by the UE, acting as an AF.</w:delText>
        </w:r>
      </w:del>
    </w:p>
    <w:p w14:paraId="0FA7C174" w14:textId="12336E57" w:rsidR="00735152" w:rsidRPr="007B3C21" w:rsidRDefault="00735152" w:rsidP="0073515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 all text </w:t>
      </w:r>
      <w:r w:rsidR="00A96835">
        <w:rPr>
          <w:rFonts w:ascii="Arial" w:hAnsi="Arial" w:cs="Arial"/>
          <w:color w:val="FF0000"/>
          <w:sz w:val="36"/>
          <w:szCs w:val="36"/>
        </w:rPr>
        <w:t xml:space="preserve">is </w:t>
      </w:r>
      <w:r>
        <w:rPr>
          <w:rFonts w:ascii="Arial" w:hAnsi="Arial" w:cs="Arial"/>
          <w:color w:val="FF0000"/>
          <w:sz w:val="36"/>
          <w:szCs w:val="36"/>
        </w:rPr>
        <w:t>new</w:t>
      </w:r>
      <w:r w:rsidRPr="00053F6B">
        <w:rPr>
          <w:rFonts w:ascii="Arial" w:hAnsi="Arial" w:cs="Arial"/>
          <w:color w:val="FF0000"/>
          <w:sz w:val="36"/>
          <w:szCs w:val="36"/>
        </w:rPr>
        <w:t xml:space="preserve"> ****</w:t>
      </w:r>
    </w:p>
    <w:bookmarkEnd w:id="2"/>
    <w:p w14:paraId="7736C467" w14:textId="21368AFF" w:rsidR="00E4762B" w:rsidRPr="00911A28" w:rsidRDefault="00E4762B" w:rsidP="00E4762B">
      <w:pPr>
        <w:pStyle w:val="Heading1"/>
        <w:rPr>
          <w:ins w:id="9" w:author="Ofinno" w:date="2025-10-01T02:15:00Z" w16du:dateUtc="2025-09-30T17:15:00Z"/>
          <w:rFonts w:cs="Arial"/>
          <w:sz w:val="32"/>
          <w:szCs w:val="18"/>
          <w:lang w:eastAsia="zh-CN"/>
        </w:rPr>
      </w:pPr>
      <w:ins w:id="10" w:author="Ofinno" w:date="2025-10-01T02:15:00Z" w16du:dateUtc="2025-09-30T17:15:00Z">
        <w:r>
          <w:rPr>
            <w:rFonts w:cs="Arial"/>
            <w:sz w:val="32"/>
            <w:szCs w:val="18"/>
          </w:rPr>
          <w:t>5.X</w:t>
        </w:r>
        <w:r w:rsidRPr="00E96F69">
          <w:rPr>
            <w:rFonts w:cs="Arial"/>
            <w:sz w:val="32"/>
            <w:szCs w:val="18"/>
          </w:rPr>
          <w:t xml:space="preserve">. </w:t>
        </w:r>
        <w:r>
          <w:rPr>
            <w:rFonts w:cs="Arial"/>
            <w:sz w:val="32"/>
            <w:szCs w:val="18"/>
          </w:rPr>
          <w:t xml:space="preserve">Key Issue </w:t>
        </w:r>
      </w:ins>
      <w:ins w:id="11" w:author="Ofinno" w:date="2025-10-01T21:52:00Z" w16du:dateUtc="2025-10-01T12:52:00Z">
        <w:r w:rsidR="00DC0DE1">
          <w:rPr>
            <w:rFonts w:cs="Arial"/>
            <w:sz w:val="32"/>
            <w:szCs w:val="18"/>
          </w:rPr>
          <w:t xml:space="preserve">#X Policy </w:t>
        </w:r>
      </w:ins>
      <w:ins w:id="12" w:author="Ofinno" w:date="2025-10-01T21:53:00Z" w16du:dateUtc="2025-10-01T12:53:00Z">
        <w:r w:rsidR="00DC0DE1">
          <w:rPr>
            <w:rFonts w:cs="Arial"/>
            <w:sz w:val="32"/>
            <w:szCs w:val="18"/>
          </w:rPr>
          <w:t>Framework in 6G</w:t>
        </w:r>
      </w:ins>
    </w:p>
    <w:p w14:paraId="0B19929D" w14:textId="02A87A28" w:rsidR="00E4762B" w:rsidRDefault="00E4762B" w:rsidP="00E4762B">
      <w:pPr>
        <w:pStyle w:val="B1"/>
        <w:ind w:left="0" w:firstLine="0"/>
        <w:rPr>
          <w:ins w:id="13" w:author="Ofinno" w:date="2025-10-01T02:15:00Z" w16du:dateUtc="2025-09-30T17:15:00Z"/>
          <w:lang w:val="en-US" w:eastAsia="zh-CN"/>
        </w:rPr>
      </w:pPr>
      <w:ins w:id="14" w:author="Ofinno" w:date="2025-10-01T02:15:00Z" w16du:dateUtc="2025-09-30T17:15:00Z">
        <w:r w:rsidRPr="00132BB4">
          <w:rPr>
            <w:lang w:val="en-US" w:eastAsia="zh-CN"/>
          </w:rPr>
          <w:t xml:space="preserve">This key issue will study </w:t>
        </w:r>
        <w:r>
          <w:rPr>
            <w:lang w:val="en-US" w:eastAsia="zh-CN"/>
          </w:rPr>
          <w:t xml:space="preserve">how to design the </w:t>
        </w:r>
      </w:ins>
      <w:ins w:id="15" w:author="Ofinno" w:date="2025-10-01T21:50:00Z" w16du:dateUtc="2025-10-01T12:50:00Z">
        <w:r w:rsidR="00DC0DE1">
          <w:rPr>
            <w:lang w:val="en-US" w:eastAsia="zh-CN"/>
          </w:rPr>
          <w:t>policy framework</w:t>
        </w:r>
      </w:ins>
      <w:ins w:id="16" w:author="Ofinno" w:date="2025-10-01T02:15:00Z" w16du:dateUtc="2025-09-30T17:15:00Z">
        <w:r>
          <w:rPr>
            <w:lang w:val="en-US" w:eastAsia="zh-CN"/>
          </w:rPr>
          <w:t xml:space="preserve"> in 6G</w:t>
        </w:r>
      </w:ins>
      <w:ins w:id="17" w:author="Ofinno" w:date="2025-10-01T21:55:00Z" w16du:dateUtc="2025-10-01T12:55:00Z">
        <w:r w:rsidR="00DC0DE1">
          <w:rPr>
            <w:lang w:val="en-US" w:eastAsia="zh-CN"/>
          </w:rPr>
          <w:t>. This</w:t>
        </w:r>
      </w:ins>
      <w:ins w:id="18" w:author="Ofinno" w:date="2025-10-01T21:51:00Z" w16du:dateUtc="2025-10-01T12:51:00Z">
        <w:r w:rsidR="00DC0DE1">
          <w:rPr>
            <w:lang w:val="en-US" w:eastAsia="zh-CN"/>
          </w:rPr>
          <w:t xml:space="preserve"> </w:t>
        </w:r>
      </w:ins>
      <w:ins w:id="19" w:author="Ofinno" w:date="2025-10-01T02:15:00Z" w16du:dateUtc="2025-09-30T17:15:00Z">
        <w:r>
          <w:rPr>
            <w:lang w:val="en-US" w:eastAsia="zh-CN"/>
          </w:rPr>
          <w:t>study will cover, but not be limited to, the following aspects:</w:t>
        </w:r>
      </w:ins>
    </w:p>
    <w:p w14:paraId="6F1A59CA" w14:textId="089A9A9F" w:rsidR="00E4762B" w:rsidRDefault="008E1745" w:rsidP="00E4762B">
      <w:pPr>
        <w:pStyle w:val="B1"/>
        <w:numPr>
          <w:ilvl w:val="0"/>
          <w:numId w:val="28"/>
        </w:numPr>
        <w:rPr>
          <w:ins w:id="20" w:author="Ofinno" w:date="2025-10-01T02:15:00Z" w16du:dateUtc="2025-09-30T17:15:00Z"/>
          <w:lang w:val="en-US" w:eastAsia="zh-CN"/>
        </w:rPr>
      </w:pPr>
      <w:ins w:id="21" w:author="Ofinno" w:date="2025-10-01T22:11:00Z" w16du:dateUtc="2025-10-01T13:11:00Z">
        <w:r>
          <w:rPr>
            <w:lang w:val="en-US" w:eastAsia="zh-CN"/>
          </w:rPr>
          <w:t xml:space="preserve">Whether and how to enhance </w:t>
        </w:r>
      </w:ins>
      <w:ins w:id="22" w:author="Ofinno" w:date="2025-10-01T22:16:00Z" w16du:dateUtc="2025-10-01T13:16:00Z">
        <w:r w:rsidR="002C2418">
          <w:rPr>
            <w:lang w:val="en-US" w:eastAsia="zh-CN"/>
          </w:rPr>
          <w:t>policy decision and delivery p</w:t>
        </w:r>
      </w:ins>
      <w:ins w:id="23" w:author="Ofinno" w:date="2025-10-01T22:17:00Z" w16du:dateUtc="2025-10-01T13:17:00Z">
        <w:r w:rsidR="002C2418">
          <w:rPr>
            <w:lang w:val="en-US" w:eastAsia="zh-CN"/>
          </w:rPr>
          <w:t>rocedures</w:t>
        </w:r>
      </w:ins>
      <w:ins w:id="24" w:author="Ofinno" w:date="2025-10-01T22:12:00Z" w16du:dateUtc="2025-10-01T13:12:00Z">
        <w:r>
          <w:rPr>
            <w:lang w:val="en-US" w:eastAsia="zh-CN"/>
          </w:rPr>
          <w:t xml:space="preserve"> </w:t>
        </w:r>
      </w:ins>
      <w:ins w:id="25" w:author="Ofinno" w:date="2025-10-01T22:13:00Z" w16du:dateUtc="2025-10-01T13:13:00Z">
        <w:r>
          <w:rPr>
            <w:lang w:val="en-US" w:eastAsia="zh-CN"/>
          </w:rPr>
          <w:t xml:space="preserve">in </w:t>
        </w:r>
      </w:ins>
      <w:ins w:id="26" w:author="Ofinno" w:date="2025-10-03T20:39:00Z" w16du:dateUtc="2025-10-03T11:39:00Z">
        <w:r w:rsidR="00672441">
          <w:rPr>
            <w:lang w:val="en-US" w:eastAsia="zh-CN"/>
          </w:rPr>
          <w:t xml:space="preserve">an </w:t>
        </w:r>
      </w:ins>
      <w:ins w:id="27" w:author="Ofinno" w:date="2025-10-01T22:13:00Z" w16du:dateUtc="2025-10-01T13:13:00Z">
        <w:r>
          <w:rPr>
            <w:lang w:val="en-US" w:eastAsia="zh-CN"/>
          </w:rPr>
          <w:t>efficient manner</w:t>
        </w:r>
      </w:ins>
      <w:ins w:id="28" w:author="Ofinno" w:date="2025-10-01T22:14:00Z" w16du:dateUtc="2025-10-01T13:14:00Z">
        <w:r>
          <w:rPr>
            <w:lang w:val="en-US" w:eastAsia="zh-CN"/>
          </w:rPr>
          <w:t>, including at least:</w:t>
        </w:r>
      </w:ins>
    </w:p>
    <w:p w14:paraId="42FF00ED" w14:textId="0C538E4E" w:rsidR="008E1745" w:rsidRDefault="008E1745" w:rsidP="00E4762B">
      <w:pPr>
        <w:pStyle w:val="ListParagraph"/>
        <w:numPr>
          <w:ilvl w:val="1"/>
          <w:numId w:val="28"/>
        </w:numPr>
        <w:rPr>
          <w:ins w:id="29" w:author="Ofinno" w:date="2025-10-01T22:18:00Z" w16du:dateUtc="2025-10-01T13:18:00Z"/>
          <w:lang w:val="en-US" w:eastAsia="zh-CN"/>
        </w:rPr>
      </w:pPr>
      <w:ins w:id="30" w:author="Ofinno" w:date="2025-10-01T22:14:00Z" w16du:dateUtc="2025-10-01T13:14:00Z">
        <w:r>
          <w:rPr>
            <w:lang w:val="en-US" w:eastAsia="zh-CN"/>
          </w:rPr>
          <w:t xml:space="preserve">How to </w:t>
        </w:r>
      </w:ins>
      <w:ins w:id="31" w:author="Ofinno" w:date="2025-10-01T22:22:00Z" w16du:dateUtc="2025-10-01T13:22:00Z">
        <w:r w:rsidR="009E2A8D">
          <w:rPr>
            <w:lang w:val="en-US" w:eastAsia="zh-CN"/>
          </w:rPr>
          <w:t xml:space="preserve">involve </w:t>
        </w:r>
      </w:ins>
      <w:ins w:id="32" w:author="Ofinno" w:date="2025-10-01T22:28:00Z" w16du:dateUtc="2025-10-01T13:28:00Z">
        <w:r w:rsidR="008C1FBA">
          <w:rPr>
            <w:lang w:val="en-US" w:eastAsia="zh-CN"/>
          </w:rPr>
          <w:t xml:space="preserve">user preference </w:t>
        </w:r>
      </w:ins>
      <w:ins w:id="33" w:author="Ofinno" w:date="2025-10-03T20:35:00Z" w16du:dateUtc="2025-10-03T11:35:00Z">
        <w:r w:rsidR="00227A99">
          <w:rPr>
            <w:lang w:val="en-US" w:eastAsia="zh-CN"/>
          </w:rPr>
          <w:t xml:space="preserve">(or user input) </w:t>
        </w:r>
      </w:ins>
      <w:ins w:id="34" w:author="Ofinno" w:date="2025-10-01T22:23:00Z" w16du:dateUtc="2025-10-01T13:23:00Z">
        <w:r w:rsidR="009E2A8D">
          <w:rPr>
            <w:lang w:val="en-US" w:eastAsia="zh-CN"/>
          </w:rPr>
          <w:t xml:space="preserve">in </w:t>
        </w:r>
      </w:ins>
      <w:ins w:id="35" w:author="Ofinno" w:date="2025-10-03T20:33:00Z" w16du:dateUtc="2025-10-03T11:33:00Z">
        <w:r w:rsidR="00227A99">
          <w:rPr>
            <w:lang w:val="en-US" w:eastAsia="zh-CN"/>
          </w:rPr>
          <w:t>p</w:t>
        </w:r>
      </w:ins>
      <w:ins w:id="36" w:author="Ofinno" w:date="2025-10-03T20:34:00Z" w16du:dateUtc="2025-10-03T11:34:00Z">
        <w:r w:rsidR="00227A99">
          <w:rPr>
            <w:lang w:val="en-US" w:eastAsia="zh-CN"/>
          </w:rPr>
          <w:t xml:space="preserve">olicy </w:t>
        </w:r>
      </w:ins>
      <w:ins w:id="37" w:author="Ofinno" w:date="2025-10-01T22:23:00Z" w16du:dateUtc="2025-10-01T13:23:00Z">
        <w:r w:rsidR="009E2A8D">
          <w:rPr>
            <w:lang w:val="en-US" w:eastAsia="zh-CN"/>
          </w:rPr>
          <w:t>decision</w:t>
        </w:r>
      </w:ins>
      <w:ins w:id="38" w:author="Ofinno" w:date="2025-10-01T22:24:00Z" w16du:dateUtc="2025-10-01T13:24:00Z">
        <w:r w:rsidR="009E2A8D">
          <w:rPr>
            <w:lang w:val="en-US" w:eastAsia="zh-CN"/>
          </w:rPr>
          <w:t>, policy delivery (provisioning, obtaining), and policy enforcement procedures.</w:t>
        </w:r>
      </w:ins>
    </w:p>
    <w:p w14:paraId="60F38288" w14:textId="18F35067" w:rsidR="00E4762B" w:rsidRDefault="00E4762B" w:rsidP="00E4762B">
      <w:pPr>
        <w:pStyle w:val="ListParagraph"/>
        <w:numPr>
          <w:ilvl w:val="1"/>
          <w:numId w:val="28"/>
        </w:numPr>
        <w:rPr>
          <w:ins w:id="39" w:author="Ofinno" w:date="2025-10-01T02:15:00Z" w16du:dateUtc="2025-09-30T17:15:00Z"/>
          <w:lang w:val="en-US" w:eastAsia="zh-CN"/>
        </w:rPr>
      </w:pPr>
      <w:ins w:id="40" w:author="Ofinno" w:date="2025-10-01T02:15:00Z" w16du:dateUtc="2025-09-30T17:15:00Z">
        <w:r>
          <w:rPr>
            <w:lang w:val="en-US" w:eastAsia="zh-CN"/>
          </w:rPr>
          <w:t>H</w:t>
        </w:r>
        <w:r w:rsidRPr="009320A0">
          <w:rPr>
            <w:lang w:val="en-US" w:eastAsia="zh-CN"/>
          </w:rPr>
          <w:t xml:space="preserve">ow to enable the mapping of application traffic to </w:t>
        </w:r>
      </w:ins>
      <w:ins w:id="41" w:author="Ofinno" w:date="2025-10-01T22:20:00Z" w16du:dateUtc="2025-10-01T13:20:00Z">
        <w:r w:rsidR="002C2418">
          <w:rPr>
            <w:lang w:val="en-US" w:eastAsia="zh-CN"/>
          </w:rPr>
          <w:t>user plane</w:t>
        </w:r>
      </w:ins>
      <w:ins w:id="42" w:author="Ofinno" w:date="2025-10-01T02:15:00Z" w16du:dateUtc="2025-09-30T17:15:00Z">
        <w:r w:rsidRPr="009320A0">
          <w:rPr>
            <w:lang w:val="en-US" w:eastAsia="zh-CN"/>
          </w:rPr>
          <w:t xml:space="preserve"> in a flexible and scalable manner, while ensuring preservation of user privacy at the UE.</w:t>
        </w:r>
      </w:ins>
    </w:p>
    <w:p w14:paraId="78E387AD" w14:textId="628C6F2D" w:rsidR="00E4762B" w:rsidRPr="00EA6B40" w:rsidRDefault="00E4762B" w:rsidP="00EA6B40">
      <w:pPr>
        <w:pStyle w:val="NO"/>
        <w:rPr>
          <w:ins w:id="43" w:author="Ofinno" w:date="2025-10-01T02:15:00Z" w16du:dateUtc="2025-09-30T17:15:00Z"/>
          <w:lang w:eastAsia="zh-CN"/>
        </w:rPr>
      </w:pPr>
      <w:ins w:id="44" w:author="Ofinno" w:date="2025-10-01T02:15:00Z" w16du:dateUtc="2025-09-30T17:15:00Z">
        <w:r>
          <w:rPr>
            <w:lang w:eastAsia="zh-CN"/>
          </w:rPr>
          <w:t>NOTE:</w:t>
        </w:r>
        <w:r>
          <w:rPr>
            <w:lang w:eastAsia="zh-CN"/>
          </w:rPr>
          <w:tab/>
        </w:r>
      </w:ins>
      <w:ins w:id="45" w:author="Ofinno" w:date="2025-10-03T20:36:00Z" w16du:dateUtc="2025-10-03T11:36:00Z">
        <w:r w:rsidR="00227A99">
          <w:rPr>
            <w:lang w:eastAsia="zh-CN"/>
          </w:rPr>
          <w:t>B</w:t>
        </w:r>
      </w:ins>
      <w:ins w:id="46" w:author="Ofinno" w:date="2025-10-01T02:15:00Z" w16du:dateUtc="2025-09-30T17:15:00Z">
        <w:r>
          <w:rPr>
            <w:lang w:eastAsia="zh-CN"/>
          </w:rPr>
          <w:t>ullet 1</w:t>
        </w:r>
      </w:ins>
      <w:ins w:id="47" w:author="Ofinno" w:date="2025-10-03T20:35:00Z" w16du:dateUtc="2025-10-03T11:35:00Z">
        <w:r w:rsidR="00227A99">
          <w:rPr>
            <w:lang w:eastAsia="zh-CN"/>
          </w:rPr>
          <w:t>b</w:t>
        </w:r>
      </w:ins>
      <w:ins w:id="48" w:author="Ofinno" w:date="2025-10-03T20:37:00Z" w16du:dateUtc="2025-10-03T11:37:00Z">
        <w:r w:rsidR="00227A99">
          <w:rPr>
            <w:lang w:eastAsia="zh-CN"/>
          </w:rPr>
          <w:t xml:space="preserve"> will be aligned with the potential requirements </w:t>
        </w:r>
      </w:ins>
      <w:ins w:id="49" w:author="Ofinno" w:date="2025-10-03T20:43:00Z" w16du:dateUtc="2025-10-03T11:43:00Z">
        <w:r w:rsidR="0036245D">
          <w:rPr>
            <w:lang w:eastAsia="zh-CN"/>
          </w:rPr>
          <w:t>on</w:t>
        </w:r>
      </w:ins>
      <w:ins w:id="50" w:author="Ofinno" w:date="2025-10-03T20:42:00Z" w16du:dateUtc="2025-10-03T11:42:00Z">
        <w:r w:rsidR="0036245D">
          <w:rPr>
            <w:lang w:eastAsia="zh-CN"/>
          </w:rPr>
          <w:t xml:space="preserve"> how</w:t>
        </w:r>
      </w:ins>
      <w:ins w:id="51" w:author="Ofinno" w:date="2025-10-03T20:38:00Z" w16du:dateUtc="2025-10-03T11:38:00Z">
        <w:r w:rsidR="00227A99">
          <w:rPr>
            <w:lang w:eastAsia="zh-CN"/>
          </w:rPr>
          <w:t xml:space="preserve"> </w:t>
        </w:r>
      </w:ins>
      <w:ins w:id="52" w:author="Ofinno" w:date="2025-10-03T20:42:00Z" w16du:dateUtc="2025-10-03T11:42:00Z">
        <w:r w:rsidR="0036245D">
          <w:rPr>
            <w:lang w:eastAsia="zh-CN"/>
          </w:rPr>
          <w:t xml:space="preserve">to map </w:t>
        </w:r>
      </w:ins>
      <w:ins w:id="53" w:author="Ofinno" w:date="2025-10-01T22:20:00Z" w16du:dateUtc="2025-10-01T13:20:00Z">
        <w:r w:rsidR="002C2418">
          <w:rPr>
            <w:lang w:eastAsia="zh-CN"/>
          </w:rPr>
          <w:t>application traffic</w:t>
        </w:r>
      </w:ins>
      <w:ins w:id="54" w:author="Ofinno" w:date="2025-10-03T20:42:00Z" w16du:dateUtc="2025-10-03T11:42:00Z">
        <w:r w:rsidR="0036245D">
          <w:rPr>
            <w:lang w:eastAsia="zh-CN"/>
          </w:rPr>
          <w:t xml:space="preserve"> </w:t>
        </w:r>
      </w:ins>
      <w:ins w:id="55" w:author="Ofinno" w:date="2025-10-01T22:20:00Z" w16du:dateUtc="2025-10-01T13:20:00Z">
        <w:r w:rsidR="002C2418">
          <w:rPr>
            <w:lang w:eastAsia="zh-CN"/>
          </w:rPr>
          <w:t xml:space="preserve">to slices </w:t>
        </w:r>
      </w:ins>
      <w:ins w:id="56" w:author="Ofinno" w:date="2025-10-03T20:38:00Z" w16du:dateUtc="2025-10-03T11:38:00Z">
        <w:r w:rsidR="00227A99">
          <w:rPr>
            <w:lang w:eastAsia="zh-CN"/>
          </w:rPr>
          <w:t xml:space="preserve">that are identified </w:t>
        </w:r>
      </w:ins>
      <w:ins w:id="57" w:author="Ofinno" w:date="2025-10-01T22:20:00Z" w16du:dateUtc="2025-10-01T13:20:00Z">
        <w:r w:rsidR="002C2418">
          <w:rPr>
            <w:lang w:eastAsia="zh-CN"/>
          </w:rPr>
          <w:t>in WT#1.2 Slicing</w:t>
        </w:r>
      </w:ins>
      <w:ins w:id="58" w:author="Ofinno" w:date="2025-10-03T20:38:00Z" w16du:dateUtc="2025-10-03T11:38:00Z">
        <w:r w:rsidR="00227A99">
          <w:rPr>
            <w:lang w:eastAsia="zh-CN"/>
          </w:rPr>
          <w:t xml:space="preserve"> study</w:t>
        </w:r>
      </w:ins>
      <w:ins w:id="59" w:author="Ofinno" w:date="2025-10-01T02:15:00Z" w16du:dateUtc="2025-09-30T17:15:00Z">
        <w:r>
          <w:rPr>
            <w:lang w:eastAsia="zh-CN"/>
          </w:rPr>
          <w:t>.</w:t>
        </w:r>
      </w:ins>
    </w:p>
    <w:p w14:paraId="0A5987FA" w14:textId="5B9087F9" w:rsidR="00534AB3" w:rsidRPr="00FF7F57" w:rsidRDefault="00534AB3" w:rsidP="00266622">
      <w:pPr>
        <w:rPr>
          <w:highlight w:val="yellow"/>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7E140" w14:textId="77777777" w:rsidR="007E21C3" w:rsidRDefault="007E21C3">
      <w:r>
        <w:separator/>
      </w:r>
    </w:p>
  </w:endnote>
  <w:endnote w:type="continuationSeparator" w:id="0">
    <w:p w14:paraId="14D95224" w14:textId="77777777" w:rsidR="007E21C3" w:rsidRDefault="007E21C3">
      <w:r>
        <w:continuationSeparator/>
      </w:r>
    </w:p>
  </w:endnote>
  <w:endnote w:type="continuationNotice" w:id="1">
    <w:p w14:paraId="20F1366C" w14:textId="77777777" w:rsidR="007E21C3" w:rsidRDefault="007E2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5485C" w14:textId="77777777" w:rsidR="007E21C3" w:rsidRDefault="007E21C3">
      <w:r>
        <w:separator/>
      </w:r>
    </w:p>
  </w:footnote>
  <w:footnote w:type="continuationSeparator" w:id="0">
    <w:p w14:paraId="54C141FF" w14:textId="77777777" w:rsidR="007E21C3" w:rsidRDefault="007E21C3">
      <w:r>
        <w:continuationSeparator/>
      </w:r>
    </w:p>
  </w:footnote>
  <w:footnote w:type="continuationNotice" w:id="1">
    <w:p w14:paraId="4AAABD23" w14:textId="77777777" w:rsidR="007E21C3" w:rsidRDefault="007E21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D17B40"/>
    <w:multiLevelType w:val="hybridMultilevel"/>
    <w:tmpl w:val="60C62034"/>
    <w:lvl w:ilvl="0" w:tplc="48066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B49E9"/>
    <w:multiLevelType w:val="hybridMultilevel"/>
    <w:tmpl w:val="817A9FA6"/>
    <w:lvl w:ilvl="0" w:tplc="B7BA0E5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916EBE"/>
    <w:multiLevelType w:val="hybridMultilevel"/>
    <w:tmpl w:val="BBD099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44692A"/>
    <w:multiLevelType w:val="hybridMultilevel"/>
    <w:tmpl w:val="5D6A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33FA3508"/>
    <w:multiLevelType w:val="hybridMultilevel"/>
    <w:tmpl w:val="CE461232"/>
    <w:lvl w:ilvl="0" w:tplc="E5E630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9954528"/>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B4B716B"/>
    <w:multiLevelType w:val="hybridMultilevel"/>
    <w:tmpl w:val="9FF021F6"/>
    <w:lvl w:ilvl="0" w:tplc="FFFFFFFF">
      <w:start w:val="1"/>
      <w:numFmt w:val="decimal"/>
      <w:lvlText w:val="%1."/>
      <w:lvlJc w:val="left"/>
      <w:pPr>
        <w:ind w:left="604" w:hanging="360"/>
      </w:pPr>
      <w:rPr>
        <w:rFonts w:ascii="Times New Roman" w:eastAsia="SimSun" w:hAnsi="Times New Roman" w:cs="Times New Roman"/>
      </w:rPr>
    </w:lvl>
    <w:lvl w:ilvl="1" w:tplc="FFFFFFFF">
      <w:start w:val="1"/>
      <w:numFmt w:val="bullet"/>
      <w:lvlText w:val="o"/>
      <w:lvlJc w:val="left"/>
      <w:pPr>
        <w:ind w:left="1324" w:hanging="360"/>
      </w:pPr>
      <w:rPr>
        <w:rFonts w:ascii="Courier New" w:hAnsi="Courier New" w:cs="Courier New" w:hint="default"/>
      </w:rPr>
    </w:lvl>
    <w:lvl w:ilvl="2" w:tplc="FFFFFFFF" w:tentative="1">
      <w:start w:val="1"/>
      <w:numFmt w:val="bullet"/>
      <w:lvlText w:val=""/>
      <w:lvlJc w:val="left"/>
      <w:pPr>
        <w:ind w:left="2044" w:hanging="360"/>
      </w:pPr>
      <w:rPr>
        <w:rFonts w:ascii="Wingdings" w:hAnsi="Wingdings" w:hint="default"/>
      </w:rPr>
    </w:lvl>
    <w:lvl w:ilvl="3" w:tplc="FFFFFFFF" w:tentative="1">
      <w:start w:val="1"/>
      <w:numFmt w:val="bullet"/>
      <w:lvlText w:val=""/>
      <w:lvlJc w:val="left"/>
      <w:pPr>
        <w:ind w:left="2764" w:hanging="360"/>
      </w:pPr>
      <w:rPr>
        <w:rFonts w:ascii="Symbol" w:hAnsi="Symbol" w:hint="default"/>
      </w:rPr>
    </w:lvl>
    <w:lvl w:ilvl="4" w:tplc="FFFFFFFF" w:tentative="1">
      <w:start w:val="1"/>
      <w:numFmt w:val="bullet"/>
      <w:lvlText w:val="o"/>
      <w:lvlJc w:val="left"/>
      <w:pPr>
        <w:ind w:left="3484" w:hanging="360"/>
      </w:pPr>
      <w:rPr>
        <w:rFonts w:ascii="Courier New" w:hAnsi="Courier New" w:cs="Courier New" w:hint="default"/>
      </w:rPr>
    </w:lvl>
    <w:lvl w:ilvl="5" w:tplc="FFFFFFFF" w:tentative="1">
      <w:start w:val="1"/>
      <w:numFmt w:val="bullet"/>
      <w:lvlText w:val=""/>
      <w:lvlJc w:val="left"/>
      <w:pPr>
        <w:ind w:left="4204" w:hanging="360"/>
      </w:pPr>
      <w:rPr>
        <w:rFonts w:ascii="Wingdings" w:hAnsi="Wingdings" w:hint="default"/>
      </w:rPr>
    </w:lvl>
    <w:lvl w:ilvl="6" w:tplc="FFFFFFFF" w:tentative="1">
      <w:start w:val="1"/>
      <w:numFmt w:val="bullet"/>
      <w:lvlText w:val=""/>
      <w:lvlJc w:val="left"/>
      <w:pPr>
        <w:ind w:left="4924" w:hanging="360"/>
      </w:pPr>
      <w:rPr>
        <w:rFonts w:ascii="Symbol" w:hAnsi="Symbol" w:hint="default"/>
      </w:rPr>
    </w:lvl>
    <w:lvl w:ilvl="7" w:tplc="FFFFFFFF" w:tentative="1">
      <w:start w:val="1"/>
      <w:numFmt w:val="bullet"/>
      <w:lvlText w:val="o"/>
      <w:lvlJc w:val="left"/>
      <w:pPr>
        <w:ind w:left="5644" w:hanging="360"/>
      </w:pPr>
      <w:rPr>
        <w:rFonts w:ascii="Courier New" w:hAnsi="Courier New" w:cs="Courier New" w:hint="default"/>
      </w:rPr>
    </w:lvl>
    <w:lvl w:ilvl="8" w:tplc="FFFFFFFF" w:tentative="1">
      <w:start w:val="1"/>
      <w:numFmt w:val="bullet"/>
      <w:lvlText w:val=""/>
      <w:lvlJc w:val="left"/>
      <w:pPr>
        <w:ind w:left="6364" w:hanging="360"/>
      </w:pPr>
      <w:rPr>
        <w:rFonts w:ascii="Wingdings" w:hAnsi="Wingdings" w:hint="default"/>
      </w:rPr>
    </w:lvl>
  </w:abstractNum>
  <w:abstractNum w:abstractNumId="19"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20"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824BFE"/>
    <w:multiLevelType w:val="hybridMultilevel"/>
    <w:tmpl w:val="C6486946"/>
    <w:lvl w:ilvl="0" w:tplc="7120457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5D06313"/>
    <w:multiLevelType w:val="hybridMultilevel"/>
    <w:tmpl w:val="BBD099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5251B91"/>
    <w:multiLevelType w:val="hybridMultilevel"/>
    <w:tmpl w:val="A3C6877A"/>
    <w:lvl w:ilvl="0" w:tplc="D9C6001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4"/>
  </w:num>
  <w:num w:numId="7" w16cid:durableId="1102840777">
    <w:abstractNumId w:val="28"/>
  </w:num>
  <w:num w:numId="8" w16cid:durableId="869488835">
    <w:abstractNumId w:val="30"/>
  </w:num>
  <w:num w:numId="9" w16cid:durableId="1353532250">
    <w:abstractNumId w:val="24"/>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6"/>
  </w:num>
  <w:num w:numId="13" w16cid:durableId="190412794">
    <w:abstractNumId w:val="16"/>
  </w:num>
  <w:num w:numId="14" w16cid:durableId="1388410238">
    <w:abstractNumId w:val="21"/>
  </w:num>
  <w:num w:numId="15" w16cid:durableId="1196650430">
    <w:abstractNumId w:val="7"/>
  </w:num>
  <w:num w:numId="16" w16cid:durableId="740562695">
    <w:abstractNumId w:val="15"/>
  </w:num>
  <w:num w:numId="17" w16cid:durableId="1645044010">
    <w:abstractNumId w:val="22"/>
  </w:num>
  <w:num w:numId="18" w16cid:durableId="128792675">
    <w:abstractNumId w:val="12"/>
  </w:num>
  <w:num w:numId="19" w16cid:durableId="1848134616">
    <w:abstractNumId w:val="29"/>
  </w:num>
  <w:num w:numId="20" w16cid:durableId="539128528">
    <w:abstractNumId w:val="5"/>
  </w:num>
  <w:num w:numId="21" w16cid:durableId="812600521">
    <w:abstractNumId w:val="6"/>
  </w:num>
  <w:num w:numId="22" w16cid:durableId="878666982">
    <w:abstractNumId w:val="25"/>
  </w:num>
  <w:num w:numId="23" w16cid:durableId="1998075855">
    <w:abstractNumId w:val="10"/>
  </w:num>
  <w:num w:numId="24" w16cid:durableId="463739285">
    <w:abstractNumId w:val="20"/>
  </w:num>
  <w:num w:numId="25" w16cid:durableId="430316188">
    <w:abstractNumId w:val="9"/>
  </w:num>
  <w:num w:numId="26" w16cid:durableId="848253671">
    <w:abstractNumId w:val="14"/>
  </w:num>
  <w:num w:numId="27" w16cid:durableId="95098449">
    <w:abstractNumId w:val="23"/>
  </w:num>
  <w:num w:numId="28" w16cid:durableId="1017317902">
    <w:abstractNumId w:val="13"/>
  </w:num>
  <w:num w:numId="29" w16cid:durableId="891039518">
    <w:abstractNumId w:val="19"/>
  </w:num>
  <w:num w:numId="30" w16cid:durableId="954215945">
    <w:abstractNumId w:val="27"/>
  </w:num>
  <w:num w:numId="31" w16cid:durableId="1635675989">
    <w:abstractNumId w:val="18"/>
  </w:num>
  <w:num w:numId="32" w16cid:durableId="1604919626">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D70"/>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304"/>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7AD"/>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96974"/>
    <w:rsid w:val="000A0E35"/>
    <w:rsid w:val="000A1EDD"/>
    <w:rsid w:val="000A2307"/>
    <w:rsid w:val="000A2C6C"/>
    <w:rsid w:val="000A4660"/>
    <w:rsid w:val="000A4FA4"/>
    <w:rsid w:val="000A5046"/>
    <w:rsid w:val="000A59D4"/>
    <w:rsid w:val="000A6322"/>
    <w:rsid w:val="000A7D46"/>
    <w:rsid w:val="000B20B5"/>
    <w:rsid w:val="000B3742"/>
    <w:rsid w:val="000B3DD1"/>
    <w:rsid w:val="000B420A"/>
    <w:rsid w:val="000B44AA"/>
    <w:rsid w:val="000B4C1A"/>
    <w:rsid w:val="000B4FA2"/>
    <w:rsid w:val="000B5ADE"/>
    <w:rsid w:val="000B6610"/>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F05C1"/>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1C06"/>
    <w:rsid w:val="0012277B"/>
    <w:rsid w:val="00122DDD"/>
    <w:rsid w:val="00123E02"/>
    <w:rsid w:val="00124468"/>
    <w:rsid w:val="0012465D"/>
    <w:rsid w:val="00124AAE"/>
    <w:rsid w:val="00125A61"/>
    <w:rsid w:val="0012645A"/>
    <w:rsid w:val="001309EE"/>
    <w:rsid w:val="00131C12"/>
    <w:rsid w:val="001342D0"/>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5723F"/>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076F"/>
    <w:rsid w:val="00180E06"/>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28C2"/>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5B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27A99"/>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20B1"/>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4BC5"/>
    <w:rsid w:val="00266622"/>
    <w:rsid w:val="00266700"/>
    <w:rsid w:val="00267E46"/>
    <w:rsid w:val="00270087"/>
    <w:rsid w:val="002717FD"/>
    <w:rsid w:val="0027208E"/>
    <w:rsid w:val="00272F7A"/>
    <w:rsid w:val="00273D53"/>
    <w:rsid w:val="002762AA"/>
    <w:rsid w:val="00277260"/>
    <w:rsid w:val="00277753"/>
    <w:rsid w:val="00280679"/>
    <w:rsid w:val="002809CD"/>
    <w:rsid w:val="00281516"/>
    <w:rsid w:val="00282EF2"/>
    <w:rsid w:val="002837D0"/>
    <w:rsid w:val="00284762"/>
    <w:rsid w:val="0028562D"/>
    <w:rsid w:val="002858A1"/>
    <w:rsid w:val="00285A2F"/>
    <w:rsid w:val="002865E3"/>
    <w:rsid w:val="00286980"/>
    <w:rsid w:val="002904DB"/>
    <w:rsid w:val="00290916"/>
    <w:rsid w:val="00292304"/>
    <w:rsid w:val="00292796"/>
    <w:rsid w:val="0029612E"/>
    <w:rsid w:val="00296486"/>
    <w:rsid w:val="002977EE"/>
    <w:rsid w:val="002A04AD"/>
    <w:rsid w:val="002A1857"/>
    <w:rsid w:val="002A1938"/>
    <w:rsid w:val="002A1E80"/>
    <w:rsid w:val="002A2416"/>
    <w:rsid w:val="002A2598"/>
    <w:rsid w:val="002A34F8"/>
    <w:rsid w:val="002A38C7"/>
    <w:rsid w:val="002A3A28"/>
    <w:rsid w:val="002A49EB"/>
    <w:rsid w:val="002A62CC"/>
    <w:rsid w:val="002A64A7"/>
    <w:rsid w:val="002A6FED"/>
    <w:rsid w:val="002A7C5C"/>
    <w:rsid w:val="002B0455"/>
    <w:rsid w:val="002B087E"/>
    <w:rsid w:val="002B13F9"/>
    <w:rsid w:val="002B6D83"/>
    <w:rsid w:val="002B72FE"/>
    <w:rsid w:val="002B7F64"/>
    <w:rsid w:val="002C063D"/>
    <w:rsid w:val="002C0EDB"/>
    <w:rsid w:val="002C2418"/>
    <w:rsid w:val="002C6132"/>
    <w:rsid w:val="002C653A"/>
    <w:rsid w:val="002C67AD"/>
    <w:rsid w:val="002C7DCF"/>
    <w:rsid w:val="002C7F38"/>
    <w:rsid w:val="002D031A"/>
    <w:rsid w:val="002D1FA7"/>
    <w:rsid w:val="002D33A3"/>
    <w:rsid w:val="002D533B"/>
    <w:rsid w:val="002D5495"/>
    <w:rsid w:val="002D585F"/>
    <w:rsid w:val="002D620C"/>
    <w:rsid w:val="002D6C28"/>
    <w:rsid w:val="002D6E7C"/>
    <w:rsid w:val="002E3543"/>
    <w:rsid w:val="002E429F"/>
    <w:rsid w:val="002E5520"/>
    <w:rsid w:val="002E5B2D"/>
    <w:rsid w:val="002E5C88"/>
    <w:rsid w:val="002E5EBF"/>
    <w:rsid w:val="002E666E"/>
    <w:rsid w:val="002E6711"/>
    <w:rsid w:val="002F1606"/>
    <w:rsid w:val="002F1AA1"/>
    <w:rsid w:val="002F2D6D"/>
    <w:rsid w:val="002F2E98"/>
    <w:rsid w:val="002F40EF"/>
    <w:rsid w:val="002F4EE6"/>
    <w:rsid w:val="002F5D4A"/>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18D7"/>
    <w:rsid w:val="0031241A"/>
    <w:rsid w:val="0031366B"/>
    <w:rsid w:val="003148F6"/>
    <w:rsid w:val="003156E1"/>
    <w:rsid w:val="003160F3"/>
    <w:rsid w:val="00317380"/>
    <w:rsid w:val="00317881"/>
    <w:rsid w:val="00321434"/>
    <w:rsid w:val="0032277D"/>
    <w:rsid w:val="00323645"/>
    <w:rsid w:val="00323727"/>
    <w:rsid w:val="0032400C"/>
    <w:rsid w:val="00327471"/>
    <w:rsid w:val="00327E69"/>
    <w:rsid w:val="003311BC"/>
    <w:rsid w:val="0033122F"/>
    <w:rsid w:val="0033415E"/>
    <w:rsid w:val="00334E4F"/>
    <w:rsid w:val="0033606D"/>
    <w:rsid w:val="003366BD"/>
    <w:rsid w:val="00337A5E"/>
    <w:rsid w:val="00337F2F"/>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245D"/>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6C3"/>
    <w:rsid w:val="003A2751"/>
    <w:rsid w:val="003A2A9A"/>
    <w:rsid w:val="003A3642"/>
    <w:rsid w:val="003A4361"/>
    <w:rsid w:val="003A43BA"/>
    <w:rsid w:val="003A45FA"/>
    <w:rsid w:val="003A612C"/>
    <w:rsid w:val="003A62FD"/>
    <w:rsid w:val="003B2B9C"/>
    <w:rsid w:val="003B4A65"/>
    <w:rsid w:val="003B4B06"/>
    <w:rsid w:val="003B4E7C"/>
    <w:rsid w:val="003B569E"/>
    <w:rsid w:val="003B7F86"/>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6A73"/>
    <w:rsid w:val="004179BF"/>
    <w:rsid w:val="00421170"/>
    <w:rsid w:val="0042132B"/>
    <w:rsid w:val="00421F12"/>
    <w:rsid w:val="0042275D"/>
    <w:rsid w:val="00422AA5"/>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114C"/>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C5D"/>
    <w:rsid w:val="004A4DCE"/>
    <w:rsid w:val="004A6189"/>
    <w:rsid w:val="004A6934"/>
    <w:rsid w:val="004B004C"/>
    <w:rsid w:val="004B05C8"/>
    <w:rsid w:val="004B0A66"/>
    <w:rsid w:val="004B11EA"/>
    <w:rsid w:val="004B255A"/>
    <w:rsid w:val="004B2679"/>
    <w:rsid w:val="004B3753"/>
    <w:rsid w:val="004B43DD"/>
    <w:rsid w:val="004B4F18"/>
    <w:rsid w:val="004B5B97"/>
    <w:rsid w:val="004B7B4E"/>
    <w:rsid w:val="004C27E0"/>
    <w:rsid w:val="004C2AE8"/>
    <w:rsid w:val="004C31D2"/>
    <w:rsid w:val="004C44A2"/>
    <w:rsid w:val="004C4BCA"/>
    <w:rsid w:val="004C4BD2"/>
    <w:rsid w:val="004C56F1"/>
    <w:rsid w:val="004C59B2"/>
    <w:rsid w:val="004C5B3A"/>
    <w:rsid w:val="004C5C6B"/>
    <w:rsid w:val="004C7368"/>
    <w:rsid w:val="004D27E4"/>
    <w:rsid w:val="004D4799"/>
    <w:rsid w:val="004D55C2"/>
    <w:rsid w:val="004D7434"/>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0D92"/>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60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875"/>
    <w:rsid w:val="00543F80"/>
    <w:rsid w:val="00544883"/>
    <w:rsid w:val="00544909"/>
    <w:rsid w:val="005449C0"/>
    <w:rsid w:val="005478D5"/>
    <w:rsid w:val="005501BE"/>
    <w:rsid w:val="00550FA7"/>
    <w:rsid w:val="00552051"/>
    <w:rsid w:val="00553840"/>
    <w:rsid w:val="00553A38"/>
    <w:rsid w:val="00556E27"/>
    <w:rsid w:val="0055711F"/>
    <w:rsid w:val="00557E34"/>
    <w:rsid w:val="00560FC6"/>
    <w:rsid w:val="005612C9"/>
    <w:rsid w:val="00561346"/>
    <w:rsid w:val="005618DE"/>
    <w:rsid w:val="00561AFD"/>
    <w:rsid w:val="0056268B"/>
    <w:rsid w:val="00562801"/>
    <w:rsid w:val="00562A7E"/>
    <w:rsid w:val="00562AB3"/>
    <w:rsid w:val="00563967"/>
    <w:rsid w:val="00564519"/>
    <w:rsid w:val="00565DCE"/>
    <w:rsid w:val="00566ECC"/>
    <w:rsid w:val="00567018"/>
    <w:rsid w:val="0056757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1B16"/>
    <w:rsid w:val="00581F9A"/>
    <w:rsid w:val="00583407"/>
    <w:rsid w:val="0058392E"/>
    <w:rsid w:val="0058398B"/>
    <w:rsid w:val="00583DEC"/>
    <w:rsid w:val="00584C1B"/>
    <w:rsid w:val="0058696E"/>
    <w:rsid w:val="00590CC3"/>
    <w:rsid w:val="00590DD7"/>
    <w:rsid w:val="00590FF5"/>
    <w:rsid w:val="00591415"/>
    <w:rsid w:val="0059227B"/>
    <w:rsid w:val="005932B8"/>
    <w:rsid w:val="00594BE3"/>
    <w:rsid w:val="005964A6"/>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B7D10"/>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A0D"/>
    <w:rsid w:val="005E3993"/>
    <w:rsid w:val="005E3CE7"/>
    <w:rsid w:val="005E4122"/>
    <w:rsid w:val="005E6AE2"/>
    <w:rsid w:val="005E7317"/>
    <w:rsid w:val="005F14F5"/>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4DCB"/>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348"/>
    <w:rsid w:val="00665891"/>
    <w:rsid w:val="00666D31"/>
    <w:rsid w:val="006670EE"/>
    <w:rsid w:val="00667C02"/>
    <w:rsid w:val="0067045D"/>
    <w:rsid w:val="00671B89"/>
    <w:rsid w:val="00672238"/>
    <w:rsid w:val="00672441"/>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2915"/>
    <w:rsid w:val="00683163"/>
    <w:rsid w:val="00683627"/>
    <w:rsid w:val="006837CC"/>
    <w:rsid w:val="006846EB"/>
    <w:rsid w:val="00685316"/>
    <w:rsid w:val="00685B8C"/>
    <w:rsid w:val="00686328"/>
    <w:rsid w:val="006863E9"/>
    <w:rsid w:val="0068662C"/>
    <w:rsid w:val="006869E1"/>
    <w:rsid w:val="0068735A"/>
    <w:rsid w:val="00687361"/>
    <w:rsid w:val="00690591"/>
    <w:rsid w:val="006910DA"/>
    <w:rsid w:val="00691F54"/>
    <w:rsid w:val="00692DA9"/>
    <w:rsid w:val="0069398D"/>
    <w:rsid w:val="00693AC5"/>
    <w:rsid w:val="00694899"/>
    <w:rsid w:val="0069495C"/>
    <w:rsid w:val="00695566"/>
    <w:rsid w:val="006A3B71"/>
    <w:rsid w:val="006A7F4E"/>
    <w:rsid w:val="006B122E"/>
    <w:rsid w:val="006B1B49"/>
    <w:rsid w:val="006B3903"/>
    <w:rsid w:val="006B46C4"/>
    <w:rsid w:val="006B47AB"/>
    <w:rsid w:val="006B4838"/>
    <w:rsid w:val="006B57AB"/>
    <w:rsid w:val="006B5DBA"/>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3CB2"/>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D6B"/>
    <w:rsid w:val="00731FA2"/>
    <w:rsid w:val="00733A39"/>
    <w:rsid w:val="00734765"/>
    <w:rsid w:val="00735152"/>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6A88"/>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21B"/>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1F9"/>
    <w:rsid w:val="007A1988"/>
    <w:rsid w:val="007A2286"/>
    <w:rsid w:val="007A5681"/>
    <w:rsid w:val="007A62FD"/>
    <w:rsid w:val="007A6ADD"/>
    <w:rsid w:val="007B1440"/>
    <w:rsid w:val="007B19EA"/>
    <w:rsid w:val="007B395A"/>
    <w:rsid w:val="007B4B7C"/>
    <w:rsid w:val="007B601E"/>
    <w:rsid w:val="007B7D58"/>
    <w:rsid w:val="007C066A"/>
    <w:rsid w:val="007C0A2D"/>
    <w:rsid w:val="007C0B26"/>
    <w:rsid w:val="007C101B"/>
    <w:rsid w:val="007C156D"/>
    <w:rsid w:val="007C27B0"/>
    <w:rsid w:val="007C2840"/>
    <w:rsid w:val="007C2CE8"/>
    <w:rsid w:val="007C35D6"/>
    <w:rsid w:val="007C507A"/>
    <w:rsid w:val="007C5B77"/>
    <w:rsid w:val="007C5D63"/>
    <w:rsid w:val="007D0C30"/>
    <w:rsid w:val="007D0C52"/>
    <w:rsid w:val="007D0D62"/>
    <w:rsid w:val="007D3BB8"/>
    <w:rsid w:val="007D4001"/>
    <w:rsid w:val="007D4136"/>
    <w:rsid w:val="007D4705"/>
    <w:rsid w:val="007D517C"/>
    <w:rsid w:val="007D5496"/>
    <w:rsid w:val="007D58A8"/>
    <w:rsid w:val="007E003B"/>
    <w:rsid w:val="007E0489"/>
    <w:rsid w:val="007E0CB8"/>
    <w:rsid w:val="007E128A"/>
    <w:rsid w:val="007E21C3"/>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3C1"/>
    <w:rsid w:val="0082073E"/>
    <w:rsid w:val="00821C0F"/>
    <w:rsid w:val="00823079"/>
    <w:rsid w:val="0082410B"/>
    <w:rsid w:val="008251AF"/>
    <w:rsid w:val="00825818"/>
    <w:rsid w:val="00825B28"/>
    <w:rsid w:val="00825FD9"/>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3EF"/>
    <w:rsid w:val="00847B32"/>
    <w:rsid w:val="00847E4E"/>
    <w:rsid w:val="0085051F"/>
    <w:rsid w:val="00850812"/>
    <w:rsid w:val="00851963"/>
    <w:rsid w:val="00851BD8"/>
    <w:rsid w:val="0085313E"/>
    <w:rsid w:val="00853D27"/>
    <w:rsid w:val="00854317"/>
    <w:rsid w:val="00854F2E"/>
    <w:rsid w:val="0085748F"/>
    <w:rsid w:val="00861C91"/>
    <w:rsid w:val="008622E2"/>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2420"/>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2B16"/>
    <w:rsid w:val="008B4130"/>
    <w:rsid w:val="008B4820"/>
    <w:rsid w:val="008B5F26"/>
    <w:rsid w:val="008C06F0"/>
    <w:rsid w:val="008C1FBA"/>
    <w:rsid w:val="008C2950"/>
    <w:rsid w:val="008C2BE3"/>
    <w:rsid w:val="008C43AB"/>
    <w:rsid w:val="008C4E70"/>
    <w:rsid w:val="008C71B0"/>
    <w:rsid w:val="008C79A7"/>
    <w:rsid w:val="008D07AC"/>
    <w:rsid w:val="008D1704"/>
    <w:rsid w:val="008D191D"/>
    <w:rsid w:val="008D1AF7"/>
    <w:rsid w:val="008D32A7"/>
    <w:rsid w:val="008D34BC"/>
    <w:rsid w:val="008D3F9F"/>
    <w:rsid w:val="008D6AEE"/>
    <w:rsid w:val="008E0264"/>
    <w:rsid w:val="008E1745"/>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078C1"/>
    <w:rsid w:val="00910155"/>
    <w:rsid w:val="0091046A"/>
    <w:rsid w:val="00910ECF"/>
    <w:rsid w:val="009113FF"/>
    <w:rsid w:val="00911A28"/>
    <w:rsid w:val="00911C3F"/>
    <w:rsid w:val="0091254F"/>
    <w:rsid w:val="00912C71"/>
    <w:rsid w:val="00912FC5"/>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56E"/>
    <w:rsid w:val="00923770"/>
    <w:rsid w:val="00925754"/>
    <w:rsid w:val="00925796"/>
    <w:rsid w:val="00926ABD"/>
    <w:rsid w:val="00927366"/>
    <w:rsid w:val="00930C88"/>
    <w:rsid w:val="00931997"/>
    <w:rsid w:val="009320A0"/>
    <w:rsid w:val="0093225A"/>
    <w:rsid w:val="00932B67"/>
    <w:rsid w:val="00934842"/>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3D64"/>
    <w:rsid w:val="0095582C"/>
    <w:rsid w:val="0095615A"/>
    <w:rsid w:val="009615EA"/>
    <w:rsid w:val="00961E84"/>
    <w:rsid w:val="00963BFA"/>
    <w:rsid w:val="0096482F"/>
    <w:rsid w:val="009666BC"/>
    <w:rsid w:val="00966D47"/>
    <w:rsid w:val="00967CC1"/>
    <w:rsid w:val="00970FE2"/>
    <w:rsid w:val="00971214"/>
    <w:rsid w:val="009712CA"/>
    <w:rsid w:val="00973EBC"/>
    <w:rsid w:val="009745E1"/>
    <w:rsid w:val="0097486B"/>
    <w:rsid w:val="00974C36"/>
    <w:rsid w:val="00975417"/>
    <w:rsid w:val="009769F2"/>
    <w:rsid w:val="0097727D"/>
    <w:rsid w:val="0097771F"/>
    <w:rsid w:val="00980545"/>
    <w:rsid w:val="009818BE"/>
    <w:rsid w:val="00981EDA"/>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620"/>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4243"/>
    <w:rsid w:val="009C5454"/>
    <w:rsid w:val="009C5548"/>
    <w:rsid w:val="009C5DE7"/>
    <w:rsid w:val="009C6105"/>
    <w:rsid w:val="009C611C"/>
    <w:rsid w:val="009C75E2"/>
    <w:rsid w:val="009D158E"/>
    <w:rsid w:val="009D194D"/>
    <w:rsid w:val="009D1DAA"/>
    <w:rsid w:val="009D1EE1"/>
    <w:rsid w:val="009D2B0E"/>
    <w:rsid w:val="009D3B09"/>
    <w:rsid w:val="009D61D2"/>
    <w:rsid w:val="009D70F7"/>
    <w:rsid w:val="009D7E43"/>
    <w:rsid w:val="009E008F"/>
    <w:rsid w:val="009E1181"/>
    <w:rsid w:val="009E2A8D"/>
    <w:rsid w:val="009E2D9B"/>
    <w:rsid w:val="009E3B35"/>
    <w:rsid w:val="009E472B"/>
    <w:rsid w:val="009E4C4B"/>
    <w:rsid w:val="009E71C2"/>
    <w:rsid w:val="009E7EE4"/>
    <w:rsid w:val="009F007B"/>
    <w:rsid w:val="009F17DD"/>
    <w:rsid w:val="009F17EE"/>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562B"/>
    <w:rsid w:val="00A3760B"/>
    <w:rsid w:val="00A377E3"/>
    <w:rsid w:val="00A37D7F"/>
    <w:rsid w:val="00A39F61"/>
    <w:rsid w:val="00A4073D"/>
    <w:rsid w:val="00A40F63"/>
    <w:rsid w:val="00A412ED"/>
    <w:rsid w:val="00A4131A"/>
    <w:rsid w:val="00A4245A"/>
    <w:rsid w:val="00A42689"/>
    <w:rsid w:val="00A42ECB"/>
    <w:rsid w:val="00A440C1"/>
    <w:rsid w:val="00A44450"/>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0B7C"/>
    <w:rsid w:val="00A7281A"/>
    <w:rsid w:val="00A73848"/>
    <w:rsid w:val="00A74AFD"/>
    <w:rsid w:val="00A750BF"/>
    <w:rsid w:val="00A75668"/>
    <w:rsid w:val="00A77C5A"/>
    <w:rsid w:val="00A81552"/>
    <w:rsid w:val="00A81A33"/>
    <w:rsid w:val="00A842E9"/>
    <w:rsid w:val="00A849CA"/>
    <w:rsid w:val="00A84A94"/>
    <w:rsid w:val="00A84E73"/>
    <w:rsid w:val="00A851D3"/>
    <w:rsid w:val="00A854F3"/>
    <w:rsid w:val="00A869A6"/>
    <w:rsid w:val="00A8720F"/>
    <w:rsid w:val="00A90F75"/>
    <w:rsid w:val="00A9157F"/>
    <w:rsid w:val="00A91996"/>
    <w:rsid w:val="00A92C8B"/>
    <w:rsid w:val="00A93790"/>
    <w:rsid w:val="00A9394E"/>
    <w:rsid w:val="00A93BA0"/>
    <w:rsid w:val="00A93F29"/>
    <w:rsid w:val="00A93F41"/>
    <w:rsid w:val="00A945C0"/>
    <w:rsid w:val="00A9506C"/>
    <w:rsid w:val="00A96835"/>
    <w:rsid w:val="00A96B03"/>
    <w:rsid w:val="00A96B6B"/>
    <w:rsid w:val="00A96D42"/>
    <w:rsid w:val="00AA2019"/>
    <w:rsid w:val="00AA262B"/>
    <w:rsid w:val="00AA3507"/>
    <w:rsid w:val="00AA3E8F"/>
    <w:rsid w:val="00AA4C72"/>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18B"/>
    <w:rsid w:val="00AB7C50"/>
    <w:rsid w:val="00AC1057"/>
    <w:rsid w:val="00AC1B51"/>
    <w:rsid w:val="00AC21FA"/>
    <w:rsid w:val="00AC235F"/>
    <w:rsid w:val="00AC2ED2"/>
    <w:rsid w:val="00AC3ED6"/>
    <w:rsid w:val="00AC40F6"/>
    <w:rsid w:val="00AC4136"/>
    <w:rsid w:val="00AC47E9"/>
    <w:rsid w:val="00AC4C17"/>
    <w:rsid w:val="00AC64F8"/>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39BA"/>
    <w:rsid w:val="00AF4F6C"/>
    <w:rsid w:val="00AF6757"/>
    <w:rsid w:val="00AF73A6"/>
    <w:rsid w:val="00AF7701"/>
    <w:rsid w:val="00AF7F81"/>
    <w:rsid w:val="00B00069"/>
    <w:rsid w:val="00B00373"/>
    <w:rsid w:val="00B00A7A"/>
    <w:rsid w:val="00B00C9C"/>
    <w:rsid w:val="00B00F3C"/>
    <w:rsid w:val="00B019A8"/>
    <w:rsid w:val="00B01AFF"/>
    <w:rsid w:val="00B022FB"/>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8CE"/>
    <w:rsid w:val="00B14CB9"/>
    <w:rsid w:val="00B16602"/>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6677"/>
    <w:rsid w:val="00B36C97"/>
    <w:rsid w:val="00B36CE9"/>
    <w:rsid w:val="00B37DE1"/>
    <w:rsid w:val="00B431E4"/>
    <w:rsid w:val="00B440BF"/>
    <w:rsid w:val="00B4478A"/>
    <w:rsid w:val="00B44837"/>
    <w:rsid w:val="00B47462"/>
    <w:rsid w:val="00B51482"/>
    <w:rsid w:val="00B514F4"/>
    <w:rsid w:val="00B52D28"/>
    <w:rsid w:val="00B52D59"/>
    <w:rsid w:val="00B53814"/>
    <w:rsid w:val="00B5403D"/>
    <w:rsid w:val="00B54787"/>
    <w:rsid w:val="00B54AFE"/>
    <w:rsid w:val="00B54BC4"/>
    <w:rsid w:val="00B6010F"/>
    <w:rsid w:val="00B60604"/>
    <w:rsid w:val="00B60866"/>
    <w:rsid w:val="00B60944"/>
    <w:rsid w:val="00B60BA4"/>
    <w:rsid w:val="00B60F65"/>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CF"/>
    <w:rsid w:val="00B84306"/>
    <w:rsid w:val="00B855BD"/>
    <w:rsid w:val="00B85CD8"/>
    <w:rsid w:val="00B87385"/>
    <w:rsid w:val="00B87776"/>
    <w:rsid w:val="00B879F0"/>
    <w:rsid w:val="00B87BB6"/>
    <w:rsid w:val="00B87D00"/>
    <w:rsid w:val="00B90BD7"/>
    <w:rsid w:val="00B92418"/>
    <w:rsid w:val="00B92BCC"/>
    <w:rsid w:val="00B92DD3"/>
    <w:rsid w:val="00B93591"/>
    <w:rsid w:val="00B93E90"/>
    <w:rsid w:val="00B94CE6"/>
    <w:rsid w:val="00B95B28"/>
    <w:rsid w:val="00BA0E84"/>
    <w:rsid w:val="00BA1737"/>
    <w:rsid w:val="00BA1E51"/>
    <w:rsid w:val="00BA24CE"/>
    <w:rsid w:val="00BA344D"/>
    <w:rsid w:val="00BA389E"/>
    <w:rsid w:val="00BA5EF3"/>
    <w:rsid w:val="00BA6048"/>
    <w:rsid w:val="00BA67EF"/>
    <w:rsid w:val="00BA7127"/>
    <w:rsid w:val="00BA7FD4"/>
    <w:rsid w:val="00BB1BE1"/>
    <w:rsid w:val="00BB1C3D"/>
    <w:rsid w:val="00BB4B9B"/>
    <w:rsid w:val="00BB4EC8"/>
    <w:rsid w:val="00BB56B2"/>
    <w:rsid w:val="00BB7024"/>
    <w:rsid w:val="00BB7984"/>
    <w:rsid w:val="00BC0845"/>
    <w:rsid w:val="00BC0A89"/>
    <w:rsid w:val="00BC190C"/>
    <w:rsid w:val="00BC25AA"/>
    <w:rsid w:val="00BC2F95"/>
    <w:rsid w:val="00BC45E8"/>
    <w:rsid w:val="00BC4C46"/>
    <w:rsid w:val="00BC505F"/>
    <w:rsid w:val="00BC66F7"/>
    <w:rsid w:val="00BD2069"/>
    <w:rsid w:val="00BD2561"/>
    <w:rsid w:val="00BD2C3C"/>
    <w:rsid w:val="00BD453D"/>
    <w:rsid w:val="00BD6939"/>
    <w:rsid w:val="00BD6CEF"/>
    <w:rsid w:val="00BE13E2"/>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0EA2"/>
    <w:rsid w:val="00C312CC"/>
    <w:rsid w:val="00C319AC"/>
    <w:rsid w:val="00C323F6"/>
    <w:rsid w:val="00C32F26"/>
    <w:rsid w:val="00C344AE"/>
    <w:rsid w:val="00C352A5"/>
    <w:rsid w:val="00C36A82"/>
    <w:rsid w:val="00C4273A"/>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56F32"/>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137D"/>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BAE"/>
    <w:rsid w:val="00D0023B"/>
    <w:rsid w:val="00D02429"/>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57B"/>
    <w:rsid w:val="00D3762F"/>
    <w:rsid w:val="00D3768C"/>
    <w:rsid w:val="00D37B08"/>
    <w:rsid w:val="00D37F63"/>
    <w:rsid w:val="00D413FE"/>
    <w:rsid w:val="00D41C21"/>
    <w:rsid w:val="00D422BB"/>
    <w:rsid w:val="00D42371"/>
    <w:rsid w:val="00D437FF"/>
    <w:rsid w:val="00D45413"/>
    <w:rsid w:val="00D45EAA"/>
    <w:rsid w:val="00D467AF"/>
    <w:rsid w:val="00D47CEB"/>
    <w:rsid w:val="00D50A0A"/>
    <w:rsid w:val="00D5130C"/>
    <w:rsid w:val="00D51585"/>
    <w:rsid w:val="00D518E0"/>
    <w:rsid w:val="00D53192"/>
    <w:rsid w:val="00D545B9"/>
    <w:rsid w:val="00D54AA6"/>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3C8"/>
    <w:rsid w:val="00DC0BFA"/>
    <w:rsid w:val="00DC0DE1"/>
    <w:rsid w:val="00DC1055"/>
    <w:rsid w:val="00DC18CB"/>
    <w:rsid w:val="00DC1D96"/>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1C19"/>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6F1"/>
    <w:rsid w:val="00E42907"/>
    <w:rsid w:val="00E42F46"/>
    <w:rsid w:val="00E43844"/>
    <w:rsid w:val="00E4762B"/>
    <w:rsid w:val="00E4794F"/>
    <w:rsid w:val="00E500D9"/>
    <w:rsid w:val="00E51EDF"/>
    <w:rsid w:val="00E52BB5"/>
    <w:rsid w:val="00E54A31"/>
    <w:rsid w:val="00E54E1A"/>
    <w:rsid w:val="00E563A0"/>
    <w:rsid w:val="00E5795D"/>
    <w:rsid w:val="00E60F0A"/>
    <w:rsid w:val="00E621AB"/>
    <w:rsid w:val="00E6228B"/>
    <w:rsid w:val="00E626E0"/>
    <w:rsid w:val="00E64070"/>
    <w:rsid w:val="00E643B3"/>
    <w:rsid w:val="00E6444B"/>
    <w:rsid w:val="00E653D2"/>
    <w:rsid w:val="00E66535"/>
    <w:rsid w:val="00E66F24"/>
    <w:rsid w:val="00E678B3"/>
    <w:rsid w:val="00E7257F"/>
    <w:rsid w:val="00E732F6"/>
    <w:rsid w:val="00E73667"/>
    <w:rsid w:val="00E73A78"/>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6B40"/>
    <w:rsid w:val="00EA719B"/>
    <w:rsid w:val="00EB0715"/>
    <w:rsid w:val="00EB1FF9"/>
    <w:rsid w:val="00EB2851"/>
    <w:rsid w:val="00EB39ED"/>
    <w:rsid w:val="00EB3D36"/>
    <w:rsid w:val="00EB3FB5"/>
    <w:rsid w:val="00EB4B44"/>
    <w:rsid w:val="00EB4C09"/>
    <w:rsid w:val="00EB4EBA"/>
    <w:rsid w:val="00EB51F7"/>
    <w:rsid w:val="00EB521B"/>
    <w:rsid w:val="00EB6146"/>
    <w:rsid w:val="00EB6B8A"/>
    <w:rsid w:val="00EB6C5A"/>
    <w:rsid w:val="00EB72D8"/>
    <w:rsid w:val="00EB7C1C"/>
    <w:rsid w:val="00EB7D00"/>
    <w:rsid w:val="00EB7E02"/>
    <w:rsid w:val="00EC08D1"/>
    <w:rsid w:val="00EC1005"/>
    <w:rsid w:val="00EC370E"/>
    <w:rsid w:val="00EC4364"/>
    <w:rsid w:val="00EC446C"/>
    <w:rsid w:val="00EC5AD0"/>
    <w:rsid w:val="00EC6134"/>
    <w:rsid w:val="00EC698A"/>
    <w:rsid w:val="00EC6E93"/>
    <w:rsid w:val="00EC781B"/>
    <w:rsid w:val="00ED042E"/>
    <w:rsid w:val="00ED0A55"/>
    <w:rsid w:val="00ED0F1A"/>
    <w:rsid w:val="00ED29E5"/>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44BE"/>
    <w:rsid w:val="00F17B01"/>
    <w:rsid w:val="00F17C32"/>
    <w:rsid w:val="00F20541"/>
    <w:rsid w:val="00F20735"/>
    <w:rsid w:val="00F20842"/>
    <w:rsid w:val="00F20ADB"/>
    <w:rsid w:val="00F21732"/>
    <w:rsid w:val="00F21A41"/>
    <w:rsid w:val="00F22683"/>
    <w:rsid w:val="00F23F60"/>
    <w:rsid w:val="00F24DC5"/>
    <w:rsid w:val="00F258BF"/>
    <w:rsid w:val="00F25D30"/>
    <w:rsid w:val="00F271D3"/>
    <w:rsid w:val="00F27A11"/>
    <w:rsid w:val="00F300ED"/>
    <w:rsid w:val="00F30667"/>
    <w:rsid w:val="00F325E7"/>
    <w:rsid w:val="00F33887"/>
    <w:rsid w:val="00F33CD2"/>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273B"/>
    <w:rsid w:val="00FB3E36"/>
    <w:rsid w:val="00FB4221"/>
    <w:rsid w:val="00FB445E"/>
    <w:rsid w:val="00FB5035"/>
    <w:rsid w:val="00FB54C9"/>
    <w:rsid w:val="00FB5775"/>
    <w:rsid w:val="00FB700C"/>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7D0D6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3.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4.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4</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Ofinno</cp:lastModifiedBy>
  <cp:revision>5</cp:revision>
  <cp:lastPrinted>1900-01-01T16:58:08Z</cp:lastPrinted>
  <dcterms:created xsi:type="dcterms:W3CDTF">2025-10-03T14:44:00Z</dcterms:created>
  <dcterms:modified xsi:type="dcterms:W3CDTF">2025-10-03T14:53:00Z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