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14FFFF6" w:rsidR="003835C7" w:rsidRPr="003F48A9" w:rsidRDefault="003835C7" w:rsidP="003835C7">
      <w:pPr>
        <w:tabs>
          <w:tab w:val="right" w:pos="9638"/>
        </w:tabs>
        <w:rPr>
          <w:rFonts w:ascii="Arial" w:eastAsia="Yu Mincho" w:hAnsi="Arial" w:cs="Arial"/>
          <w:b/>
          <w:color w:val="000000" w:themeColor="text1"/>
          <w:sz w:val="24"/>
          <w:szCs w:val="24"/>
          <w:lang w:eastAsia="ko-KR"/>
        </w:rPr>
      </w:pPr>
      <w:r w:rsidRPr="003F48A9">
        <w:rPr>
          <w:rFonts w:ascii="Arial" w:hAnsi="Arial" w:cs="Arial"/>
          <w:b/>
          <w:bCs/>
          <w:color w:val="000000" w:themeColor="text1"/>
          <w:sz w:val="24"/>
          <w:szCs w:val="24"/>
        </w:rPr>
        <w:t>SA WG2 Meeting #</w:t>
      </w:r>
      <w:r w:rsidR="009D155E" w:rsidRPr="003F48A9">
        <w:rPr>
          <w:rFonts w:ascii="Arial" w:hAnsi="Arial" w:cs="Arial"/>
          <w:b/>
          <w:bCs/>
          <w:color w:val="000000" w:themeColor="text1"/>
          <w:sz w:val="24"/>
          <w:szCs w:val="24"/>
        </w:rPr>
        <w:t>171</w:t>
      </w:r>
      <w:r w:rsidRPr="003F48A9">
        <w:rPr>
          <w:rFonts w:ascii="Arial" w:hAnsi="Arial" w:cs="Arial"/>
          <w:b/>
          <w:bCs/>
          <w:color w:val="000000" w:themeColor="text1"/>
          <w:sz w:val="24"/>
          <w:szCs w:val="24"/>
        </w:rPr>
        <w:tab/>
      </w:r>
      <w:r w:rsidR="00F87104" w:rsidRPr="003F48A9">
        <w:rPr>
          <w:rFonts w:ascii="Arial" w:hAnsi="Arial" w:cs="Arial"/>
          <w:b/>
          <w:bCs/>
          <w:color w:val="000000" w:themeColor="text1"/>
          <w:sz w:val="24"/>
          <w:szCs w:val="24"/>
        </w:rPr>
        <w:t>S2-</w:t>
      </w:r>
      <w:r w:rsidR="009D155E" w:rsidRPr="003F48A9">
        <w:rPr>
          <w:rFonts w:ascii="Arial" w:hAnsi="Arial" w:cs="Arial"/>
          <w:b/>
          <w:bCs/>
          <w:color w:val="000000" w:themeColor="text1"/>
          <w:sz w:val="24"/>
          <w:szCs w:val="24"/>
        </w:rPr>
        <w:t>250</w:t>
      </w:r>
      <w:r w:rsidR="00B21D23">
        <w:rPr>
          <w:rFonts w:ascii="Arial" w:hAnsi="Arial" w:cs="Arial"/>
          <w:b/>
          <w:bCs/>
          <w:color w:val="000000" w:themeColor="text1"/>
          <w:sz w:val="24"/>
          <w:szCs w:val="24"/>
        </w:rPr>
        <w:t>9158</w:t>
      </w:r>
    </w:p>
    <w:p w14:paraId="09465D17" w14:textId="4A6CE106" w:rsidR="003835C7" w:rsidRPr="005830B8" w:rsidRDefault="009D155E" w:rsidP="003835C7">
      <w:pPr>
        <w:pBdr>
          <w:bottom w:val="single" w:sz="6" w:space="0" w:color="auto"/>
        </w:pBdr>
        <w:tabs>
          <w:tab w:val="right" w:pos="9638"/>
        </w:tabs>
        <w:rPr>
          <w:rFonts w:ascii="Arial" w:eastAsia="Yu Mincho" w:hAnsi="Arial" w:cs="Arial"/>
          <w:b/>
          <w:sz w:val="24"/>
          <w:szCs w:val="24"/>
        </w:rPr>
      </w:pPr>
      <w:r w:rsidRPr="003F48A9">
        <w:rPr>
          <w:rFonts w:ascii="Arial" w:hAnsi="Arial" w:cs="Arial"/>
          <w:b/>
          <w:bCs/>
          <w:color w:val="000000" w:themeColor="text1"/>
          <w:sz w:val="24"/>
        </w:rPr>
        <w:t xml:space="preserve">13 </w:t>
      </w:r>
      <w:r w:rsidR="00175138" w:rsidRPr="003F48A9">
        <w:rPr>
          <w:rFonts w:ascii="Arial" w:hAnsi="Arial" w:cs="Arial"/>
          <w:b/>
          <w:bCs/>
          <w:color w:val="000000" w:themeColor="text1"/>
          <w:sz w:val="24"/>
        </w:rPr>
        <w:t xml:space="preserve">– </w:t>
      </w:r>
      <w:r w:rsidRPr="003F48A9">
        <w:rPr>
          <w:rFonts w:ascii="Arial" w:hAnsi="Arial" w:cs="Arial"/>
          <w:b/>
          <w:bCs/>
          <w:color w:val="000000" w:themeColor="text1"/>
          <w:sz w:val="24"/>
        </w:rPr>
        <w:t xml:space="preserve">17 </w:t>
      </w:r>
      <w:proofErr w:type="gramStart"/>
      <w:r w:rsidRPr="003F48A9">
        <w:rPr>
          <w:rFonts w:ascii="Arial" w:hAnsi="Arial" w:cs="Arial"/>
          <w:b/>
          <w:bCs/>
          <w:color w:val="000000" w:themeColor="text1"/>
          <w:sz w:val="24"/>
        </w:rPr>
        <w:t>OCT</w:t>
      </w:r>
      <w:r w:rsidR="00E426F1" w:rsidRPr="003F48A9">
        <w:rPr>
          <w:rFonts w:ascii="Arial" w:hAnsi="Arial" w:cs="Arial"/>
          <w:b/>
          <w:bCs/>
          <w:color w:val="000000" w:themeColor="text1"/>
          <w:sz w:val="24"/>
        </w:rPr>
        <w:t>,</w:t>
      </w:r>
      <w:proofErr w:type="gramEnd"/>
      <w:r w:rsidR="00175138" w:rsidRPr="003F48A9">
        <w:rPr>
          <w:rFonts w:ascii="Arial" w:hAnsi="Arial" w:cs="Arial"/>
          <w:b/>
          <w:bCs/>
          <w:color w:val="000000" w:themeColor="text1"/>
          <w:sz w:val="24"/>
        </w:rPr>
        <w:t xml:space="preserve"> 2025</w:t>
      </w:r>
      <w:r w:rsidR="00E426F1" w:rsidRPr="003F48A9">
        <w:rPr>
          <w:rFonts w:ascii="Arial" w:hAnsi="Arial" w:cs="Arial"/>
          <w:b/>
          <w:bCs/>
          <w:color w:val="000000" w:themeColor="text1"/>
          <w:sz w:val="24"/>
        </w:rPr>
        <w:t xml:space="preserve">, </w:t>
      </w:r>
      <w:r w:rsidRPr="003F48A9">
        <w:rPr>
          <w:rFonts w:ascii="Arial" w:hAnsi="Arial" w:cs="Arial"/>
          <w:b/>
          <w:bCs/>
          <w:color w:val="000000" w:themeColor="text1"/>
          <w:sz w:val="24"/>
        </w:rPr>
        <w:t>Wuhan</w:t>
      </w:r>
      <w:r w:rsidR="001E2A0E" w:rsidRPr="003F48A9">
        <w:rPr>
          <w:rFonts w:ascii="Arial" w:hAnsi="Arial" w:cs="Arial"/>
          <w:b/>
          <w:bCs/>
          <w:color w:val="000000" w:themeColor="text1"/>
          <w:sz w:val="24"/>
        </w:rPr>
        <w:t xml:space="preserve">, </w:t>
      </w:r>
      <w:r w:rsidRPr="003F48A9">
        <w:rPr>
          <w:rFonts w:ascii="Arial" w:hAnsi="Arial" w:cs="Arial"/>
          <w:b/>
          <w:bCs/>
          <w:color w:val="000000" w:themeColor="text1"/>
          <w:sz w:val="24"/>
        </w:rPr>
        <w:t>China</w:t>
      </w:r>
      <w:r w:rsidR="003835C7" w:rsidRPr="00F32D6F">
        <w:rPr>
          <w:rFonts w:ascii="Arial" w:hAnsi="Arial" w:cs="Arial"/>
          <w:b/>
          <w:bCs/>
          <w:sz w:val="24"/>
        </w:rPr>
        <w:tab/>
      </w:r>
    </w:p>
    <w:p w14:paraId="6B6DF7AC" w14:textId="5D97C5B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006F3">
        <w:rPr>
          <w:rFonts w:ascii="Arial" w:hAnsi="Arial" w:cs="Arial"/>
          <w:b/>
        </w:rPr>
        <w:t>Ofinno</w:t>
      </w:r>
    </w:p>
    <w:p w14:paraId="74C363CA" w14:textId="272AC80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D155E" w:rsidRPr="009D155E">
        <w:rPr>
          <w:rFonts w:ascii="Arial" w:hAnsi="Arial" w:cs="Arial"/>
          <w:b/>
        </w:rPr>
        <w:t>[WT#1.2</w:t>
      </w:r>
      <w:r w:rsidR="000D7A57">
        <w:rPr>
          <w:rFonts w:ascii="Arial" w:hAnsi="Arial" w:cs="Arial"/>
          <w:b/>
        </w:rPr>
        <w:t>.X</w:t>
      </w:r>
      <w:r w:rsidR="009D155E" w:rsidRPr="009D155E">
        <w:rPr>
          <w:rFonts w:ascii="Arial" w:hAnsi="Arial" w:cs="Arial"/>
          <w:b/>
        </w:rPr>
        <w:t>, User Plane</w:t>
      </w:r>
      <w:r w:rsidR="000D7A57">
        <w:rPr>
          <w:rFonts w:ascii="Arial" w:hAnsi="Arial" w:cs="Arial"/>
          <w:b/>
        </w:rPr>
        <w:t>] [</w:t>
      </w:r>
      <w:r w:rsidR="000D7A57" w:rsidRPr="009D155E">
        <w:rPr>
          <w:rFonts w:ascii="Arial" w:hAnsi="Arial" w:cs="Arial"/>
          <w:b/>
        </w:rPr>
        <w:t>WT#1.2</w:t>
      </w:r>
      <w:r w:rsidR="000D7A57">
        <w:rPr>
          <w:rFonts w:ascii="Arial" w:hAnsi="Arial" w:cs="Arial"/>
          <w:b/>
        </w:rPr>
        <w:t>.X</w:t>
      </w:r>
      <w:r w:rsidR="000D7A57" w:rsidRPr="009D155E">
        <w:rPr>
          <w:rFonts w:ascii="Arial" w:hAnsi="Arial" w:cs="Arial"/>
          <w:b/>
        </w:rPr>
        <w:t>,</w:t>
      </w:r>
      <w:r w:rsidR="009D155E" w:rsidRPr="009D155E">
        <w:rPr>
          <w:rFonts w:ascii="Arial" w:hAnsi="Arial" w:cs="Arial"/>
          <w:b/>
        </w:rPr>
        <w:t xml:space="preserve"> QoS] User Plane </w:t>
      </w:r>
      <w:r w:rsidR="000511CB">
        <w:rPr>
          <w:rFonts w:ascii="Arial" w:hAnsi="Arial" w:cs="Arial"/>
          <w:b/>
        </w:rPr>
        <w:t xml:space="preserve">Architecture </w:t>
      </w:r>
      <w:r w:rsidR="009D155E" w:rsidRPr="009D155E">
        <w:rPr>
          <w:rFonts w:ascii="Arial" w:hAnsi="Arial" w:cs="Arial"/>
          <w:b/>
        </w:rPr>
        <w:t>and QoS</w:t>
      </w:r>
      <w:r w:rsidR="000511CB">
        <w:rPr>
          <w:rFonts w:ascii="Arial" w:hAnsi="Arial" w:cs="Arial"/>
          <w:b/>
        </w:rPr>
        <w:t xml:space="preserve"> Framework in 6G</w:t>
      </w:r>
    </w:p>
    <w:p w14:paraId="06D82237" w14:textId="4525574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006F3">
        <w:rPr>
          <w:rFonts w:ascii="Arial" w:hAnsi="Arial" w:cs="Arial"/>
          <w:b/>
        </w:rPr>
        <w:t>Approval</w:t>
      </w:r>
    </w:p>
    <w:p w14:paraId="2CA545C3" w14:textId="32DFE736" w:rsidR="003835C7" w:rsidRPr="00F32D6F" w:rsidRDefault="003835C7" w:rsidP="003835C7">
      <w:pPr>
        <w:ind w:left="2127" w:hanging="2127"/>
        <w:rPr>
          <w:rFonts w:ascii="Arial" w:hAnsi="Arial" w:cs="Arial"/>
          <w:b/>
          <w:lang w:eastAsia="ko-KR"/>
        </w:rPr>
      </w:pPr>
      <w:r w:rsidRPr="00F32D6F">
        <w:rPr>
          <w:rFonts w:ascii="Arial" w:hAnsi="Arial" w:cs="Arial"/>
          <w:b/>
        </w:rPr>
        <w:t>Agenda Item:</w:t>
      </w:r>
      <w:r w:rsidRPr="00F32D6F">
        <w:rPr>
          <w:rFonts w:ascii="Arial" w:hAnsi="Arial" w:cs="Arial"/>
          <w:b/>
        </w:rPr>
        <w:tab/>
      </w:r>
      <w:r w:rsidR="00593CDD">
        <w:rPr>
          <w:rFonts w:ascii="Arial" w:hAnsi="Arial" w:cs="Arial" w:hint="eastAsia"/>
          <w:b/>
          <w:lang w:eastAsia="ko-KR"/>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F17F42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9643F7" w:rsidRPr="009643F7">
        <w:rPr>
          <w:rFonts w:ascii="Arial" w:hAnsi="Arial" w:cs="Arial"/>
          <w:i/>
        </w:rPr>
        <w:t>This paper proposes the WT scope and introduces a new KI associated with WT#1.</w:t>
      </w:r>
      <w:r w:rsidR="009643F7">
        <w:rPr>
          <w:rFonts w:ascii="Arial" w:hAnsi="Arial" w:cs="Arial"/>
          <w:i/>
        </w:rPr>
        <w:t>2</w:t>
      </w:r>
      <w:r w:rsidR="009643F7" w:rsidRPr="009643F7">
        <w:rPr>
          <w:rFonts w:ascii="Arial" w:hAnsi="Arial" w:cs="Arial"/>
          <w:i/>
        </w:rPr>
        <w:t xml:space="preserve"> to support </w:t>
      </w:r>
      <w:r w:rsidR="009643F7">
        <w:rPr>
          <w:rFonts w:ascii="Arial" w:hAnsi="Arial" w:cs="Arial"/>
          <w:i/>
        </w:rPr>
        <w:t>6G QoS</w:t>
      </w:r>
      <w:r w:rsidR="00E90B2C">
        <w:rPr>
          <w:rFonts w:ascii="Arial" w:hAnsi="Arial" w:cs="Arial"/>
          <w:i/>
        </w:rPr>
        <w:t xml:space="preserve"> and 6G user plane</w:t>
      </w:r>
      <w:r w:rsidR="009643F7">
        <w:rPr>
          <w:rFonts w:ascii="Arial" w:hAnsi="Arial" w:cs="Arial"/>
          <w:i/>
        </w:rPr>
        <w:t>.</w:t>
      </w:r>
    </w:p>
    <w:p w14:paraId="23AC584E" w14:textId="59DB5011" w:rsidR="00DF198F" w:rsidRDefault="00DF198F" w:rsidP="00DF198F">
      <w:pPr>
        <w:pStyle w:val="Heading1"/>
        <w:rPr>
          <w:rFonts w:cs="Arial"/>
          <w:sz w:val="32"/>
          <w:szCs w:val="18"/>
        </w:rPr>
      </w:pPr>
      <w:r>
        <w:rPr>
          <w:rFonts w:cs="Arial"/>
          <w:sz w:val="32"/>
          <w:szCs w:val="18"/>
        </w:rPr>
        <w:t>0</w:t>
      </w:r>
      <w:r w:rsidRPr="00E96F69">
        <w:rPr>
          <w:rFonts w:cs="Arial"/>
          <w:sz w:val="32"/>
          <w:szCs w:val="18"/>
        </w:rPr>
        <w:t xml:space="preserve">. </w:t>
      </w:r>
      <w:r>
        <w:rPr>
          <w:rFonts w:cs="Arial"/>
          <w:sz w:val="32"/>
          <w:szCs w:val="18"/>
        </w:rPr>
        <w:t>Background</w:t>
      </w:r>
    </w:p>
    <w:p w14:paraId="05335E52" w14:textId="1594C013" w:rsidR="00DF198F" w:rsidRDefault="00DF198F" w:rsidP="00DF198F">
      <w:pPr>
        <w:rPr>
          <w:lang w:eastAsia="zh-CN"/>
        </w:rPr>
      </w:pPr>
      <w:r>
        <w:rPr>
          <w:lang w:eastAsia="zh-CN"/>
        </w:rPr>
        <w:t>At SA2 #170, SA2 discussed proposals on updating WTs for FS_6G_ARC. S2-2508121 and S2-2508122 related to QoS and User plane aspects were discussed as baseline documents and finally were postponed.</w:t>
      </w:r>
    </w:p>
    <w:p w14:paraId="5B1BC0F6" w14:textId="77777777" w:rsidR="00DF198F" w:rsidRDefault="00DF198F" w:rsidP="00DF198F">
      <w:pPr>
        <w:rPr>
          <w:lang w:eastAsia="zh-CN"/>
        </w:rPr>
      </w:pPr>
      <w:r>
        <w:rPr>
          <w:lang w:eastAsia="zh-CN"/>
        </w:rPr>
        <w:t>Following are text proposals in S2-2508121 and S2-2508122.</w:t>
      </w:r>
    </w:p>
    <w:tbl>
      <w:tblPr>
        <w:tblStyle w:val="TableGrid"/>
        <w:tblW w:w="0" w:type="auto"/>
        <w:tblLook w:val="04A0" w:firstRow="1" w:lastRow="0" w:firstColumn="1" w:lastColumn="0" w:noHBand="0" w:noVBand="1"/>
      </w:tblPr>
      <w:tblGrid>
        <w:gridCol w:w="9629"/>
      </w:tblGrid>
      <w:tr w:rsidR="00DF198F" w14:paraId="76349FAC" w14:textId="77777777" w:rsidTr="00DF198F">
        <w:tc>
          <w:tcPr>
            <w:tcW w:w="9629" w:type="dxa"/>
          </w:tcPr>
          <w:p w14:paraId="23A409E7" w14:textId="77777777" w:rsidR="00DF198F" w:rsidRPr="00E96F69" w:rsidRDefault="00DF198F" w:rsidP="00DF198F">
            <w:pPr>
              <w:pStyle w:val="Heading1"/>
              <w:ind w:left="0" w:firstLine="0"/>
              <w:rPr>
                <w:rFonts w:cs="Arial"/>
                <w:sz w:val="32"/>
                <w:szCs w:val="18"/>
              </w:rPr>
            </w:pPr>
            <w:r w:rsidRPr="00822E86">
              <w:lastRenderedPageBreak/>
              <w:t xml:space="preserve">Annex </w:t>
            </w:r>
            <w:r>
              <w:t>A.X</w:t>
            </w:r>
            <w:r w:rsidRPr="00E96F69">
              <w:rPr>
                <w:rFonts w:cs="Arial"/>
                <w:sz w:val="32"/>
                <w:szCs w:val="18"/>
              </w:rPr>
              <w:t xml:space="preserve">. </w:t>
            </w:r>
            <w:r>
              <w:rPr>
                <w:rFonts w:cs="Arial"/>
                <w:sz w:val="32"/>
                <w:szCs w:val="18"/>
              </w:rPr>
              <w:t>WT#1.2 User Plane Architecture for 6G Scope</w:t>
            </w:r>
          </w:p>
          <w:p w14:paraId="4F91690D" w14:textId="06CEDBF0" w:rsidR="00DF198F" w:rsidRPr="00C6560D" w:rsidRDefault="00DF198F" w:rsidP="00DF198F">
            <w:pPr>
              <w:pStyle w:val="B1"/>
              <w:ind w:left="0" w:firstLine="0"/>
              <w:rPr>
                <w:lang w:val="en-US" w:eastAsia="zh-CN"/>
              </w:rPr>
            </w:pPr>
            <w:bookmarkStart w:id="0" w:name="OLE_LINK143"/>
            <w:bookmarkStart w:id="1" w:name="OLE_LINK129"/>
            <w:bookmarkStart w:id="2" w:name="OLE_LINK90"/>
            <w:r>
              <w:rPr>
                <w:lang w:val="en-US" w:eastAsia="zh-CN"/>
              </w:rPr>
              <w:t xml:space="preserve">In order to support 6G user plane for a diverse set of applications and traffic patterns, the following are studied: </w:t>
            </w:r>
            <w:bookmarkEnd w:id="0"/>
            <w:bookmarkEnd w:id="1"/>
          </w:p>
          <w:p w14:paraId="1877FB4E" w14:textId="77777777" w:rsidR="00DF198F" w:rsidRPr="00ED01F7" w:rsidRDefault="00DF198F" w:rsidP="00DF198F">
            <w:pPr>
              <w:pStyle w:val="B1"/>
              <w:numPr>
                <w:ilvl w:val="0"/>
                <w:numId w:val="21"/>
              </w:numPr>
              <w:rPr>
                <w:strike/>
                <w:lang w:eastAsia="zh-CN"/>
              </w:rPr>
            </w:pPr>
            <w:bookmarkStart w:id="3" w:name="OLE_LINK123"/>
            <w:r w:rsidRPr="00E94113">
              <w:rPr>
                <w:lang w:eastAsia="zh-CN"/>
              </w:rPr>
              <w:t xml:space="preserve">Whether and how to enhance application-network collaboration for 6G user plane </w:t>
            </w:r>
            <w:bookmarkStart w:id="4" w:name="OLE_LINK18"/>
            <w:r w:rsidRPr="00E94113">
              <w:rPr>
                <w:lang w:eastAsia="zh-CN"/>
              </w:rPr>
              <w:t>traffic</w:t>
            </w:r>
            <w:bookmarkEnd w:id="4"/>
            <w:r w:rsidRPr="00E94113">
              <w:rPr>
                <w:lang w:eastAsia="zh-CN"/>
              </w:rPr>
              <w:t xml:space="preserve"> to enable the UE/AS to provide the network with information that allows the network to adapt to application </w:t>
            </w:r>
            <w:bookmarkStart w:id="5" w:name="OLE_LINK14"/>
            <w:r w:rsidRPr="00E94113">
              <w:rPr>
                <w:lang w:eastAsia="zh-CN"/>
              </w:rPr>
              <w:t>traffic</w:t>
            </w:r>
            <w:bookmarkEnd w:id="5"/>
            <w:r w:rsidRPr="00E94113">
              <w:rPr>
                <w:lang w:eastAsia="zh-CN"/>
              </w:rPr>
              <w:t>.</w:t>
            </w:r>
            <w:r w:rsidRPr="00E94113">
              <w:rPr>
                <w:lang w:eastAsia="zh-CN"/>
              </w:rPr>
              <w:br/>
            </w:r>
            <w:r w:rsidRPr="00E94113">
              <w:rPr>
                <w:rStyle w:val="EditorsNoteChar"/>
              </w:rPr>
              <w:t>Editor’s Note: whether this issue belongs to UP or QoS is FFS</w:t>
            </w:r>
            <w:r w:rsidRPr="004937D9">
              <w:rPr>
                <w:rStyle w:val="EditorsNoteChar"/>
              </w:rPr>
              <w:t>.</w:t>
            </w:r>
          </w:p>
          <w:p w14:paraId="4DF0A22C" w14:textId="77777777" w:rsidR="00DF198F" w:rsidRPr="00BF65A2" w:rsidRDefault="00DF198F" w:rsidP="00DF198F">
            <w:pPr>
              <w:pStyle w:val="B1"/>
              <w:numPr>
                <w:ilvl w:val="0"/>
                <w:numId w:val="21"/>
              </w:numPr>
              <w:rPr>
                <w:lang w:val="en-US" w:eastAsia="zh-CN"/>
              </w:rPr>
            </w:pPr>
            <w:r w:rsidRPr="001B49EE">
              <w:rPr>
                <w:lang w:val="en-US" w:eastAsia="zh-CN"/>
              </w:rPr>
              <w:t xml:space="preserve">Whether and how to enhance </w:t>
            </w:r>
            <w:r>
              <w:rPr>
                <w:lang w:val="en-US" w:eastAsia="zh-CN"/>
              </w:rPr>
              <w:t>CP-UP interaction for better interoperability</w:t>
            </w:r>
            <w:r w:rsidRPr="001B49EE">
              <w:rPr>
                <w:lang w:val="en-US" w:eastAsia="zh-CN"/>
              </w:rPr>
              <w:t>.</w:t>
            </w:r>
          </w:p>
          <w:p w14:paraId="238A4CB9" w14:textId="77777777" w:rsidR="00DF198F" w:rsidRPr="001B49EE" w:rsidRDefault="00DF198F" w:rsidP="00DF198F">
            <w:pPr>
              <w:pStyle w:val="B1"/>
              <w:numPr>
                <w:ilvl w:val="0"/>
                <w:numId w:val="21"/>
              </w:numPr>
              <w:rPr>
                <w:lang w:eastAsia="zh-CN"/>
              </w:rPr>
            </w:pPr>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p>
          <w:p w14:paraId="0BAE2DC7" w14:textId="77777777" w:rsidR="00DF198F" w:rsidRDefault="00DF198F" w:rsidP="00DF198F">
            <w:pPr>
              <w:pStyle w:val="B1"/>
              <w:numPr>
                <w:ilvl w:val="0"/>
                <w:numId w:val="21"/>
              </w:numPr>
              <w:rPr>
                <w:rStyle w:val="NOZchn"/>
                <w:lang w:eastAsia="zh-CN"/>
              </w:rPr>
            </w:pPr>
            <w:r w:rsidRPr="00CE334C">
              <w:rPr>
                <w:rFonts w:hint="eastAsia"/>
                <w:lang w:val="en-US" w:eastAsia="zh-CN"/>
              </w:rPr>
              <w:t>Whether</w:t>
            </w:r>
            <w:r w:rsidRPr="00CE334C">
              <w:rPr>
                <w:lang w:val="en-US" w:eastAsia="zh-CN"/>
              </w:rPr>
              <w:t xml:space="preserve"> and how to support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bookmarkStart w:id="6" w:name="OLE_LINK8"/>
            <w:r w:rsidRPr="0088762B">
              <w:rPr>
                <w:lang w:eastAsia="zh-CN"/>
              </w:rPr>
              <w:t>access</w:t>
            </w:r>
            <w:r>
              <w:rPr>
                <w:lang w:val="en-US" w:eastAsia="zh-CN"/>
              </w:rPr>
              <w:t xml:space="preserve"> network and data network</w:t>
            </w:r>
            <w:bookmarkEnd w:id="6"/>
            <w:r w:rsidRPr="00CE334C">
              <w:rPr>
                <w:lang w:val="en-US" w:eastAsia="zh-CN"/>
              </w:rPr>
              <w:t>.</w:t>
            </w:r>
          </w:p>
          <w:p w14:paraId="341ED33B" w14:textId="77777777" w:rsidR="00DF198F" w:rsidRDefault="00DF198F" w:rsidP="00DF198F">
            <w:pPr>
              <w:pStyle w:val="B1"/>
              <w:numPr>
                <w:ilvl w:val="0"/>
                <w:numId w:val="21"/>
              </w:numPr>
              <w:rPr>
                <w:rStyle w:val="NOZchn"/>
                <w:lang w:eastAsia="zh-CN"/>
              </w:rPr>
            </w:pPr>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(i.e., best path selection considering ULCL and PSA-UPF path metrics, and/or for specific services).</w:t>
            </w:r>
            <w:bookmarkEnd w:id="2"/>
            <w:bookmarkEnd w:id="3"/>
          </w:p>
          <w:p w14:paraId="1AE8F611" w14:textId="77777777" w:rsidR="00DF198F" w:rsidRDefault="00DF198F" w:rsidP="00DF198F">
            <w:pPr>
              <w:rPr>
                <w:lang w:eastAsia="zh-CN"/>
              </w:rPr>
            </w:pPr>
          </w:p>
        </w:tc>
      </w:tr>
      <w:tr w:rsidR="00DF198F" w14:paraId="018ECB1F" w14:textId="77777777" w:rsidTr="00DF198F">
        <w:tc>
          <w:tcPr>
            <w:tcW w:w="9629" w:type="dxa"/>
          </w:tcPr>
          <w:p w14:paraId="113F56A3" w14:textId="77777777" w:rsidR="00DF198F" w:rsidRPr="00E96F69" w:rsidRDefault="00DF198F" w:rsidP="00DF198F">
            <w:pPr>
              <w:pStyle w:val="Heading1"/>
              <w:rPr>
                <w:rFonts w:cs="Arial"/>
                <w:sz w:val="32"/>
                <w:szCs w:val="18"/>
              </w:rPr>
            </w:pPr>
            <w:bookmarkStart w:id="7" w:name="OLE_LINK12"/>
            <w:bookmarkStart w:id="8" w:name="OLE_LINK13"/>
            <w:r>
              <w:rPr>
                <w:rFonts w:cs="Arial"/>
                <w:sz w:val="32"/>
                <w:szCs w:val="18"/>
              </w:rPr>
              <w:t>Annex A.X</w:t>
            </w:r>
            <w:r w:rsidRPr="00E96F69">
              <w:rPr>
                <w:rFonts w:cs="Arial"/>
                <w:sz w:val="32"/>
                <w:szCs w:val="18"/>
              </w:rPr>
              <w:t xml:space="preserve"> </w:t>
            </w:r>
            <w:r w:rsidRPr="004D021C">
              <w:rPr>
                <w:rFonts w:cs="Arial"/>
                <w:sz w:val="32"/>
                <w:szCs w:val="18"/>
              </w:rPr>
              <w:t>WT#1.2.X: Evolution of QoS Framework for 6G</w:t>
            </w:r>
          </w:p>
          <w:bookmarkEnd w:id="7"/>
          <w:bookmarkEnd w:id="8"/>
          <w:p w14:paraId="74655DE6" w14:textId="77777777" w:rsidR="00DF198F" w:rsidRPr="00383736" w:rsidRDefault="00DF198F" w:rsidP="00DF198F">
            <w:pPr>
              <w:pStyle w:val="B1"/>
              <w:numPr>
                <w:ilvl w:val="0"/>
                <w:numId w:val="22"/>
              </w:numPr>
              <w:rPr>
                <w:lang w:eastAsia="zh-CN"/>
              </w:rPr>
            </w:pPr>
            <w:r w:rsidRPr="00383736">
              <w:rPr>
                <w:lang w:eastAsia="zh-CN"/>
              </w:rPr>
              <w:t xml:space="preserve">Investigate if any new functionality in 6G QoS framework considering the emerging new </w:t>
            </w:r>
            <w:r w:rsidRPr="00383736">
              <w:rPr>
                <w:lang w:val="en-US" w:eastAsia="zh-CN"/>
              </w:rPr>
              <w:t>traffic characteristics</w:t>
            </w:r>
            <w:r w:rsidRPr="00383736">
              <w:rPr>
                <w:lang w:eastAsia="zh-CN"/>
              </w:rPr>
              <w:t xml:space="preserve"> and application needs.</w:t>
            </w:r>
          </w:p>
          <w:p w14:paraId="6FD027BA" w14:textId="77777777" w:rsidR="00DF198F" w:rsidRPr="00383736" w:rsidRDefault="00DF198F" w:rsidP="00DF198F">
            <w:pPr>
              <w:pStyle w:val="B1"/>
              <w:rPr>
                <w:lang w:eastAsia="en-GB"/>
              </w:rPr>
            </w:pPr>
            <w:r w:rsidRPr="00383736">
              <w:rPr>
                <w:rFonts w:hint="eastAsia"/>
                <w:lang w:eastAsia="en-GB"/>
              </w:rPr>
              <w:t>NOTE</w:t>
            </w:r>
            <w:r w:rsidRPr="00383736">
              <w:rPr>
                <w:lang w:eastAsia="en-GB"/>
              </w:rPr>
              <w:t xml:space="preserve"> 1</w:t>
            </w:r>
            <w:r w:rsidRPr="00383736">
              <w:rPr>
                <w:rFonts w:hint="eastAsia"/>
                <w:lang w:eastAsia="en-GB"/>
              </w:rPr>
              <w:t>: The definition of 6GS QoS concepts in the 6G System provider perspective and in the 6G System usage perspective respectively should have clear boundary</w:t>
            </w:r>
            <w:r w:rsidRPr="00383736">
              <w:rPr>
                <w:lang w:eastAsia="en-GB"/>
              </w:rPr>
              <w:t xml:space="preserve"> (enable clear &amp; measurable connectivity service descriptions for SLAs)</w:t>
            </w:r>
            <w:r w:rsidRPr="00383736">
              <w:rPr>
                <w:rFonts w:hint="eastAsia"/>
                <w:lang w:eastAsia="en-GB"/>
              </w:rPr>
              <w:t>.</w:t>
            </w:r>
          </w:p>
          <w:p w14:paraId="1F910F6C" w14:textId="77777777" w:rsidR="00DF198F" w:rsidRPr="00383736" w:rsidRDefault="00DF198F" w:rsidP="00DF198F">
            <w:pPr>
              <w:pStyle w:val="ListParagraph"/>
              <w:numPr>
                <w:ilvl w:val="0"/>
                <w:numId w:val="22"/>
              </w:numPr>
              <w:rPr>
                <w:shd w:val="clear" w:color="auto" w:fill="FFFFFF" w:themeFill="background1"/>
              </w:rPr>
            </w:pPr>
            <w:r w:rsidRPr="00383736">
              <w:rPr>
                <w:lang w:val="en-US" w:eastAsia="zh-CN"/>
              </w:rPr>
              <w:t xml:space="preserve">Whether and how to enhance QoS control mechanisms to </w:t>
            </w:r>
          </w:p>
          <w:p w14:paraId="1B0957A9" w14:textId="77777777" w:rsidR="00DF198F" w:rsidRPr="00383736" w:rsidRDefault="00DF198F" w:rsidP="00DF198F">
            <w:pPr>
              <w:pStyle w:val="ListParagraph"/>
              <w:numPr>
                <w:ilvl w:val="1"/>
                <w:numId w:val="22"/>
              </w:numPr>
              <w:rPr>
                <w:shd w:val="clear" w:color="auto" w:fill="FFFFFF" w:themeFill="background1"/>
              </w:rPr>
            </w:pPr>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Delay Critical-GBR to improve capacity utilization in the network.</w:t>
            </w:r>
          </w:p>
          <w:p w14:paraId="5074B56D" w14:textId="77777777" w:rsidR="00DF198F" w:rsidRPr="00383736" w:rsidRDefault="00DF198F" w:rsidP="00DF198F">
            <w:pPr>
              <w:pStyle w:val="ListParagraph"/>
              <w:numPr>
                <w:ilvl w:val="1"/>
                <w:numId w:val="22"/>
              </w:numPr>
              <w:rPr>
                <w:shd w:val="clear" w:color="auto" w:fill="FFFFFF" w:themeFill="background1"/>
              </w:rPr>
            </w:pPr>
            <w:r w:rsidRPr="00383736">
              <w:rPr>
                <w:lang w:val="en-US" w:eastAsia="zh-CN"/>
              </w:rPr>
              <w:t xml:space="preserve">to improve QoS </w:t>
            </w:r>
            <w:r>
              <w:rPr>
                <w:lang w:val="en-US" w:eastAsia="zh-CN"/>
              </w:rPr>
              <w:t>for</w:t>
            </w:r>
            <w:r w:rsidRPr="00383736">
              <w:rPr>
                <w:lang w:val="en-US" w:eastAsia="zh-CN"/>
              </w:rPr>
              <w:t xml:space="preserve"> applications with dynamic requirements.</w:t>
            </w:r>
          </w:p>
          <w:p w14:paraId="2860F7EE" w14:textId="77777777" w:rsidR="00DF198F" w:rsidRPr="007D6BFF" w:rsidRDefault="00DF198F" w:rsidP="00DF198F">
            <w:pPr>
              <w:pStyle w:val="ListParagraph"/>
              <w:numPr>
                <w:ilvl w:val="0"/>
                <w:numId w:val="22"/>
              </w:numPr>
              <w:rPr>
                <w:shd w:val="clear" w:color="auto" w:fill="FFFFFF" w:themeFill="background1"/>
              </w:rPr>
            </w:pPr>
            <w:r w:rsidRPr="00383736">
              <w:rPr>
                <w:lang w:val="en-US" w:eastAsia="zh-CN"/>
              </w:rPr>
              <w:t xml:space="preserve">Whether and what to monitor in relation to </w:t>
            </w:r>
            <w:r w:rsidRPr="007D6BFF">
              <w:rPr>
                <w:lang w:val="en-US" w:eastAsia="zh-CN"/>
              </w:rPr>
              <w:t>QoS Framework</w:t>
            </w:r>
            <w:r w:rsidRPr="007D6BFF">
              <w:rPr>
                <w:rFonts w:eastAsia="Malgun Gothic"/>
                <w:lang w:eastAsia="ko-KR"/>
              </w:rPr>
              <w:t>.</w:t>
            </w:r>
          </w:p>
          <w:p w14:paraId="2B143D6E" w14:textId="77777777" w:rsidR="00DF198F" w:rsidRPr="007D6BFF" w:rsidRDefault="00DF198F" w:rsidP="00DF198F">
            <w:pPr>
              <w:pStyle w:val="ListParagraph"/>
              <w:numPr>
                <w:ilvl w:val="0"/>
                <w:numId w:val="22"/>
              </w:numPr>
              <w:rPr>
                <w:shd w:val="clear" w:color="auto" w:fill="FFFFFF" w:themeFill="background1"/>
              </w:rPr>
            </w:pPr>
            <w:r w:rsidRPr="007D6BFF">
              <w:t>Study whether and how to support the UE and network QoS collaboration to improve awareness in the 6GS of connectivity performance needs.</w:t>
            </w:r>
          </w:p>
          <w:p w14:paraId="428561E1" w14:textId="77777777" w:rsidR="00DF198F" w:rsidRPr="007D6BFF" w:rsidRDefault="00DF198F" w:rsidP="00DF198F">
            <w:pPr>
              <w:pStyle w:val="ListParagraph"/>
              <w:numPr>
                <w:ilvl w:val="1"/>
                <w:numId w:val="22"/>
              </w:numPr>
            </w:pPr>
            <w:r w:rsidRPr="007D6BFF">
              <w:t>UE provided information to the network for QoS collaboration</w:t>
            </w:r>
          </w:p>
          <w:p w14:paraId="1208C211" w14:textId="77777777" w:rsidR="00DF198F" w:rsidRPr="00383736" w:rsidRDefault="00DF198F" w:rsidP="00DF198F">
            <w:pPr>
              <w:pStyle w:val="ListParagraph"/>
              <w:numPr>
                <w:ilvl w:val="1"/>
                <w:numId w:val="22"/>
              </w:numPr>
              <w:rPr>
                <w:shd w:val="clear" w:color="auto" w:fill="FFFFFF" w:themeFill="background1"/>
              </w:rPr>
            </w:pPr>
            <w:r w:rsidRPr="00383736">
              <w:t>Application and Network QoS collaboration including what information shall be exchanged by means of ‘application/UE and network collaboration’ [see WT#1.2 U</w:t>
            </w:r>
            <w:r>
              <w:t xml:space="preserve">ser </w:t>
            </w:r>
            <w:r w:rsidRPr="00383736">
              <w:t>P</w:t>
            </w:r>
            <w:r>
              <w:t>lane</w:t>
            </w:r>
            <w:r w:rsidRPr="00383736">
              <w:t xml:space="preserve">]. </w:t>
            </w:r>
          </w:p>
          <w:p w14:paraId="7509CB08" w14:textId="77777777" w:rsidR="00DF198F" w:rsidRPr="00383736" w:rsidRDefault="00DF198F" w:rsidP="00DF198F">
            <w:pPr>
              <w:pStyle w:val="NO"/>
              <w:overflowPunct w:val="0"/>
              <w:autoSpaceDE w:val="0"/>
              <w:autoSpaceDN w:val="0"/>
              <w:adjustRightInd w:val="0"/>
              <w:textAlignment w:val="baseline"/>
              <w:rPr>
                <w:shd w:val="clear" w:color="auto" w:fill="FFFFFF" w:themeFill="background1"/>
              </w:rPr>
            </w:pPr>
            <w:r w:rsidRPr="00383736">
              <w:rPr>
                <w:rFonts w:eastAsia="Times New Roman"/>
                <w:lang w:eastAsia="en-GB"/>
              </w:rPr>
              <w:t xml:space="preserve">NOTE </w:t>
            </w:r>
            <w:r>
              <w:rPr>
                <w:rFonts w:eastAsia="Times New Roman"/>
                <w:lang w:eastAsia="en-GB"/>
              </w:rPr>
              <w:t>2</w:t>
            </w:r>
            <w:r w:rsidRPr="00383736">
              <w:rPr>
                <w:rFonts w:eastAsia="Times New Roman"/>
                <w:lang w:eastAsia="en-GB"/>
              </w:rPr>
              <w:t xml:space="preserve">: </w:t>
            </w:r>
            <w:r w:rsidRPr="00383736">
              <w:t>Applications typically consist of an Application Client in the UE and</w:t>
            </w:r>
            <w:r w:rsidRPr="00383736" w:rsidDel="00A458F3">
              <w:t xml:space="preserve"> </w:t>
            </w:r>
            <w:r w:rsidRPr="00383736">
              <w:t>application on the server side.</w:t>
            </w:r>
          </w:p>
          <w:p w14:paraId="13BEEF57" w14:textId="77777777" w:rsidR="00DF198F" w:rsidRPr="00383736" w:rsidRDefault="00DF198F" w:rsidP="00DF198F">
            <w:pPr>
              <w:pStyle w:val="ListParagraph"/>
              <w:numPr>
                <w:ilvl w:val="0"/>
                <w:numId w:val="22"/>
              </w:numPr>
              <w:rPr>
                <w:lang w:eastAsia="zh-CN"/>
              </w:rPr>
            </w:pPr>
            <w:r w:rsidRPr="00383736">
              <w:rPr>
                <w:lang w:eastAsia="zh-CN"/>
              </w:rPr>
              <w:t>Study how to ensure interworking with 5GS.</w:t>
            </w:r>
          </w:p>
          <w:p w14:paraId="1EF092C8" w14:textId="77777777" w:rsidR="00DF198F" w:rsidRPr="00383736" w:rsidRDefault="00DF198F" w:rsidP="00DF198F">
            <w:pPr>
              <w:pStyle w:val="B1"/>
              <w:rPr>
                <w:lang w:eastAsia="en-GB"/>
              </w:rPr>
            </w:pPr>
            <w:r w:rsidRPr="00383736">
              <w:rPr>
                <w:lang w:eastAsia="en-GB"/>
              </w:rPr>
              <w:t xml:space="preserve">NOTE 3: The content of the 5GS QoS </w:t>
            </w:r>
            <w:r>
              <w:rPr>
                <w:lang w:eastAsia="en-GB"/>
              </w:rPr>
              <w:t xml:space="preserve">Framework </w:t>
            </w:r>
            <w:r w:rsidRPr="00383736">
              <w:rPr>
                <w:lang w:eastAsia="en-GB"/>
              </w:rPr>
              <w:t>that will be used as a starting point for discussion on 6G QoS will be determined by moderated discussion process.</w:t>
            </w:r>
          </w:p>
          <w:p w14:paraId="0E3BC2A6" w14:textId="77777777" w:rsidR="00DF198F" w:rsidRPr="00383736" w:rsidRDefault="00DF198F" w:rsidP="00DF198F">
            <w:pPr>
              <w:pStyle w:val="B1"/>
              <w:rPr>
                <w:lang w:eastAsia="en-GB"/>
              </w:rPr>
            </w:pPr>
            <w:r w:rsidRPr="00383736">
              <w:rPr>
                <w:lang w:eastAsia="en-GB"/>
              </w:rPr>
              <w:t>NOTE 4: Aspects of traffic detection are assumed to be handled by the WT#1.2 U</w:t>
            </w:r>
            <w:r>
              <w:rPr>
                <w:lang w:eastAsia="en-GB"/>
              </w:rPr>
              <w:t xml:space="preserve">ser </w:t>
            </w:r>
            <w:r w:rsidRPr="00383736">
              <w:rPr>
                <w:lang w:eastAsia="en-GB"/>
              </w:rPr>
              <w:t>P</w:t>
            </w:r>
            <w:r>
              <w:rPr>
                <w:lang w:eastAsia="en-GB"/>
              </w:rPr>
              <w:t>lane</w:t>
            </w:r>
            <w:r w:rsidRPr="00383736">
              <w:rPr>
                <w:lang w:eastAsia="en-GB"/>
              </w:rPr>
              <w:t>.</w:t>
            </w:r>
          </w:p>
          <w:p w14:paraId="25A7126E" w14:textId="77777777" w:rsidR="00DF198F" w:rsidRPr="00383736" w:rsidRDefault="00DF198F" w:rsidP="00DF198F">
            <w:pPr>
              <w:pStyle w:val="B1"/>
              <w:rPr>
                <w:lang w:eastAsia="en-GB"/>
              </w:rPr>
            </w:pPr>
            <w:r w:rsidRPr="00383736">
              <w:rPr>
                <w:lang w:eastAsia="en-GB"/>
              </w:rPr>
              <w:t>NOTE 5: Impacts on QoS originating from new services will be considered based on and when relevant input is identified and provided by the relevant WTs.</w:t>
            </w:r>
          </w:p>
          <w:p w14:paraId="157ABB50" w14:textId="77777777" w:rsidR="00DF198F" w:rsidRPr="00E62FE7" w:rsidRDefault="00DF198F" w:rsidP="00DF198F">
            <w:pPr>
              <w:pStyle w:val="B1"/>
              <w:rPr>
                <w:lang w:eastAsia="en-GB"/>
              </w:rPr>
            </w:pPr>
            <w:r w:rsidRPr="00383736">
              <w:rPr>
                <w:lang w:eastAsia="en-GB"/>
              </w:rPr>
              <w:t>NOTE 6: This WT will coordinate with SA WG4 and RAN WGs.</w:t>
            </w:r>
          </w:p>
          <w:p w14:paraId="5BDE7DD9" w14:textId="77777777" w:rsidR="00DF198F" w:rsidRDefault="00DF198F" w:rsidP="00DF198F">
            <w:pPr>
              <w:rPr>
                <w:lang w:eastAsia="zh-CN"/>
              </w:rPr>
            </w:pPr>
          </w:p>
        </w:tc>
      </w:tr>
    </w:tbl>
    <w:p w14:paraId="3FE4C6B8" w14:textId="77777777" w:rsidR="00DF198F" w:rsidRDefault="00DF198F" w:rsidP="00DF198F">
      <w:pPr>
        <w:rPr>
          <w:lang w:eastAsia="zh-CN"/>
        </w:rPr>
      </w:pPr>
    </w:p>
    <w:p w14:paraId="34D07979" w14:textId="10E1C239" w:rsidR="00DF198F" w:rsidRPr="00DF198F" w:rsidRDefault="00DF198F" w:rsidP="00DF198F">
      <w:pPr>
        <w:rPr>
          <w:lang w:eastAsia="zh-CN"/>
        </w:rPr>
      </w:pPr>
      <w:r>
        <w:rPr>
          <w:lang w:eastAsia="zh-CN"/>
        </w:rPr>
        <w:t xml:space="preserve"> </w:t>
      </w:r>
    </w:p>
    <w:p w14:paraId="0B224D7B" w14:textId="25C6EB5A" w:rsidR="003835C7" w:rsidRDefault="003835C7" w:rsidP="003835C7">
      <w:pPr>
        <w:pStyle w:val="Heading1"/>
        <w:rPr>
          <w:rFonts w:cs="Arial"/>
          <w:sz w:val="32"/>
          <w:szCs w:val="18"/>
        </w:rPr>
      </w:pPr>
      <w:r w:rsidRPr="00E96F69">
        <w:rPr>
          <w:rFonts w:cs="Arial"/>
          <w:sz w:val="32"/>
          <w:szCs w:val="18"/>
        </w:rPr>
        <w:lastRenderedPageBreak/>
        <w:t xml:space="preserve">1. </w:t>
      </w:r>
      <w:r w:rsidR="008E0287">
        <w:rPr>
          <w:rFonts w:cs="Arial"/>
          <w:sz w:val="32"/>
          <w:szCs w:val="18"/>
        </w:rPr>
        <w:t>Discussion</w:t>
      </w:r>
    </w:p>
    <w:p w14:paraId="29F00ADC" w14:textId="3A35C8B4" w:rsidR="00F247EA" w:rsidRDefault="00F247EA" w:rsidP="00F247EA">
      <w:pPr>
        <w:rPr>
          <w:lang w:eastAsia="ko-KR"/>
        </w:rPr>
      </w:pPr>
      <w:bookmarkStart w:id="9" w:name="_Hlk87257355"/>
      <w:r>
        <w:rPr>
          <w:lang w:eastAsia="ko-KR"/>
        </w:rPr>
        <w:t xml:space="preserve">In the 5GS architecture, based on the principle of separation between the control plane and the user plane for session management, the SMF </w:t>
      </w:r>
      <w:r w:rsidR="008B2936">
        <w:rPr>
          <w:lang w:eastAsia="ko-KR"/>
        </w:rPr>
        <w:t xml:space="preserve">is </w:t>
      </w:r>
      <w:r w:rsidR="00A833B7">
        <w:rPr>
          <w:lang w:eastAsia="ko-KR"/>
        </w:rPr>
        <w:t xml:space="preserve">a node </w:t>
      </w:r>
      <w:r w:rsidR="008B2936">
        <w:rPr>
          <w:lang w:eastAsia="ko-KR"/>
        </w:rPr>
        <w:t>in charge of signalling exchange with a UE</w:t>
      </w:r>
      <w:r w:rsidR="00A833B7">
        <w:rPr>
          <w:lang w:eastAsia="ko-KR"/>
        </w:rPr>
        <w:t xml:space="preserve"> and NFs,</w:t>
      </w:r>
      <w:r w:rsidR="008B2936">
        <w:rPr>
          <w:lang w:eastAsia="ko-KR"/>
        </w:rPr>
        <w:t xml:space="preserve"> </w:t>
      </w:r>
      <w:r>
        <w:rPr>
          <w:lang w:eastAsia="ko-KR"/>
        </w:rPr>
        <w:t xml:space="preserve">and the UPF </w:t>
      </w:r>
      <w:r w:rsidR="008B2936">
        <w:rPr>
          <w:lang w:eastAsia="ko-KR"/>
        </w:rPr>
        <w:t xml:space="preserve">is in charge of user data exchange </w:t>
      </w:r>
      <w:r>
        <w:rPr>
          <w:lang w:eastAsia="ko-KR"/>
        </w:rPr>
        <w:t xml:space="preserve">with the UE. </w:t>
      </w:r>
      <w:r w:rsidR="00661839">
        <w:rPr>
          <w:lang w:eastAsia="ko-KR"/>
        </w:rPr>
        <w:t xml:space="preserve">By making </w:t>
      </w:r>
      <w:r w:rsidR="00A833B7">
        <w:rPr>
          <w:lang w:eastAsia="ko-KR"/>
        </w:rPr>
        <w:t xml:space="preserve">the </w:t>
      </w:r>
      <w:r w:rsidR="00661839">
        <w:rPr>
          <w:lang w:eastAsia="ko-KR"/>
        </w:rPr>
        <w:t xml:space="preserve">SMF be focused on overall control and UPF be focused on user data handling, the principle </w:t>
      </w:r>
      <w:r w:rsidR="00A833B7">
        <w:rPr>
          <w:lang w:eastAsia="ko-KR"/>
        </w:rPr>
        <w:t xml:space="preserve">enables </w:t>
      </w:r>
      <w:r>
        <w:rPr>
          <w:lang w:eastAsia="ko-KR"/>
        </w:rPr>
        <w:t>independent evolution of the control plane and the user plane</w:t>
      </w:r>
      <w:r w:rsidR="00661839">
        <w:rPr>
          <w:lang w:eastAsia="ko-KR"/>
        </w:rPr>
        <w:t xml:space="preserve">, </w:t>
      </w:r>
      <w:r w:rsidR="00A833B7">
        <w:rPr>
          <w:lang w:eastAsia="ko-KR"/>
        </w:rPr>
        <w:t xml:space="preserve">and </w:t>
      </w:r>
      <w:r w:rsidR="00661839">
        <w:rPr>
          <w:lang w:eastAsia="ko-KR"/>
        </w:rPr>
        <w:t>independent scaling of control plane resources and user plane resources</w:t>
      </w:r>
      <w:r>
        <w:rPr>
          <w:lang w:eastAsia="ko-KR"/>
        </w:rPr>
        <w:t>.</w:t>
      </w:r>
    </w:p>
    <w:p w14:paraId="78DD5350" w14:textId="6321251B" w:rsidR="00F247EA" w:rsidRDefault="00F247EA" w:rsidP="00F247EA">
      <w:pPr>
        <w:rPr>
          <w:lang w:eastAsia="ko-KR"/>
        </w:rPr>
      </w:pPr>
      <w:r>
        <w:rPr>
          <w:lang w:eastAsia="ko-KR"/>
        </w:rPr>
        <w:t xml:space="preserve">However, </w:t>
      </w:r>
      <w:r w:rsidR="00DC1515">
        <w:rPr>
          <w:lang w:eastAsia="ko-KR"/>
        </w:rPr>
        <w:t xml:space="preserve">when </w:t>
      </w:r>
      <w:r w:rsidR="00E66EDF">
        <w:rPr>
          <w:lang w:eastAsia="ko-KR"/>
        </w:rPr>
        <w:t xml:space="preserve">the SMF </w:t>
      </w:r>
      <w:r w:rsidR="00DC1515">
        <w:rPr>
          <w:lang w:eastAsia="ko-KR"/>
        </w:rPr>
        <w:t xml:space="preserve">is </w:t>
      </w:r>
      <w:r w:rsidR="00E66EDF">
        <w:rPr>
          <w:lang w:eastAsia="ko-KR"/>
        </w:rPr>
        <w:t xml:space="preserve">the </w:t>
      </w:r>
      <w:r w:rsidR="00DC1515">
        <w:rPr>
          <w:lang w:eastAsia="ko-KR"/>
        </w:rPr>
        <w:t xml:space="preserve">only point of contact for </w:t>
      </w:r>
      <w:r w:rsidR="0004228A">
        <w:rPr>
          <w:lang w:eastAsia="ko-KR"/>
        </w:rPr>
        <w:t xml:space="preserve">SM </w:t>
      </w:r>
      <w:r w:rsidR="00E66EDF">
        <w:rPr>
          <w:lang w:eastAsia="ko-KR"/>
        </w:rPr>
        <w:t xml:space="preserve">signalling, </w:t>
      </w:r>
      <w:r>
        <w:rPr>
          <w:lang w:eastAsia="ko-KR"/>
        </w:rPr>
        <w:t>several challenges</w:t>
      </w:r>
      <w:r w:rsidR="00E66EDF">
        <w:rPr>
          <w:lang w:eastAsia="ko-KR"/>
        </w:rPr>
        <w:t xml:space="preserve"> arose</w:t>
      </w:r>
      <w:r>
        <w:rPr>
          <w:lang w:eastAsia="ko-KR"/>
        </w:rPr>
        <w:t>:</w:t>
      </w:r>
    </w:p>
    <w:p w14:paraId="5DD22982" w14:textId="30B16AF7" w:rsidR="00F247EA" w:rsidRDefault="00F247EA" w:rsidP="00F247EA">
      <w:pPr>
        <w:pStyle w:val="ListParagraph"/>
        <w:numPr>
          <w:ilvl w:val="0"/>
          <w:numId w:val="16"/>
        </w:numPr>
        <w:rPr>
          <w:lang w:eastAsia="ko-KR"/>
        </w:rPr>
      </w:pPr>
      <w:r>
        <w:t xml:space="preserve">SMF </w:t>
      </w:r>
      <w:r w:rsidR="009A0F1B">
        <w:t xml:space="preserve">overload </w:t>
      </w:r>
      <w:r>
        <w:t xml:space="preserve">due to </w:t>
      </w:r>
      <w:r w:rsidR="009A0F1B">
        <w:t xml:space="preserve">involvement in </w:t>
      </w:r>
      <w:r>
        <w:t xml:space="preserve">all </w:t>
      </w:r>
      <w:r w:rsidR="009A0F1B">
        <w:t xml:space="preserve">signalling related to a </w:t>
      </w:r>
      <w:r>
        <w:t>PDU session</w:t>
      </w:r>
    </w:p>
    <w:p w14:paraId="3F851221" w14:textId="083EA263" w:rsidR="00D7021B" w:rsidRDefault="00865F7A" w:rsidP="00F247EA">
      <w:pPr>
        <w:pStyle w:val="ListParagraph"/>
        <w:rPr>
          <w:lang w:eastAsia="ko-KR"/>
        </w:rPr>
      </w:pPr>
      <w:r>
        <w:rPr>
          <w:lang w:eastAsia="ko-KR"/>
        </w:rPr>
        <w:t>S</w:t>
      </w:r>
      <w:r w:rsidR="00F247EA" w:rsidRPr="00DB2559">
        <w:rPr>
          <w:lang w:eastAsia="ko-KR"/>
        </w:rPr>
        <w:t xml:space="preserve">ignalling related to </w:t>
      </w:r>
      <w:r>
        <w:rPr>
          <w:lang w:eastAsia="ko-KR"/>
        </w:rPr>
        <w:t>the</w:t>
      </w:r>
      <w:r w:rsidR="00F247EA" w:rsidRPr="00DB2559">
        <w:rPr>
          <w:lang w:eastAsia="ko-KR"/>
        </w:rPr>
        <w:t xml:space="preserve"> PDU session </w:t>
      </w:r>
      <w:r>
        <w:rPr>
          <w:lang w:eastAsia="ko-KR"/>
        </w:rPr>
        <w:t>is</w:t>
      </w:r>
      <w:r w:rsidR="005D2E9C">
        <w:rPr>
          <w:lang w:eastAsia="ko-KR"/>
        </w:rPr>
        <w:t xml:space="preserve"> terminated at the SMF</w:t>
      </w:r>
      <w:r w:rsidR="00F247EA" w:rsidRPr="00DB2559">
        <w:rPr>
          <w:lang w:eastAsia="ko-KR"/>
        </w:rPr>
        <w:t xml:space="preserve">. </w:t>
      </w:r>
      <w:r w:rsidR="005D2E9C">
        <w:rPr>
          <w:lang w:eastAsia="ko-KR"/>
        </w:rPr>
        <w:t xml:space="preserve">It may be </w:t>
      </w:r>
      <w:r>
        <w:rPr>
          <w:lang w:eastAsia="ko-KR"/>
        </w:rPr>
        <w:t xml:space="preserve">a </w:t>
      </w:r>
      <w:r w:rsidR="005D2E9C">
        <w:rPr>
          <w:lang w:eastAsia="ko-KR"/>
        </w:rPr>
        <w:t xml:space="preserve">logical approach at least </w:t>
      </w:r>
      <w:r w:rsidR="00F247EA" w:rsidRPr="00DB2559">
        <w:rPr>
          <w:lang w:eastAsia="ko-KR"/>
        </w:rPr>
        <w:t>for establish</w:t>
      </w:r>
      <w:r w:rsidR="005D2E9C">
        <w:rPr>
          <w:lang w:eastAsia="ko-KR"/>
        </w:rPr>
        <w:t>ment of</w:t>
      </w:r>
      <w:r w:rsidR="00F247EA" w:rsidRPr="00DB2559">
        <w:rPr>
          <w:lang w:eastAsia="ko-KR"/>
        </w:rPr>
        <w:t xml:space="preserve"> the PDU session</w:t>
      </w:r>
      <w:r w:rsidR="005D2E9C">
        <w:rPr>
          <w:lang w:eastAsia="ko-KR"/>
        </w:rPr>
        <w:t>. However, it is questionable whether</w:t>
      </w:r>
      <w:r w:rsidR="00F247EA" w:rsidRPr="00DB2559">
        <w:rPr>
          <w:lang w:eastAsia="ko-KR"/>
        </w:rPr>
        <w:t xml:space="preserve">, after the </w:t>
      </w:r>
      <w:r w:rsidR="00FD1281">
        <w:rPr>
          <w:lang w:eastAsia="ko-KR"/>
        </w:rPr>
        <w:t xml:space="preserve">PDU </w:t>
      </w:r>
      <w:r w:rsidR="00F247EA" w:rsidRPr="00DB2559">
        <w:rPr>
          <w:lang w:eastAsia="ko-KR"/>
        </w:rPr>
        <w:t xml:space="preserve">session is established, </w:t>
      </w:r>
      <w:r w:rsidR="005D2E9C">
        <w:rPr>
          <w:lang w:eastAsia="ko-KR"/>
        </w:rPr>
        <w:t>all signalling message</w:t>
      </w:r>
      <w:r w:rsidR="00394C94">
        <w:rPr>
          <w:lang w:eastAsia="ko-KR"/>
        </w:rPr>
        <w:t>s</w:t>
      </w:r>
      <w:r w:rsidR="005D2E9C">
        <w:rPr>
          <w:lang w:eastAsia="ko-KR"/>
        </w:rPr>
        <w:t xml:space="preserve"> should be </w:t>
      </w:r>
      <w:r w:rsidR="00D7021B">
        <w:rPr>
          <w:lang w:eastAsia="ko-KR"/>
        </w:rPr>
        <w:t xml:space="preserve">delivered via the SMF, because </w:t>
      </w:r>
      <w:r w:rsidR="00F247EA" w:rsidRPr="00DB2559">
        <w:rPr>
          <w:lang w:eastAsia="ko-KR"/>
        </w:rPr>
        <w:t xml:space="preserve">this design </w:t>
      </w:r>
      <w:r w:rsidR="005D2E9C">
        <w:rPr>
          <w:lang w:eastAsia="ko-KR"/>
        </w:rPr>
        <w:t xml:space="preserve">choice </w:t>
      </w:r>
      <w:r w:rsidR="00F247EA" w:rsidRPr="00DB2559">
        <w:rPr>
          <w:lang w:eastAsia="ko-KR"/>
        </w:rPr>
        <w:t xml:space="preserve">may cause </w:t>
      </w:r>
      <w:r w:rsidR="00D7021B">
        <w:rPr>
          <w:lang w:eastAsia="ko-KR"/>
        </w:rPr>
        <w:t xml:space="preserve">frequent </w:t>
      </w:r>
      <w:r w:rsidR="00F247EA" w:rsidRPr="00DB2559">
        <w:rPr>
          <w:lang w:eastAsia="ko-KR"/>
        </w:rPr>
        <w:t xml:space="preserve">congestion at the SMF. </w:t>
      </w:r>
    </w:p>
    <w:p w14:paraId="628F4D65" w14:textId="390D75B8" w:rsidR="00F247EA" w:rsidRDefault="00D7021B" w:rsidP="00F247EA">
      <w:pPr>
        <w:pStyle w:val="ListParagraph"/>
        <w:rPr>
          <w:lang w:eastAsia="ko-KR"/>
        </w:rPr>
      </w:pPr>
      <w:r>
        <w:rPr>
          <w:lang w:eastAsia="ko-KR"/>
        </w:rPr>
        <w:t>Many contributions</w:t>
      </w:r>
      <w:r w:rsidRPr="00DB2559">
        <w:rPr>
          <w:lang w:eastAsia="ko-KR"/>
        </w:rPr>
        <w:t xml:space="preserve"> </w:t>
      </w:r>
      <w:r>
        <w:rPr>
          <w:lang w:eastAsia="ko-KR"/>
        </w:rPr>
        <w:t xml:space="preserve">presented </w:t>
      </w:r>
      <w:r w:rsidR="00F247EA" w:rsidRPr="00DB2559">
        <w:rPr>
          <w:lang w:eastAsia="ko-KR"/>
        </w:rPr>
        <w:t>during the 6G workshop</w:t>
      </w:r>
      <w:r>
        <w:rPr>
          <w:lang w:eastAsia="ko-KR"/>
        </w:rPr>
        <w:t xml:space="preserve"> mentioned that</w:t>
      </w:r>
      <w:r w:rsidR="00F247EA" w:rsidRPr="00DB2559">
        <w:rPr>
          <w:lang w:eastAsia="ko-KR"/>
        </w:rPr>
        <w:t xml:space="preserve"> core network functionalities and procedures rely heavily on both the AMF and the SMF, </w:t>
      </w:r>
      <w:r>
        <w:rPr>
          <w:lang w:eastAsia="ko-KR"/>
        </w:rPr>
        <w:t xml:space="preserve">and that </w:t>
      </w:r>
      <w:r w:rsidR="00F247EA" w:rsidRPr="00DB2559">
        <w:rPr>
          <w:lang w:eastAsia="ko-KR"/>
        </w:rPr>
        <w:t xml:space="preserve">the SMF often </w:t>
      </w:r>
      <w:r w:rsidRPr="00DB2559">
        <w:rPr>
          <w:lang w:eastAsia="ko-KR"/>
        </w:rPr>
        <w:t>act</w:t>
      </w:r>
      <w:r>
        <w:rPr>
          <w:lang w:eastAsia="ko-KR"/>
        </w:rPr>
        <w:t>s</w:t>
      </w:r>
      <w:r w:rsidRPr="00DB2559">
        <w:rPr>
          <w:lang w:eastAsia="ko-KR"/>
        </w:rPr>
        <w:t xml:space="preserve"> </w:t>
      </w:r>
      <w:r w:rsidR="00394C94">
        <w:rPr>
          <w:lang w:eastAsia="ko-KR"/>
        </w:rPr>
        <w:t>just</w:t>
      </w:r>
      <w:r w:rsidR="00F247EA" w:rsidRPr="00DB2559">
        <w:rPr>
          <w:lang w:eastAsia="ko-KR"/>
        </w:rPr>
        <w:t xml:space="preserve"> as an intermediate relay</w:t>
      </w:r>
      <w:r>
        <w:rPr>
          <w:lang w:eastAsia="ko-KR"/>
        </w:rPr>
        <w:t xml:space="preserve"> in the signalling path</w:t>
      </w:r>
      <w:r w:rsidR="00F247EA" w:rsidRPr="00DB2559">
        <w:rPr>
          <w:lang w:eastAsia="ko-KR"/>
        </w:rPr>
        <w:t xml:space="preserve">. </w:t>
      </w:r>
    </w:p>
    <w:p w14:paraId="5060CD87" w14:textId="77777777" w:rsidR="00394C94" w:rsidRDefault="00530CB9" w:rsidP="00F247EA">
      <w:pPr>
        <w:pStyle w:val="ListParagraph"/>
      </w:pPr>
      <w:r>
        <w:t>For example, d</w:t>
      </w:r>
      <w:r w:rsidR="00707B99">
        <w:t xml:space="preserve">uring secondary DN authentication, the UE and the UPF exchanges authentication messages via </w:t>
      </w:r>
      <w:r w:rsidR="00394C94">
        <w:t>the</w:t>
      </w:r>
      <w:r w:rsidR="00707B99">
        <w:t xml:space="preserve"> SMF and </w:t>
      </w:r>
      <w:r w:rsidR="00394C94">
        <w:t>the</w:t>
      </w:r>
      <w:r w:rsidR="00707B99">
        <w:t xml:space="preserve"> AMF, instead of direct signalling exchange</w:t>
      </w:r>
      <w:r w:rsidR="00394C94">
        <w:t xml:space="preserve"> between the UE and the UPF</w:t>
      </w:r>
      <w:r w:rsidR="00707B99">
        <w:t xml:space="preserve">. </w:t>
      </w:r>
      <w:r w:rsidR="00394C94">
        <w:t>Then,</w:t>
      </w:r>
      <w:r w:rsidR="00707B99">
        <w:t xml:space="preserve"> the UPF and </w:t>
      </w:r>
      <w:r w:rsidR="00394C94">
        <w:t>an</w:t>
      </w:r>
      <w:r w:rsidR="00707B99">
        <w:t xml:space="preserve"> AS exchange further signalling messages via N6, based on the authentication messages. In this exchange, until the end of the authentication procedure, the role of the AMF and the SMF is just forwarding the authentication messages between the UE and the </w:t>
      </w:r>
      <w:r w:rsidR="00394C94">
        <w:t>UP</w:t>
      </w:r>
      <w:r w:rsidR="00707B99">
        <w:t xml:space="preserve">F. </w:t>
      </w:r>
    </w:p>
    <w:p w14:paraId="51E49971" w14:textId="6FD995CE" w:rsidR="00BF11D3" w:rsidRDefault="00D7021B" w:rsidP="00BF11D3">
      <w:pPr>
        <w:pStyle w:val="ListParagraph"/>
        <w:rPr>
          <w:lang w:eastAsia="ko-KR"/>
        </w:rPr>
      </w:pPr>
      <w:r>
        <w:rPr>
          <w:lang w:eastAsia="ko-KR"/>
        </w:rPr>
        <w:t xml:space="preserve">Another </w:t>
      </w:r>
      <w:r w:rsidRPr="00DB2559">
        <w:rPr>
          <w:lang w:eastAsia="ko-KR"/>
        </w:rPr>
        <w:t>example</w:t>
      </w:r>
      <w:r w:rsidR="004A4BDF">
        <w:rPr>
          <w:lang w:eastAsia="ko-KR"/>
        </w:rPr>
        <w:t xml:space="preserve"> is a support for TSN. </w:t>
      </w:r>
      <w:r w:rsidRPr="00DB2559">
        <w:rPr>
          <w:lang w:eastAsia="ko-KR"/>
        </w:rPr>
        <w:t xml:space="preserve">TSN-related containers </w:t>
      </w:r>
      <w:r w:rsidR="004A4BDF">
        <w:rPr>
          <w:lang w:eastAsia="ko-KR"/>
        </w:rPr>
        <w:t xml:space="preserve">(e.g., PMIC) for DS-TT is exchanged between the UE and the TSCTSF via </w:t>
      </w:r>
      <w:r w:rsidR="00BF11D3">
        <w:rPr>
          <w:lang w:eastAsia="ko-KR"/>
        </w:rPr>
        <w:t>the</w:t>
      </w:r>
      <w:r w:rsidR="004A4BDF">
        <w:rPr>
          <w:lang w:eastAsia="ko-KR"/>
        </w:rPr>
        <w:t xml:space="preserve"> SMF. NW-TT in the UPF also exchanges the TSN-related containers, with the TSCTSF via the SMF. </w:t>
      </w:r>
      <w:r w:rsidR="00E1554F">
        <w:rPr>
          <w:lang w:eastAsia="ko-KR"/>
        </w:rPr>
        <w:t>Considering that the NW-TT and the DS-TT are two require</w:t>
      </w:r>
      <w:r w:rsidR="00B0132A">
        <w:rPr>
          <w:lang w:eastAsia="ko-KR"/>
        </w:rPr>
        <w:t>d</w:t>
      </w:r>
      <w:r w:rsidR="00E1554F">
        <w:rPr>
          <w:lang w:eastAsia="ko-KR"/>
        </w:rPr>
        <w:t xml:space="preserve"> components </w:t>
      </w:r>
      <w:r w:rsidR="00B0132A">
        <w:rPr>
          <w:lang w:eastAsia="ko-KR"/>
        </w:rPr>
        <w:t xml:space="preserve">for TSN, and that </w:t>
      </w:r>
      <w:r w:rsidR="00E1554F">
        <w:rPr>
          <w:lang w:eastAsia="ko-KR"/>
        </w:rPr>
        <w:t>both are managed by the TSCTSF, a</w:t>
      </w:r>
      <w:r w:rsidR="00B0132A">
        <w:rPr>
          <w:lang w:eastAsia="ko-KR"/>
        </w:rPr>
        <w:t>n offloading of delivery of the containers from the SMF to the UPF may provide substantial gain</w:t>
      </w:r>
      <w:r w:rsidR="007B6FE5">
        <w:rPr>
          <w:lang w:eastAsia="ko-KR"/>
        </w:rPr>
        <w:t>s.</w:t>
      </w:r>
    </w:p>
    <w:p w14:paraId="334057A7" w14:textId="0954F34E" w:rsidR="00BF11D3" w:rsidRPr="00BF11D3" w:rsidRDefault="00BF11D3" w:rsidP="00BF11D3">
      <w:pPr>
        <w:pStyle w:val="ListParagraph"/>
        <w:rPr>
          <w:lang w:val="en-US" w:eastAsia="ko-KR"/>
        </w:rPr>
      </w:pPr>
      <w:r>
        <w:t>Considering the motivation of WT#1.1 of FS_6G_ARC, the signalling for UP management should be designed to minimize impact on other NFs. Also, the 6G system design should support reducing overall Session management transaction time and reducing processing overhead on NFs in the middle.</w:t>
      </w:r>
      <w:r w:rsidRPr="009A0F1B">
        <w:rPr>
          <w:lang w:eastAsia="ko-KR"/>
        </w:rPr>
        <w:t xml:space="preserve"> </w:t>
      </w:r>
    </w:p>
    <w:p w14:paraId="2E990E7C" w14:textId="4BE601EC" w:rsidR="00F247EA" w:rsidRPr="00833B86" w:rsidRDefault="00F247EA" w:rsidP="00F247EA">
      <w:pPr>
        <w:pStyle w:val="ListParagraph"/>
        <w:numPr>
          <w:ilvl w:val="0"/>
          <w:numId w:val="16"/>
        </w:numPr>
        <w:rPr>
          <w:lang w:val="en-US" w:eastAsia="ko-KR"/>
        </w:rPr>
      </w:pPr>
      <w:r>
        <w:t xml:space="preserve">Dependency of </w:t>
      </w:r>
      <w:r w:rsidR="00C8535E">
        <w:t xml:space="preserve">PDU session </w:t>
      </w:r>
      <w:r>
        <w:t>signalling on AMF availability</w:t>
      </w:r>
    </w:p>
    <w:p w14:paraId="727A1309" w14:textId="153E85AA" w:rsidR="00DC4DC9" w:rsidRDefault="00E5255D" w:rsidP="00DC4DC9">
      <w:pPr>
        <w:pStyle w:val="ListParagraph"/>
        <w:rPr>
          <w:lang w:val="en-US" w:eastAsia="ko-KR"/>
        </w:rPr>
      </w:pPr>
      <w:r>
        <w:rPr>
          <w:lang w:val="en-US" w:eastAsia="ko-KR"/>
        </w:rPr>
        <w:t xml:space="preserve">Session management (e.g., </w:t>
      </w:r>
      <w:r w:rsidR="0046029F">
        <w:rPr>
          <w:lang w:val="en-US" w:eastAsia="ko-KR"/>
        </w:rPr>
        <w:t>PDU session</w:t>
      </w:r>
      <w:r>
        <w:rPr>
          <w:lang w:val="en-US" w:eastAsia="ko-KR"/>
        </w:rPr>
        <w:t xml:space="preserve">) </w:t>
      </w:r>
      <w:r w:rsidR="00F247EA" w:rsidRPr="00833B86">
        <w:rPr>
          <w:lang w:val="en-US" w:eastAsia="ko-KR"/>
        </w:rPr>
        <w:t xml:space="preserve">related </w:t>
      </w:r>
      <w:proofErr w:type="spellStart"/>
      <w:r w:rsidR="00F247EA" w:rsidRPr="00833B86">
        <w:rPr>
          <w:lang w:val="en-US" w:eastAsia="ko-KR"/>
        </w:rPr>
        <w:t>signalling</w:t>
      </w:r>
      <w:proofErr w:type="spellEnd"/>
      <w:r w:rsidR="00F247EA" w:rsidRPr="00833B86">
        <w:rPr>
          <w:lang w:val="en-US" w:eastAsia="ko-KR"/>
        </w:rPr>
        <w:t xml:space="preserve"> </w:t>
      </w:r>
      <w:r w:rsidR="0046029F">
        <w:rPr>
          <w:lang w:val="en-US" w:eastAsia="ko-KR"/>
        </w:rPr>
        <w:t xml:space="preserve">between the UE and the SMF </w:t>
      </w:r>
      <w:r w:rsidR="00F247EA" w:rsidRPr="00833B86">
        <w:rPr>
          <w:lang w:val="en-US" w:eastAsia="ko-KR"/>
        </w:rPr>
        <w:t xml:space="preserve">depends entirely on the availability of the </w:t>
      </w:r>
      <w:proofErr w:type="spellStart"/>
      <w:r w:rsidR="00F247EA" w:rsidRPr="00833B86">
        <w:rPr>
          <w:lang w:val="en-US" w:eastAsia="ko-KR"/>
        </w:rPr>
        <w:t>signalling</w:t>
      </w:r>
      <w:proofErr w:type="spellEnd"/>
      <w:r w:rsidR="00F247EA" w:rsidRPr="00833B86">
        <w:rPr>
          <w:lang w:val="en-US" w:eastAsia="ko-KR"/>
        </w:rPr>
        <w:t xml:space="preserve"> path </w:t>
      </w:r>
      <w:r w:rsidR="0033347E">
        <w:rPr>
          <w:lang w:val="en-US" w:eastAsia="ko-KR"/>
        </w:rPr>
        <w:t>between the UE</w:t>
      </w:r>
      <w:r w:rsidR="00F247EA" w:rsidRPr="00833B86">
        <w:rPr>
          <w:lang w:val="en-US" w:eastAsia="ko-KR"/>
        </w:rPr>
        <w:t xml:space="preserve"> </w:t>
      </w:r>
      <w:r w:rsidR="00AC52CD">
        <w:rPr>
          <w:lang w:val="en-US" w:eastAsia="ko-KR"/>
        </w:rPr>
        <w:t>and the SMF, with the AMF in the middle.</w:t>
      </w:r>
      <w:r w:rsidR="00F247EA" w:rsidRPr="00833B86">
        <w:rPr>
          <w:lang w:val="en-US" w:eastAsia="ko-KR"/>
        </w:rPr>
        <w:t xml:space="preserve"> If the AMF</w:t>
      </w:r>
      <w:r w:rsidR="00AC52CD">
        <w:rPr>
          <w:lang w:val="en-US" w:eastAsia="ko-KR"/>
        </w:rPr>
        <w:t xml:space="preserve"> becomes</w:t>
      </w:r>
      <w:r w:rsidR="00F247EA" w:rsidRPr="00833B86">
        <w:rPr>
          <w:lang w:val="en-US" w:eastAsia="ko-KR"/>
        </w:rPr>
        <w:t xml:space="preserve"> congested or unavailable, </w:t>
      </w:r>
      <w:proofErr w:type="spellStart"/>
      <w:r w:rsidR="00F247EA" w:rsidRPr="00833B86">
        <w:rPr>
          <w:lang w:val="en-US" w:eastAsia="ko-KR"/>
        </w:rPr>
        <w:t>signalling</w:t>
      </w:r>
      <w:proofErr w:type="spellEnd"/>
      <w:r w:rsidR="00F247EA" w:rsidRPr="00833B86">
        <w:rPr>
          <w:lang w:val="en-US" w:eastAsia="ko-KR"/>
        </w:rPr>
        <w:t xml:space="preserve"> </w:t>
      </w:r>
      <w:r w:rsidR="0046029F">
        <w:rPr>
          <w:lang w:val="en-US" w:eastAsia="ko-KR"/>
        </w:rPr>
        <w:t>between the UE and</w:t>
      </w:r>
      <w:r w:rsidR="00F247EA" w:rsidRPr="00833B86">
        <w:rPr>
          <w:lang w:val="en-US" w:eastAsia="ko-KR"/>
        </w:rPr>
        <w:t xml:space="preserve"> the SMF is affected</w:t>
      </w:r>
      <w:r w:rsidR="00AC52CD">
        <w:rPr>
          <w:lang w:val="en-US" w:eastAsia="ko-KR"/>
        </w:rPr>
        <w:t>, because messages for a</w:t>
      </w:r>
      <w:r w:rsidR="0046029F">
        <w:rPr>
          <w:lang w:val="en-US" w:eastAsia="ko-KR"/>
        </w:rPr>
        <w:t xml:space="preserve"> PDU session triggered by the SMF cannot be delivered without </w:t>
      </w:r>
      <w:r w:rsidR="00AC52CD">
        <w:rPr>
          <w:lang w:val="en-US" w:eastAsia="ko-KR"/>
        </w:rPr>
        <w:t xml:space="preserve">involvement of the </w:t>
      </w:r>
      <w:r w:rsidR="0046029F">
        <w:rPr>
          <w:lang w:val="en-US" w:eastAsia="ko-KR"/>
        </w:rPr>
        <w:t>AMF.</w:t>
      </w:r>
      <w:r w:rsidR="00F247EA" w:rsidRPr="00833B86">
        <w:rPr>
          <w:lang w:val="en-US" w:eastAsia="ko-KR"/>
        </w:rPr>
        <w:t xml:space="preserve"> </w:t>
      </w:r>
    </w:p>
    <w:p w14:paraId="7D1B987A" w14:textId="57307F07" w:rsidR="00DC4DC9" w:rsidRDefault="00DC4DC9" w:rsidP="00DC4DC9">
      <w:pPr>
        <w:pStyle w:val="ListParagraph"/>
        <w:rPr>
          <w:lang w:val="en-US" w:eastAsia="ko-KR"/>
        </w:rPr>
      </w:pPr>
      <w:r w:rsidRPr="00833B86">
        <w:rPr>
          <w:lang w:val="en-US" w:eastAsia="ko-KR"/>
        </w:rPr>
        <w:t xml:space="preserve">In </w:t>
      </w:r>
      <w:r>
        <w:rPr>
          <w:lang w:val="en-US" w:eastAsia="ko-KR"/>
        </w:rPr>
        <w:t xml:space="preserve">5GS, </w:t>
      </w:r>
      <w:r w:rsidR="007F4F18">
        <w:rPr>
          <w:lang w:val="en-US" w:eastAsia="ko-KR"/>
        </w:rPr>
        <w:t xml:space="preserve">SM </w:t>
      </w:r>
      <w:proofErr w:type="spellStart"/>
      <w:r w:rsidRPr="00833B86">
        <w:rPr>
          <w:lang w:val="en-US" w:eastAsia="ko-KR"/>
        </w:rPr>
        <w:t>signalling</w:t>
      </w:r>
      <w:proofErr w:type="spellEnd"/>
      <w:r w:rsidRPr="00833B86">
        <w:rPr>
          <w:lang w:val="en-US" w:eastAsia="ko-KR"/>
        </w:rPr>
        <w:t xml:space="preserve"> </w:t>
      </w:r>
      <w:r w:rsidR="007F4F18">
        <w:rPr>
          <w:lang w:val="en-US" w:eastAsia="ko-KR"/>
        </w:rPr>
        <w:t xml:space="preserve">for certain scenario </w:t>
      </w:r>
      <w:r w:rsidRPr="00833B86">
        <w:rPr>
          <w:lang w:val="en-US" w:eastAsia="ko-KR"/>
        </w:rPr>
        <w:t xml:space="preserve">(e.g., PS Data off) </w:t>
      </w:r>
      <w:r>
        <w:rPr>
          <w:lang w:val="en-US" w:eastAsia="ko-KR"/>
        </w:rPr>
        <w:t xml:space="preserve">was allowed, even when </w:t>
      </w:r>
      <w:r w:rsidR="007F4F18">
        <w:rPr>
          <w:lang w:val="en-US" w:eastAsia="ko-KR"/>
        </w:rPr>
        <w:t xml:space="preserve">the </w:t>
      </w:r>
      <w:r w:rsidRPr="00833B86">
        <w:rPr>
          <w:lang w:val="en-US" w:eastAsia="ko-KR"/>
        </w:rPr>
        <w:t>AMF</w:t>
      </w:r>
      <w:r>
        <w:rPr>
          <w:lang w:val="en-US" w:eastAsia="ko-KR"/>
        </w:rPr>
        <w:t xml:space="preserve"> is</w:t>
      </w:r>
      <w:r w:rsidRPr="00833B86">
        <w:rPr>
          <w:lang w:val="en-US" w:eastAsia="ko-KR"/>
        </w:rPr>
        <w:t xml:space="preserve"> congest</w:t>
      </w:r>
      <w:r>
        <w:rPr>
          <w:lang w:val="en-US" w:eastAsia="ko-KR"/>
        </w:rPr>
        <w:t>ed.</w:t>
      </w:r>
      <w:r w:rsidRPr="00833B86">
        <w:rPr>
          <w:lang w:val="en-US" w:eastAsia="ko-KR"/>
        </w:rPr>
        <w:t xml:space="preserve"> </w:t>
      </w:r>
      <w:r>
        <w:rPr>
          <w:lang w:val="en-US" w:eastAsia="ko-KR"/>
        </w:rPr>
        <w:t>However, when the AMF is congested, this small exception</w:t>
      </w:r>
      <w:r w:rsidR="007F4F18">
        <w:rPr>
          <w:lang w:val="en-US" w:eastAsia="ko-KR"/>
        </w:rPr>
        <w:t xml:space="preserve">al </w:t>
      </w:r>
      <w:proofErr w:type="spellStart"/>
      <w:r w:rsidR="007F4F18">
        <w:rPr>
          <w:lang w:val="en-US" w:eastAsia="ko-KR"/>
        </w:rPr>
        <w:t>signalling</w:t>
      </w:r>
      <w:proofErr w:type="spellEnd"/>
      <w:r>
        <w:rPr>
          <w:lang w:val="en-US" w:eastAsia="ko-KR"/>
        </w:rPr>
        <w:t xml:space="preserve"> may just add additional load to the AMF. </w:t>
      </w:r>
    </w:p>
    <w:p w14:paraId="0F81FAC7" w14:textId="57E0338D" w:rsidR="00C8535E" w:rsidRDefault="0046029F" w:rsidP="00F247EA">
      <w:pPr>
        <w:pStyle w:val="ListParagraph"/>
        <w:rPr>
          <w:lang w:val="en-US" w:eastAsia="ko-KR"/>
        </w:rPr>
      </w:pPr>
      <w:r>
        <w:rPr>
          <w:lang w:val="en-US" w:eastAsia="ko-KR"/>
        </w:rPr>
        <w:t>At the last meeting, many companies mentioned a needs to make the 6G system more resilient</w:t>
      </w:r>
      <w:r w:rsidR="00CE567F">
        <w:rPr>
          <w:lang w:val="en-US" w:eastAsia="ko-KR"/>
        </w:rPr>
        <w:t xml:space="preserve">. This means, </w:t>
      </w:r>
      <w:r w:rsidR="000204C2">
        <w:rPr>
          <w:lang w:val="en-US" w:eastAsia="ko-KR"/>
        </w:rPr>
        <w:t>when</w:t>
      </w:r>
      <w:r w:rsidR="00CE567F">
        <w:rPr>
          <w:lang w:val="en-US" w:eastAsia="ko-KR"/>
        </w:rPr>
        <w:t xml:space="preserve"> a temporary unavailability</w:t>
      </w:r>
      <w:r w:rsidR="000204C2">
        <w:rPr>
          <w:lang w:val="en-US" w:eastAsia="ko-KR"/>
        </w:rPr>
        <w:t>/congestion</w:t>
      </w:r>
      <w:r w:rsidR="00CE567F">
        <w:rPr>
          <w:lang w:val="en-US" w:eastAsia="ko-KR"/>
        </w:rPr>
        <w:t xml:space="preserve"> of the AMF</w:t>
      </w:r>
      <w:r w:rsidR="000204C2">
        <w:rPr>
          <w:lang w:val="en-US" w:eastAsia="ko-KR"/>
        </w:rPr>
        <w:t xml:space="preserve"> occurs</w:t>
      </w:r>
      <w:r w:rsidR="00CE567F">
        <w:rPr>
          <w:lang w:val="en-US" w:eastAsia="ko-KR"/>
        </w:rPr>
        <w:t xml:space="preserve">, entire breakdown of system should be avoided. Because AMF is in charge of mobility management, and the SMF is in charge of session management, the impact of </w:t>
      </w:r>
      <w:r w:rsidR="00C8535E">
        <w:rPr>
          <w:lang w:val="en-US" w:eastAsia="ko-KR"/>
        </w:rPr>
        <w:t xml:space="preserve">AMF’s unavailability on PDU session related </w:t>
      </w:r>
      <w:proofErr w:type="spellStart"/>
      <w:r w:rsidR="00C8535E">
        <w:rPr>
          <w:lang w:val="en-US" w:eastAsia="ko-KR"/>
        </w:rPr>
        <w:t>signalling</w:t>
      </w:r>
      <w:proofErr w:type="spellEnd"/>
      <w:r w:rsidR="00C8535E">
        <w:rPr>
          <w:lang w:val="en-US" w:eastAsia="ko-KR"/>
        </w:rPr>
        <w:t xml:space="preserve"> should be minimized. This may require that entire reliance of PDU session </w:t>
      </w:r>
      <w:proofErr w:type="spellStart"/>
      <w:r w:rsidR="00C8535E">
        <w:rPr>
          <w:lang w:val="en-US" w:eastAsia="ko-KR"/>
        </w:rPr>
        <w:t>signalling</w:t>
      </w:r>
      <w:proofErr w:type="spellEnd"/>
      <w:r w:rsidR="00C8535E">
        <w:rPr>
          <w:lang w:val="en-US" w:eastAsia="ko-KR"/>
        </w:rPr>
        <w:t xml:space="preserve"> via the AMF need</w:t>
      </w:r>
      <w:r w:rsidR="000204C2">
        <w:rPr>
          <w:lang w:val="en-US" w:eastAsia="ko-KR"/>
        </w:rPr>
        <w:t>s</w:t>
      </w:r>
      <w:r w:rsidR="00C8535E">
        <w:rPr>
          <w:lang w:val="en-US" w:eastAsia="ko-KR"/>
        </w:rPr>
        <w:t xml:space="preserve"> to be </w:t>
      </w:r>
      <w:r w:rsidR="000204C2">
        <w:rPr>
          <w:lang w:val="en-US" w:eastAsia="ko-KR"/>
        </w:rPr>
        <w:t>avoided</w:t>
      </w:r>
      <w:r w:rsidR="00C8535E">
        <w:rPr>
          <w:lang w:val="en-US" w:eastAsia="ko-KR"/>
        </w:rPr>
        <w:t>.</w:t>
      </w:r>
      <w:r w:rsidR="00DC4DC9" w:rsidRPr="00DC4DC9">
        <w:rPr>
          <w:lang w:val="en-US" w:eastAsia="ko-KR"/>
        </w:rPr>
        <w:t xml:space="preserve"> </w:t>
      </w:r>
      <w:r w:rsidR="00DC4DC9">
        <w:rPr>
          <w:lang w:val="en-US" w:eastAsia="ko-KR"/>
        </w:rPr>
        <w:t xml:space="preserve">Having </w:t>
      </w:r>
      <w:r w:rsidR="00DC4DC9" w:rsidRPr="00833B86">
        <w:rPr>
          <w:lang w:val="en-US" w:eastAsia="ko-KR"/>
        </w:rPr>
        <w:t>two independent UE</w:t>
      </w:r>
      <w:r w:rsidR="00B769C6">
        <w:rPr>
          <w:lang w:val="en-US" w:eastAsia="ko-KR"/>
        </w:rPr>
        <w:t>-</w:t>
      </w:r>
      <w:r w:rsidR="00DC4DC9" w:rsidRPr="00833B86">
        <w:rPr>
          <w:lang w:val="en-US" w:eastAsia="ko-KR"/>
        </w:rPr>
        <w:t>core network paths</w:t>
      </w:r>
      <w:r w:rsidR="00DC4DC9">
        <w:rPr>
          <w:lang w:val="en-US" w:eastAsia="ko-KR"/>
        </w:rPr>
        <w:t xml:space="preserve"> </w:t>
      </w:r>
      <w:r w:rsidR="00B769C6">
        <w:rPr>
          <w:lang w:val="en-US" w:eastAsia="ko-KR"/>
        </w:rPr>
        <w:t xml:space="preserve">for SM </w:t>
      </w:r>
      <w:proofErr w:type="spellStart"/>
      <w:r w:rsidR="00B769C6">
        <w:rPr>
          <w:lang w:val="en-US" w:eastAsia="ko-KR"/>
        </w:rPr>
        <w:t>signalling</w:t>
      </w:r>
      <w:proofErr w:type="spellEnd"/>
      <w:r w:rsidR="00B769C6">
        <w:rPr>
          <w:lang w:val="en-US" w:eastAsia="ko-KR"/>
        </w:rPr>
        <w:t xml:space="preserve"> </w:t>
      </w:r>
      <w:r w:rsidR="00DC4DC9">
        <w:rPr>
          <w:lang w:val="en-US" w:eastAsia="ko-KR"/>
        </w:rPr>
        <w:t>may help in providing resiliency</w:t>
      </w:r>
      <w:r w:rsidR="00DC4DC9" w:rsidRPr="00833B86">
        <w:rPr>
          <w:lang w:val="en-US" w:eastAsia="ko-KR"/>
        </w:rPr>
        <w:t>.</w:t>
      </w:r>
    </w:p>
    <w:p w14:paraId="40CD6903" w14:textId="0A81E242" w:rsidR="00F247EA" w:rsidRDefault="00F247EA" w:rsidP="00F247EA">
      <w:pPr>
        <w:pStyle w:val="ListParagraph"/>
        <w:rPr>
          <w:lang w:val="en-US" w:eastAsia="ko-KR"/>
        </w:rPr>
      </w:pPr>
      <w:r w:rsidRPr="00833B86">
        <w:rPr>
          <w:lang w:val="en-US" w:eastAsia="ko-KR"/>
        </w:rPr>
        <w:t xml:space="preserve">Maintaining the strict </w:t>
      </w:r>
      <w:r w:rsidR="001E2F25">
        <w:rPr>
          <w:lang w:val="en-US" w:eastAsia="ko-KR"/>
        </w:rPr>
        <w:t xml:space="preserve">boundary between the role of </w:t>
      </w:r>
      <w:r w:rsidRPr="00833B86">
        <w:rPr>
          <w:lang w:val="en-US" w:eastAsia="ko-KR"/>
        </w:rPr>
        <w:t>SMF</w:t>
      </w:r>
      <w:r w:rsidR="00FE43B3">
        <w:rPr>
          <w:lang w:val="en-US" w:eastAsia="ko-KR"/>
        </w:rPr>
        <w:t xml:space="preserve"> </w:t>
      </w:r>
      <w:r w:rsidR="001E2F25">
        <w:rPr>
          <w:lang w:val="en-US" w:eastAsia="ko-KR"/>
        </w:rPr>
        <w:t xml:space="preserve">and the role of </w:t>
      </w:r>
      <w:r w:rsidR="000E5B78">
        <w:rPr>
          <w:lang w:val="en-US" w:eastAsia="ko-KR"/>
        </w:rPr>
        <w:t>UP</w:t>
      </w:r>
      <w:r w:rsidR="000E5B78" w:rsidRPr="00833B86">
        <w:rPr>
          <w:lang w:val="en-US" w:eastAsia="ko-KR"/>
        </w:rPr>
        <w:t xml:space="preserve">F </w:t>
      </w:r>
      <w:r w:rsidRPr="00833B86">
        <w:rPr>
          <w:lang w:val="en-US" w:eastAsia="ko-KR"/>
        </w:rPr>
        <w:t xml:space="preserve">may </w:t>
      </w:r>
      <w:r w:rsidR="003A33A4">
        <w:rPr>
          <w:lang w:val="en-US" w:eastAsia="ko-KR"/>
        </w:rPr>
        <w:t xml:space="preserve">not be desirable in 6G. </w:t>
      </w:r>
      <w:r w:rsidR="003F4FF8">
        <w:rPr>
          <w:lang w:val="en-US" w:eastAsia="ko-KR"/>
        </w:rPr>
        <w:t xml:space="preserve">Having a flexible boundary of roles of the </w:t>
      </w:r>
      <w:r w:rsidRPr="00833B86">
        <w:rPr>
          <w:lang w:val="en-US" w:eastAsia="ko-KR"/>
        </w:rPr>
        <w:t>SMF</w:t>
      </w:r>
      <w:r w:rsidR="003F4FF8">
        <w:rPr>
          <w:lang w:val="en-US" w:eastAsia="ko-KR"/>
        </w:rPr>
        <w:t>-</w:t>
      </w:r>
      <w:r w:rsidRPr="00833B86">
        <w:rPr>
          <w:lang w:val="en-US" w:eastAsia="ko-KR"/>
        </w:rPr>
        <w:t>UPF could allow more robust PDU session management</w:t>
      </w:r>
      <w:r w:rsidR="00166F24">
        <w:rPr>
          <w:lang w:val="en-US" w:eastAsia="ko-KR"/>
        </w:rPr>
        <w:t>,</w:t>
      </w:r>
      <w:r w:rsidR="003F4FF8">
        <w:rPr>
          <w:lang w:val="en-US" w:eastAsia="ko-KR"/>
        </w:rPr>
        <w:t xml:space="preserve"> e.g.,</w:t>
      </w:r>
      <w:r w:rsidR="00166F24">
        <w:rPr>
          <w:lang w:val="en-US" w:eastAsia="ko-KR"/>
        </w:rPr>
        <w:t xml:space="preserve"> by not relying on just one path (e.g., </w:t>
      </w:r>
      <w:proofErr w:type="spellStart"/>
      <w:r w:rsidR="00166F24">
        <w:rPr>
          <w:lang w:val="en-US" w:eastAsia="ko-KR"/>
        </w:rPr>
        <w:t>signalling</w:t>
      </w:r>
      <w:proofErr w:type="spellEnd"/>
      <w:r w:rsidR="00166F24">
        <w:rPr>
          <w:lang w:val="en-US" w:eastAsia="ko-KR"/>
        </w:rPr>
        <w:t xml:space="preserve"> path via</w:t>
      </w:r>
      <w:r w:rsidRPr="00833B86">
        <w:rPr>
          <w:lang w:val="en-US" w:eastAsia="ko-KR"/>
        </w:rPr>
        <w:t xml:space="preserve"> the AMF</w:t>
      </w:r>
      <w:r w:rsidR="00166F24">
        <w:rPr>
          <w:lang w:val="en-US" w:eastAsia="ko-KR"/>
        </w:rPr>
        <w:t>)</w:t>
      </w:r>
      <w:r w:rsidRPr="00833B86">
        <w:rPr>
          <w:lang w:val="en-US" w:eastAsia="ko-KR"/>
        </w:rPr>
        <w:t>.</w:t>
      </w:r>
    </w:p>
    <w:p w14:paraId="23427A3F" w14:textId="77777777" w:rsidR="00F247EA" w:rsidRPr="00833B86" w:rsidRDefault="00F247EA" w:rsidP="00F247EA">
      <w:pPr>
        <w:pStyle w:val="ListParagraph"/>
        <w:numPr>
          <w:ilvl w:val="0"/>
          <w:numId w:val="16"/>
        </w:numPr>
        <w:rPr>
          <w:lang w:val="en-US" w:eastAsia="ko-KR"/>
        </w:rPr>
      </w:pPr>
      <w:r>
        <w:t>Latency implications of multi-node involvement</w:t>
      </w:r>
    </w:p>
    <w:p w14:paraId="733C4A05" w14:textId="2E365E5A" w:rsidR="00EB42AE" w:rsidRDefault="0029428A" w:rsidP="00F247EA">
      <w:pPr>
        <w:pStyle w:val="ListParagraph"/>
      </w:pPr>
      <w:r>
        <w:t xml:space="preserve">A signalling exchange with a UE and a SMF can be triggered by an event detected at the UPF. In this case, to update a parameter for a PDU session, the UPF needs to send a report to the SMF, and the SMF sends new parameters to the UE via the AMF and </w:t>
      </w:r>
      <w:proofErr w:type="spellStart"/>
      <w:r>
        <w:t>gNB</w:t>
      </w:r>
      <w:proofErr w:type="spellEnd"/>
      <w:r>
        <w:t xml:space="preserve">. Compared to a potential signalling exchange between the UPF and the UE directly, the signalling path involving the AMF </w:t>
      </w:r>
      <w:r w:rsidR="00EB42AE">
        <w:t>has more hops. In this case, the overall transaction time using the</w:t>
      </w:r>
      <w:r w:rsidR="00F247EA">
        <w:t xml:space="preserve"> signalling path between a UE and the SMF </w:t>
      </w:r>
      <w:r w:rsidR="00EB42AE">
        <w:t xml:space="preserve">and via the AMF </w:t>
      </w:r>
      <w:r w:rsidR="00F247EA">
        <w:t>can be longer than th</w:t>
      </w:r>
      <w:r w:rsidR="00EB42AE">
        <w:t xml:space="preserve">e direct signalling path </w:t>
      </w:r>
      <w:r w:rsidR="00F247EA">
        <w:t xml:space="preserve">at between the UE and the UPF, </w:t>
      </w:r>
      <w:r w:rsidR="00EB42AE">
        <w:t xml:space="preserve">and may </w:t>
      </w:r>
      <w:r w:rsidR="00F247EA">
        <w:t>resulting in higher latency</w:t>
      </w:r>
      <w:r w:rsidR="00EB42AE">
        <w:t xml:space="preserve"> and a slower reaction time</w:t>
      </w:r>
      <w:r w:rsidR="00F247EA">
        <w:t xml:space="preserve">. </w:t>
      </w:r>
    </w:p>
    <w:p w14:paraId="48589AC7" w14:textId="7E1A5C97" w:rsidR="00F247EA" w:rsidRDefault="000049C6" w:rsidP="00F247EA">
      <w:pPr>
        <w:pStyle w:val="ListParagraph"/>
      </w:pPr>
      <w:r>
        <w:t xml:space="preserve">In coming years, 6G needs to support </w:t>
      </w:r>
      <w:r w:rsidR="00F247EA">
        <w:t>advanced applications requiring more dynamic adaptation to changing traffic needs</w:t>
      </w:r>
      <w:r>
        <w:t xml:space="preserve">. So, for some scenario, e.g., </w:t>
      </w:r>
      <w:r w:rsidR="00B66918">
        <w:t xml:space="preserve">minor </w:t>
      </w:r>
      <w:r w:rsidR="00F247EA">
        <w:t>QoS adjustments</w:t>
      </w:r>
      <w:r>
        <w:t xml:space="preserve">, where actual enforcement occurs in the UE </w:t>
      </w:r>
      <w:r>
        <w:lastRenderedPageBreak/>
        <w:t xml:space="preserve">and the UPF, there is a need to investigate whether current </w:t>
      </w:r>
      <w:r w:rsidR="00F247EA">
        <w:t xml:space="preserve">5G </w:t>
      </w:r>
      <w:r>
        <w:t xml:space="preserve">architecture </w:t>
      </w:r>
      <w:r w:rsidR="00B66918">
        <w:t xml:space="preserve">always </w:t>
      </w:r>
      <w:r>
        <w:t xml:space="preserve">requiring </w:t>
      </w:r>
      <w:r w:rsidR="00F247EA">
        <w:t>UE–SMF signalling</w:t>
      </w:r>
      <w:r>
        <w:t xml:space="preserve"> is a viable approach.</w:t>
      </w:r>
      <w:r w:rsidR="00F247EA">
        <w:t xml:space="preserve"> As low-latency requirements become more critical, </w:t>
      </w:r>
      <w:r>
        <w:t>faster responsive</w:t>
      </w:r>
      <w:r w:rsidR="00F247EA">
        <w:t xml:space="preserve"> mechanisms for PDU session handling will be necessary.</w:t>
      </w:r>
    </w:p>
    <w:p w14:paraId="13C7BA12" w14:textId="397A5D7E" w:rsidR="0004228A" w:rsidRPr="00833B86" w:rsidRDefault="00C156F0" w:rsidP="0004228A">
      <w:pPr>
        <w:pStyle w:val="ListParagraph"/>
        <w:numPr>
          <w:ilvl w:val="0"/>
          <w:numId w:val="16"/>
        </w:numPr>
        <w:rPr>
          <w:lang w:val="en-US" w:eastAsia="ko-KR"/>
        </w:rPr>
      </w:pPr>
      <w:r>
        <w:t xml:space="preserve">Need for </w:t>
      </w:r>
      <w:r w:rsidR="0004228A">
        <w:t xml:space="preserve">Unified </w:t>
      </w:r>
      <w:r>
        <w:t>framework for UPF based signalling</w:t>
      </w:r>
    </w:p>
    <w:p w14:paraId="29427718" w14:textId="6D849D65" w:rsidR="00C156F0" w:rsidRDefault="00620BA3" w:rsidP="0004228A">
      <w:pPr>
        <w:pStyle w:val="ListParagraph"/>
      </w:pPr>
      <w:r>
        <w:t xml:space="preserve">In later releases, </w:t>
      </w:r>
      <w:r w:rsidR="00C156F0">
        <w:t xml:space="preserve">5GS </w:t>
      </w:r>
      <w:r>
        <w:t>adopted</w:t>
      </w:r>
      <w:r w:rsidR="00C156F0">
        <w:t xml:space="preserve"> a few mechanisms for signalling </w:t>
      </w:r>
      <w:r>
        <w:t xml:space="preserve">between the UE and the UPF </w:t>
      </w:r>
      <w:r w:rsidR="00C156F0">
        <w:t>via a user plane.</w:t>
      </w:r>
      <w:r>
        <w:t xml:space="preserve"> For example, in ATSSS, </w:t>
      </w:r>
      <w:r w:rsidR="00C156F0">
        <w:t>availability</w:t>
      </w:r>
      <w:r w:rsidR="00377E29">
        <w:t>/</w:t>
      </w:r>
      <w:r w:rsidR="00775A41">
        <w:t>measurement/</w:t>
      </w:r>
      <w:r w:rsidR="00377E29">
        <w:t>assistance</w:t>
      </w:r>
      <w:r w:rsidR="00C156F0">
        <w:t xml:space="preserve"> related </w:t>
      </w:r>
      <w:r>
        <w:t xml:space="preserve">information can be directly </w:t>
      </w:r>
      <w:r w:rsidR="00377E29">
        <w:t>signalled</w:t>
      </w:r>
      <w:r>
        <w:t xml:space="preserve"> </w:t>
      </w:r>
      <w:r w:rsidR="00C156F0">
        <w:t xml:space="preserve">between the UPF and </w:t>
      </w:r>
      <w:r w:rsidR="00377E29">
        <w:t>the</w:t>
      </w:r>
      <w:r w:rsidR="00C156F0">
        <w:t xml:space="preserve"> UE</w:t>
      </w:r>
      <w:r w:rsidR="00377E29">
        <w:t>, without SMF involvement</w:t>
      </w:r>
      <w:r w:rsidR="00C156F0">
        <w:t>.</w:t>
      </w:r>
      <w:r w:rsidR="00D4220A">
        <w:t xml:space="preserve"> Also, for positioning, a signalling exchange between the LMF and the UE via user plane is introduced in later phase of 5G</w:t>
      </w:r>
      <w:r w:rsidR="00377E29">
        <w:t>S</w:t>
      </w:r>
      <w:r w:rsidR="00D4220A">
        <w:t xml:space="preserve">. However, because this functionality is introduced in later release of 5G as an add-on </w:t>
      </w:r>
      <w:r w:rsidR="00377E29">
        <w:t>feature</w:t>
      </w:r>
      <w:r w:rsidR="00D4220A">
        <w:t>, there is no general common architecture</w:t>
      </w:r>
      <w:r w:rsidR="00C970CC">
        <w:t>.</w:t>
      </w:r>
      <w:r w:rsidR="00C156F0">
        <w:t xml:space="preserve"> </w:t>
      </w:r>
    </w:p>
    <w:p w14:paraId="59E50D43" w14:textId="360F2A08" w:rsidR="00D4220A" w:rsidRDefault="00C970CC" w:rsidP="0004228A">
      <w:pPr>
        <w:pStyle w:val="ListParagraph"/>
      </w:pPr>
      <w:r>
        <w:t xml:space="preserve">In previous meeting, there were proposals for supporting more tight coupling between a network and an application. </w:t>
      </w:r>
      <w:r w:rsidR="002161E0">
        <w:t xml:space="preserve">Some further proposed to in-band signalling over user plane to dynamically share information of an application </w:t>
      </w:r>
      <w:r w:rsidR="00756F86">
        <w:t>between</w:t>
      </w:r>
      <w:r w:rsidR="002161E0">
        <w:t xml:space="preserve"> </w:t>
      </w:r>
      <w:r w:rsidR="00756F86">
        <w:t>the</w:t>
      </w:r>
      <w:r w:rsidR="002161E0">
        <w:t xml:space="preserve"> UE and/or </w:t>
      </w:r>
      <w:r w:rsidR="00756F86">
        <w:t>the</w:t>
      </w:r>
      <w:r w:rsidR="002161E0">
        <w:t xml:space="preserve"> UPF.</w:t>
      </w:r>
      <w:r w:rsidR="00750649">
        <w:t xml:space="preserve"> This may be another example of how user plane can be used for signalling related to a PDU session, in addition to a basic signalling exchange via a control plane (e.g., via AMF).</w:t>
      </w:r>
      <w:r w:rsidR="002161E0">
        <w:t xml:space="preserve"> </w:t>
      </w:r>
    </w:p>
    <w:p w14:paraId="737C3E38" w14:textId="0B9AF02B" w:rsidR="00A32491" w:rsidRDefault="00A32491" w:rsidP="0004228A">
      <w:pPr>
        <w:pStyle w:val="ListParagraph"/>
      </w:pPr>
      <w:r>
        <w:t>If a general framework for signalling between the UPF and the UE can be introduced, all above mechanisms can be supported in a unified UP</w:t>
      </w:r>
      <w:r w:rsidR="00756F86">
        <w:t>-based</w:t>
      </w:r>
      <w:r>
        <w:t xml:space="preserve"> signalling framework. This may help easy introduction of features in the later release, if the signalling for the features needs to be introduced over user plane. </w:t>
      </w:r>
    </w:p>
    <w:p w14:paraId="52B52BAC" w14:textId="1E0EE884" w:rsidR="00C156F0" w:rsidRPr="00833B86" w:rsidRDefault="00C156F0" w:rsidP="00C156F0">
      <w:pPr>
        <w:pStyle w:val="ListParagraph"/>
        <w:numPr>
          <w:ilvl w:val="0"/>
          <w:numId w:val="16"/>
        </w:numPr>
        <w:rPr>
          <w:lang w:val="en-US" w:eastAsia="ko-KR"/>
        </w:rPr>
      </w:pPr>
      <w:r>
        <w:t>Load</w:t>
      </w:r>
      <w:r w:rsidR="003F1D9D">
        <w:t xml:space="preserve"> </w:t>
      </w:r>
      <w:r>
        <w:t>balancing</w:t>
      </w:r>
      <w:r w:rsidR="009A3558">
        <w:t xml:space="preserve"> of controlling</w:t>
      </w:r>
    </w:p>
    <w:p w14:paraId="347ADF11" w14:textId="66DC1591" w:rsidR="009A3558" w:rsidRDefault="009A3558" w:rsidP="00C156F0">
      <w:pPr>
        <w:pStyle w:val="ListParagraph"/>
      </w:pPr>
      <w:r>
        <w:t>Current architecture of 5G is based on</w:t>
      </w:r>
      <w:r w:rsidR="00260882">
        <w:t xml:space="preserve"> separation of</w:t>
      </w:r>
      <w:r>
        <w:t xml:space="preserve"> control plane functionality and user plane functionality</w:t>
      </w:r>
      <w:r w:rsidR="00260882">
        <w:t>,</w:t>
      </w:r>
      <w:r>
        <w:t xml:space="preserve"> for a PDU session. Initially, 5G</w:t>
      </w:r>
      <w:r w:rsidR="00570387">
        <w:t>S system was designed by</w:t>
      </w:r>
      <w:r>
        <w:t xml:space="preserve"> putting all control related functionality in the SMF, and </w:t>
      </w:r>
      <w:r w:rsidR="00570387">
        <w:t>by</w:t>
      </w:r>
      <w:r>
        <w:t xml:space="preserve"> putting all user plane handling in the SMF. </w:t>
      </w:r>
    </w:p>
    <w:p w14:paraId="64426504" w14:textId="4B1B6544" w:rsidR="009A3558" w:rsidRDefault="009A3558" w:rsidP="00C156F0">
      <w:pPr>
        <w:pStyle w:val="ListParagraph"/>
      </w:pPr>
      <w:r>
        <w:t xml:space="preserve">As discussed above, in later release, 3GPP supported a minimum signalling exchange between the UPF and the UE. This can be starting point </w:t>
      </w:r>
      <w:r w:rsidR="00BC6D29">
        <w:t>to investigate</w:t>
      </w:r>
      <w:r>
        <w:t xml:space="preserve"> what functionality of current SMF can be delegated to UPF. Especially, considering that the UPF provides services to other entities than the SMF, we need to view the UPF as a node which can handle some basic control functionality</w:t>
      </w:r>
      <w:r w:rsidR="00BC6D29">
        <w:t>, in addition to user plane data handling</w:t>
      </w:r>
      <w:r>
        <w:t>.</w:t>
      </w:r>
      <w:r w:rsidR="00A42C6D">
        <w:t xml:space="preserve"> </w:t>
      </w:r>
    </w:p>
    <w:p w14:paraId="0B593EF4" w14:textId="7808D0BA" w:rsidR="00C156F0" w:rsidRDefault="00BC6D29" w:rsidP="00C156F0">
      <w:pPr>
        <w:pStyle w:val="ListParagraph"/>
      </w:pPr>
      <w:r>
        <w:t>Then</w:t>
      </w:r>
      <w:r w:rsidR="00A42C6D">
        <w:t>, there is a need for a study on which control functionality is more suitable for SMF to handle and/or which control functionality is more suitable for UPF to handle</w:t>
      </w:r>
      <w:r>
        <w:t>, or which control information can be exchanged between the UE and the UPF, without using other NFs such as AMF/SMF</w:t>
      </w:r>
      <w:r w:rsidR="00A42C6D">
        <w:t xml:space="preserve">. </w:t>
      </w:r>
      <w:r>
        <w:t>If this approach is adopted,</w:t>
      </w:r>
      <w:r w:rsidR="00A42C6D">
        <w:t xml:space="preserve"> </w:t>
      </w:r>
      <w:r w:rsidR="0047529C">
        <w:t>based on which functionality is used more often,</w:t>
      </w:r>
      <w:r w:rsidR="00A42C6D">
        <w:t xml:space="preserve"> separate scaling of network functions can be supported. </w:t>
      </w:r>
    </w:p>
    <w:p w14:paraId="12438919" w14:textId="77777777" w:rsidR="0004228A" w:rsidRPr="00833B86" w:rsidRDefault="0004228A" w:rsidP="00F247EA">
      <w:pPr>
        <w:pStyle w:val="ListParagraph"/>
        <w:rPr>
          <w:lang w:val="en-US" w:eastAsia="ko-KR"/>
        </w:rPr>
      </w:pPr>
    </w:p>
    <w:p w14:paraId="69158140" w14:textId="15FDC117" w:rsidR="00582AFC" w:rsidRDefault="00582AFC" w:rsidP="00582AFC">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1329AD1E" w14:textId="77777777" w:rsidR="00433E08" w:rsidRDefault="00433E08" w:rsidP="00433E08">
      <w:pPr>
        <w:rPr>
          <w:lang w:eastAsia="ko-KR"/>
        </w:rPr>
      </w:pPr>
      <w:r>
        <w:rPr>
          <w:lang w:eastAsia="ko-KR"/>
        </w:rPr>
        <w:t xml:space="preserve">It is proposed to agree on following text proposal. </w:t>
      </w:r>
    </w:p>
    <w:p w14:paraId="0A36A09C" w14:textId="77777777" w:rsidR="00F247EA" w:rsidRDefault="00F247EA" w:rsidP="00F247EA">
      <w:pPr>
        <w:rPr>
          <w:lang w:eastAsia="zh-CN"/>
        </w:rPr>
      </w:pPr>
    </w:p>
    <w:p w14:paraId="1C3C1BA4" w14:textId="56366D1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0D7F29">
        <w:rPr>
          <w:rFonts w:ascii="Arial" w:hAnsi="Arial" w:cs="Arial"/>
          <w:color w:val="FF0000"/>
          <w:sz w:val="36"/>
          <w:szCs w:val="36"/>
        </w:rPr>
        <w:t>relative to S2-2508121</w:t>
      </w:r>
      <w:r w:rsidRPr="00053F6B">
        <w:rPr>
          <w:rFonts w:ascii="Arial" w:hAnsi="Arial" w:cs="Arial"/>
          <w:color w:val="FF0000"/>
          <w:sz w:val="36"/>
          <w:szCs w:val="36"/>
        </w:rPr>
        <w:t>****</w:t>
      </w:r>
    </w:p>
    <w:bookmarkEnd w:id="9"/>
    <w:p w14:paraId="56896B3A" w14:textId="77777777" w:rsidR="000D7F29" w:rsidRPr="00E96F69" w:rsidRDefault="000D7F29" w:rsidP="000D7F29">
      <w:pPr>
        <w:pStyle w:val="Heading1"/>
        <w:ind w:left="0" w:firstLine="0"/>
        <w:rPr>
          <w:rFonts w:cs="Arial"/>
          <w:sz w:val="32"/>
          <w:szCs w:val="18"/>
        </w:rPr>
      </w:pPr>
      <w:r w:rsidRPr="00822E86">
        <w:t xml:space="preserve">Annex </w:t>
      </w:r>
      <w:r>
        <w:t>A.X</w:t>
      </w:r>
      <w:r w:rsidRPr="00E96F69">
        <w:rPr>
          <w:rFonts w:cs="Arial"/>
          <w:sz w:val="32"/>
          <w:szCs w:val="18"/>
        </w:rPr>
        <w:t xml:space="preserve">. </w:t>
      </w:r>
      <w:r>
        <w:rPr>
          <w:rFonts w:cs="Arial"/>
          <w:sz w:val="32"/>
          <w:szCs w:val="18"/>
        </w:rPr>
        <w:t>WT#1.2 User Plane Architecture for 6G Scope</w:t>
      </w:r>
    </w:p>
    <w:p w14:paraId="70E38255" w14:textId="77777777" w:rsidR="000D7F29" w:rsidRPr="00C6560D" w:rsidRDefault="000D7F29" w:rsidP="000D7F29">
      <w:pPr>
        <w:pStyle w:val="B1"/>
        <w:ind w:left="0" w:firstLine="0"/>
        <w:rPr>
          <w:lang w:val="en-US" w:eastAsia="zh-CN"/>
        </w:rPr>
      </w:pPr>
      <w:r>
        <w:rPr>
          <w:lang w:val="en-US" w:eastAsia="zh-CN"/>
        </w:rPr>
        <w:t xml:space="preserve">In order to support 6G user plane for a diverse set of applications and traffic patterns, the following are studied: </w:t>
      </w:r>
    </w:p>
    <w:p w14:paraId="630BF728" w14:textId="77777777" w:rsidR="000D7F29" w:rsidRPr="00ED01F7" w:rsidRDefault="000D7F29" w:rsidP="000D7F29">
      <w:pPr>
        <w:pStyle w:val="B1"/>
        <w:numPr>
          <w:ilvl w:val="0"/>
          <w:numId w:val="23"/>
        </w:numPr>
        <w:rPr>
          <w:strike/>
          <w:lang w:eastAsia="zh-CN"/>
        </w:rPr>
      </w:pPr>
      <w:r w:rsidRPr="00E94113">
        <w:rPr>
          <w:lang w:eastAsia="zh-CN"/>
        </w:rPr>
        <w:t>Whether and how to enhance application-network collaboration for 6G user plane traffic to enable the UE/AS to provide the network with information that allows the network to adapt to application traffic.</w:t>
      </w:r>
      <w:r w:rsidRPr="00E94113">
        <w:rPr>
          <w:lang w:eastAsia="zh-CN"/>
        </w:rPr>
        <w:br/>
      </w:r>
      <w:r w:rsidRPr="00E94113">
        <w:rPr>
          <w:rStyle w:val="EditorsNoteChar"/>
        </w:rPr>
        <w:t>Editor’s Note: whether this issue belongs to UP or QoS is FFS</w:t>
      </w:r>
      <w:r w:rsidRPr="004937D9">
        <w:rPr>
          <w:rStyle w:val="EditorsNoteChar"/>
        </w:rPr>
        <w:t>.</w:t>
      </w:r>
    </w:p>
    <w:p w14:paraId="5D15922C" w14:textId="77777777" w:rsidR="000D7F29" w:rsidRPr="00BF65A2" w:rsidRDefault="000D7F29" w:rsidP="000D7F29">
      <w:pPr>
        <w:pStyle w:val="B1"/>
        <w:numPr>
          <w:ilvl w:val="0"/>
          <w:numId w:val="23"/>
        </w:numPr>
        <w:rPr>
          <w:lang w:val="en-US" w:eastAsia="zh-CN"/>
        </w:rPr>
      </w:pPr>
      <w:r w:rsidRPr="001B49EE">
        <w:rPr>
          <w:lang w:val="en-US" w:eastAsia="zh-CN"/>
        </w:rPr>
        <w:t xml:space="preserve">Whether and how to enhance </w:t>
      </w:r>
      <w:r>
        <w:rPr>
          <w:lang w:val="en-US" w:eastAsia="zh-CN"/>
        </w:rPr>
        <w:t>CP-UP interaction for better interoperability</w:t>
      </w:r>
      <w:r w:rsidRPr="001B49EE">
        <w:rPr>
          <w:lang w:val="en-US" w:eastAsia="zh-CN"/>
        </w:rPr>
        <w:t>.</w:t>
      </w:r>
    </w:p>
    <w:p w14:paraId="1F957741" w14:textId="77777777" w:rsidR="000D7F29" w:rsidRPr="001B49EE" w:rsidRDefault="000D7F29" w:rsidP="000D7F29">
      <w:pPr>
        <w:pStyle w:val="B1"/>
        <w:numPr>
          <w:ilvl w:val="0"/>
          <w:numId w:val="23"/>
        </w:numPr>
        <w:rPr>
          <w:lang w:eastAsia="zh-CN"/>
        </w:rPr>
      </w:pPr>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p>
    <w:p w14:paraId="440CC737" w14:textId="77777777" w:rsidR="000D7F29" w:rsidRDefault="000D7F29" w:rsidP="000D7F29">
      <w:pPr>
        <w:pStyle w:val="B1"/>
        <w:numPr>
          <w:ilvl w:val="0"/>
          <w:numId w:val="23"/>
        </w:numPr>
        <w:rPr>
          <w:rStyle w:val="NOZchn"/>
          <w:lang w:eastAsia="zh-CN"/>
        </w:rPr>
      </w:pPr>
      <w:r w:rsidRPr="00CE334C">
        <w:rPr>
          <w:rFonts w:hint="eastAsia"/>
          <w:lang w:val="en-US" w:eastAsia="zh-CN"/>
        </w:rPr>
        <w:t>Whether</w:t>
      </w:r>
      <w:r w:rsidRPr="00CE334C">
        <w:rPr>
          <w:lang w:val="en-US" w:eastAsia="zh-CN"/>
        </w:rPr>
        <w:t xml:space="preserve"> and how to support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r w:rsidRPr="0088762B">
        <w:rPr>
          <w:lang w:eastAsia="zh-CN"/>
        </w:rPr>
        <w:t>access</w:t>
      </w:r>
      <w:r>
        <w:rPr>
          <w:lang w:val="en-US" w:eastAsia="zh-CN"/>
        </w:rPr>
        <w:t xml:space="preserve"> network and data network</w:t>
      </w:r>
      <w:r w:rsidRPr="00CE334C">
        <w:rPr>
          <w:lang w:val="en-US" w:eastAsia="zh-CN"/>
        </w:rPr>
        <w:t>.</w:t>
      </w:r>
    </w:p>
    <w:p w14:paraId="39435136" w14:textId="77777777" w:rsidR="000D7F29" w:rsidRDefault="000D7F29" w:rsidP="000D7F29">
      <w:pPr>
        <w:pStyle w:val="B1"/>
        <w:numPr>
          <w:ilvl w:val="0"/>
          <w:numId w:val="23"/>
        </w:numPr>
        <w:rPr>
          <w:rStyle w:val="NOZchn"/>
          <w:lang w:eastAsia="zh-CN"/>
        </w:rPr>
      </w:pPr>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(i.e., best path selection considering ULCL and PSA-UPF path metrics, and/or for specific services).</w:t>
      </w:r>
    </w:p>
    <w:p w14:paraId="28E73504" w14:textId="77777777" w:rsidR="0064431D" w:rsidRPr="006C3923" w:rsidRDefault="0064431D" w:rsidP="0064431D">
      <w:pPr>
        <w:pStyle w:val="B1"/>
        <w:numPr>
          <w:ilvl w:val="0"/>
          <w:numId w:val="23"/>
        </w:numPr>
        <w:rPr>
          <w:ins w:id="10" w:author="Ofinno" w:date="2025-10-04T00:03:00Z" w16du:dateUtc="2025-10-03T15:03:00Z"/>
          <w:rStyle w:val="NOZchn"/>
          <w:lang w:eastAsia="zh-CN"/>
        </w:rPr>
      </w:pPr>
      <w:ins w:id="11" w:author="Ofinno" w:date="2025-10-04T00:03:00Z" w16du:dateUtc="2025-10-03T15:03:00Z">
        <w:r w:rsidRPr="006C3923">
          <w:rPr>
            <w:rStyle w:val="NOZchn"/>
            <w:lang w:eastAsia="zh-CN"/>
          </w:rPr>
          <w:lastRenderedPageBreak/>
          <w:t>Whether and how to provide a general unified framework on signalling exchange for session management via user plane path, to support resiliency and dynamic fast signalling, while reducing signalling load compared to control plane path.</w:t>
        </w:r>
      </w:ins>
    </w:p>
    <w:p w14:paraId="48E99ECA" w14:textId="77777777" w:rsidR="0064431D" w:rsidRDefault="0064431D" w:rsidP="0064431D">
      <w:pPr>
        <w:pStyle w:val="NO"/>
        <w:ind w:left="720" w:firstLine="0"/>
        <w:rPr>
          <w:ins w:id="12" w:author="Ofinno" w:date="2025-10-04T00:03:00Z" w16du:dateUtc="2025-10-03T15:03:00Z"/>
          <w:lang w:eastAsia="zh-CN"/>
        </w:rPr>
      </w:pPr>
      <w:ins w:id="13" w:author="Ofinno" w:date="2025-10-04T00:03:00Z" w16du:dateUtc="2025-10-03T15:03:00Z">
        <w:r w:rsidRPr="006C3923">
          <w:rPr>
            <w:lang w:val="en-US" w:eastAsia="zh-CN"/>
          </w:rPr>
          <w:t xml:space="preserve">NOTE 1: </w:t>
        </w:r>
        <w:r w:rsidRPr="006C3923">
          <w:rPr>
            <w:lang w:eastAsia="zh-CN"/>
          </w:rPr>
          <w:t>Coordination with WT#1.1 and WT#1.2 QoS may be required.</w:t>
        </w:r>
      </w:ins>
    </w:p>
    <w:p w14:paraId="18818916" w14:textId="77777777" w:rsidR="00D15E9D" w:rsidRDefault="00D15E9D" w:rsidP="00D15E9D">
      <w:pPr>
        <w:pStyle w:val="B1"/>
        <w:ind w:left="360" w:firstLine="0"/>
        <w:rPr>
          <w:rStyle w:val="NOZchn"/>
          <w:lang w:eastAsia="zh-CN"/>
        </w:rPr>
      </w:pPr>
    </w:p>
    <w:p w14:paraId="5B67B897" w14:textId="77777777" w:rsidR="008C2F4E" w:rsidRPr="007B3C21" w:rsidRDefault="008C2F4E" w:rsidP="008C2F4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 all text is new</w:t>
      </w:r>
      <w:r w:rsidRPr="00053F6B">
        <w:rPr>
          <w:rFonts w:ascii="Arial" w:hAnsi="Arial" w:cs="Arial"/>
          <w:color w:val="FF0000"/>
          <w:sz w:val="36"/>
          <w:szCs w:val="36"/>
        </w:rPr>
        <w:t xml:space="preserve"> ****</w:t>
      </w:r>
    </w:p>
    <w:p w14:paraId="11E0288C" w14:textId="744212F3" w:rsidR="008C2F4E" w:rsidRPr="00911A28" w:rsidRDefault="008C2F4E" w:rsidP="008C2F4E">
      <w:pPr>
        <w:pStyle w:val="Heading1"/>
        <w:rPr>
          <w:ins w:id="14" w:author="Ofinno" w:date="2025-10-01T02:15:00Z" w16du:dateUtc="2025-09-30T17:15:00Z"/>
          <w:rFonts w:cs="Arial"/>
          <w:sz w:val="32"/>
          <w:szCs w:val="18"/>
          <w:lang w:eastAsia="zh-CN"/>
        </w:rPr>
      </w:pPr>
      <w:ins w:id="15" w:author="Ofinno" w:date="2025-10-01T02:15:00Z" w16du:dateUtc="2025-09-30T17:15:00Z">
        <w:r>
          <w:rPr>
            <w:rFonts w:cs="Arial"/>
            <w:sz w:val="32"/>
            <w:szCs w:val="18"/>
          </w:rPr>
          <w:t>5.X</w:t>
        </w:r>
        <w:r w:rsidRPr="00E96F69">
          <w:rPr>
            <w:rFonts w:cs="Arial"/>
            <w:sz w:val="32"/>
            <w:szCs w:val="18"/>
          </w:rPr>
          <w:t xml:space="preserve">. </w:t>
        </w:r>
        <w:r>
          <w:rPr>
            <w:rFonts w:cs="Arial"/>
            <w:sz w:val="32"/>
            <w:szCs w:val="18"/>
          </w:rPr>
          <w:t xml:space="preserve">Key Issue for WT#1.2 on </w:t>
        </w:r>
      </w:ins>
      <w:ins w:id="16" w:author="Ofinno" w:date="2025-10-03T22:41:00Z" w16du:dateUtc="2025-10-03T13:41:00Z">
        <w:r>
          <w:rPr>
            <w:rFonts w:cs="Arial"/>
            <w:sz w:val="32"/>
            <w:szCs w:val="18"/>
          </w:rPr>
          <w:t>User Plane Architecture for 6G</w:t>
        </w:r>
      </w:ins>
    </w:p>
    <w:p w14:paraId="5F802C38" w14:textId="624210F9" w:rsidR="008C2F4E" w:rsidRDefault="008C2F4E" w:rsidP="008C2F4E">
      <w:pPr>
        <w:pStyle w:val="B1"/>
        <w:ind w:left="0" w:firstLine="0"/>
        <w:rPr>
          <w:ins w:id="17" w:author="Ofinno" w:date="2025-10-01T02:15:00Z" w16du:dateUtc="2025-09-30T17:15:00Z"/>
          <w:lang w:val="en-US" w:eastAsia="zh-CN"/>
        </w:rPr>
      </w:pPr>
      <w:ins w:id="18" w:author="Ofinno" w:date="2025-10-01T02:15:00Z" w16du:dateUtc="2025-09-30T17:15:00Z">
        <w:r w:rsidRPr="00132BB4">
          <w:rPr>
            <w:lang w:val="en-US" w:eastAsia="zh-CN"/>
          </w:rPr>
          <w:t xml:space="preserve">This key issue will study </w:t>
        </w:r>
        <w:r>
          <w:rPr>
            <w:lang w:val="en-US" w:eastAsia="zh-CN"/>
          </w:rPr>
          <w:t xml:space="preserve">how to design </w:t>
        </w:r>
      </w:ins>
      <w:ins w:id="19" w:author="Ofinno" w:date="2025-10-03T22:40:00Z" w16du:dateUtc="2025-10-03T13:40:00Z">
        <w:r>
          <w:rPr>
            <w:lang w:val="en-US" w:eastAsia="zh-CN"/>
          </w:rPr>
          <w:t>the user plane architecture</w:t>
        </w:r>
      </w:ins>
      <w:ins w:id="20" w:author="Ofinno" w:date="2025-10-01T02:15:00Z" w16du:dateUtc="2025-09-30T17:15:00Z">
        <w:r>
          <w:rPr>
            <w:lang w:val="en-US" w:eastAsia="zh-CN"/>
          </w:rPr>
          <w:t xml:space="preserve"> in 6G. The study will cover, but not be limited to, the following aspects:</w:t>
        </w:r>
      </w:ins>
    </w:p>
    <w:p w14:paraId="4DCC04C0" w14:textId="77777777" w:rsidR="008C2F4E" w:rsidRDefault="008C2F4E" w:rsidP="008C2F4E">
      <w:pPr>
        <w:pStyle w:val="B1"/>
        <w:numPr>
          <w:ilvl w:val="0"/>
          <w:numId w:val="30"/>
        </w:numPr>
        <w:rPr>
          <w:ins w:id="21" w:author="Ofinno" w:date="2025-10-03T22:40:00Z" w16du:dateUtc="2025-10-03T13:40:00Z"/>
          <w:rStyle w:val="NOZchn"/>
          <w:lang w:eastAsia="zh-CN"/>
        </w:rPr>
      </w:pPr>
      <w:ins w:id="22" w:author="Ofinno" w:date="2025-10-01T02:15:00Z" w16du:dateUtc="2025-09-30T17:15:00Z">
        <w:r>
          <w:rPr>
            <w:lang w:val="en-US" w:eastAsia="zh-CN"/>
          </w:rPr>
          <w:t xml:space="preserve">Study </w:t>
        </w:r>
      </w:ins>
      <w:ins w:id="23" w:author="Ofinno" w:date="2025-10-03T22:40:00Z" w16du:dateUtc="2025-10-03T13:40:00Z">
        <w:r>
          <w:rPr>
            <w:lang w:val="en-US" w:eastAsia="zh-CN"/>
          </w:rPr>
          <w:t xml:space="preserve">whether and how to </w:t>
        </w:r>
        <w:r>
          <w:rPr>
            <w:rStyle w:val="NOZchn"/>
            <w:lang w:eastAsia="zh-CN"/>
          </w:rPr>
          <w:t>provide a general unified framework on signalling exchange for session management via user plane path, to support resiliency and dynamic fast signalling, while reducing signalling load compared to control plane path.</w:t>
        </w:r>
      </w:ins>
    </w:p>
    <w:p w14:paraId="71C52FE7" w14:textId="6DCD8C4B" w:rsidR="008C2F4E" w:rsidRPr="00D36439" w:rsidDel="00D36439" w:rsidRDefault="008C2F4E" w:rsidP="008C2F4E">
      <w:pPr>
        <w:pStyle w:val="NO"/>
        <w:rPr>
          <w:del w:id="24" w:author="Ofinno" w:date="2025-10-03T18:41:00Z" w16du:dateUtc="2025-10-03T09:41:00Z"/>
          <w:lang w:eastAsia="zh-CN"/>
        </w:rPr>
      </w:pPr>
      <w:ins w:id="25" w:author="Ofinno" w:date="2025-10-03T22:40:00Z" w16du:dateUtc="2025-10-03T13:40:00Z">
        <w:r w:rsidRPr="008C2F4E">
          <w:rPr>
            <w:lang w:eastAsia="zh-CN"/>
          </w:rPr>
          <w:t xml:space="preserve">NOTE 1: </w:t>
        </w:r>
        <w:r>
          <w:rPr>
            <w:lang w:eastAsia="zh-CN"/>
          </w:rPr>
          <w:t>Coordination with WT#1.1 and WT#1.2 QoS may be required.</w:t>
        </w:r>
      </w:ins>
    </w:p>
    <w:p w14:paraId="66E0DC13" w14:textId="77777777" w:rsidR="008C2F4E" w:rsidRDefault="008C2F4E" w:rsidP="00D15E9D">
      <w:pPr>
        <w:pStyle w:val="B1"/>
        <w:ind w:left="360" w:firstLine="0"/>
        <w:rPr>
          <w:rStyle w:val="NOZchn"/>
          <w:lang w:eastAsia="zh-CN"/>
        </w:rPr>
      </w:pPr>
    </w:p>
    <w:p w14:paraId="1D7AFD81" w14:textId="23CEDE6C" w:rsidR="008B349B" w:rsidRPr="00053F6B" w:rsidRDefault="008B349B" w:rsidP="008B349B">
      <w:pPr>
        <w:jc w:val="center"/>
        <w:rPr>
          <w:rFonts w:ascii="Arial" w:hAnsi="Arial" w:cs="Arial"/>
          <w:color w:val="FF0000"/>
          <w:sz w:val="36"/>
          <w:szCs w:val="36"/>
        </w:rPr>
      </w:pPr>
      <w:r w:rsidRPr="00053F6B">
        <w:rPr>
          <w:rFonts w:ascii="Arial" w:hAnsi="Arial" w:cs="Arial"/>
          <w:color w:val="FF0000"/>
          <w:sz w:val="36"/>
          <w:szCs w:val="36"/>
        </w:rPr>
        <w:t xml:space="preserve">**** </w:t>
      </w:r>
      <w:r w:rsidR="008C2F4E">
        <w:rPr>
          <w:rFonts w:ascii="Arial" w:hAnsi="Arial" w:cs="Arial"/>
          <w:color w:val="FF0000"/>
          <w:sz w:val="36"/>
          <w:szCs w:val="36"/>
        </w:rPr>
        <w:t>Third</w:t>
      </w:r>
      <w:r w:rsidRPr="00053F6B">
        <w:rPr>
          <w:rFonts w:ascii="Arial" w:hAnsi="Arial" w:cs="Arial"/>
          <w:color w:val="FF0000"/>
          <w:sz w:val="36"/>
          <w:szCs w:val="36"/>
        </w:rPr>
        <w:t xml:space="preserve"> Change </w:t>
      </w:r>
      <w:r>
        <w:rPr>
          <w:rFonts w:ascii="Arial" w:hAnsi="Arial" w:cs="Arial"/>
          <w:color w:val="FF0000"/>
          <w:sz w:val="36"/>
          <w:szCs w:val="36"/>
        </w:rPr>
        <w:t>relative to S2-2508122</w:t>
      </w:r>
      <w:r w:rsidRPr="00053F6B">
        <w:rPr>
          <w:rFonts w:ascii="Arial" w:hAnsi="Arial" w:cs="Arial"/>
          <w:color w:val="FF0000"/>
          <w:sz w:val="36"/>
          <w:szCs w:val="36"/>
        </w:rPr>
        <w:t>****</w:t>
      </w:r>
    </w:p>
    <w:p w14:paraId="00C1D152" w14:textId="77777777" w:rsidR="00262DB6" w:rsidRDefault="00262DB6" w:rsidP="003835C7">
      <w:pPr>
        <w:pStyle w:val="B1"/>
        <w:ind w:left="0" w:firstLine="0"/>
        <w:rPr>
          <w:lang w:val="en-US" w:eastAsia="zh-CN"/>
        </w:rPr>
      </w:pPr>
    </w:p>
    <w:p w14:paraId="5335FF34" w14:textId="77777777" w:rsidR="008B349B" w:rsidRPr="00E96F69" w:rsidRDefault="008B349B" w:rsidP="008B349B">
      <w:pPr>
        <w:pStyle w:val="Heading1"/>
        <w:rPr>
          <w:rFonts w:cs="Arial"/>
          <w:sz w:val="32"/>
          <w:szCs w:val="18"/>
        </w:rPr>
      </w:pPr>
      <w:r>
        <w:rPr>
          <w:rFonts w:cs="Arial"/>
          <w:sz w:val="32"/>
          <w:szCs w:val="18"/>
        </w:rPr>
        <w:t>Annex A.X</w:t>
      </w:r>
      <w:r w:rsidRPr="00E96F69">
        <w:rPr>
          <w:rFonts w:cs="Arial"/>
          <w:sz w:val="32"/>
          <w:szCs w:val="18"/>
        </w:rPr>
        <w:t xml:space="preserve"> </w:t>
      </w:r>
      <w:r w:rsidRPr="004D021C">
        <w:rPr>
          <w:rFonts w:cs="Arial"/>
          <w:sz w:val="32"/>
          <w:szCs w:val="18"/>
        </w:rPr>
        <w:t>WT#1.2.X: Evolution of QoS Framework for 6G</w:t>
      </w:r>
    </w:p>
    <w:p w14:paraId="598C519E" w14:textId="77777777" w:rsidR="008B349B" w:rsidRPr="00383736" w:rsidRDefault="008B349B" w:rsidP="008B349B">
      <w:pPr>
        <w:pStyle w:val="B1"/>
        <w:numPr>
          <w:ilvl w:val="0"/>
          <w:numId w:val="25"/>
        </w:numPr>
        <w:rPr>
          <w:lang w:eastAsia="zh-CN"/>
        </w:rPr>
      </w:pPr>
      <w:r w:rsidRPr="00383736">
        <w:rPr>
          <w:lang w:eastAsia="zh-CN"/>
        </w:rPr>
        <w:t xml:space="preserve">Investigate if any new functionality in 6G QoS framework considering the emerging new </w:t>
      </w:r>
      <w:r w:rsidRPr="00383736">
        <w:rPr>
          <w:lang w:val="en-US" w:eastAsia="zh-CN"/>
        </w:rPr>
        <w:t>traffic characteristics</w:t>
      </w:r>
      <w:r w:rsidRPr="00383736">
        <w:rPr>
          <w:lang w:eastAsia="zh-CN"/>
        </w:rPr>
        <w:t xml:space="preserve"> and application needs.</w:t>
      </w:r>
    </w:p>
    <w:p w14:paraId="77241188" w14:textId="77777777" w:rsidR="008B349B" w:rsidRPr="00383736" w:rsidRDefault="008B349B" w:rsidP="008B349B">
      <w:pPr>
        <w:pStyle w:val="B1"/>
        <w:rPr>
          <w:lang w:eastAsia="en-GB"/>
        </w:rPr>
      </w:pPr>
      <w:r w:rsidRPr="00383736">
        <w:rPr>
          <w:rFonts w:hint="eastAsia"/>
          <w:lang w:eastAsia="en-GB"/>
        </w:rPr>
        <w:t>NOTE</w:t>
      </w:r>
      <w:r w:rsidRPr="00383736">
        <w:rPr>
          <w:lang w:eastAsia="en-GB"/>
        </w:rPr>
        <w:t xml:space="preserve"> 1</w:t>
      </w:r>
      <w:r w:rsidRPr="00383736">
        <w:rPr>
          <w:rFonts w:hint="eastAsia"/>
          <w:lang w:eastAsia="en-GB"/>
        </w:rPr>
        <w:t>: The definition of 6GS QoS concepts in the 6G System provider perspective and in the 6G System usage perspective respectively should have clear boundary</w:t>
      </w:r>
      <w:r w:rsidRPr="00383736">
        <w:rPr>
          <w:lang w:eastAsia="en-GB"/>
        </w:rPr>
        <w:t xml:space="preserve"> (enable clear &amp; measurable connectivity service descriptions for SLAs)</w:t>
      </w:r>
      <w:r w:rsidRPr="00383736">
        <w:rPr>
          <w:rFonts w:hint="eastAsia"/>
          <w:lang w:eastAsia="en-GB"/>
        </w:rPr>
        <w:t>.</w:t>
      </w:r>
    </w:p>
    <w:p w14:paraId="3DC18744" w14:textId="77777777" w:rsidR="008B349B" w:rsidRPr="00383736" w:rsidRDefault="008B349B" w:rsidP="008B349B">
      <w:pPr>
        <w:pStyle w:val="ListParagraph"/>
        <w:numPr>
          <w:ilvl w:val="0"/>
          <w:numId w:val="25"/>
        </w:numPr>
        <w:rPr>
          <w:shd w:val="clear" w:color="auto" w:fill="FFFFFF" w:themeFill="background1"/>
        </w:rPr>
      </w:pPr>
      <w:r w:rsidRPr="00383736">
        <w:rPr>
          <w:lang w:val="en-US" w:eastAsia="zh-CN"/>
        </w:rPr>
        <w:t xml:space="preserve">Whether and how to enhance QoS control mechanisms to </w:t>
      </w:r>
    </w:p>
    <w:p w14:paraId="446F1518" w14:textId="77777777" w:rsidR="008B349B" w:rsidRPr="00383736" w:rsidRDefault="008B349B" w:rsidP="008B349B">
      <w:pPr>
        <w:pStyle w:val="ListParagraph"/>
        <w:numPr>
          <w:ilvl w:val="1"/>
          <w:numId w:val="24"/>
        </w:numPr>
        <w:rPr>
          <w:shd w:val="clear" w:color="auto" w:fill="FFFFFF" w:themeFill="background1"/>
        </w:rPr>
      </w:pPr>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Delay Critical-GBR to improve capacity utilization in the network.</w:t>
      </w:r>
    </w:p>
    <w:p w14:paraId="5073445E" w14:textId="571E7A45" w:rsidR="003412CA" w:rsidRPr="00383736" w:rsidRDefault="008B349B" w:rsidP="008B349B">
      <w:pPr>
        <w:pStyle w:val="ListParagraph"/>
        <w:numPr>
          <w:ilvl w:val="1"/>
          <w:numId w:val="24"/>
        </w:numPr>
        <w:rPr>
          <w:shd w:val="clear" w:color="auto" w:fill="FFFFFF" w:themeFill="background1"/>
        </w:rPr>
      </w:pPr>
      <w:r w:rsidRPr="00383736">
        <w:rPr>
          <w:lang w:val="en-US" w:eastAsia="zh-CN"/>
        </w:rPr>
        <w:t xml:space="preserve">to improve QoS </w:t>
      </w:r>
      <w:r>
        <w:rPr>
          <w:lang w:val="en-US" w:eastAsia="zh-CN"/>
        </w:rPr>
        <w:t>for</w:t>
      </w:r>
      <w:r w:rsidRPr="00383736">
        <w:rPr>
          <w:lang w:val="en-US" w:eastAsia="zh-CN"/>
        </w:rPr>
        <w:t xml:space="preserve"> applications with dynamic requirements.</w:t>
      </w:r>
    </w:p>
    <w:p w14:paraId="6CE5C4CF" w14:textId="4090A403" w:rsidR="00247DF2" w:rsidRPr="006C3923" w:rsidRDefault="00247DF2" w:rsidP="00224C68">
      <w:pPr>
        <w:pStyle w:val="B1"/>
        <w:numPr>
          <w:ilvl w:val="0"/>
          <w:numId w:val="25"/>
        </w:numPr>
        <w:rPr>
          <w:ins w:id="26" w:author="Ofinno" w:date="2025-10-04T00:05:00Z" w16du:dateUtc="2025-10-03T15:05:00Z"/>
          <w:rStyle w:val="NOZchn"/>
          <w:lang w:eastAsia="zh-CN"/>
        </w:rPr>
      </w:pPr>
      <w:ins w:id="27" w:author="Ofinno" w:date="2025-10-04T00:05:00Z" w16du:dateUtc="2025-10-03T15:05:00Z">
        <w:r w:rsidRPr="006C3923">
          <w:rPr>
            <w:rStyle w:val="NOZchn"/>
            <w:lang w:eastAsia="zh-CN"/>
          </w:rPr>
          <w:t>Whether and how to support signalling exchange for QoS management in a dynamic, low-latency, and resilient way (e.g., over user plane).</w:t>
        </w:r>
      </w:ins>
    </w:p>
    <w:p w14:paraId="31C7235A" w14:textId="3ECE5F58" w:rsidR="00247DF2" w:rsidRPr="005B01B8" w:rsidRDefault="00247DF2" w:rsidP="005B01B8">
      <w:pPr>
        <w:pStyle w:val="NO"/>
        <w:overflowPunct w:val="0"/>
        <w:autoSpaceDE w:val="0"/>
        <w:autoSpaceDN w:val="0"/>
        <w:adjustRightInd w:val="0"/>
        <w:textAlignment w:val="baseline"/>
        <w:rPr>
          <w:ins w:id="28" w:author="Ofinno" w:date="2025-10-04T00:05:00Z" w16du:dateUtc="2025-10-03T15:05:00Z"/>
          <w:rFonts w:eastAsia="Times New Roman"/>
          <w:lang w:eastAsia="en-GB"/>
        </w:rPr>
      </w:pPr>
      <w:ins w:id="29" w:author="Ofinno" w:date="2025-10-04T00:05:00Z" w16du:dateUtc="2025-10-03T15:05:00Z">
        <w:r w:rsidRPr="006C3923">
          <w:rPr>
            <w:rFonts w:eastAsia="Times New Roman"/>
            <w:lang w:eastAsia="en-GB"/>
          </w:rPr>
          <w:t>NOTE X: Coordination with WT#1.1 and WT#1.2 User Plane is required.</w:t>
        </w:r>
      </w:ins>
    </w:p>
    <w:p w14:paraId="48029AAB" w14:textId="3246C03A" w:rsidR="008B349B" w:rsidRPr="007D6BFF" w:rsidRDefault="008B349B" w:rsidP="008B349B">
      <w:pPr>
        <w:pStyle w:val="ListParagraph"/>
        <w:numPr>
          <w:ilvl w:val="0"/>
          <w:numId w:val="25"/>
        </w:numPr>
        <w:rPr>
          <w:shd w:val="clear" w:color="auto" w:fill="FFFFFF" w:themeFill="background1"/>
        </w:rPr>
      </w:pPr>
      <w:r w:rsidRPr="00383736">
        <w:rPr>
          <w:lang w:val="en-US" w:eastAsia="zh-CN"/>
        </w:rPr>
        <w:t xml:space="preserve">Whether and what to monitor in relation to </w:t>
      </w:r>
      <w:r w:rsidRPr="007D6BFF">
        <w:rPr>
          <w:lang w:val="en-US" w:eastAsia="zh-CN"/>
        </w:rPr>
        <w:t>QoS Framework</w:t>
      </w:r>
      <w:r w:rsidRPr="007D6BFF">
        <w:rPr>
          <w:rFonts w:eastAsia="Malgun Gothic"/>
          <w:lang w:eastAsia="ko-KR"/>
        </w:rPr>
        <w:t>.</w:t>
      </w:r>
    </w:p>
    <w:p w14:paraId="068F2309" w14:textId="109E9589" w:rsidR="008A3AA2" w:rsidRPr="008A3AA2" w:rsidRDefault="008B349B" w:rsidP="008A3AA2">
      <w:pPr>
        <w:pStyle w:val="ListParagraph"/>
        <w:numPr>
          <w:ilvl w:val="0"/>
          <w:numId w:val="25"/>
        </w:numPr>
        <w:rPr>
          <w:shd w:val="clear" w:color="auto" w:fill="FFFFFF" w:themeFill="background1"/>
        </w:rPr>
      </w:pPr>
      <w:r w:rsidRPr="007D6BFF">
        <w:t>Study whether and how to support the UE and network QoS collaboration</w:t>
      </w:r>
      <w:r w:rsidR="00070AFC">
        <w:t xml:space="preserve"> </w:t>
      </w:r>
      <w:r w:rsidR="00F750BA" w:rsidRPr="00F750BA">
        <w:rPr>
          <w:lang w:val="en-US" w:eastAsia="zh-CN"/>
        </w:rPr>
        <w:t>to improve awareness in the 6GS of connectivity performance needs.</w:t>
      </w:r>
    </w:p>
    <w:p w14:paraId="07CDA5D7" w14:textId="1AB756F1" w:rsidR="008B349B" w:rsidRPr="006B1270" w:rsidRDefault="008B349B" w:rsidP="006B1270">
      <w:pPr>
        <w:pStyle w:val="ListParagraph"/>
        <w:numPr>
          <w:ilvl w:val="0"/>
          <w:numId w:val="28"/>
        </w:numPr>
        <w:rPr>
          <w:lang w:val="en-US" w:eastAsia="zh-CN"/>
        </w:rPr>
      </w:pPr>
      <w:r w:rsidRPr="006B1270">
        <w:rPr>
          <w:lang w:val="en-US" w:eastAsia="zh-CN"/>
        </w:rPr>
        <w:t>UE provided information to the network for QoS collaboration</w:t>
      </w:r>
    </w:p>
    <w:p w14:paraId="775FD323" w14:textId="77777777" w:rsidR="008B349B" w:rsidRPr="006B1270" w:rsidRDefault="008B349B" w:rsidP="006B1270">
      <w:pPr>
        <w:pStyle w:val="ListParagraph"/>
        <w:numPr>
          <w:ilvl w:val="0"/>
          <w:numId w:val="28"/>
        </w:numPr>
        <w:rPr>
          <w:lang w:val="en-US" w:eastAsia="zh-CN"/>
        </w:rPr>
      </w:pPr>
      <w:r w:rsidRPr="006B1270">
        <w:rPr>
          <w:lang w:val="en-US" w:eastAsia="zh-CN"/>
        </w:rPr>
        <w:t xml:space="preserve">Application and Network QoS collaboration including what information shall be exchanged by means of ‘application/UE and network collaboration’ [see WT#1.2 User Plane]. </w:t>
      </w:r>
    </w:p>
    <w:p w14:paraId="3233E219" w14:textId="77777777" w:rsidR="008B349B" w:rsidRPr="00383736" w:rsidRDefault="008B349B" w:rsidP="008B349B">
      <w:pPr>
        <w:pStyle w:val="NO"/>
        <w:overflowPunct w:val="0"/>
        <w:autoSpaceDE w:val="0"/>
        <w:autoSpaceDN w:val="0"/>
        <w:adjustRightInd w:val="0"/>
        <w:textAlignment w:val="baseline"/>
        <w:rPr>
          <w:shd w:val="clear" w:color="auto" w:fill="FFFFFF" w:themeFill="background1"/>
        </w:rPr>
      </w:pPr>
      <w:r w:rsidRPr="00383736">
        <w:rPr>
          <w:rFonts w:eastAsia="Times New Roman"/>
          <w:lang w:eastAsia="en-GB"/>
        </w:rPr>
        <w:t xml:space="preserve">NOTE </w:t>
      </w:r>
      <w:r>
        <w:rPr>
          <w:rFonts w:eastAsia="Times New Roman"/>
          <w:lang w:eastAsia="en-GB"/>
        </w:rPr>
        <w:t>2</w:t>
      </w:r>
      <w:r w:rsidRPr="00383736">
        <w:rPr>
          <w:rFonts w:eastAsia="Times New Roman"/>
          <w:lang w:eastAsia="en-GB"/>
        </w:rPr>
        <w:t xml:space="preserve">: </w:t>
      </w:r>
      <w:r w:rsidRPr="00383736">
        <w:t>Applications typically consist of an Application Client in the UE and</w:t>
      </w:r>
      <w:r w:rsidRPr="00383736" w:rsidDel="00A458F3">
        <w:t xml:space="preserve"> </w:t>
      </w:r>
      <w:r w:rsidRPr="00383736">
        <w:t>application on the server side.</w:t>
      </w:r>
    </w:p>
    <w:p w14:paraId="0B75A0A4" w14:textId="77777777" w:rsidR="008B349B" w:rsidRPr="00383736" w:rsidRDefault="008B349B" w:rsidP="008B349B">
      <w:pPr>
        <w:pStyle w:val="ListParagraph"/>
        <w:numPr>
          <w:ilvl w:val="0"/>
          <w:numId w:val="25"/>
        </w:numPr>
        <w:rPr>
          <w:lang w:eastAsia="zh-CN"/>
        </w:rPr>
      </w:pPr>
      <w:r w:rsidRPr="00383736">
        <w:rPr>
          <w:lang w:eastAsia="zh-CN"/>
        </w:rPr>
        <w:t>Study how to ensure interworking with 5GS.</w:t>
      </w:r>
    </w:p>
    <w:p w14:paraId="3AA078F6" w14:textId="77777777" w:rsidR="008B349B" w:rsidRPr="00383736" w:rsidRDefault="008B349B" w:rsidP="008B349B">
      <w:pPr>
        <w:pStyle w:val="B1"/>
        <w:rPr>
          <w:lang w:eastAsia="en-GB"/>
        </w:rPr>
      </w:pPr>
      <w:r w:rsidRPr="00383736">
        <w:rPr>
          <w:lang w:eastAsia="en-GB"/>
        </w:rPr>
        <w:t xml:space="preserve">NOTE 3: The content of the 5GS QoS </w:t>
      </w:r>
      <w:r>
        <w:rPr>
          <w:lang w:eastAsia="en-GB"/>
        </w:rPr>
        <w:t xml:space="preserve">Framework </w:t>
      </w:r>
      <w:r w:rsidRPr="00383736">
        <w:rPr>
          <w:lang w:eastAsia="en-GB"/>
        </w:rPr>
        <w:t>that will be used as a starting point for discussion on 6G QoS will be determined by moderated discussion process.</w:t>
      </w:r>
    </w:p>
    <w:p w14:paraId="394D56DA" w14:textId="77777777" w:rsidR="008B349B" w:rsidRPr="00383736" w:rsidRDefault="008B349B" w:rsidP="008B349B">
      <w:pPr>
        <w:pStyle w:val="B1"/>
        <w:rPr>
          <w:lang w:eastAsia="en-GB"/>
        </w:rPr>
      </w:pPr>
      <w:r w:rsidRPr="00383736">
        <w:rPr>
          <w:lang w:eastAsia="en-GB"/>
        </w:rPr>
        <w:t>NOTE 4: Aspects of traffic detection are assumed to be handled by the WT#1.2 U</w:t>
      </w:r>
      <w:r>
        <w:rPr>
          <w:lang w:eastAsia="en-GB"/>
        </w:rPr>
        <w:t xml:space="preserve">ser </w:t>
      </w:r>
      <w:r w:rsidRPr="00383736">
        <w:rPr>
          <w:lang w:eastAsia="en-GB"/>
        </w:rPr>
        <w:t>P</w:t>
      </w:r>
      <w:r>
        <w:rPr>
          <w:lang w:eastAsia="en-GB"/>
        </w:rPr>
        <w:t>lane</w:t>
      </w:r>
      <w:r w:rsidRPr="00383736">
        <w:rPr>
          <w:lang w:eastAsia="en-GB"/>
        </w:rPr>
        <w:t>.</w:t>
      </w:r>
    </w:p>
    <w:p w14:paraId="6709A8BC" w14:textId="77777777" w:rsidR="008B349B" w:rsidRPr="00383736" w:rsidRDefault="008B349B" w:rsidP="008B349B">
      <w:pPr>
        <w:pStyle w:val="B1"/>
        <w:rPr>
          <w:lang w:eastAsia="en-GB"/>
        </w:rPr>
      </w:pPr>
      <w:r w:rsidRPr="00383736">
        <w:rPr>
          <w:lang w:eastAsia="en-GB"/>
        </w:rPr>
        <w:lastRenderedPageBreak/>
        <w:t>NOTE 5: Impacts on QoS originating from new services will be considered based on and when relevant input is identified and provided by the relevant WTs.</w:t>
      </w:r>
    </w:p>
    <w:p w14:paraId="789B0F55" w14:textId="77777777" w:rsidR="008B349B" w:rsidRPr="00E62FE7" w:rsidRDefault="008B349B" w:rsidP="008B349B">
      <w:pPr>
        <w:pStyle w:val="B1"/>
        <w:rPr>
          <w:lang w:eastAsia="en-GB"/>
        </w:rPr>
      </w:pPr>
      <w:r w:rsidRPr="00383736">
        <w:rPr>
          <w:lang w:eastAsia="en-GB"/>
        </w:rPr>
        <w:t>NOTE 6: This WT will coordinate with SA WG4 and RAN WGs.</w:t>
      </w:r>
    </w:p>
    <w:p w14:paraId="4997DBC7" w14:textId="77777777" w:rsidR="00262DB6" w:rsidRDefault="00262DB6" w:rsidP="003835C7">
      <w:pPr>
        <w:pStyle w:val="B1"/>
        <w:ind w:left="0" w:firstLine="0"/>
        <w:rPr>
          <w:lang w:val="en-US" w:eastAsia="zh-CN"/>
        </w:rPr>
      </w:pPr>
    </w:p>
    <w:p w14:paraId="2F54F954" w14:textId="31FCEE0E" w:rsidR="000511CB" w:rsidRPr="007B3C21" w:rsidRDefault="000511CB" w:rsidP="000511C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Fourth</w:t>
      </w:r>
      <w:r w:rsidRPr="00053F6B">
        <w:rPr>
          <w:rFonts w:ascii="Arial" w:hAnsi="Arial" w:cs="Arial"/>
          <w:color w:val="FF0000"/>
          <w:sz w:val="36"/>
          <w:szCs w:val="36"/>
        </w:rPr>
        <w:t xml:space="preserve"> Change</w:t>
      </w:r>
      <w:r>
        <w:rPr>
          <w:rFonts w:ascii="Arial" w:hAnsi="Arial" w:cs="Arial"/>
          <w:color w:val="FF0000"/>
          <w:sz w:val="36"/>
          <w:szCs w:val="36"/>
        </w:rPr>
        <w:t xml:space="preserve"> – all text is new</w:t>
      </w:r>
      <w:r w:rsidRPr="00053F6B">
        <w:rPr>
          <w:rFonts w:ascii="Arial" w:hAnsi="Arial" w:cs="Arial"/>
          <w:color w:val="FF0000"/>
          <w:sz w:val="36"/>
          <w:szCs w:val="36"/>
        </w:rPr>
        <w:t xml:space="preserve"> ****</w:t>
      </w:r>
    </w:p>
    <w:p w14:paraId="69EDD59E" w14:textId="3BA739A9" w:rsidR="000511CB" w:rsidRPr="00911A28" w:rsidRDefault="000511CB" w:rsidP="000511CB">
      <w:pPr>
        <w:pStyle w:val="Heading1"/>
        <w:rPr>
          <w:ins w:id="30" w:author="Ofinno" w:date="2025-10-01T02:15:00Z" w16du:dateUtc="2025-09-30T17:15:00Z"/>
          <w:rFonts w:cs="Arial"/>
          <w:sz w:val="32"/>
          <w:szCs w:val="18"/>
          <w:lang w:eastAsia="zh-CN"/>
        </w:rPr>
      </w:pPr>
      <w:ins w:id="31" w:author="Ofinno" w:date="2025-10-01T02:15:00Z" w16du:dateUtc="2025-09-30T17:15:00Z">
        <w:r>
          <w:rPr>
            <w:rFonts w:cs="Arial"/>
            <w:sz w:val="32"/>
            <w:szCs w:val="18"/>
          </w:rPr>
          <w:t>5.X</w:t>
        </w:r>
        <w:r w:rsidRPr="00E96F69">
          <w:rPr>
            <w:rFonts w:cs="Arial"/>
            <w:sz w:val="32"/>
            <w:szCs w:val="18"/>
          </w:rPr>
          <w:t xml:space="preserve">. </w:t>
        </w:r>
        <w:r>
          <w:rPr>
            <w:rFonts w:cs="Arial"/>
            <w:sz w:val="32"/>
            <w:szCs w:val="18"/>
          </w:rPr>
          <w:t xml:space="preserve">Key Issue for WT#1.2 on </w:t>
        </w:r>
      </w:ins>
      <w:ins w:id="32" w:author="Ofinno" w:date="2025-10-03T22:42:00Z" w16du:dateUtc="2025-10-03T13:42:00Z">
        <w:r>
          <w:rPr>
            <w:rFonts w:cs="Arial"/>
            <w:sz w:val="32"/>
            <w:szCs w:val="18"/>
          </w:rPr>
          <w:t>Evolution of QoS Framework</w:t>
        </w:r>
      </w:ins>
      <w:ins w:id="33" w:author="Ofinno" w:date="2025-10-03T22:41:00Z" w16du:dateUtc="2025-10-03T13:41:00Z">
        <w:r>
          <w:rPr>
            <w:rFonts w:cs="Arial"/>
            <w:sz w:val="32"/>
            <w:szCs w:val="18"/>
          </w:rPr>
          <w:t xml:space="preserve"> for 6G</w:t>
        </w:r>
      </w:ins>
    </w:p>
    <w:p w14:paraId="64290C63" w14:textId="0957FD6C" w:rsidR="000511CB" w:rsidRDefault="000511CB" w:rsidP="000511CB">
      <w:pPr>
        <w:pStyle w:val="B1"/>
        <w:ind w:left="0" w:firstLine="0"/>
        <w:rPr>
          <w:ins w:id="34" w:author="Ofinno" w:date="2025-10-01T02:15:00Z" w16du:dateUtc="2025-09-30T17:15:00Z"/>
          <w:lang w:val="en-US" w:eastAsia="zh-CN"/>
        </w:rPr>
      </w:pPr>
      <w:ins w:id="35" w:author="Ofinno" w:date="2025-10-01T02:15:00Z" w16du:dateUtc="2025-09-30T17:15:00Z">
        <w:r w:rsidRPr="00132BB4">
          <w:rPr>
            <w:lang w:val="en-US" w:eastAsia="zh-CN"/>
          </w:rPr>
          <w:t xml:space="preserve">This key issue will study </w:t>
        </w:r>
        <w:r>
          <w:rPr>
            <w:lang w:val="en-US" w:eastAsia="zh-CN"/>
          </w:rPr>
          <w:t xml:space="preserve">how to </w:t>
        </w:r>
      </w:ins>
      <w:ins w:id="36" w:author="Ofinno" w:date="2025-10-03T22:42:00Z" w16du:dateUtc="2025-10-03T13:42:00Z">
        <w:r>
          <w:rPr>
            <w:lang w:val="en-US" w:eastAsia="zh-CN"/>
          </w:rPr>
          <w:t>evolve</w:t>
        </w:r>
      </w:ins>
      <w:ins w:id="37" w:author="Ofinno" w:date="2025-10-01T02:15:00Z" w16du:dateUtc="2025-09-30T17:15:00Z">
        <w:r>
          <w:rPr>
            <w:lang w:val="en-US" w:eastAsia="zh-CN"/>
          </w:rPr>
          <w:t xml:space="preserve"> </w:t>
        </w:r>
      </w:ins>
      <w:ins w:id="38" w:author="Ofinno" w:date="2025-10-03T22:40:00Z" w16du:dateUtc="2025-10-03T13:40:00Z">
        <w:r>
          <w:rPr>
            <w:lang w:val="en-US" w:eastAsia="zh-CN"/>
          </w:rPr>
          <w:t xml:space="preserve">the </w:t>
        </w:r>
      </w:ins>
      <w:ins w:id="39" w:author="Ofinno" w:date="2025-10-03T22:42:00Z" w16du:dateUtc="2025-10-03T13:42:00Z">
        <w:r>
          <w:rPr>
            <w:lang w:val="en-US" w:eastAsia="zh-CN"/>
          </w:rPr>
          <w:t>QoS Framework</w:t>
        </w:r>
      </w:ins>
      <w:ins w:id="40" w:author="Ofinno" w:date="2025-10-01T02:15:00Z" w16du:dateUtc="2025-09-30T17:15:00Z">
        <w:r>
          <w:rPr>
            <w:lang w:val="en-US" w:eastAsia="zh-CN"/>
          </w:rPr>
          <w:t xml:space="preserve"> in 6G. The study will cover, but not be limited to, the following aspects:</w:t>
        </w:r>
      </w:ins>
    </w:p>
    <w:p w14:paraId="6AAB291B" w14:textId="7B93BFC7" w:rsidR="000511CB" w:rsidRPr="0049527A" w:rsidRDefault="000511CB" w:rsidP="000511CB">
      <w:pPr>
        <w:pStyle w:val="B1"/>
        <w:numPr>
          <w:ilvl w:val="0"/>
          <w:numId w:val="32"/>
        </w:numPr>
        <w:rPr>
          <w:ins w:id="41" w:author="Ofinno" w:date="2025-10-03T22:42:00Z" w16du:dateUtc="2025-10-03T13:42:00Z"/>
          <w:rStyle w:val="NOZchn"/>
          <w:lang w:eastAsia="zh-CN"/>
        </w:rPr>
      </w:pPr>
      <w:ins w:id="42" w:author="Ofinno" w:date="2025-10-03T22:42:00Z" w16du:dateUtc="2025-10-03T13:42:00Z">
        <w:r w:rsidRPr="0049527A">
          <w:rPr>
            <w:rStyle w:val="NOZchn"/>
            <w:lang w:eastAsia="zh-CN"/>
          </w:rPr>
          <w:t>Study whether and how to support signalling exchange for QoS management in a dynamic, low-latency, and resilient way</w:t>
        </w:r>
        <w:r w:rsidRPr="0049527A">
          <w:rPr>
            <w:rStyle w:val="NOZchn"/>
            <w:lang w:val="en-US" w:eastAsia="zh-CN"/>
          </w:rPr>
          <w:t xml:space="preserve"> (e.g., over user plane)</w:t>
        </w:r>
        <w:r w:rsidRPr="0049527A">
          <w:rPr>
            <w:rStyle w:val="NOZchn"/>
            <w:rFonts w:hint="eastAsia"/>
            <w:lang w:val="en-US" w:eastAsia="ko-KR"/>
          </w:rPr>
          <w:t>.</w:t>
        </w:r>
      </w:ins>
    </w:p>
    <w:p w14:paraId="7BA2F1F2" w14:textId="77777777" w:rsidR="000511CB" w:rsidRPr="00D36439" w:rsidDel="00D36439" w:rsidRDefault="000511CB" w:rsidP="000511CB">
      <w:pPr>
        <w:pStyle w:val="NO"/>
        <w:rPr>
          <w:del w:id="43" w:author="Ofinno" w:date="2025-10-03T18:41:00Z" w16du:dateUtc="2025-10-03T09:41:00Z"/>
          <w:lang w:eastAsia="zh-CN"/>
        </w:rPr>
      </w:pPr>
      <w:ins w:id="44" w:author="Ofinno" w:date="2025-10-03T22:40:00Z" w16du:dateUtc="2025-10-03T13:40:00Z">
        <w:r w:rsidRPr="008C2F4E">
          <w:rPr>
            <w:lang w:eastAsia="zh-CN"/>
          </w:rPr>
          <w:t xml:space="preserve">NOTE 1: </w:t>
        </w:r>
        <w:r>
          <w:rPr>
            <w:lang w:eastAsia="zh-CN"/>
          </w:rPr>
          <w:t>Coordination with WT#1.1 and WT#1.2 QoS may be required.</w:t>
        </w:r>
      </w:ins>
    </w:p>
    <w:p w14:paraId="5125DAD9" w14:textId="77777777" w:rsidR="000511CB" w:rsidRDefault="000511CB" w:rsidP="003835C7">
      <w:pPr>
        <w:pStyle w:val="B1"/>
        <w:ind w:left="0" w:firstLine="0"/>
        <w:rPr>
          <w:lang w:eastAsia="zh-CN"/>
        </w:rPr>
      </w:pPr>
    </w:p>
    <w:p w14:paraId="05B04E21" w14:textId="77777777" w:rsidR="000511CB" w:rsidRPr="00CC5AA3" w:rsidRDefault="000511CB" w:rsidP="000511C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7A8D924" w14:textId="77777777" w:rsidR="000511CB" w:rsidRPr="000511CB" w:rsidRDefault="000511CB" w:rsidP="003835C7">
      <w:pPr>
        <w:pStyle w:val="B1"/>
        <w:ind w:left="0" w:firstLine="0"/>
        <w:rPr>
          <w:lang w:eastAsia="zh-CN"/>
        </w:rPr>
      </w:pPr>
    </w:p>
    <w:sectPr w:rsidR="000511CB" w:rsidRPr="000511C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DC4C7" w14:textId="77777777" w:rsidR="003D4888" w:rsidRDefault="003D4888">
      <w:r>
        <w:separator/>
      </w:r>
    </w:p>
  </w:endnote>
  <w:endnote w:type="continuationSeparator" w:id="0">
    <w:p w14:paraId="632541BF" w14:textId="77777777" w:rsidR="003D4888" w:rsidRDefault="003D4888">
      <w:r>
        <w:continuationSeparator/>
      </w:r>
    </w:p>
  </w:endnote>
  <w:endnote w:type="continuationNotice" w:id="1">
    <w:p w14:paraId="7A00393D" w14:textId="77777777" w:rsidR="003D4888" w:rsidRDefault="003D4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994BC" w14:textId="77777777" w:rsidR="003D4888" w:rsidRDefault="003D4888">
      <w:r>
        <w:separator/>
      </w:r>
    </w:p>
  </w:footnote>
  <w:footnote w:type="continuationSeparator" w:id="0">
    <w:p w14:paraId="53660AD0" w14:textId="77777777" w:rsidR="003D4888" w:rsidRDefault="003D4888">
      <w:r>
        <w:continuationSeparator/>
      </w:r>
    </w:p>
  </w:footnote>
  <w:footnote w:type="continuationNotice" w:id="1">
    <w:p w14:paraId="4A046454" w14:textId="77777777" w:rsidR="003D4888" w:rsidRDefault="003D48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FAD036D"/>
    <w:multiLevelType w:val="hybridMultilevel"/>
    <w:tmpl w:val="092E72D0"/>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E07014"/>
    <w:multiLevelType w:val="hybridMultilevel"/>
    <w:tmpl w:val="85F0C2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2435BD"/>
    <w:multiLevelType w:val="hybridMultilevel"/>
    <w:tmpl w:val="AA504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1262FA"/>
    <w:multiLevelType w:val="hybridMultilevel"/>
    <w:tmpl w:val="85F0C2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916EBE"/>
    <w:multiLevelType w:val="hybridMultilevel"/>
    <w:tmpl w:val="BBD099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4692A"/>
    <w:multiLevelType w:val="hybridMultilevel"/>
    <w:tmpl w:val="5D6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63C4A"/>
    <w:multiLevelType w:val="hybridMultilevel"/>
    <w:tmpl w:val="7A8EF5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DA19BF"/>
    <w:multiLevelType w:val="hybridMultilevel"/>
    <w:tmpl w:val="85F0C2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2681968"/>
    <w:multiLevelType w:val="hybridMultilevel"/>
    <w:tmpl w:val="85F0C2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E65029"/>
    <w:multiLevelType w:val="hybridMultilevel"/>
    <w:tmpl w:val="0958B356"/>
    <w:lvl w:ilvl="0" w:tplc="FE72ED1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D566CE"/>
    <w:multiLevelType w:val="hybridMultilevel"/>
    <w:tmpl w:val="F5707528"/>
    <w:lvl w:ilvl="0" w:tplc="3886BA6E">
      <w:start w:val="1"/>
      <w:numFmt w:val="lowerLetter"/>
      <w:lvlText w:val="1.2.%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C793E"/>
    <w:multiLevelType w:val="hybridMultilevel"/>
    <w:tmpl w:val="21CCE040"/>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F26890"/>
    <w:multiLevelType w:val="hybridMultilevel"/>
    <w:tmpl w:val="092E72D0"/>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6"/>
  </w:num>
  <w:num w:numId="6" w16cid:durableId="1298216627">
    <w:abstractNumId w:val="4"/>
  </w:num>
  <w:num w:numId="7" w16cid:durableId="1102840777">
    <w:abstractNumId w:val="27"/>
  </w:num>
  <w:num w:numId="8" w16cid:durableId="869488835">
    <w:abstractNumId w:val="29"/>
  </w:num>
  <w:num w:numId="9" w16cid:durableId="1353532250">
    <w:abstractNumId w:val="23"/>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602735997">
    <w:abstractNumId w:val="25"/>
  </w:num>
  <w:num w:numId="13" w16cid:durableId="2072191877">
    <w:abstractNumId w:val="5"/>
  </w:num>
  <w:num w:numId="14" w16cid:durableId="447743364">
    <w:abstractNumId w:val="24"/>
  </w:num>
  <w:num w:numId="15" w16cid:durableId="1820341551">
    <w:abstractNumId w:val="20"/>
  </w:num>
  <w:num w:numId="16" w16cid:durableId="848253671">
    <w:abstractNumId w:val="15"/>
  </w:num>
  <w:num w:numId="17" w16cid:durableId="1546021515">
    <w:abstractNumId w:val="28"/>
  </w:num>
  <w:num w:numId="18" w16cid:durableId="2053965169">
    <w:abstractNumId w:val="22"/>
  </w:num>
  <w:num w:numId="19" w16cid:durableId="1552496757">
    <w:abstractNumId w:val="7"/>
  </w:num>
  <w:num w:numId="20" w16cid:durableId="331296728">
    <w:abstractNumId w:val="18"/>
  </w:num>
  <w:num w:numId="21" w16cid:durableId="1093092562">
    <w:abstractNumId w:val="17"/>
  </w:num>
  <w:num w:numId="22" w16cid:durableId="1811289831">
    <w:abstractNumId w:val="12"/>
  </w:num>
  <w:num w:numId="23" w16cid:durableId="156384334">
    <w:abstractNumId w:val="9"/>
  </w:num>
  <w:num w:numId="24" w16cid:durableId="1590846240">
    <w:abstractNumId w:val="11"/>
  </w:num>
  <w:num w:numId="25" w16cid:durableId="458495264">
    <w:abstractNumId w:val="30"/>
  </w:num>
  <w:num w:numId="26" w16cid:durableId="1900705099">
    <w:abstractNumId w:val="21"/>
  </w:num>
  <w:num w:numId="27" w16cid:durableId="486819706">
    <w:abstractNumId w:val="26"/>
  </w:num>
  <w:num w:numId="28" w16cid:durableId="64305500">
    <w:abstractNumId w:val="16"/>
  </w:num>
  <w:num w:numId="29" w16cid:durableId="1017317902">
    <w:abstractNumId w:val="14"/>
  </w:num>
  <w:num w:numId="30" w16cid:durableId="1843859027">
    <w:abstractNumId w:val="19"/>
  </w:num>
  <w:num w:numId="31" w16cid:durableId="1751922925">
    <w:abstractNumId w:val="13"/>
  </w:num>
  <w:num w:numId="32" w16cid:durableId="58511603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9C6"/>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4C2"/>
    <w:rsid w:val="00022509"/>
    <w:rsid w:val="0002355D"/>
    <w:rsid w:val="00023F2D"/>
    <w:rsid w:val="00024412"/>
    <w:rsid w:val="000250C4"/>
    <w:rsid w:val="000256B8"/>
    <w:rsid w:val="00027DF2"/>
    <w:rsid w:val="000303AC"/>
    <w:rsid w:val="0003137C"/>
    <w:rsid w:val="000328A0"/>
    <w:rsid w:val="00033BC0"/>
    <w:rsid w:val="000344BF"/>
    <w:rsid w:val="000355AC"/>
    <w:rsid w:val="0004228A"/>
    <w:rsid w:val="000436A5"/>
    <w:rsid w:val="00043B1A"/>
    <w:rsid w:val="00045C12"/>
    <w:rsid w:val="00046389"/>
    <w:rsid w:val="00046927"/>
    <w:rsid w:val="00046E68"/>
    <w:rsid w:val="00046F89"/>
    <w:rsid w:val="00047D99"/>
    <w:rsid w:val="00050982"/>
    <w:rsid w:val="00050F5B"/>
    <w:rsid w:val="000511CB"/>
    <w:rsid w:val="00051767"/>
    <w:rsid w:val="00052703"/>
    <w:rsid w:val="00054539"/>
    <w:rsid w:val="000569FF"/>
    <w:rsid w:val="0005754D"/>
    <w:rsid w:val="00057967"/>
    <w:rsid w:val="00060425"/>
    <w:rsid w:val="00060FD0"/>
    <w:rsid w:val="0006360F"/>
    <w:rsid w:val="00063D50"/>
    <w:rsid w:val="00064FE2"/>
    <w:rsid w:val="000707CF"/>
    <w:rsid w:val="00070AFC"/>
    <w:rsid w:val="00072364"/>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370"/>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7A57"/>
    <w:rsid w:val="000D7F29"/>
    <w:rsid w:val="000E1E2C"/>
    <w:rsid w:val="000E2A62"/>
    <w:rsid w:val="000E5B78"/>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5C66"/>
    <w:rsid w:val="00116581"/>
    <w:rsid w:val="00116B49"/>
    <w:rsid w:val="00117A31"/>
    <w:rsid w:val="00117E65"/>
    <w:rsid w:val="00120FB3"/>
    <w:rsid w:val="0012277B"/>
    <w:rsid w:val="00122DDD"/>
    <w:rsid w:val="0012465D"/>
    <w:rsid w:val="00124AAE"/>
    <w:rsid w:val="0012645A"/>
    <w:rsid w:val="001309EE"/>
    <w:rsid w:val="00132BB4"/>
    <w:rsid w:val="00136348"/>
    <w:rsid w:val="00136488"/>
    <w:rsid w:val="001367CC"/>
    <w:rsid w:val="00137BF3"/>
    <w:rsid w:val="00140FFB"/>
    <w:rsid w:val="00141FB9"/>
    <w:rsid w:val="0014245F"/>
    <w:rsid w:val="001426DF"/>
    <w:rsid w:val="00143885"/>
    <w:rsid w:val="00144C93"/>
    <w:rsid w:val="001459A6"/>
    <w:rsid w:val="001464EA"/>
    <w:rsid w:val="001464FE"/>
    <w:rsid w:val="00150303"/>
    <w:rsid w:val="001531B2"/>
    <w:rsid w:val="001532CE"/>
    <w:rsid w:val="0015343B"/>
    <w:rsid w:val="00154E0B"/>
    <w:rsid w:val="00155102"/>
    <w:rsid w:val="00155618"/>
    <w:rsid w:val="00161556"/>
    <w:rsid w:val="0016446D"/>
    <w:rsid w:val="001645D6"/>
    <w:rsid w:val="00166F24"/>
    <w:rsid w:val="00167840"/>
    <w:rsid w:val="00171035"/>
    <w:rsid w:val="00171620"/>
    <w:rsid w:val="001718EA"/>
    <w:rsid w:val="00171B20"/>
    <w:rsid w:val="00173FA3"/>
    <w:rsid w:val="00174C31"/>
    <w:rsid w:val="00175138"/>
    <w:rsid w:val="0017536F"/>
    <w:rsid w:val="00175C41"/>
    <w:rsid w:val="00176428"/>
    <w:rsid w:val="00176C94"/>
    <w:rsid w:val="001775EF"/>
    <w:rsid w:val="0018045D"/>
    <w:rsid w:val="0018187A"/>
    <w:rsid w:val="00182704"/>
    <w:rsid w:val="00182E45"/>
    <w:rsid w:val="00183F98"/>
    <w:rsid w:val="00183FF8"/>
    <w:rsid w:val="00184B6F"/>
    <w:rsid w:val="001861E5"/>
    <w:rsid w:val="00187339"/>
    <w:rsid w:val="001903B6"/>
    <w:rsid w:val="001908F3"/>
    <w:rsid w:val="00192307"/>
    <w:rsid w:val="001928BF"/>
    <w:rsid w:val="0019614B"/>
    <w:rsid w:val="0019738C"/>
    <w:rsid w:val="00197E4C"/>
    <w:rsid w:val="001A4114"/>
    <w:rsid w:val="001A5589"/>
    <w:rsid w:val="001A59B8"/>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80E"/>
    <w:rsid w:val="001D7AAD"/>
    <w:rsid w:val="001E23E8"/>
    <w:rsid w:val="001E26CD"/>
    <w:rsid w:val="001E2A0E"/>
    <w:rsid w:val="001E2F25"/>
    <w:rsid w:val="001E460B"/>
    <w:rsid w:val="001E4AD8"/>
    <w:rsid w:val="001E62BB"/>
    <w:rsid w:val="001E689C"/>
    <w:rsid w:val="001E72FC"/>
    <w:rsid w:val="001F0357"/>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1E0"/>
    <w:rsid w:val="00216856"/>
    <w:rsid w:val="00217644"/>
    <w:rsid w:val="00221F7E"/>
    <w:rsid w:val="00223D7E"/>
    <w:rsid w:val="00224A07"/>
    <w:rsid w:val="00224C68"/>
    <w:rsid w:val="00224E7C"/>
    <w:rsid w:val="00225B30"/>
    <w:rsid w:val="0022714C"/>
    <w:rsid w:val="00230002"/>
    <w:rsid w:val="002324A3"/>
    <w:rsid w:val="0023271F"/>
    <w:rsid w:val="0023446C"/>
    <w:rsid w:val="002352FE"/>
    <w:rsid w:val="00235B34"/>
    <w:rsid w:val="002368D0"/>
    <w:rsid w:val="00236954"/>
    <w:rsid w:val="00237024"/>
    <w:rsid w:val="00241CEC"/>
    <w:rsid w:val="00242A44"/>
    <w:rsid w:val="002445A9"/>
    <w:rsid w:val="00244C9A"/>
    <w:rsid w:val="00244E13"/>
    <w:rsid w:val="00245068"/>
    <w:rsid w:val="00246FE5"/>
    <w:rsid w:val="00247216"/>
    <w:rsid w:val="00247342"/>
    <w:rsid w:val="00247DF2"/>
    <w:rsid w:val="00250755"/>
    <w:rsid w:val="00251093"/>
    <w:rsid w:val="00253633"/>
    <w:rsid w:val="00253B2A"/>
    <w:rsid w:val="00255957"/>
    <w:rsid w:val="0025600C"/>
    <w:rsid w:val="00256E82"/>
    <w:rsid w:val="002579C0"/>
    <w:rsid w:val="00257B1B"/>
    <w:rsid w:val="00260882"/>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28A"/>
    <w:rsid w:val="0029612E"/>
    <w:rsid w:val="00297F71"/>
    <w:rsid w:val="002A04AD"/>
    <w:rsid w:val="002A1857"/>
    <w:rsid w:val="002A1938"/>
    <w:rsid w:val="002A1E80"/>
    <w:rsid w:val="002A2416"/>
    <w:rsid w:val="002A2598"/>
    <w:rsid w:val="002A3A28"/>
    <w:rsid w:val="002A62CC"/>
    <w:rsid w:val="002A7C5C"/>
    <w:rsid w:val="002B0455"/>
    <w:rsid w:val="002B087E"/>
    <w:rsid w:val="002B0F30"/>
    <w:rsid w:val="002B126C"/>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1C"/>
    <w:rsid w:val="00323727"/>
    <w:rsid w:val="0032400C"/>
    <w:rsid w:val="00327E69"/>
    <w:rsid w:val="0033122F"/>
    <w:rsid w:val="0033347E"/>
    <w:rsid w:val="0033415E"/>
    <w:rsid w:val="00334E4F"/>
    <w:rsid w:val="003366BD"/>
    <w:rsid w:val="0033778E"/>
    <w:rsid w:val="003410E4"/>
    <w:rsid w:val="003412CA"/>
    <w:rsid w:val="003419FB"/>
    <w:rsid w:val="00342321"/>
    <w:rsid w:val="0034298A"/>
    <w:rsid w:val="0034453A"/>
    <w:rsid w:val="00344E8A"/>
    <w:rsid w:val="00345223"/>
    <w:rsid w:val="003456E2"/>
    <w:rsid w:val="00345E2C"/>
    <w:rsid w:val="00346350"/>
    <w:rsid w:val="003473AB"/>
    <w:rsid w:val="00347BCA"/>
    <w:rsid w:val="0035122B"/>
    <w:rsid w:val="00351858"/>
    <w:rsid w:val="00351DD9"/>
    <w:rsid w:val="003532A4"/>
    <w:rsid w:val="00353451"/>
    <w:rsid w:val="0035354A"/>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77E29"/>
    <w:rsid w:val="00380AF7"/>
    <w:rsid w:val="00380BC6"/>
    <w:rsid w:val="00381DB1"/>
    <w:rsid w:val="003835C7"/>
    <w:rsid w:val="0038366A"/>
    <w:rsid w:val="00383E4D"/>
    <w:rsid w:val="00386840"/>
    <w:rsid w:val="00386CFF"/>
    <w:rsid w:val="00392287"/>
    <w:rsid w:val="00392811"/>
    <w:rsid w:val="00393AAA"/>
    <w:rsid w:val="00394C94"/>
    <w:rsid w:val="00395736"/>
    <w:rsid w:val="0039652E"/>
    <w:rsid w:val="00397B0C"/>
    <w:rsid w:val="003A33A4"/>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888"/>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25E"/>
    <w:rsid w:val="003F0AF9"/>
    <w:rsid w:val="003F1330"/>
    <w:rsid w:val="003F1D9D"/>
    <w:rsid w:val="003F1EC9"/>
    <w:rsid w:val="003F2943"/>
    <w:rsid w:val="003F3E17"/>
    <w:rsid w:val="003F48A9"/>
    <w:rsid w:val="003F4FF8"/>
    <w:rsid w:val="003F52B2"/>
    <w:rsid w:val="003F672A"/>
    <w:rsid w:val="00401B3A"/>
    <w:rsid w:val="00402768"/>
    <w:rsid w:val="00402A88"/>
    <w:rsid w:val="004038BD"/>
    <w:rsid w:val="00403D98"/>
    <w:rsid w:val="004057EF"/>
    <w:rsid w:val="00405BF2"/>
    <w:rsid w:val="0040686D"/>
    <w:rsid w:val="00406E11"/>
    <w:rsid w:val="00407904"/>
    <w:rsid w:val="004101C7"/>
    <w:rsid w:val="00413C54"/>
    <w:rsid w:val="00413F94"/>
    <w:rsid w:val="0041475F"/>
    <w:rsid w:val="00415360"/>
    <w:rsid w:val="004179BF"/>
    <w:rsid w:val="00421170"/>
    <w:rsid w:val="0042132B"/>
    <w:rsid w:val="00424943"/>
    <w:rsid w:val="00426175"/>
    <w:rsid w:val="00426425"/>
    <w:rsid w:val="00426AF2"/>
    <w:rsid w:val="00433519"/>
    <w:rsid w:val="00433A23"/>
    <w:rsid w:val="00433E08"/>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29F"/>
    <w:rsid w:val="00460744"/>
    <w:rsid w:val="00460926"/>
    <w:rsid w:val="004610FD"/>
    <w:rsid w:val="00470323"/>
    <w:rsid w:val="0047077D"/>
    <w:rsid w:val="00471192"/>
    <w:rsid w:val="00473EA7"/>
    <w:rsid w:val="004748E0"/>
    <w:rsid w:val="0047529C"/>
    <w:rsid w:val="004760C0"/>
    <w:rsid w:val="00481F40"/>
    <w:rsid w:val="00481FB2"/>
    <w:rsid w:val="0048258B"/>
    <w:rsid w:val="0048343D"/>
    <w:rsid w:val="004836C9"/>
    <w:rsid w:val="004842A3"/>
    <w:rsid w:val="00487153"/>
    <w:rsid w:val="004903FF"/>
    <w:rsid w:val="00493056"/>
    <w:rsid w:val="004931DD"/>
    <w:rsid w:val="004942F6"/>
    <w:rsid w:val="00494C00"/>
    <w:rsid w:val="0049527A"/>
    <w:rsid w:val="00496261"/>
    <w:rsid w:val="004979E8"/>
    <w:rsid w:val="00497E4C"/>
    <w:rsid w:val="004A4BDF"/>
    <w:rsid w:val="004A6934"/>
    <w:rsid w:val="004B004C"/>
    <w:rsid w:val="004B05C8"/>
    <w:rsid w:val="004B255A"/>
    <w:rsid w:val="004B2679"/>
    <w:rsid w:val="004B3753"/>
    <w:rsid w:val="004B43DD"/>
    <w:rsid w:val="004B5B97"/>
    <w:rsid w:val="004B6779"/>
    <w:rsid w:val="004B7B4E"/>
    <w:rsid w:val="004C31D2"/>
    <w:rsid w:val="004C3DE0"/>
    <w:rsid w:val="004C49EE"/>
    <w:rsid w:val="004C4BCA"/>
    <w:rsid w:val="004C56F1"/>
    <w:rsid w:val="004C59B2"/>
    <w:rsid w:val="004C5C6B"/>
    <w:rsid w:val="004C7368"/>
    <w:rsid w:val="004D27E4"/>
    <w:rsid w:val="004D4799"/>
    <w:rsid w:val="004D55C2"/>
    <w:rsid w:val="004D639C"/>
    <w:rsid w:val="004D6853"/>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6C5F"/>
    <w:rsid w:val="00527C0B"/>
    <w:rsid w:val="00530CB9"/>
    <w:rsid w:val="0053191D"/>
    <w:rsid w:val="00531D98"/>
    <w:rsid w:val="0053465C"/>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23"/>
    <w:rsid w:val="00565DCE"/>
    <w:rsid w:val="00567C5C"/>
    <w:rsid w:val="00570387"/>
    <w:rsid w:val="00570B0A"/>
    <w:rsid w:val="00570F3F"/>
    <w:rsid w:val="00572622"/>
    <w:rsid w:val="005729C4"/>
    <w:rsid w:val="005735A5"/>
    <w:rsid w:val="00573611"/>
    <w:rsid w:val="00573E7B"/>
    <w:rsid w:val="00574CB3"/>
    <w:rsid w:val="0057512B"/>
    <w:rsid w:val="00575B6C"/>
    <w:rsid w:val="005761D3"/>
    <w:rsid w:val="00580464"/>
    <w:rsid w:val="0058148C"/>
    <w:rsid w:val="00582AFC"/>
    <w:rsid w:val="0058392E"/>
    <w:rsid w:val="0058398B"/>
    <w:rsid w:val="00583DEC"/>
    <w:rsid w:val="00584C1B"/>
    <w:rsid w:val="0058696E"/>
    <w:rsid w:val="005900F8"/>
    <w:rsid w:val="00590DD7"/>
    <w:rsid w:val="00590FF5"/>
    <w:rsid w:val="00591415"/>
    <w:rsid w:val="0059227B"/>
    <w:rsid w:val="00593CDD"/>
    <w:rsid w:val="005942CD"/>
    <w:rsid w:val="00594BE3"/>
    <w:rsid w:val="005A10A2"/>
    <w:rsid w:val="005A44A8"/>
    <w:rsid w:val="005A65B3"/>
    <w:rsid w:val="005A70F1"/>
    <w:rsid w:val="005B01B8"/>
    <w:rsid w:val="005B0966"/>
    <w:rsid w:val="005B1299"/>
    <w:rsid w:val="005B21AB"/>
    <w:rsid w:val="005B37DA"/>
    <w:rsid w:val="005B38C0"/>
    <w:rsid w:val="005B5CFC"/>
    <w:rsid w:val="005B795D"/>
    <w:rsid w:val="005B7E0E"/>
    <w:rsid w:val="005C00CA"/>
    <w:rsid w:val="005C0265"/>
    <w:rsid w:val="005C0CD3"/>
    <w:rsid w:val="005C0FE2"/>
    <w:rsid w:val="005C2796"/>
    <w:rsid w:val="005C389D"/>
    <w:rsid w:val="005C390B"/>
    <w:rsid w:val="005C518D"/>
    <w:rsid w:val="005C5CE2"/>
    <w:rsid w:val="005C66E5"/>
    <w:rsid w:val="005C7096"/>
    <w:rsid w:val="005C761B"/>
    <w:rsid w:val="005D1A67"/>
    <w:rsid w:val="005D213F"/>
    <w:rsid w:val="005D2E9C"/>
    <w:rsid w:val="005D3A73"/>
    <w:rsid w:val="005D511B"/>
    <w:rsid w:val="005D5AA1"/>
    <w:rsid w:val="005E18B0"/>
    <w:rsid w:val="005E1E4C"/>
    <w:rsid w:val="005E2A0D"/>
    <w:rsid w:val="005E3CE7"/>
    <w:rsid w:val="005E6AE2"/>
    <w:rsid w:val="005E7317"/>
    <w:rsid w:val="005F14F5"/>
    <w:rsid w:val="005F20EE"/>
    <w:rsid w:val="005F6CA6"/>
    <w:rsid w:val="00602200"/>
    <w:rsid w:val="00603565"/>
    <w:rsid w:val="006046F1"/>
    <w:rsid w:val="00606E7E"/>
    <w:rsid w:val="00610508"/>
    <w:rsid w:val="00610D48"/>
    <w:rsid w:val="0061334D"/>
    <w:rsid w:val="00613820"/>
    <w:rsid w:val="00615A24"/>
    <w:rsid w:val="00620307"/>
    <w:rsid w:val="00620BA3"/>
    <w:rsid w:val="00622ED9"/>
    <w:rsid w:val="00626099"/>
    <w:rsid w:val="006272F7"/>
    <w:rsid w:val="00631558"/>
    <w:rsid w:val="00633631"/>
    <w:rsid w:val="006336A0"/>
    <w:rsid w:val="00634646"/>
    <w:rsid w:val="006368F6"/>
    <w:rsid w:val="00636BC5"/>
    <w:rsid w:val="00637D04"/>
    <w:rsid w:val="006406B1"/>
    <w:rsid w:val="00642467"/>
    <w:rsid w:val="006434AF"/>
    <w:rsid w:val="0064431D"/>
    <w:rsid w:val="00645C90"/>
    <w:rsid w:val="00647EBB"/>
    <w:rsid w:val="00651540"/>
    <w:rsid w:val="00651D78"/>
    <w:rsid w:val="00652248"/>
    <w:rsid w:val="006546AF"/>
    <w:rsid w:val="006555B6"/>
    <w:rsid w:val="0065560C"/>
    <w:rsid w:val="00657969"/>
    <w:rsid w:val="00657B80"/>
    <w:rsid w:val="00657FF3"/>
    <w:rsid w:val="00661696"/>
    <w:rsid w:val="00661839"/>
    <w:rsid w:val="00665891"/>
    <w:rsid w:val="00666D31"/>
    <w:rsid w:val="00667C02"/>
    <w:rsid w:val="0067045D"/>
    <w:rsid w:val="00671B89"/>
    <w:rsid w:val="00672238"/>
    <w:rsid w:val="00672783"/>
    <w:rsid w:val="006735C5"/>
    <w:rsid w:val="0067421A"/>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270"/>
    <w:rsid w:val="006B16E1"/>
    <w:rsid w:val="006B1B49"/>
    <w:rsid w:val="006B57AB"/>
    <w:rsid w:val="006B5DBA"/>
    <w:rsid w:val="006B66E4"/>
    <w:rsid w:val="006B795D"/>
    <w:rsid w:val="006C03F1"/>
    <w:rsid w:val="006C09F0"/>
    <w:rsid w:val="006C2449"/>
    <w:rsid w:val="006C386E"/>
    <w:rsid w:val="006C3923"/>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4238"/>
    <w:rsid w:val="00707B99"/>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649"/>
    <w:rsid w:val="00751158"/>
    <w:rsid w:val="00752CEE"/>
    <w:rsid w:val="00753406"/>
    <w:rsid w:val="00755437"/>
    <w:rsid w:val="007563AC"/>
    <w:rsid w:val="007566F6"/>
    <w:rsid w:val="00756F86"/>
    <w:rsid w:val="00760989"/>
    <w:rsid w:val="00760BB0"/>
    <w:rsid w:val="00761480"/>
    <w:rsid w:val="0076157A"/>
    <w:rsid w:val="00765C77"/>
    <w:rsid w:val="007666DA"/>
    <w:rsid w:val="007669DF"/>
    <w:rsid w:val="00766C79"/>
    <w:rsid w:val="00766D11"/>
    <w:rsid w:val="007706AE"/>
    <w:rsid w:val="007725A9"/>
    <w:rsid w:val="00773672"/>
    <w:rsid w:val="007740E0"/>
    <w:rsid w:val="00775A41"/>
    <w:rsid w:val="007769F5"/>
    <w:rsid w:val="00777227"/>
    <w:rsid w:val="00777303"/>
    <w:rsid w:val="007810D4"/>
    <w:rsid w:val="007814A6"/>
    <w:rsid w:val="007823B7"/>
    <w:rsid w:val="00784593"/>
    <w:rsid w:val="00785255"/>
    <w:rsid w:val="00787DBF"/>
    <w:rsid w:val="00791A81"/>
    <w:rsid w:val="0079213F"/>
    <w:rsid w:val="0079578B"/>
    <w:rsid w:val="007978F6"/>
    <w:rsid w:val="007A00EF"/>
    <w:rsid w:val="007A0737"/>
    <w:rsid w:val="007A0E9B"/>
    <w:rsid w:val="007A1119"/>
    <w:rsid w:val="007A1988"/>
    <w:rsid w:val="007A2286"/>
    <w:rsid w:val="007A5681"/>
    <w:rsid w:val="007B19EA"/>
    <w:rsid w:val="007B2B39"/>
    <w:rsid w:val="007B395A"/>
    <w:rsid w:val="007B4B7C"/>
    <w:rsid w:val="007B601E"/>
    <w:rsid w:val="007B6FE5"/>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BFF"/>
    <w:rsid w:val="007E003B"/>
    <w:rsid w:val="007E0489"/>
    <w:rsid w:val="007E0CB8"/>
    <w:rsid w:val="007E128A"/>
    <w:rsid w:val="007E4046"/>
    <w:rsid w:val="007E40BC"/>
    <w:rsid w:val="007E5553"/>
    <w:rsid w:val="007E583A"/>
    <w:rsid w:val="007E5E1B"/>
    <w:rsid w:val="007E616E"/>
    <w:rsid w:val="007F19C8"/>
    <w:rsid w:val="007F2603"/>
    <w:rsid w:val="007F300B"/>
    <w:rsid w:val="007F4F18"/>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3B86"/>
    <w:rsid w:val="00834C40"/>
    <w:rsid w:val="0083506D"/>
    <w:rsid w:val="00836488"/>
    <w:rsid w:val="00837AC0"/>
    <w:rsid w:val="008403BE"/>
    <w:rsid w:val="0084081A"/>
    <w:rsid w:val="0084677A"/>
    <w:rsid w:val="00846B7F"/>
    <w:rsid w:val="00847B32"/>
    <w:rsid w:val="0085050B"/>
    <w:rsid w:val="00850812"/>
    <w:rsid w:val="00851BD8"/>
    <w:rsid w:val="00854317"/>
    <w:rsid w:val="00854F2E"/>
    <w:rsid w:val="00857543"/>
    <w:rsid w:val="00860A65"/>
    <w:rsid w:val="00861C91"/>
    <w:rsid w:val="008629CC"/>
    <w:rsid w:val="00862E65"/>
    <w:rsid w:val="008653D6"/>
    <w:rsid w:val="00865F7A"/>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3AA2"/>
    <w:rsid w:val="008A4942"/>
    <w:rsid w:val="008A6B7D"/>
    <w:rsid w:val="008B0248"/>
    <w:rsid w:val="008B2936"/>
    <w:rsid w:val="008B2B16"/>
    <w:rsid w:val="008B349B"/>
    <w:rsid w:val="008B4130"/>
    <w:rsid w:val="008B4820"/>
    <w:rsid w:val="008B4C04"/>
    <w:rsid w:val="008B5F26"/>
    <w:rsid w:val="008C2BE3"/>
    <w:rsid w:val="008C2F4E"/>
    <w:rsid w:val="008C4E70"/>
    <w:rsid w:val="008C71B0"/>
    <w:rsid w:val="008D1704"/>
    <w:rsid w:val="008D191D"/>
    <w:rsid w:val="008D1AF7"/>
    <w:rsid w:val="008D32A7"/>
    <w:rsid w:val="008D34BC"/>
    <w:rsid w:val="008D3F9F"/>
    <w:rsid w:val="008E0264"/>
    <w:rsid w:val="008E0287"/>
    <w:rsid w:val="008E2405"/>
    <w:rsid w:val="008E286A"/>
    <w:rsid w:val="008E48AA"/>
    <w:rsid w:val="008E5E96"/>
    <w:rsid w:val="008F08F2"/>
    <w:rsid w:val="008F1EFB"/>
    <w:rsid w:val="008F377A"/>
    <w:rsid w:val="008F3CEC"/>
    <w:rsid w:val="008F4871"/>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16BD"/>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56BE8"/>
    <w:rsid w:val="009615EA"/>
    <w:rsid w:val="00963BFA"/>
    <w:rsid w:val="009643F7"/>
    <w:rsid w:val="0096482F"/>
    <w:rsid w:val="009666BC"/>
    <w:rsid w:val="00966D47"/>
    <w:rsid w:val="00967CC1"/>
    <w:rsid w:val="00970FE2"/>
    <w:rsid w:val="009712CA"/>
    <w:rsid w:val="00973EBC"/>
    <w:rsid w:val="00973F87"/>
    <w:rsid w:val="009745E1"/>
    <w:rsid w:val="0097486B"/>
    <w:rsid w:val="00975417"/>
    <w:rsid w:val="00980545"/>
    <w:rsid w:val="009818BE"/>
    <w:rsid w:val="009844DF"/>
    <w:rsid w:val="00986993"/>
    <w:rsid w:val="00987A02"/>
    <w:rsid w:val="00992312"/>
    <w:rsid w:val="0099577C"/>
    <w:rsid w:val="0099581F"/>
    <w:rsid w:val="00997EE7"/>
    <w:rsid w:val="009A0F1B"/>
    <w:rsid w:val="009A1183"/>
    <w:rsid w:val="009A3558"/>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388"/>
    <w:rsid w:val="009C27CE"/>
    <w:rsid w:val="009C4243"/>
    <w:rsid w:val="009C5DE7"/>
    <w:rsid w:val="009C75E2"/>
    <w:rsid w:val="009D155E"/>
    <w:rsid w:val="009D194D"/>
    <w:rsid w:val="009D1DAA"/>
    <w:rsid w:val="009D2B0E"/>
    <w:rsid w:val="009D3B09"/>
    <w:rsid w:val="009D61D2"/>
    <w:rsid w:val="009D7E43"/>
    <w:rsid w:val="009E008F"/>
    <w:rsid w:val="009E01E8"/>
    <w:rsid w:val="009E1181"/>
    <w:rsid w:val="009E3B35"/>
    <w:rsid w:val="009E472B"/>
    <w:rsid w:val="009E4C4B"/>
    <w:rsid w:val="009E71C2"/>
    <w:rsid w:val="009E7EE4"/>
    <w:rsid w:val="009F17DD"/>
    <w:rsid w:val="009F3B1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491"/>
    <w:rsid w:val="00A3263D"/>
    <w:rsid w:val="00A327B0"/>
    <w:rsid w:val="00A32A43"/>
    <w:rsid w:val="00A332A1"/>
    <w:rsid w:val="00A3343E"/>
    <w:rsid w:val="00A3562B"/>
    <w:rsid w:val="00A3760B"/>
    <w:rsid w:val="00A377E3"/>
    <w:rsid w:val="00A37D7F"/>
    <w:rsid w:val="00A40961"/>
    <w:rsid w:val="00A40F63"/>
    <w:rsid w:val="00A4131A"/>
    <w:rsid w:val="00A42C6D"/>
    <w:rsid w:val="00A42ECB"/>
    <w:rsid w:val="00A440C1"/>
    <w:rsid w:val="00A46410"/>
    <w:rsid w:val="00A46C64"/>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6006"/>
    <w:rsid w:val="00A77C5A"/>
    <w:rsid w:val="00A80D7D"/>
    <w:rsid w:val="00A81552"/>
    <w:rsid w:val="00A81A33"/>
    <w:rsid w:val="00A833B7"/>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0F82"/>
    <w:rsid w:val="00AC1B51"/>
    <w:rsid w:val="00AC21FA"/>
    <w:rsid w:val="00AC3ED6"/>
    <w:rsid w:val="00AC47E9"/>
    <w:rsid w:val="00AC4C17"/>
    <w:rsid w:val="00AC52CD"/>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827"/>
    <w:rsid w:val="00AF7701"/>
    <w:rsid w:val="00AF7F81"/>
    <w:rsid w:val="00B00069"/>
    <w:rsid w:val="00B00373"/>
    <w:rsid w:val="00B00A7A"/>
    <w:rsid w:val="00B00C9C"/>
    <w:rsid w:val="00B0132A"/>
    <w:rsid w:val="00B01AFF"/>
    <w:rsid w:val="00B02712"/>
    <w:rsid w:val="00B040EB"/>
    <w:rsid w:val="00B04717"/>
    <w:rsid w:val="00B05117"/>
    <w:rsid w:val="00B05CC7"/>
    <w:rsid w:val="00B07565"/>
    <w:rsid w:val="00B10F73"/>
    <w:rsid w:val="00B1129E"/>
    <w:rsid w:val="00B118C7"/>
    <w:rsid w:val="00B13BE1"/>
    <w:rsid w:val="00B14216"/>
    <w:rsid w:val="00B143F2"/>
    <w:rsid w:val="00B17E46"/>
    <w:rsid w:val="00B20E77"/>
    <w:rsid w:val="00B21041"/>
    <w:rsid w:val="00B21D23"/>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D0E"/>
    <w:rsid w:val="00B431E4"/>
    <w:rsid w:val="00B44837"/>
    <w:rsid w:val="00B44E78"/>
    <w:rsid w:val="00B47462"/>
    <w:rsid w:val="00B51482"/>
    <w:rsid w:val="00B514F4"/>
    <w:rsid w:val="00B53814"/>
    <w:rsid w:val="00B5403D"/>
    <w:rsid w:val="00B54787"/>
    <w:rsid w:val="00B6010F"/>
    <w:rsid w:val="00B60604"/>
    <w:rsid w:val="00B60866"/>
    <w:rsid w:val="00B60944"/>
    <w:rsid w:val="00B63805"/>
    <w:rsid w:val="00B66918"/>
    <w:rsid w:val="00B66CFB"/>
    <w:rsid w:val="00B675A4"/>
    <w:rsid w:val="00B71E82"/>
    <w:rsid w:val="00B73C24"/>
    <w:rsid w:val="00B749C5"/>
    <w:rsid w:val="00B74CE2"/>
    <w:rsid w:val="00B75C78"/>
    <w:rsid w:val="00B76763"/>
    <w:rsid w:val="00B769C6"/>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A6FFC"/>
    <w:rsid w:val="00BB1BE1"/>
    <w:rsid w:val="00BB1C3D"/>
    <w:rsid w:val="00BB4B9B"/>
    <w:rsid w:val="00BB4EC8"/>
    <w:rsid w:val="00BB7984"/>
    <w:rsid w:val="00BC25AA"/>
    <w:rsid w:val="00BC2F95"/>
    <w:rsid w:val="00BC4BF0"/>
    <w:rsid w:val="00BC4C46"/>
    <w:rsid w:val="00BC6D29"/>
    <w:rsid w:val="00BD2069"/>
    <w:rsid w:val="00BD6939"/>
    <w:rsid w:val="00BE13E2"/>
    <w:rsid w:val="00BE56DB"/>
    <w:rsid w:val="00BE5BDC"/>
    <w:rsid w:val="00BF11D3"/>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6F0"/>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7EC0"/>
    <w:rsid w:val="00C4373B"/>
    <w:rsid w:val="00C43F69"/>
    <w:rsid w:val="00C44819"/>
    <w:rsid w:val="00C44A29"/>
    <w:rsid w:val="00C44D2A"/>
    <w:rsid w:val="00C45FB8"/>
    <w:rsid w:val="00C46B8B"/>
    <w:rsid w:val="00C4712D"/>
    <w:rsid w:val="00C47310"/>
    <w:rsid w:val="00C51441"/>
    <w:rsid w:val="00C51F8B"/>
    <w:rsid w:val="00C52F06"/>
    <w:rsid w:val="00C54661"/>
    <w:rsid w:val="00C55558"/>
    <w:rsid w:val="00C555C9"/>
    <w:rsid w:val="00C61FBD"/>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35E"/>
    <w:rsid w:val="00C87D2F"/>
    <w:rsid w:val="00C928B9"/>
    <w:rsid w:val="00C94F55"/>
    <w:rsid w:val="00C954B8"/>
    <w:rsid w:val="00C9571A"/>
    <w:rsid w:val="00C96022"/>
    <w:rsid w:val="00C9671F"/>
    <w:rsid w:val="00C969C1"/>
    <w:rsid w:val="00C96CD0"/>
    <w:rsid w:val="00C970CC"/>
    <w:rsid w:val="00CA5E7D"/>
    <w:rsid w:val="00CA5F94"/>
    <w:rsid w:val="00CA7D62"/>
    <w:rsid w:val="00CB07A8"/>
    <w:rsid w:val="00CB3DBA"/>
    <w:rsid w:val="00CB44DA"/>
    <w:rsid w:val="00CB6D74"/>
    <w:rsid w:val="00CC0257"/>
    <w:rsid w:val="00CC0492"/>
    <w:rsid w:val="00CC092E"/>
    <w:rsid w:val="00CC0B6A"/>
    <w:rsid w:val="00CC0E24"/>
    <w:rsid w:val="00CC16E6"/>
    <w:rsid w:val="00CC3AB3"/>
    <w:rsid w:val="00CC4E0C"/>
    <w:rsid w:val="00CD444E"/>
    <w:rsid w:val="00CD4A57"/>
    <w:rsid w:val="00CD4B78"/>
    <w:rsid w:val="00CD56EA"/>
    <w:rsid w:val="00CD588A"/>
    <w:rsid w:val="00CD6749"/>
    <w:rsid w:val="00CD7F3D"/>
    <w:rsid w:val="00CE2A6F"/>
    <w:rsid w:val="00CE5552"/>
    <w:rsid w:val="00CE567F"/>
    <w:rsid w:val="00CE6172"/>
    <w:rsid w:val="00CE72F3"/>
    <w:rsid w:val="00CE7312"/>
    <w:rsid w:val="00CE7510"/>
    <w:rsid w:val="00CF0F27"/>
    <w:rsid w:val="00CF2B7D"/>
    <w:rsid w:val="00CF32F5"/>
    <w:rsid w:val="00CF4531"/>
    <w:rsid w:val="00CF4889"/>
    <w:rsid w:val="00CF56D5"/>
    <w:rsid w:val="00CF574E"/>
    <w:rsid w:val="00D006F3"/>
    <w:rsid w:val="00D02ECD"/>
    <w:rsid w:val="00D04532"/>
    <w:rsid w:val="00D0525A"/>
    <w:rsid w:val="00D10247"/>
    <w:rsid w:val="00D12DC9"/>
    <w:rsid w:val="00D14463"/>
    <w:rsid w:val="00D146F1"/>
    <w:rsid w:val="00D14BB7"/>
    <w:rsid w:val="00D1546B"/>
    <w:rsid w:val="00D15736"/>
    <w:rsid w:val="00D15E9D"/>
    <w:rsid w:val="00D16AD7"/>
    <w:rsid w:val="00D17964"/>
    <w:rsid w:val="00D20994"/>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0A"/>
    <w:rsid w:val="00D422BB"/>
    <w:rsid w:val="00D42371"/>
    <w:rsid w:val="00D437FF"/>
    <w:rsid w:val="00D44344"/>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021B"/>
    <w:rsid w:val="00D71178"/>
    <w:rsid w:val="00D72061"/>
    <w:rsid w:val="00D726F7"/>
    <w:rsid w:val="00D74094"/>
    <w:rsid w:val="00D744D2"/>
    <w:rsid w:val="00D74ACB"/>
    <w:rsid w:val="00D7575B"/>
    <w:rsid w:val="00D77977"/>
    <w:rsid w:val="00D8512E"/>
    <w:rsid w:val="00D862D9"/>
    <w:rsid w:val="00D90075"/>
    <w:rsid w:val="00D91EB0"/>
    <w:rsid w:val="00D9312B"/>
    <w:rsid w:val="00D932A1"/>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559"/>
    <w:rsid w:val="00DB2C84"/>
    <w:rsid w:val="00DB4B56"/>
    <w:rsid w:val="00DC1055"/>
    <w:rsid w:val="00DC1515"/>
    <w:rsid w:val="00DC1D96"/>
    <w:rsid w:val="00DC3080"/>
    <w:rsid w:val="00DC4DC9"/>
    <w:rsid w:val="00DC50EF"/>
    <w:rsid w:val="00DC5477"/>
    <w:rsid w:val="00DC68C0"/>
    <w:rsid w:val="00DC6D0F"/>
    <w:rsid w:val="00DD0017"/>
    <w:rsid w:val="00DD3A09"/>
    <w:rsid w:val="00DD3D6C"/>
    <w:rsid w:val="00DD4BF8"/>
    <w:rsid w:val="00DD5EE5"/>
    <w:rsid w:val="00DD7A0E"/>
    <w:rsid w:val="00DE0405"/>
    <w:rsid w:val="00DE060F"/>
    <w:rsid w:val="00DE23DC"/>
    <w:rsid w:val="00DE2C30"/>
    <w:rsid w:val="00DE43B0"/>
    <w:rsid w:val="00DE4EF2"/>
    <w:rsid w:val="00DE5264"/>
    <w:rsid w:val="00DE68DF"/>
    <w:rsid w:val="00DF198F"/>
    <w:rsid w:val="00DF251E"/>
    <w:rsid w:val="00DF2C0E"/>
    <w:rsid w:val="00DF5329"/>
    <w:rsid w:val="00DF548E"/>
    <w:rsid w:val="00DF61B1"/>
    <w:rsid w:val="00DF7C88"/>
    <w:rsid w:val="00E00A77"/>
    <w:rsid w:val="00E00BC8"/>
    <w:rsid w:val="00E00C2C"/>
    <w:rsid w:val="00E01584"/>
    <w:rsid w:val="00E01A00"/>
    <w:rsid w:val="00E0332B"/>
    <w:rsid w:val="00E040DC"/>
    <w:rsid w:val="00E041D6"/>
    <w:rsid w:val="00E04DB6"/>
    <w:rsid w:val="00E04E78"/>
    <w:rsid w:val="00E05BB7"/>
    <w:rsid w:val="00E05F4F"/>
    <w:rsid w:val="00E06FFB"/>
    <w:rsid w:val="00E07370"/>
    <w:rsid w:val="00E101AD"/>
    <w:rsid w:val="00E10884"/>
    <w:rsid w:val="00E111BA"/>
    <w:rsid w:val="00E12048"/>
    <w:rsid w:val="00E1260C"/>
    <w:rsid w:val="00E1554F"/>
    <w:rsid w:val="00E16001"/>
    <w:rsid w:val="00E206FB"/>
    <w:rsid w:val="00E21F59"/>
    <w:rsid w:val="00E26F73"/>
    <w:rsid w:val="00E276B9"/>
    <w:rsid w:val="00E27745"/>
    <w:rsid w:val="00E30155"/>
    <w:rsid w:val="00E32917"/>
    <w:rsid w:val="00E33752"/>
    <w:rsid w:val="00E33963"/>
    <w:rsid w:val="00E37632"/>
    <w:rsid w:val="00E37C8C"/>
    <w:rsid w:val="00E37F4E"/>
    <w:rsid w:val="00E40CED"/>
    <w:rsid w:val="00E41842"/>
    <w:rsid w:val="00E426F1"/>
    <w:rsid w:val="00E43844"/>
    <w:rsid w:val="00E4794F"/>
    <w:rsid w:val="00E500D9"/>
    <w:rsid w:val="00E51EDF"/>
    <w:rsid w:val="00E5255D"/>
    <w:rsid w:val="00E52BB5"/>
    <w:rsid w:val="00E54A31"/>
    <w:rsid w:val="00E54E1A"/>
    <w:rsid w:val="00E563A0"/>
    <w:rsid w:val="00E60F0A"/>
    <w:rsid w:val="00E621AB"/>
    <w:rsid w:val="00E6228B"/>
    <w:rsid w:val="00E643B3"/>
    <w:rsid w:val="00E6444B"/>
    <w:rsid w:val="00E66535"/>
    <w:rsid w:val="00E66EDF"/>
    <w:rsid w:val="00E66F24"/>
    <w:rsid w:val="00E7257F"/>
    <w:rsid w:val="00E732F6"/>
    <w:rsid w:val="00E80519"/>
    <w:rsid w:val="00E823E2"/>
    <w:rsid w:val="00E90B2C"/>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2AE"/>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2986"/>
    <w:rsid w:val="00ED4954"/>
    <w:rsid w:val="00ED5A43"/>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F00104"/>
    <w:rsid w:val="00F014CA"/>
    <w:rsid w:val="00F04592"/>
    <w:rsid w:val="00F0665F"/>
    <w:rsid w:val="00F07319"/>
    <w:rsid w:val="00F1199C"/>
    <w:rsid w:val="00F13173"/>
    <w:rsid w:val="00F13221"/>
    <w:rsid w:val="00F17B01"/>
    <w:rsid w:val="00F17C32"/>
    <w:rsid w:val="00F20541"/>
    <w:rsid w:val="00F20735"/>
    <w:rsid w:val="00F21732"/>
    <w:rsid w:val="00F21A41"/>
    <w:rsid w:val="00F22683"/>
    <w:rsid w:val="00F247EA"/>
    <w:rsid w:val="00F24DC5"/>
    <w:rsid w:val="00F271D3"/>
    <w:rsid w:val="00F300ED"/>
    <w:rsid w:val="00F30667"/>
    <w:rsid w:val="00F325E7"/>
    <w:rsid w:val="00F33887"/>
    <w:rsid w:val="00F33CD2"/>
    <w:rsid w:val="00F359E9"/>
    <w:rsid w:val="00F35C20"/>
    <w:rsid w:val="00F37FFE"/>
    <w:rsid w:val="00F40150"/>
    <w:rsid w:val="00F42116"/>
    <w:rsid w:val="00F42206"/>
    <w:rsid w:val="00F440FA"/>
    <w:rsid w:val="00F4459F"/>
    <w:rsid w:val="00F445E9"/>
    <w:rsid w:val="00F45BC8"/>
    <w:rsid w:val="00F462B1"/>
    <w:rsid w:val="00F504CC"/>
    <w:rsid w:val="00F51241"/>
    <w:rsid w:val="00F524A3"/>
    <w:rsid w:val="00F543E5"/>
    <w:rsid w:val="00F579D0"/>
    <w:rsid w:val="00F57B1F"/>
    <w:rsid w:val="00F61947"/>
    <w:rsid w:val="00F633AC"/>
    <w:rsid w:val="00F642E3"/>
    <w:rsid w:val="00F6445E"/>
    <w:rsid w:val="00F65255"/>
    <w:rsid w:val="00F65638"/>
    <w:rsid w:val="00F65FAA"/>
    <w:rsid w:val="00F67A1C"/>
    <w:rsid w:val="00F67E6C"/>
    <w:rsid w:val="00F70803"/>
    <w:rsid w:val="00F70CE5"/>
    <w:rsid w:val="00F740B6"/>
    <w:rsid w:val="00F748F4"/>
    <w:rsid w:val="00F750BA"/>
    <w:rsid w:val="00F75305"/>
    <w:rsid w:val="00F75CE8"/>
    <w:rsid w:val="00F7649E"/>
    <w:rsid w:val="00F76DAA"/>
    <w:rsid w:val="00F82C5B"/>
    <w:rsid w:val="00F835F4"/>
    <w:rsid w:val="00F84EE9"/>
    <w:rsid w:val="00F8555F"/>
    <w:rsid w:val="00F85DDC"/>
    <w:rsid w:val="00F86865"/>
    <w:rsid w:val="00F86C6F"/>
    <w:rsid w:val="00F87104"/>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1281"/>
    <w:rsid w:val="00FD384D"/>
    <w:rsid w:val="00FD4AB3"/>
    <w:rsid w:val="00FD6821"/>
    <w:rsid w:val="00FD6B54"/>
    <w:rsid w:val="00FE0942"/>
    <w:rsid w:val="00FE0CA1"/>
    <w:rsid w:val="00FE2E6B"/>
    <w:rsid w:val="00FE43B3"/>
    <w:rsid w:val="00FE4BF4"/>
    <w:rsid w:val="00FE5110"/>
    <w:rsid w:val="00FE6078"/>
    <w:rsid w:val="00FE661D"/>
    <w:rsid w:val="00FE6F70"/>
    <w:rsid w:val="00FE7191"/>
    <w:rsid w:val="00FF1C12"/>
    <w:rsid w:val="00FF22EC"/>
    <w:rsid w:val="00FF394E"/>
    <w:rsid w:val="00FF40DE"/>
    <w:rsid w:val="00FF4CAF"/>
    <w:rsid w:val="00FF5E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3237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TotalTime>
  <Pages>6</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10</cp:revision>
  <cp:lastPrinted>1900-01-01T16:56:08Z</cp:lastPrinted>
  <dcterms:created xsi:type="dcterms:W3CDTF">2025-10-03T15:00:00Z</dcterms:created>
  <dcterms:modified xsi:type="dcterms:W3CDTF">2025-10-03T15:09:00Z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