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F779F8B" w:rsidR="003835C7" w:rsidRPr="004A6C12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4A6C12">
        <w:rPr>
          <w:rFonts w:ascii="Arial" w:hAnsi="Arial" w:cs="Arial"/>
          <w:b/>
          <w:bCs/>
          <w:sz w:val="24"/>
          <w:szCs w:val="24"/>
        </w:rPr>
        <w:t>SA WG2 Meeting #</w:t>
      </w:r>
      <w:r w:rsidR="00582616" w:rsidRPr="004A6C12">
        <w:rPr>
          <w:rFonts w:ascii="Arial" w:hAnsi="Arial" w:cs="Arial"/>
          <w:b/>
          <w:bCs/>
          <w:sz w:val="24"/>
          <w:szCs w:val="24"/>
        </w:rPr>
        <w:t>17</w:t>
      </w:r>
      <w:r w:rsidR="00582616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1</w:t>
      </w:r>
      <w:r w:rsidRPr="004A6C12">
        <w:rPr>
          <w:rFonts w:ascii="Arial" w:hAnsi="Arial" w:cs="Arial"/>
          <w:b/>
          <w:bCs/>
          <w:sz w:val="24"/>
          <w:szCs w:val="24"/>
        </w:rPr>
        <w:tab/>
      </w:r>
      <w:r w:rsidR="00C750E1" w:rsidRPr="004A6C12">
        <w:rPr>
          <w:rFonts w:ascii="Arial" w:hAnsi="Arial" w:cs="Arial"/>
          <w:b/>
          <w:bCs/>
          <w:sz w:val="24"/>
          <w:szCs w:val="24"/>
        </w:rPr>
        <w:t>S2-</w:t>
      </w:r>
      <w:r w:rsidR="00EB0715" w:rsidRPr="004A6C12">
        <w:rPr>
          <w:rFonts w:ascii="Arial" w:hAnsi="Arial" w:cs="Arial"/>
          <w:b/>
          <w:bCs/>
          <w:sz w:val="24"/>
          <w:szCs w:val="24"/>
        </w:rPr>
        <w:t>250</w:t>
      </w:r>
      <w:r w:rsidR="00582616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8942</w:t>
      </w:r>
    </w:p>
    <w:p w14:paraId="09465D17" w14:textId="4A503F8C" w:rsidR="003835C7" w:rsidRPr="004A6C12" w:rsidRDefault="00582616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Malgun Gothic" w:hAnsi="Arial" w:cs="Arial" w:hint="eastAsia"/>
          <w:b/>
          <w:bCs/>
          <w:sz w:val="24"/>
          <w:lang w:eastAsia="ko-KR"/>
        </w:rPr>
        <w:t>13</w:t>
      </w:r>
      <w:r w:rsidR="00175138" w:rsidRPr="004A6C1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Malgun Gothic" w:hAnsi="Arial" w:cs="Arial" w:hint="eastAsia"/>
          <w:b/>
          <w:bCs/>
          <w:sz w:val="24"/>
          <w:lang w:eastAsia="ko-KR"/>
        </w:rPr>
        <w:t>17</w:t>
      </w:r>
      <w:r w:rsidR="000E2A62" w:rsidRPr="004A6C1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 w:hint="eastAsia"/>
          <w:b/>
          <w:bCs/>
          <w:sz w:val="24"/>
          <w:lang w:eastAsia="ko-KR"/>
        </w:rPr>
        <w:t>Oct</w:t>
      </w:r>
      <w:r w:rsidR="00E426F1" w:rsidRPr="004A6C12">
        <w:rPr>
          <w:rFonts w:ascii="Arial" w:hAnsi="Arial" w:cs="Arial"/>
          <w:b/>
          <w:bCs/>
          <w:sz w:val="24"/>
        </w:rPr>
        <w:t>,</w:t>
      </w:r>
      <w:r w:rsidR="00175138" w:rsidRPr="004A6C12">
        <w:rPr>
          <w:rFonts w:ascii="Arial" w:hAnsi="Arial" w:cs="Arial"/>
          <w:b/>
          <w:bCs/>
          <w:sz w:val="24"/>
        </w:rPr>
        <w:t xml:space="preserve"> 2025</w:t>
      </w:r>
      <w:r w:rsidR="00E426F1" w:rsidRPr="004A6C1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Malgun Gothic" w:hAnsi="Arial" w:cs="Arial" w:hint="eastAsia"/>
          <w:b/>
          <w:bCs/>
          <w:sz w:val="24"/>
          <w:lang w:eastAsia="ko-KR"/>
        </w:rPr>
        <w:t>Wuhan</w:t>
      </w:r>
      <w:r w:rsidR="001E2A0E" w:rsidRPr="004A6C1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Malgun Gothic" w:hAnsi="Arial" w:cs="Arial" w:hint="eastAsia"/>
          <w:b/>
          <w:bCs/>
          <w:sz w:val="24"/>
          <w:lang w:eastAsia="ko-KR"/>
        </w:rPr>
        <w:t>China</w:t>
      </w:r>
      <w:r w:rsidR="003835C7" w:rsidRPr="004A6C12">
        <w:rPr>
          <w:rFonts w:ascii="Arial" w:hAnsi="Arial" w:cs="Arial"/>
          <w:b/>
          <w:bCs/>
          <w:sz w:val="24"/>
        </w:rPr>
        <w:tab/>
      </w:r>
    </w:p>
    <w:p w14:paraId="6B6DF7AC" w14:textId="73B96940" w:rsidR="003835C7" w:rsidRPr="004A6C12" w:rsidRDefault="003835C7" w:rsidP="003835C7">
      <w:pPr>
        <w:ind w:left="2127" w:hanging="2127"/>
        <w:rPr>
          <w:rFonts w:ascii="Arial" w:eastAsia="Malgun Gothic" w:hAnsi="Arial" w:cs="Arial"/>
          <w:b/>
          <w:lang w:val="en-US" w:eastAsia="ko-KR"/>
        </w:rPr>
      </w:pPr>
      <w:r w:rsidRPr="004A6C12">
        <w:rPr>
          <w:rFonts w:ascii="Arial" w:hAnsi="Arial" w:cs="Arial"/>
          <w:b/>
        </w:rPr>
        <w:t>Source:</w:t>
      </w:r>
      <w:r w:rsidRPr="004A6C12">
        <w:rPr>
          <w:rFonts w:ascii="Arial" w:hAnsi="Arial" w:cs="Arial"/>
          <w:b/>
        </w:rPr>
        <w:tab/>
      </w:r>
      <w:r w:rsidR="00216C54" w:rsidRPr="004A6C12">
        <w:rPr>
          <w:rFonts w:ascii="Arial" w:eastAsia="Malgun Gothic" w:hAnsi="Arial" w:cs="Arial" w:hint="eastAsia"/>
          <w:b/>
          <w:lang w:eastAsia="ko-KR"/>
        </w:rPr>
        <w:t>Inter</w:t>
      </w:r>
      <w:r w:rsidR="00EB1E03" w:rsidRPr="004A6C12">
        <w:rPr>
          <w:rFonts w:ascii="Arial" w:eastAsia="Malgun Gothic" w:hAnsi="Arial" w:cs="Arial"/>
          <w:b/>
          <w:lang w:eastAsia="ko-KR"/>
        </w:rPr>
        <w:t>D</w:t>
      </w:r>
      <w:r w:rsidR="00216C54" w:rsidRPr="004A6C12">
        <w:rPr>
          <w:rFonts w:ascii="Arial" w:eastAsia="Malgun Gothic" w:hAnsi="Arial" w:cs="Arial" w:hint="eastAsia"/>
          <w:b/>
          <w:lang w:eastAsia="ko-KR"/>
        </w:rPr>
        <w:t>igital</w:t>
      </w:r>
    </w:p>
    <w:p w14:paraId="74C363CA" w14:textId="1FED17A7" w:rsidR="003835C7" w:rsidRPr="004A6C12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4A6C12">
        <w:rPr>
          <w:rFonts w:ascii="Arial" w:hAnsi="Arial" w:cs="Arial"/>
          <w:b/>
        </w:rPr>
        <w:t>Title:</w:t>
      </w:r>
      <w:r w:rsidRPr="004A6C12">
        <w:rPr>
          <w:rFonts w:ascii="Arial" w:hAnsi="Arial" w:cs="Arial"/>
          <w:b/>
        </w:rPr>
        <w:tab/>
      </w:r>
      <w:r w:rsidR="00B159F7" w:rsidRPr="004A6C12">
        <w:rPr>
          <w:rFonts w:ascii="Arial" w:eastAsia="Malgun Gothic" w:hAnsi="Arial" w:cs="Arial" w:hint="eastAsia"/>
          <w:b/>
          <w:lang w:eastAsia="ko-KR"/>
        </w:rPr>
        <w:t>[</w:t>
      </w:r>
      <w:r w:rsidR="001E2A0E" w:rsidRPr="004A6C12">
        <w:rPr>
          <w:rFonts w:ascii="Arial" w:hAnsi="Arial" w:cs="Arial"/>
          <w:b/>
        </w:rPr>
        <w:t>WT#</w:t>
      </w:r>
      <w:r w:rsidR="00A241C0" w:rsidRPr="004A6C12">
        <w:rPr>
          <w:rFonts w:ascii="Arial" w:eastAsia="Malgun Gothic" w:hAnsi="Arial" w:cs="Arial" w:hint="eastAsia"/>
          <w:b/>
          <w:lang w:eastAsia="ko-KR"/>
        </w:rPr>
        <w:t>4</w:t>
      </w:r>
      <w:r w:rsidR="00B159F7" w:rsidRPr="004A6C12">
        <w:rPr>
          <w:rFonts w:ascii="Arial" w:eastAsia="Malgun Gothic" w:hAnsi="Arial" w:cs="Arial" w:hint="eastAsia"/>
          <w:b/>
          <w:lang w:eastAsia="ko-KR"/>
        </w:rPr>
        <w:t>]</w:t>
      </w:r>
      <w:r w:rsidR="00A241C0" w:rsidRPr="004A6C12">
        <w:rPr>
          <w:rFonts w:ascii="Arial" w:eastAsia="Malgun Gothic" w:hAnsi="Arial" w:cs="Arial" w:hint="eastAsia"/>
          <w:b/>
          <w:lang w:eastAsia="ko-KR"/>
        </w:rPr>
        <w:t xml:space="preserve"> </w:t>
      </w:r>
      <w:r w:rsidR="00CD1F82">
        <w:rPr>
          <w:rFonts w:ascii="Arial" w:eastAsia="Malgun Gothic" w:hAnsi="Arial" w:cs="Arial" w:hint="eastAsia"/>
          <w:b/>
          <w:lang w:eastAsia="ko-KR"/>
        </w:rPr>
        <w:t xml:space="preserve">WT </w:t>
      </w:r>
      <w:r w:rsidR="00582616">
        <w:rPr>
          <w:rFonts w:ascii="Arial" w:eastAsia="Malgun Gothic" w:hAnsi="Arial" w:cs="Arial" w:hint="eastAsia"/>
          <w:b/>
          <w:lang w:eastAsia="ko-KR"/>
        </w:rPr>
        <w:t xml:space="preserve">proposal </w:t>
      </w:r>
      <w:r w:rsidR="00CD1F82">
        <w:rPr>
          <w:rFonts w:ascii="Arial" w:eastAsia="Malgun Gothic" w:hAnsi="Arial" w:cs="Arial" w:hint="eastAsia"/>
          <w:b/>
          <w:lang w:eastAsia="ko-KR"/>
        </w:rPr>
        <w:t>for Integrated Sensing and Communication</w:t>
      </w:r>
    </w:p>
    <w:p w14:paraId="06D82237" w14:textId="37E2437F" w:rsidR="003835C7" w:rsidRPr="004A6C12" w:rsidRDefault="003835C7" w:rsidP="003835C7">
      <w:pPr>
        <w:ind w:left="2127" w:hanging="2127"/>
        <w:rPr>
          <w:rFonts w:ascii="Arial" w:hAnsi="Arial" w:cs="Arial"/>
          <w:b/>
        </w:rPr>
      </w:pPr>
      <w:r w:rsidRPr="004A6C12">
        <w:rPr>
          <w:rFonts w:ascii="Arial" w:hAnsi="Arial" w:cs="Arial"/>
          <w:b/>
        </w:rPr>
        <w:t>Document for:</w:t>
      </w:r>
      <w:r w:rsidRPr="004A6C12">
        <w:rPr>
          <w:rFonts w:ascii="Arial" w:hAnsi="Arial" w:cs="Arial"/>
          <w:b/>
        </w:rPr>
        <w:tab/>
      </w:r>
      <w:r w:rsidR="00735251" w:rsidRPr="004A6C12">
        <w:rPr>
          <w:rFonts w:ascii="Arial" w:hAnsi="Arial" w:cs="Arial"/>
          <w:b/>
        </w:rPr>
        <w:t>Agreement</w:t>
      </w:r>
    </w:p>
    <w:p w14:paraId="2CA545C3" w14:textId="7937C622" w:rsidR="003835C7" w:rsidRPr="004A6C12" w:rsidRDefault="003835C7" w:rsidP="003835C7">
      <w:pPr>
        <w:ind w:left="2127" w:hanging="2127"/>
        <w:rPr>
          <w:rFonts w:ascii="Arial" w:hAnsi="Arial" w:cs="Arial"/>
          <w:b/>
        </w:rPr>
      </w:pPr>
      <w:r w:rsidRPr="004A6C12">
        <w:rPr>
          <w:rFonts w:ascii="Arial" w:hAnsi="Arial" w:cs="Arial"/>
          <w:b/>
        </w:rPr>
        <w:t>Agenda Item:</w:t>
      </w:r>
      <w:r w:rsidRPr="004A6C12">
        <w:rPr>
          <w:rFonts w:ascii="Arial" w:hAnsi="Arial" w:cs="Arial"/>
          <w:b/>
        </w:rPr>
        <w:tab/>
      </w:r>
      <w:r w:rsidR="00647985" w:rsidRPr="004A6C12">
        <w:rPr>
          <w:rFonts w:ascii="Arial" w:eastAsia="Malgun Gothic" w:hAnsi="Arial" w:cs="Arial" w:hint="eastAsia"/>
          <w:b/>
          <w:lang w:eastAsia="ko-KR"/>
        </w:rPr>
        <w:t>20.6.4</w:t>
      </w:r>
    </w:p>
    <w:p w14:paraId="5B722301" w14:textId="2CAB7E3A" w:rsidR="003835C7" w:rsidRPr="004A6C12" w:rsidRDefault="003835C7" w:rsidP="003835C7">
      <w:pPr>
        <w:ind w:left="2127" w:hanging="2127"/>
        <w:rPr>
          <w:rFonts w:ascii="Arial" w:hAnsi="Arial" w:cs="Arial"/>
          <w:b/>
        </w:rPr>
      </w:pPr>
      <w:r w:rsidRPr="004A6C12">
        <w:rPr>
          <w:rFonts w:ascii="Arial" w:hAnsi="Arial" w:cs="Arial"/>
          <w:b/>
        </w:rPr>
        <w:t>Work Item / Release:</w:t>
      </w:r>
      <w:r w:rsidRPr="004A6C12">
        <w:rPr>
          <w:rFonts w:ascii="Arial" w:hAnsi="Arial" w:cs="Arial"/>
          <w:b/>
        </w:rPr>
        <w:tab/>
      </w:r>
      <w:r w:rsidR="00FF6D69" w:rsidRPr="004A6C12">
        <w:rPr>
          <w:rFonts w:ascii="Arial" w:hAnsi="Arial" w:cs="Arial"/>
          <w:b/>
        </w:rPr>
        <w:t>FS_6G_ARC</w:t>
      </w:r>
      <w:r w:rsidRPr="004A6C12">
        <w:rPr>
          <w:rFonts w:ascii="Arial" w:hAnsi="Arial" w:cs="Arial"/>
          <w:b/>
        </w:rPr>
        <w:t>/Rel-</w:t>
      </w:r>
      <w:r w:rsidR="00175138" w:rsidRPr="004A6C12">
        <w:rPr>
          <w:rFonts w:ascii="Arial" w:hAnsi="Arial" w:cs="Arial"/>
          <w:b/>
        </w:rPr>
        <w:t>20</w:t>
      </w:r>
    </w:p>
    <w:p w14:paraId="44B5BD0C" w14:textId="0908CC76" w:rsidR="003835C7" w:rsidRPr="004A6C12" w:rsidRDefault="003835C7" w:rsidP="003835C7">
      <w:pPr>
        <w:rPr>
          <w:rFonts w:ascii="Arial" w:hAnsi="Arial" w:cs="Arial"/>
          <w:i/>
          <w:lang w:eastAsia="zh-CN"/>
        </w:rPr>
      </w:pPr>
      <w:r w:rsidRPr="004A6C12">
        <w:rPr>
          <w:rFonts w:ascii="Arial" w:hAnsi="Arial" w:cs="Arial"/>
          <w:i/>
        </w:rPr>
        <w:t xml:space="preserve">Abstract of the contribution: </w:t>
      </w:r>
      <w:r w:rsidR="002E5B2D" w:rsidRPr="004A6C12">
        <w:rPr>
          <w:rFonts w:ascii="Arial" w:hAnsi="Arial" w:cs="Arial"/>
          <w:i/>
        </w:rPr>
        <w:t xml:space="preserve">This </w:t>
      </w:r>
      <w:r w:rsidR="00216C54" w:rsidRPr="004A6C12">
        <w:rPr>
          <w:rFonts w:ascii="Arial" w:eastAsia="Malgun Gothic" w:hAnsi="Arial" w:cs="Arial" w:hint="eastAsia"/>
          <w:i/>
          <w:lang w:eastAsia="ko-KR"/>
        </w:rPr>
        <w:t xml:space="preserve">contribution proposes </w:t>
      </w:r>
      <w:r w:rsidR="00582616">
        <w:rPr>
          <w:rFonts w:ascii="Arial" w:eastAsia="Malgun Gothic" w:hAnsi="Arial" w:cs="Arial" w:hint="eastAsia"/>
          <w:i/>
          <w:lang w:eastAsia="ko-KR"/>
        </w:rPr>
        <w:t xml:space="preserve">update of WT proposal </w:t>
      </w:r>
      <w:r w:rsidR="00216C54" w:rsidRPr="004A6C12">
        <w:rPr>
          <w:rFonts w:ascii="Arial" w:eastAsia="Malgun Gothic" w:hAnsi="Arial" w:cs="Arial" w:hint="eastAsia"/>
          <w:i/>
          <w:lang w:eastAsia="ko-KR"/>
        </w:rPr>
        <w:t>for WT#4 Integrated S</w:t>
      </w:r>
      <w:r w:rsidR="00216C54" w:rsidRPr="004A6C12">
        <w:rPr>
          <w:rFonts w:ascii="Arial" w:eastAsia="Malgun Gothic" w:hAnsi="Arial" w:cs="Arial"/>
          <w:i/>
          <w:lang w:eastAsia="ko-KR"/>
        </w:rPr>
        <w:t>e</w:t>
      </w:r>
      <w:r w:rsidR="00216C54" w:rsidRPr="004A6C12">
        <w:rPr>
          <w:rFonts w:ascii="Arial" w:eastAsia="Malgun Gothic" w:hAnsi="Arial" w:cs="Arial" w:hint="eastAsia"/>
          <w:i/>
          <w:lang w:eastAsia="ko-KR"/>
        </w:rPr>
        <w:t xml:space="preserve">nsing and Communication for 6G </w:t>
      </w:r>
      <w:r w:rsidR="00582616">
        <w:rPr>
          <w:rFonts w:ascii="Arial" w:eastAsia="Malgun Gothic" w:hAnsi="Arial" w:cs="Arial" w:hint="eastAsia"/>
          <w:i/>
          <w:lang w:eastAsia="ko-KR"/>
        </w:rPr>
        <w:t xml:space="preserve">based on the postponed </w:t>
      </w:r>
      <w:r w:rsidR="00216C54" w:rsidRPr="004A6C12">
        <w:rPr>
          <w:rFonts w:ascii="Arial" w:eastAsia="Malgun Gothic" w:hAnsi="Arial" w:cs="Arial" w:hint="eastAsia"/>
          <w:i/>
          <w:lang w:eastAsia="ko-KR"/>
        </w:rPr>
        <w:t>S2-</w:t>
      </w:r>
      <w:r w:rsidR="00582616" w:rsidRPr="004A6C12">
        <w:rPr>
          <w:rFonts w:ascii="Arial" w:eastAsia="Malgun Gothic" w:hAnsi="Arial" w:cs="Arial" w:hint="eastAsia"/>
          <w:i/>
          <w:lang w:eastAsia="ko-KR"/>
        </w:rPr>
        <w:t>250</w:t>
      </w:r>
      <w:r w:rsidR="00582616">
        <w:rPr>
          <w:rFonts w:ascii="Arial" w:eastAsia="Malgun Gothic" w:hAnsi="Arial" w:cs="Arial" w:hint="eastAsia"/>
          <w:i/>
          <w:lang w:eastAsia="ko-KR"/>
        </w:rPr>
        <w:t>8043</w:t>
      </w:r>
      <w:r w:rsidR="00216C54" w:rsidRPr="004A6C12">
        <w:rPr>
          <w:rFonts w:ascii="Arial" w:eastAsia="Malgun Gothic" w:hAnsi="Arial" w:cs="Arial" w:hint="eastAsia"/>
          <w:i/>
          <w:lang w:eastAsia="ko-KR"/>
        </w:rPr>
        <w:t>.</w:t>
      </w:r>
    </w:p>
    <w:p w14:paraId="0B224D7B" w14:textId="427F8AEA" w:rsidR="003835C7" w:rsidRPr="004A6C12" w:rsidRDefault="003835C7" w:rsidP="003835C7">
      <w:pPr>
        <w:pStyle w:val="Heading1"/>
        <w:rPr>
          <w:rFonts w:cs="Arial"/>
          <w:sz w:val="32"/>
          <w:szCs w:val="18"/>
        </w:rPr>
      </w:pPr>
      <w:r w:rsidRPr="004A6C12">
        <w:rPr>
          <w:rFonts w:cs="Arial"/>
          <w:sz w:val="32"/>
          <w:szCs w:val="18"/>
        </w:rPr>
        <w:t xml:space="preserve">1. </w:t>
      </w:r>
      <w:r w:rsidR="00C65856" w:rsidRPr="004A6C12">
        <w:rPr>
          <w:rFonts w:cs="Arial"/>
          <w:sz w:val="32"/>
          <w:szCs w:val="18"/>
        </w:rPr>
        <w:t>Justifications</w:t>
      </w:r>
    </w:p>
    <w:p w14:paraId="13B0E6D4" w14:textId="0C117F89" w:rsidR="0083095B" w:rsidRPr="004A6C12" w:rsidRDefault="0083095B" w:rsidP="0083095B">
      <w:pPr>
        <w:pStyle w:val="EditorsNote"/>
        <w:rPr>
          <w:lang w:val="en-US" w:eastAsia="zh-CN"/>
        </w:rPr>
      </w:pPr>
      <w:r w:rsidRPr="004A6C12">
        <w:t xml:space="preserve">Editor's Note: </w:t>
      </w:r>
      <w:r w:rsidRPr="004A6C12">
        <w:rPr>
          <w:lang w:eastAsia="zh-CN"/>
        </w:rPr>
        <w:t xml:space="preserve">This justification section is not included in the TR; it is intended solely to justify the scope of the </w:t>
      </w:r>
      <w:r w:rsidR="00481F40" w:rsidRPr="004A6C12">
        <w:rPr>
          <w:lang w:eastAsia="zh-CN"/>
        </w:rPr>
        <w:t xml:space="preserve">proposed </w:t>
      </w:r>
      <w:r w:rsidRPr="004A6C12">
        <w:rPr>
          <w:lang w:eastAsia="zh-CN"/>
        </w:rPr>
        <w:t>WT</w:t>
      </w:r>
      <w:r w:rsidRPr="004A6C12">
        <w:rPr>
          <w:lang w:val="en-US" w:eastAsia="zh-CN"/>
        </w:rPr>
        <w:t>.</w:t>
      </w:r>
    </w:p>
    <w:p w14:paraId="56DA3810" w14:textId="41803E9D" w:rsidR="00582616" w:rsidRDefault="00216C54" w:rsidP="009E24B5">
      <w:pPr>
        <w:rPr>
          <w:rFonts w:eastAsia="Malgun Gothic"/>
          <w:lang w:eastAsia="ko-KR"/>
        </w:rPr>
      </w:pPr>
      <w:bookmarkStart w:id="0" w:name="_Hlk87257355"/>
      <w:r w:rsidRPr="004A6C12">
        <w:rPr>
          <w:rFonts w:eastAsia="Malgun Gothic" w:hint="eastAsia"/>
          <w:lang w:eastAsia="ko-KR"/>
        </w:rPr>
        <w:t>S2-250</w:t>
      </w:r>
      <w:r w:rsidR="00582616">
        <w:rPr>
          <w:rFonts w:eastAsia="Malgun Gothic" w:hint="eastAsia"/>
          <w:lang w:eastAsia="ko-KR"/>
        </w:rPr>
        <w:t xml:space="preserve">8043 indicates </w:t>
      </w:r>
      <w:r w:rsidR="006C6F1F">
        <w:rPr>
          <w:rFonts w:eastAsia="Malgun Gothic" w:hint="eastAsia"/>
          <w:lang w:eastAsia="ko-KR"/>
        </w:rPr>
        <w:t xml:space="preserve">the </w:t>
      </w:r>
      <w:r w:rsidR="00582616">
        <w:rPr>
          <w:rFonts w:eastAsia="Malgun Gothic" w:hint="eastAsia"/>
          <w:lang w:eastAsia="ko-KR"/>
        </w:rPr>
        <w:t>aggregated WTs for 6G ISAC.</w:t>
      </w:r>
      <w:r w:rsidR="006C6F1F">
        <w:rPr>
          <w:rFonts w:eastAsia="Malgun Gothic" w:hint="eastAsia"/>
          <w:lang w:eastAsia="ko-KR"/>
        </w:rPr>
        <w:t xml:space="preserve"> </w:t>
      </w:r>
      <w:r w:rsidR="00214112">
        <w:rPr>
          <w:rFonts w:eastAsia="Malgun Gothic" w:hint="eastAsia"/>
          <w:lang w:eastAsia="ko-KR"/>
        </w:rPr>
        <w:t>However, several requirements from TS22.137 are still missing:</w:t>
      </w:r>
    </w:p>
    <w:p w14:paraId="4B4A97E3" w14:textId="77777777" w:rsidR="00241EB8" w:rsidRPr="004A6C12" w:rsidRDefault="00241EB8" w:rsidP="00241EB8">
      <w:pPr>
        <w:pStyle w:val="ListParagraph"/>
        <w:numPr>
          <w:ilvl w:val="0"/>
          <w:numId w:val="18"/>
        </w:numPr>
        <w:rPr>
          <w:rFonts w:eastAsia="Malgun Gothic"/>
        </w:rPr>
      </w:pPr>
      <w:r w:rsidRPr="004A6C12">
        <w:rPr>
          <w:rFonts w:eastAsia="Malgun Gothic"/>
        </w:rPr>
        <w:t>Subject to operator’s policy, the 5G System shall be able to provide the 5G wireless sensing service in case of roaming.</w:t>
      </w:r>
    </w:p>
    <w:p w14:paraId="35AA780D" w14:textId="77777777" w:rsidR="00241EB8" w:rsidRPr="004A6C12" w:rsidRDefault="00241EB8" w:rsidP="00241EB8">
      <w:pPr>
        <w:pStyle w:val="ListParagraph"/>
        <w:numPr>
          <w:ilvl w:val="0"/>
          <w:numId w:val="18"/>
        </w:numPr>
      </w:pPr>
      <w:r w:rsidRPr="004A6C12">
        <w:t>Subject to local regulation, the 5G network shall enable UEs without 5G coverage to use unlicensed spectrum to provide 5G wireless sensing service.</w:t>
      </w:r>
    </w:p>
    <w:p w14:paraId="26AD5A59" w14:textId="6E875DF5" w:rsidR="00241EB8" w:rsidRPr="006C6F1F" w:rsidRDefault="00241EB8" w:rsidP="00FF7635">
      <w:pPr>
        <w:pStyle w:val="ListParagraph"/>
        <w:numPr>
          <w:ilvl w:val="0"/>
          <w:numId w:val="18"/>
        </w:numPr>
      </w:pPr>
      <w:r w:rsidRPr="004A6C12">
        <w:t>Subject to regulation, the 5G network shall enable UEs supporting V2X application to perform 5G Wireless sensing when not served by RAN using the allowed ITS spectrum and unlicensed spectrum.</w:t>
      </w:r>
    </w:p>
    <w:p w14:paraId="1E407CB0" w14:textId="3CF6B4CD" w:rsidR="0069787C" w:rsidRDefault="0069787C" w:rsidP="006C6F1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Assuming </w:t>
      </w:r>
      <w:r w:rsidR="00214112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UE</w:t>
      </w:r>
      <w:r w:rsidR="00214112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will be considered in 6G ISAC with mobility support based on S2-2508043, it is essential to</w:t>
      </w:r>
      <w:r w:rsidR="00214112">
        <w:rPr>
          <w:rFonts w:eastAsia="Malgun Gothic" w:hint="eastAsia"/>
          <w:lang w:eastAsia="ko-KR"/>
        </w:rPr>
        <w:t xml:space="preserve"> take roaming support into account for the service.</w:t>
      </w:r>
    </w:p>
    <w:p w14:paraId="6EA7F2F6" w14:textId="10A4D87B" w:rsidR="00712E41" w:rsidRPr="004A6C12" w:rsidRDefault="006C6F1F" w:rsidP="007D5496">
      <w:pPr>
        <w:rPr>
          <w:lang w:eastAsia="zh-CN"/>
        </w:rPr>
      </w:pPr>
      <w:r>
        <w:rPr>
          <w:rFonts w:eastAsia="Malgun Gothic" w:hint="eastAsia"/>
          <w:lang w:eastAsia="ko-KR"/>
        </w:rPr>
        <w:t>For the last two requirements</w:t>
      </w:r>
      <w:r w:rsidR="00214112">
        <w:rPr>
          <w:rFonts w:eastAsia="Malgun Gothic" w:hint="eastAsia"/>
          <w:lang w:eastAsia="ko-KR"/>
        </w:rPr>
        <w:t xml:space="preserve"> above</w:t>
      </w:r>
      <w:r>
        <w:rPr>
          <w:rFonts w:eastAsia="Malgun Gothic" w:hint="eastAsia"/>
          <w:lang w:eastAsia="ko-KR"/>
        </w:rPr>
        <w:t>, technolog</w:t>
      </w:r>
      <w:r w:rsidR="00214112">
        <w:rPr>
          <w:rFonts w:eastAsia="Malgun Gothic" w:hint="eastAsia"/>
          <w:lang w:eastAsia="ko-KR"/>
        </w:rPr>
        <w:t xml:space="preserve">ies </w:t>
      </w:r>
      <w:r>
        <w:rPr>
          <w:rFonts w:eastAsia="Malgun Gothic" w:hint="eastAsia"/>
          <w:lang w:eastAsia="ko-KR"/>
        </w:rPr>
        <w:t>enabling sensing service</w:t>
      </w:r>
      <w:r w:rsidR="00214112">
        <w:rPr>
          <w:rFonts w:eastAsia="Malgun Gothic" w:hint="eastAsia"/>
          <w:lang w:eastAsia="ko-KR"/>
        </w:rPr>
        <w:t>s in</w:t>
      </w:r>
      <w:r>
        <w:rPr>
          <w:rFonts w:eastAsia="Malgun Gothic" w:hint="eastAsia"/>
          <w:lang w:eastAsia="ko-KR"/>
        </w:rPr>
        <w:t xml:space="preserve"> out</w:t>
      </w:r>
      <w:r w:rsidR="00214112"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>of</w:t>
      </w:r>
      <w:r w:rsidR="00214112"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 xml:space="preserve">coverage </w:t>
      </w:r>
      <w:r w:rsidR="00214112">
        <w:rPr>
          <w:rFonts w:eastAsia="Malgun Gothic" w:hint="eastAsia"/>
          <w:lang w:eastAsia="ko-KR"/>
        </w:rPr>
        <w:t>scenarios will be required. However, it is understood that these have dependencies on the avai</w:t>
      </w:r>
      <w:r>
        <w:rPr>
          <w:rFonts w:eastAsia="Malgun Gothic" w:hint="eastAsia"/>
          <w:lang w:eastAsia="ko-KR"/>
        </w:rPr>
        <w:t xml:space="preserve">lability of V2X or D2D technology </w:t>
      </w:r>
      <w:r w:rsidR="00214112">
        <w:rPr>
          <w:rFonts w:eastAsia="Malgun Gothic" w:hint="eastAsia"/>
          <w:lang w:eastAsia="ko-KR"/>
        </w:rPr>
        <w:t xml:space="preserve">within the </w:t>
      </w:r>
      <w:r>
        <w:rPr>
          <w:rFonts w:eastAsia="Malgun Gothic" w:hint="eastAsia"/>
          <w:lang w:eastAsia="ko-KR"/>
        </w:rPr>
        <w:t xml:space="preserve">6G system. Therefore, </w:t>
      </w:r>
      <w:r w:rsidR="0069787C">
        <w:rPr>
          <w:rFonts w:eastAsia="Malgun Gothic" w:hint="eastAsia"/>
          <w:lang w:eastAsia="ko-KR"/>
        </w:rPr>
        <w:t xml:space="preserve">it is proposed to consider </w:t>
      </w:r>
      <w:r w:rsidR="00214112">
        <w:rPr>
          <w:rFonts w:eastAsia="Malgun Gothic" w:hint="eastAsia"/>
          <w:lang w:eastAsia="ko-KR"/>
        </w:rPr>
        <w:t xml:space="preserve">the use of </w:t>
      </w:r>
      <w:r w:rsidR="0069787C">
        <w:rPr>
          <w:rFonts w:eastAsia="Malgun Gothic" w:hint="eastAsia"/>
          <w:lang w:eastAsia="ko-KR"/>
        </w:rPr>
        <w:t>unlicensed spectrum or ITS spectrum for 6G ISAC</w:t>
      </w:r>
      <w:r w:rsidR="00214112">
        <w:rPr>
          <w:rFonts w:eastAsia="Malgun Gothic" w:hint="eastAsia"/>
          <w:lang w:eastAsia="ko-KR"/>
        </w:rPr>
        <w:t>, while deferring the actual study of these topics until the relevant technologies are further developed.</w:t>
      </w:r>
    </w:p>
    <w:p w14:paraId="13C6DB77" w14:textId="77777777" w:rsidR="00FD6821" w:rsidRPr="004A6C12" w:rsidRDefault="00FD6821" w:rsidP="007D5496">
      <w:pPr>
        <w:rPr>
          <w:lang w:eastAsia="zh-CN"/>
        </w:rPr>
      </w:pPr>
    </w:p>
    <w:p w14:paraId="1C3C1BA4" w14:textId="77777777" w:rsidR="008C2BE3" w:rsidRPr="004A6C12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4A6C12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2467C0F" w14:textId="77777777" w:rsidR="006C6F1F" w:rsidRPr="0091088A" w:rsidRDefault="006C6F1F" w:rsidP="006C6F1F">
      <w:pPr>
        <w:pStyle w:val="Heading1"/>
      </w:pPr>
      <w:r w:rsidRPr="0091088A">
        <w:t xml:space="preserve">Annex A.X. WT#4 Scope </w:t>
      </w:r>
    </w:p>
    <w:p w14:paraId="75121CBE" w14:textId="77777777" w:rsidR="006C6F1F" w:rsidRPr="00862253" w:rsidRDefault="006C6F1F" w:rsidP="006C6F1F">
      <w:pPr>
        <w:rPr>
          <w:shd w:val="clear" w:color="auto" w:fill="FFFFFF" w:themeFill="background1"/>
        </w:rPr>
      </w:pPr>
      <w:r w:rsidRPr="00862253">
        <w:rPr>
          <w:b/>
          <w:shd w:val="clear" w:color="auto" w:fill="FFFFFF" w:themeFill="background1"/>
        </w:rPr>
        <w:t>WT#4:</w:t>
      </w:r>
      <w:r w:rsidRPr="00862253">
        <w:rPr>
          <w:shd w:val="clear" w:color="auto" w:fill="FFFFFF" w:themeFill="background1"/>
        </w:rPr>
        <w:t xml:space="preserve"> Study the integration of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shd w:val="clear" w:color="auto" w:fill="FFFFFF" w:themeFill="background1"/>
        </w:rPr>
        <w:t xml:space="preserve">sensing modes to be supported and other sources of sensing data. </w:t>
      </w:r>
    </w:p>
    <w:p w14:paraId="4F764E70" w14:textId="77777777" w:rsidR="006C6F1F" w:rsidRPr="00862253" w:rsidRDefault="006C6F1F" w:rsidP="006C6F1F">
      <w:pPr>
        <w:rPr>
          <w:ins w:id="1" w:author="Interdigital" w:date="2025-10-02T20:44:00Z" w16du:dateUtc="2025-10-03T00:44:00Z"/>
          <w:shd w:val="clear" w:color="auto" w:fill="FFFFFF" w:themeFill="background1"/>
        </w:rPr>
      </w:pPr>
      <w:ins w:id="2" w:author="Interdigital" w:date="2025-10-02T20:44:00Z" w16du:dateUtc="2025-10-03T00:44:00Z">
        <w:r w:rsidRPr="00862253">
          <w:rPr>
            <w:shd w:val="clear" w:color="auto" w:fill="FFFFFF" w:themeFill="background1"/>
          </w:rPr>
          <w:t>The following aspects will be studied:</w:t>
        </w:r>
      </w:ins>
    </w:p>
    <w:p w14:paraId="08AC0EEF" w14:textId="77777777" w:rsidR="006C6F1F" w:rsidRPr="00862253" w:rsidRDefault="006C6F1F" w:rsidP="006C6F1F">
      <w:pPr>
        <w:pStyle w:val="B1"/>
        <w:rPr>
          <w:ins w:id="3" w:author="Interdigital" w:date="2025-10-02T20:44:00Z" w16du:dateUtc="2025-10-03T00:44:00Z"/>
          <w:shd w:val="clear" w:color="auto" w:fill="FFFFFF" w:themeFill="background1"/>
        </w:rPr>
      </w:pPr>
      <w:ins w:id="4" w:author="Interdigital" w:date="2025-10-02T20:44:00Z" w16du:dateUtc="2025-10-03T00:44:00Z">
        <w:del w:id="5" w:author="Penholder r01" w:date="2025-08-26T13:05:00Z" w16du:dateUtc="2025-08-26T11:05:00Z">
          <w:r w:rsidRPr="00862253" w:rsidDel="006C5288">
            <w:rPr>
              <w:shd w:val="clear" w:color="auto" w:fill="FFFFFF" w:themeFill="background1"/>
            </w:rPr>
            <w:delText>-</w:delText>
          </w:r>
        </w:del>
        <w:r w:rsidRPr="00862253">
          <w:rPr>
            <w:shd w:val="clear" w:color="auto" w:fill="FFFFFF" w:themeFill="background1"/>
          </w:rPr>
          <w:t>a)</w:t>
        </w:r>
        <w:r w:rsidRPr="00862253">
          <w:rPr>
            <w:shd w:val="clear" w:color="auto" w:fill="FFFFFF" w:themeFill="background1"/>
          </w:rPr>
          <w:tab/>
          <w:t>Architecture and function support for sensing, including</w:t>
        </w:r>
        <w:del w:id="6" w:author="Penholder r01" w:date="2025-08-26T13:19:00Z" w16du:dateUtc="2025-08-26T11:19:00Z">
          <w:r w:rsidRPr="00862253" w:rsidDel="005C64EE">
            <w:rPr>
              <w:shd w:val="clear" w:color="auto" w:fill="FFFFFF" w:themeFill="background1"/>
            </w:rPr>
            <w:delText>.</w:delText>
          </w:r>
        </w:del>
        <w:r w:rsidRPr="00862253">
          <w:rPr>
            <w:shd w:val="clear" w:color="auto" w:fill="FFFFFF" w:themeFill="background1"/>
          </w:rPr>
          <w:t>:</w:t>
        </w:r>
      </w:ins>
    </w:p>
    <w:p w14:paraId="4BC59E0C" w14:textId="77777777" w:rsidR="006C6F1F" w:rsidRPr="00862253" w:rsidRDefault="006C6F1F" w:rsidP="006C6F1F">
      <w:pPr>
        <w:pStyle w:val="B1"/>
        <w:ind w:left="852"/>
        <w:rPr>
          <w:ins w:id="7" w:author="Interdigital" w:date="2025-10-02T20:44:00Z" w16du:dateUtc="2025-10-03T00:44:00Z"/>
          <w:shd w:val="clear" w:color="auto" w:fill="FFFFFF" w:themeFill="background1"/>
        </w:rPr>
      </w:pPr>
      <w:ins w:id="8" w:author="Interdigital" w:date="2025-10-02T20:44:00Z" w16du:dateUtc="2025-10-03T00:44:00Z">
        <w:r w:rsidRPr="00862253">
          <w:rPr>
            <w:shd w:val="clear" w:color="auto" w:fill="FFFFFF" w:themeFill="background1"/>
          </w:rPr>
          <w:t>b)</w:t>
        </w:r>
        <w:del w:id="9" w:author="Penholder r01" w:date="2025-08-26T13:05:00Z" w16du:dateUtc="2025-08-26T11:05:00Z">
          <w:r w:rsidRPr="00862253" w:rsidDel="006C5288">
            <w:rPr>
              <w:shd w:val="clear" w:color="auto" w:fill="FFFFFF" w:themeFill="background1"/>
            </w:rPr>
            <w:delText>-</w:delText>
          </w:r>
        </w:del>
        <w:r w:rsidRPr="00862253">
          <w:rPr>
            <w:shd w:val="clear" w:color="auto" w:fill="FFFFFF" w:themeFill="background1"/>
          </w:rPr>
          <w:tab/>
          <w:t>Service authorization and revocation.</w:t>
        </w:r>
      </w:ins>
    </w:p>
    <w:p w14:paraId="774D072D" w14:textId="77777777" w:rsidR="006C6F1F" w:rsidRPr="00862253" w:rsidRDefault="006C6F1F" w:rsidP="006C6F1F">
      <w:pPr>
        <w:pStyle w:val="B1"/>
        <w:ind w:left="852"/>
        <w:rPr>
          <w:ins w:id="10" w:author="Interdigital" w:date="2025-10-02T20:44:00Z" w16du:dateUtc="2025-10-03T00:44:00Z"/>
          <w:shd w:val="clear" w:color="auto" w:fill="FFFFFF" w:themeFill="background1"/>
        </w:rPr>
      </w:pPr>
      <w:ins w:id="11" w:author="Interdigital" w:date="2025-10-02T20:44:00Z" w16du:dateUtc="2025-10-03T00:44:00Z">
        <w:r w:rsidRPr="00862253">
          <w:rPr>
            <w:shd w:val="clear" w:color="auto" w:fill="FFFFFF" w:themeFill="background1"/>
          </w:rPr>
          <w:t>c)</w:t>
        </w:r>
        <w:del w:id="12" w:author="Penholder r01" w:date="2025-08-26T13:06:00Z" w16du:dateUtc="2025-08-26T11:06:00Z">
          <w:r w:rsidRPr="00862253" w:rsidDel="006C5288">
            <w:rPr>
              <w:shd w:val="clear" w:color="auto" w:fill="FFFFFF" w:themeFill="background1"/>
            </w:rPr>
            <w:delText>-</w:delText>
          </w:r>
        </w:del>
        <w:r w:rsidRPr="00862253">
          <w:rPr>
            <w:shd w:val="clear" w:color="auto" w:fill="FFFFFF" w:themeFill="background1"/>
          </w:rPr>
          <w:tab/>
          <w:t>Discovery and (re-)selection of Sensing Entities.</w:t>
        </w:r>
      </w:ins>
    </w:p>
    <w:p w14:paraId="61193ADD" w14:textId="77777777" w:rsidR="006C6F1F" w:rsidRPr="00862253" w:rsidRDefault="006C6F1F" w:rsidP="006C6F1F">
      <w:pPr>
        <w:pStyle w:val="B1"/>
        <w:ind w:left="852"/>
        <w:rPr>
          <w:ins w:id="13" w:author="Interdigital" w:date="2025-10-02T20:44:00Z" w16du:dateUtc="2025-10-03T00:44:00Z"/>
          <w:shd w:val="clear" w:color="auto" w:fill="FFFFFF" w:themeFill="background1"/>
        </w:rPr>
      </w:pPr>
      <w:ins w:id="14" w:author="Interdigital" w:date="2025-10-02T20:44:00Z" w16du:dateUtc="2025-10-03T00:44:00Z">
        <w:r w:rsidRPr="00862253">
          <w:rPr>
            <w:shd w:val="clear" w:color="auto" w:fill="FFFFFF" w:themeFill="background1"/>
          </w:rPr>
          <w:t>d)</w:t>
        </w:r>
        <w:del w:id="15" w:author="Penholder r01" w:date="2025-08-26T13:06:00Z" w16du:dateUtc="2025-08-26T11:06:00Z">
          <w:r w:rsidRPr="00862253" w:rsidDel="006C5288">
            <w:rPr>
              <w:shd w:val="clear" w:color="auto" w:fill="FFFFFF" w:themeFill="background1"/>
            </w:rPr>
            <w:delText>-</w:delText>
          </w:r>
        </w:del>
        <w:r w:rsidRPr="00862253">
          <w:rPr>
            <w:shd w:val="clear" w:color="auto" w:fill="FFFFFF" w:themeFill="background1"/>
          </w:rPr>
          <w:tab/>
          <w:t>Configuration parameters and policy provisioning to support sensing service, e.g., to the selected Sensing Entities, Sensing function, etc.</w:t>
        </w:r>
      </w:ins>
    </w:p>
    <w:p w14:paraId="1FF41152" w14:textId="77777777" w:rsidR="006C6F1F" w:rsidRPr="00862253" w:rsidRDefault="006C6F1F" w:rsidP="006C6F1F">
      <w:pPr>
        <w:pStyle w:val="B1"/>
        <w:ind w:left="852"/>
        <w:rPr>
          <w:ins w:id="16" w:author="Interdigital" w:date="2025-10-02T20:44:00Z" w16du:dateUtc="2025-10-03T00:44:00Z"/>
          <w:shd w:val="clear" w:color="auto" w:fill="FFFFFF" w:themeFill="background1"/>
        </w:rPr>
      </w:pPr>
      <w:ins w:id="17" w:author="Interdigital" w:date="2025-10-02T20:44:00Z" w16du:dateUtc="2025-10-03T00:44:00Z">
        <w:r w:rsidRPr="00862253">
          <w:rPr>
            <w:shd w:val="clear" w:color="auto" w:fill="FFFFFF" w:themeFill="background1"/>
          </w:rPr>
          <w:t>e)</w:t>
        </w:r>
        <w:del w:id="18" w:author="Penholder r01" w:date="2025-08-26T13:06:00Z" w16du:dateUtc="2025-08-26T11:06:00Z">
          <w:r w:rsidRPr="00862253" w:rsidDel="006C5288">
            <w:rPr>
              <w:shd w:val="clear" w:color="auto" w:fill="FFFFFF" w:themeFill="background1"/>
            </w:rPr>
            <w:delText>-</w:delText>
          </w:r>
        </w:del>
        <w:r w:rsidRPr="00862253">
          <w:rPr>
            <w:shd w:val="clear" w:color="auto" w:fill="FFFFFF" w:themeFill="background1"/>
          </w:rPr>
          <w:tab/>
          <w:t>Collection, distribution of sensing related data and exposure of sensing result.</w:t>
        </w:r>
      </w:ins>
    </w:p>
    <w:p w14:paraId="714932E1" w14:textId="77777777" w:rsidR="006C6F1F" w:rsidRPr="00862253" w:rsidRDefault="006C6F1F" w:rsidP="006C6F1F">
      <w:pPr>
        <w:pStyle w:val="B1"/>
        <w:rPr>
          <w:ins w:id="19" w:author="Interdigital" w:date="2025-10-02T20:44:00Z" w16du:dateUtc="2025-10-03T00:44:00Z"/>
          <w:shd w:val="clear" w:color="auto" w:fill="FFFFFF" w:themeFill="background1"/>
        </w:rPr>
      </w:pPr>
      <w:ins w:id="20" w:author="Interdigital" w:date="2025-10-02T20:44:00Z" w16du:dateUtc="2025-10-03T00:44:00Z">
        <w:r w:rsidRPr="00862253">
          <w:rPr>
            <w:shd w:val="clear" w:color="auto" w:fill="FFFFFF" w:themeFill="background1"/>
          </w:rPr>
          <w:t>f)</w:t>
        </w:r>
        <w:del w:id="21" w:author="Penholder r01" w:date="2025-08-26T13:06:00Z" w16du:dateUtc="2025-08-26T11:06:00Z">
          <w:r w:rsidRPr="00862253" w:rsidDel="006C5288">
            <w:rPr>
              <w:shd w:val="clear" w:color="auto" w:fill="FFFFFF" w:themeFill="background1"/>
            </w:rPr>
            <w:delText>-</w:delText>
          </w:r>
        </w:del>
        <w:r w:rsidRPr="00862253">
          <w:rPr>
            <w:shd w:val="clear" w:color="auto" w:fill="FFFFFF" w:themeFill="background1"/>
          </w:rPr>
          <w:tab/>
          <w:t xml:space="preserve">Sensing continuity </w:t>
        </w:r>
        <w:r w:rsidRPr="00862253">
          <w:rPr>
            <w:rFonts w:eastAsia="Malgun Gothic" w:hint="eastAsia"/>
            <w:lang w:eastAsia="ko-KR"/>
          </w:rPr>
          <w:t xml:space="preserve">in </w:t>
        </w:r>
        <w:r w:rsidRPr="00862253">
          <w:rPr>
            <w:rFonts w:eastAsia="Malgun Gothic"/>
            <w:lang w:eastAsia="ko-KR"/>
          </w:rPr>
          <w:t>consideration</w:t>
        </w:r>
        <w:r w:rsidRPr="00862253">
          <w:rPr>
            <w:rFonts w:eastAsia="Malgun Gothic" w:hint="eastAsia"/>
            <w:lang w:eastAsia="ko-KR"/>
          </w:rPr>
          <w:t xml:space="preserve"> of mobility </w:t>
        </w:r>
        <w:r w:rsidRPr="00862253">
          <w:rPr>
            <w:rFonts w:hint="eastAsia"/>
            <w:lang w:eastAsia="ko-KR"/>
          </w:rPr>
          <w:t>of sensing entities and/or target objects</w:t>
        </w:r>
        <w:r w:rsidRPr="00862253">
          <w:rPr>
            <w:shd w:val="clear" w:color="auto" w:fill="FFFFFF" w:themeFill="background1"/>
          </w:rPr>
          <w:t>.</w:t>
        </w:r>
      </w:ins>
    </w:p>
    <w:p w14:paraId="2031D581" w14:textId="77777777" w:rsidR="006C6F1F" w:rsidRDefault="006C6F1F" w:rsidP="006C6F1F">
      <w:pPr>
        <w:pStyle w:val="B1"/>
        <w:rPr>
          <w:rFonts w:eastAsia="Malgun Gothic"/>
          <w:shd w:val="clear" w:color="auto" w:fill="FFFFFF" w:themeFill="background1"/>
          <w:lang w:eastAsia="ko-KR"/>
        </w:rPr>
      </w:pPr>
      <w:ins w:id="22" w:author="Interdigital" w:date="2025-10-02T20:44:00Z" w16du:dateUtc="2025-10-03T00:44:00Z">
        <w:r w:rsidRPr="00862253">
          <w:rPr>
            <w:shd w:val="clear" w:color="auto" w:fill="FFFFFF" w:themeFill="background1"/>
          </w:rPr>
          <w:t>g)</w:t>
        </w:r>
        <w:del w:id="23" w:author="Penholder r01" w:date="2025-08-26T13:06:00Z" w16du:dateUtc="2025-08-26T11:06:00Z">
          <w:r w:rsidRPr="00862253" w:rsidDel="006C5288">
            <w:rPr>
              <w:shd w:val="clear" w:color="auto" w:fill="FFFFFF" w:themeFill="background1"/>
            </w:rPr>
            <w:delText>-</w:delText>
          </w:r>
        </w:del>
        <w:r w:rsidRPr="00862253">
          <w:rPr>
            <w:shd w:val="clear" w:color="auto" w:fill="FFFFFF" w:themeFill="background1"/>
          </w:rPr>
          <w:tab/>
          <w:t>Support for non-3GPP sensing data and data fusion.</w:t>
        </w:r>
      </w:ins>
    </w:p>
    <w:p w14:paraId="6D19DB66" w14:textId="77777777" w:rsidR="0069787C" w:rsidRPr="00E831C8" w:rsidRDefault="0069787C" w:rsidP="006C6F1F">
      <w:pPr>
        <w:pStyle w:val="B1"/>
        <w:rPr>
          <w:ins w:id="24" w:author="Interdigital" w:date="2025-10-02T21:01:00Z" w16du:dateUtc="2025-10-03T01:01:00Z"/>
          <w:rFonts w:eastAsia="Malgun Gothic"/>
          <w:highlight w:val="yellow"/>
          <w:shd w:val="clear" w:color="auto" w:fill="FFFFFF" w:themeFill="background1"/>
          <w:lang w:eastAsia="ko-KR"/>
        </w:rPr>
      </w:pPr>
      <w:ins w:id="25" w:author="Interdigital" w:date="2025-10-02T20:59:00Z" w16du:dateUtc="2025-10-03T00:59:00Z">
        <w:r w:rsidRPr="00E831C8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lastRenderedPageBreak/>
          <w:t>h)</w:t>
        </w:r>
        <w:r w:rsidRPr="00E831C8">
          <w:rPr>
            <w:rFonts w:eastAsia="Malgun Gothic"/>
            <w:highlight w:val="yellow"/>
            <w:shd w:val="clear" w:color="auto" w:fill="FFFFFF" w:themeFill="background1"/>
            <w:lang w:eastAsia="ko-KR"/>
          </w:rPr>
          <w:tab/>
        </w:r>
      </w:ins>
      <w:ins w:id="26" w:author="Interdigital" w:date="2025-10-02T21:00:00Z" w16du:dateUtc="2025-10-03T01:00:00Z">
        <w:r w:rsidRPr="00E831C8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t xml:space="preserve">Support of roaming for sensing service when sensing service consumer and/or target sensing objects </w:t>
        </w:r>
      </w:ins>
      <w:ins w:id="27" w:author="Interdigital" w:date="2025-10-02T21:01:00Z" w16du:dateUtc="2025-10-03T01:01:00Z">
        <w:r w:rsidRPr="00E831C8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t>roams.</w:t>
        </w:r>
      </w:ins>
    </w:p>
    <w:p w14:paraId="148E6FEA" w14:textId="77777777" w:rsidR="0069787C" w:rsidRDefault="0069787C" w:rsidP="006C6F1F">
      <w:pPr>
        <w:pStyle w:val="B1"/>
        <w:rPr>
          <w:ins w:id="28" w:author="Interdigital" w:date="2025-10-02T21:02:00Z" w16du:dateUtc="2025-10-03T01:02:00Z"/>
          <w:rFonts w:eastAsia="Malgun Gothic"/>
          <w:shd w:val="clear" w:color="auto" w:fill="FFFFFF" w:themeFill="background1"/>
          <w:lang w:eastAsia="ko-KR"/>
        </w:rPr>
      </w:pPr>
      <w:ins w:id="29" w:author="Interdigital" w:date="2025-10-02T21:01:00Z" w16du:dateUtc="2025-10-03T01:01:00Z">
        <w:r w:rsidRPr="00E831C8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t>i)</w:t>
        </w:r>
        <w:r w:rsidRPr="00E831C8">
          <w:rPr>
            <w:rFonts w:eastAsia="Malgun Gothic"/>
            <w:highlight w:val="yellow"/>
            <w:shd w:val="clear" w:color="auto" w:fill="FFFFFF" w:themeFill="background1"/>
            <w:lang w:eastAsia="ko-KR"/>
          </w:rPr>
          <w:tab/>
        </w:r>
        <w:r w:rsidRPr="00E831C8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t>Support of sensing operation for covera</w:t>
        </w:r>
      </w:ins>
      <w:ins w:id="30" w:author="Interdigital" w:date="2025-10-02T21:02:00Z" w16du:dateUtc="2025-10-03T01:02:00Z">
        <w:r w:rsidRPr="00E831C8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t>ge-limited scenario.</w:t>
        </w:r>
      </w:ins>
    </w:p>
    <w:p w14:paraId="36F7161E" w14:textId="2247FABC" w:rsidR="006C6F1F" w:rsidRPr="00862253" w:rsidDel="002431A8" w:rsidRDefault="006C6F1F" w:rsidP="006C6F1F">
      <w:pPr>
        <w:pStyle w:val="NO"/>
        <w:rPr>
          <w:ins w:id="31" w:author="Interdigital" w:date="2025-10-02T20:44:00Z" w16du:dateUtc="2025-10-03T00:44:00Z"/>
          <w:del w:id="32" w:author="Penholder" w:date="2025-08-21T17:33:00Z" w16du:dateUtc="2025-08-21T16:33:00Z"/>
        </w:rPr>
      </w:pPr>
      <w:ins w:id="33" w:author="Interdigital" w:date="2025-10-02T20:44:00Z" w16du:dateUtc="2025-10-03T00:44:00Z">
        <w:r w:rsidRPr="00862253">
          <w:t>NOTE X1:</w:t>
        </w:r>
        <w:r w:rsidRPr="00862253">
          <w:tab/>
          <w:t>WT#4 needs to consider the</w:t>
        </w:r>
        <w:r w:rsidRPr="00862253" w:rsidDel="002431A8">
          <w:t xml:space="preserve"> </w:t>
        </w:r>
        <w:r w:rsidRPr="00862253">
          <w:t xml:space="preserve">work and conclusions of R20 </w:t>
        </w:r>
        <w:proofErr w:type="spellStart"/>
        <w:r w:rsidRPr="00862253">
          <w:t>FS_Sensing_ARC</w:t>
        </w:r>
        <w:proofErr w:type="spellEnd"/>
        <w:r w:rsidRPr="00862253">
          <w:t xml:space="preserve"> on </w:t>
        </w:r>
        <w:proofErr w:type="spellStart"/>
        <w:r w:rsidRPr="00862253">
          <w:t>gNB</w:t>
        </w:r>
        <w:proofErr w:type="spellEnd"/>
        <w:r w:rsidRPr="00862253">
          <w:t xml:space="preserve">-based </w:t>
        </w:r>
        <w:proofErr w:type="spellStart"/>
        <w:r w:rsidRPr="00862253">
          <w:t>sensing.</w:t>
        </w:r>
      </w:ins>
    </w:p>
    <w:p w14:paraId="3F6C920C" w14:textId="4D344139" w:rsidR="006C6F1F" w:rsidRPr="00862253" w:rsidRDefault="006C6F1F" w:rsidP="006C6F1F">
      <w:pPr>
        <w:pStyle w:val="NO"/>
        <w:rPr>
          <w:ins w:id="34" w:author="Interdigital" w:date="2025-10-02T20:44:00Z" w16du:dateUtc="2025-10-03T00:44:00Z"/>
        </w:rPr>
      </w:pPr>
      <w:ins w:id="35" w:author="Interdigital" w:date="2025-10-02T20:44:00Z" w16du:dateUtc="2025-10-03T00:44:00Z">
        <w:r w:rsidRPr="00862253">
          <w:t>NOTE</w:t>
        </w:r>
        <w:proofErr w:type="spellEnd"/>
        <w:r w:rsidRPr="00862253">
          <w:t> X2:</w:t>
        </w:r>
      </w:ins>
      <w:ins w:id="36" w:author="Interdigital" w:date="2025-10-02T20:45:00Z" w16du:dateUtc="2025-10-03T00:45:00Z">
        <w:r>
          <w:rPr>
            <w:rFonts w:eastAsia="Malgun Gothic"/>
            <w:lang w:eastAsia="ko-KR"/>
          </w:rPr>
          <w:tab/>
        </w:r>
      </w:ins>
      <w:ins w:id="37" w:author="Interdigital" w:date="2025-10-02T20:44:00Z" w16du:dateUtc="2025-10-03T00:44:00Z">
        <w:r w:rsidRPr="00862253">
          <w:t>The scope of WT#4 includes sensing modes and their selection, where sensing may involve RAN node and UE.</w:t>
        </w:r>
      </w:ins>
    </w:p>
    <w:p w14:paraId="00621BAA" w14:textId="11948815" w:rsidR="006C6F1F" w:rsidRPr="00862253" w:rsidRDefault="006C6F1F" w:rsidP="006C6F1F">
      <w:pPr>
        <w:pStyle w:val="NO"/>
        <w:rPr>
          <w:ins w:id="38" w:author="Interdigital" w:date="2025-10-02T20:44:00Z" w16du:dateUtc="2025-10-03T00:44:00Z"/>
        </w:rPr>
      </w:pPr>
      <w:ins w:id="39" w:author="Interdigital" w:date="2025-10-02T20:44:00Z" w16du:dateUtc="2025-10-03T00:44:00Z">
        <w:r w:rsidRPr="00862253">
          <w:t>NOTE X3:</w:t>
        </w:r>
      </w:ins>
      <w:ins w:id="40" w:author="Interdigital" w:date="2025-10-02T20:45:00Z" w16du:dateUtc="2025-10-03T00:45:00Z">
        <w:r>
          <w:rPr>
            <w:rFonts w:eastAsia="Malgun Gothic"/>
            <w:lang w:eastAsia="ko-KR"/>
          </w:rPr>
          <w:tab/>
        </w:r>
      </w:ins>
      <w:ins w:id="41" w:author="Interdigital" w:date="2025-10-02T20:44:00Z" w16du:dateUtc="2025-10-03T00:44:00Z">
        <w:r w:rsidRPr="00862253">
          <w:t>Aspects a), b) and e) require coordination with WT#5. The data framework applicable for collection, distribution and exposure of sensing related data is in scope of WT#5.</w:t>
        </w:r>
      </w:ins>
    </w:p>
    <w:p w14:paraId="0686C628" w14:textId="266ACAE8" w:rsidR="006C6F1F" w:rsidRPr="00862253" w:rsidRDefault="006C6F1F" w:rsidP="006C6F1F">
      <w:pPr>
        <w:pStyle w:val="NO"/>
        <w:rPr>
          <w:ins w:id="42" w:author="Interdigital" w:date="2025-10-02T20:44:00Z" w16du:dateUtc="2025-10-03T00:44:00Z"/>
        </w:rPr>
      </w:pPr>
      <w:ins w:id="43" w:author="Interdigital" w:date="2025-10-02T20:44:00Z" w16du:dateUtc="2025-10-03T00:44:00Z">
        <w:r w:rsidRPr="00862253">
          <w:t>NOTE X4:</w:t>
        </w:r>
      </w:ins>
      <w:ins w:id="44" w:author="Interdigital" w:date="2025-10-02T20:45:00Z" w16du:dateUtc="2025-10-03T00:45:00Z">
        <w:r>
          <w:rPr>
            <w:rFonts w:eastAsia="Malgun Gothic"/>
            <w:lang w:eastAsia="ko-KR"/>
          </w:rPr>
          <w:tab/>
        </w:r>
      </w:ins>
      <w:ins w:id="45" w:author="Interdigital" w:date="2025-10-02T20:44:00Z" w16du:dateUtc="2025-10-03T00:44:00Z">
        <w:r w:rsidRPr="00862253">
          <w:t>Coordination with RAN WG for RAN aspects, SA3 for privacy and consent aspects, and SA5 for OAM aspects will be needed.</w:t>
        </w:r>
      </w:ins>
    </w:p>
    <w:p w14:paraId="7B6C9059" w14:textId="7AA10274" w:rsidR="006C6F1F" w:rsidRDefault="006C6F1F" w:rsidP="006C6F1F">
      <w:pPr>
        <w:pStyle w:val="NO"/>
        <w:rPr>
          <w:ins w:id="46" w:author="Interdigital" w:date="2025-10-02T21:02:00Z" w16du:dateUtc="2025-10-03T01:02:00Z"/>
          <w:rFonts w:eastAsia="Malgun Gothic"/>
          <w:lang w:eastAsia="ko-KR"/>
        </w:rPr>
      </w:pPr>
      <w:commentRangeStart w:id="47"/>
      <w:ins w:id="48" w:author="Interdigital" w:date="2025-10-02T20:44:00Z" w16du:dateUtc="2025-10-03T00:44:00Z">
        <w:r w:rsidRPr="00862253">
          <w:t>NOTE X5</w:t>
        </w:r>
        <w:commentRangeEnd w:id="47"/>
        <w:r w:rsidRPr="00862253">
          <w:rPr>
            <w:rStyle w:val="CommentReference"/>
            <w:sz w:val="24"/>
          </w:rPr>
          <w:commentReference w:id="47"/>
        </w:r>
        <w:r w:rsidRPr="00862253">
          <w:t>:</w:t>
        </w:r>
      </w:ins>
      <w:ins w:id="49" w:author="Interdigital" w:date="2025-10-02T20:46:00Z" w16du:dateUtc="2025-10-03T00:46:00Z">
        <w:r>
          <w:rPr>
            <w:rFonts w:eastAsia="Malgun Gothic"/>
            <w:lang w:eastAsia="ko-KR"/>
          </w:rPr>
          <w:tab/>
        </w:r>
      </w:ins>
      <w:ins w:id="50" w:author="Interdigital" w:date="2025-10-02T20:44:00Z" w16du:dateUtc="2025-10-03T00:44:00Z">
        <w:r w:rsidRPr="00862253">
          <w:rPr>
            <w:color w:val="000000"/>
          </w:rPr>
          <w:t>The scope of WT#4 will be aligned with RAN for 6G</w:t>
        </w:r>
        <w:r w:rsidRPr="00862253">
          <w:rPr>
            <w:rFonts w:eastAsiaTheme="minorEastAsia"/>
          </w:rPr>
          <w:t>. SA2 could evaluate the situation in Q1 2026, for possible scoping discussions during Q2 2026.</w:t>
        </w:r>
      </w:ins>
    </w:p>
    <w:p w14:paraId="3B3C3D47" w14:textId="3AC7EF05" w:rsidR="008C2BE3" w:rsidRPr="004A6C12" w:rsidRDefault="0069787C" w:rsidP="00E831C8">
      <w:pPr>
        <w:pStyle w:val="NO"/>
        <w:rPr>
          <w:lang w:eastAsia="zh-CN"/>
        </w:rPr>
      </w:pPr>
      <w:ins w:id="51" w:author="Interdigital" w:date="2025-10-02T21:02:00Z" w16du:dateUtc="2025-10-03T01:02:00Z">
        <w:r w:rsidRPr="00E831C8">
          <w:rPr>
            <w:rFonts w:eastAsia="Malgun Gothic" w:hint="eastAsia"/>
            <w:highlight w:val="yellow"/>
            <w:lang w:eastAsia="ko-KR"/>
          </w:rPr>
          <w:t>NOTE X6:</w:t>
        </w:r>
        <w:r w:rsidRPr="00E831C8">
          <w:rPr>
            <w:rFonts w:eastAsia="Malgun Gothic"/>
            <w:highlight w:val="yellow"/>
            <w:lang w:eastAsia="ko-KR"/>
          </w:rPr>
          <w:tab/>
        </w:r>
        <w:r w:rsidR="00E831C8" w:rsidRPr="00E831C8">
          <w:rPr>
            <w:rFonts w:eastAsia="Malgun Gothic" w:hint="eastAsia"/>
            <w:highlight w:val="yellow"/>
            <w:lang w:eastAsia="ko-KR"/>
          </w:rPr>
          <w:t xml:space="preserve">Aspect i) may be </w:t>
        </w:r>
      </w:ins>
      <w:ins w:id="52" w:author="Interdigital" w:date="2025-10-03T09:48:00Z" w16du:dateUtc="2025-10-03T13:48:00Z">
        <w:r w:rsidR="00214112">
          <w:rPr>
            <w:rFonts w:eastAsia="Malgun Gothic" w:hint="eastAsia"/>
            <w:highlight w:val="yellow"/>
            <w:lang w:eastAsia="ko-KR"/>
          </w:rPr>
          <w:t xml:space="preserve">studied once </w:t>
        </w:r>
      </w:ins>
      <w:ins w:id="53" w:author="Interdigital" w:date="2025-10-02T21:02:00Z" w16du:dateUtc="2025-10-03T01:02:00Z">
        <w:r w:rsidR="00E831C8" w:rsidRPr="00E831C8">
          <w:rPr>
            <w:rFonts w:eastAsia="Malgun Gothic" w:hint="eastAsia"/>
            <w:highlight w:val="yellow"/>
            <w:lang w:eastAsia="ko-KR"/>
          </w:rPr>
          <w:t>V2X or D2D service</w:t>
        </w:r>
      </w:ins>
      <w:ins w:id="54" w:author="Interdigital" w:date="2025-10-03T09:47:00Z" w16du:dateUtc="2025-10-03T13:47:00Z">
        <w:r w:rsidR="00214112">
          <w:rPr>
            <w:rFonts w:eastAsia="Malgun Gothic" w:hint="eastAsia"/>
            <w:highlight w:val="yellow"/>
            <w:lang w:eastAsia="ko-KR"/>
          </w:rPr>
          <w:t>s</w:t>
        </w:r>
      </w:ins>
      <w:ins w:id="55" w:author="Interdigital" w:date="2025-10-02T21:02:00Z" w16du:dateUtc="2025-10-03T01:02:00Z">
        <w:r w:rsidR="00E831C8" w:rsidRPr="00E831C8">
          <w:rPr>
            <w:rFonts w:eastAsia="Malgun Gothic" w:hint="eastAsia"/>
            <w:highlight w:val="yellow"/>
            <w:lang w:eastAsia="ko-KR"/>
          </w:rPr>
          <w:t xml:space="preserve"> over 6G are specified.</w:t>
        </w:r>
      </w:ins>
    </w:p>
    <w:bookmarkEnd w:id="0"/>
    <w:p w14:paraId="787DE657" w14:textId="53EC3D58" w:rsidR="00C65856" w:rsidRPr="004A6C12" w:rsidRDefault="00C65856" w:rsidP="00C65856">
      <w:pPr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4A6C12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7" w:author="Penholder" w:date="2025-08-21T17:29:00Z" w:initials="DGE">
    <w:p w14:paraId="0EEA906D" w14:textId="77777777" w:rsidR="006C6F1F" w:rsidRDefault="006C6F1F" w:rsidP="006C6F1F">
      <w:r>
        <w:rPr>
          <w:rStyle w:val="CommentReference"/>
        </w:rPr>
        <w:annotationRef/>
      </w:r>
      <w:r>
        <w:t>Aspect requiring resolution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EA90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F5A725" w16cex:dateUtc="2025-08-21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EA906D" w16cid:durableId="75F5A7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23718" w14:textId="77777777" w:rsidR="006D4695" w:rsidRDefault="006D4695">
      <w:r>
        <w:separator/>
      </w:r>
    </w:p>
  </w:endnote>
  <w:endnote w:type="continuationSeparator" w:id="0">
    <w:p w14:paraId="2255E4FC" w14:textId="77777777" w:rsidR="006D4695" w:rsidRDefault="006D4695">
      <w:r>
        <w:continuationSeparator/>
      </w:r>
    </w:p>
  </w:endnote>
  <w:endnote w:type="continuationNotice" w:id="1">
    <w:p w14:paraId="75946E0E" w14:textId="77777777" w:rsidR="006D4695" w:rsidRDefault="006D46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3C24C" w14:textId="77777777" w:rsidR="006D4695" w:rsidRDefault="006D4695">
      <w:r>
        <w:separator/>
      </w:r>
    </w:p>
  </w:footnote>
  <w:footnote w:type="continuationSeparator" w:id="0">
    <w:p w14:paraId="0E006A48" w14:textId="77777777" w:rsidR="006D4695" w:rsidRDefault="006D4695">
      <w:r>
        <w:continuationSeparator/>
      </w:r>
    </w:p>
  </w:footnote>
  <w:footnote w:type="continuationNotice" w:id="1">
    <w:p w14:paraId="4FE531A3" w14:textId="77777777" w:rsidR="006D4695" w:rsidRDefault="006D46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20529"/>
    <w:multiLevelType w:val="hybridMultilevel"/>
    <w:tmpl w:val="425AC500"/>
    <w:lvl w:ilvl="0" w:tplc="9FBC9496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975919"/>
    <w:multiLevelType w:val="hybridMultilevel"/>
    <w:tmpl w:val="9F480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13E5D"/>
    <w:multiLevelType w:val="hybridMultilevel"/>
    <w:tmpl w:val="87148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5514A"/>
    <w:multiLevelType w:val="hybridMultilevel"/>
    <w:tmpl w:val="99641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716DD"/>
    <w:multiLevelType w:val="hybridMultilevel"/>
    <w:tmpl w:val="05701CB0"/>
    <w:lvl w:ilvl="0" w:tplc="FC34E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27848"/>
    <w:multiLevelType w:val="hybridMultilevel"/>
    <w:tmpl w:val="C748B5B0"/>
    <w:lvl w:ilvl="0" w:tplc="9FBC949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F4600"/>
    <w:multiLevelType w:val="hybridMultilevel"/>
    <w:tmpl w:val="857C795E"/>
    <w:lvl w:ilvl="0" w:tplc="3FE6AC7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5"/>
  </w:num>
  <w:num w:numId="8" w16cid:durableId="869488835">
    <w:abstractNumId w:val="18"/>
  </w:num>
  <w:num w:numId="9" w16cid:durableId="1353532250">
    <w:abstractNumId w:val="14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67811931">
    <w:abstractNumId w:val="9"/>
  </w:num>
  <w:num w:numId="13" w16cid:durableId="320085978">
    <w:abstractNumId w:val="10"/>
  </w:num>
  <w:num w:numId="14" w16cid:durableId="1945529789">
    <w:abstractNumId w:val="11"/>
  </w:num>
  <w:num w:numId="15" w16cid:durableId="1666937338">
    <w:abstractNumId w:val="13"/>
  </w:num>
  <w:num w:numId="16" w16cid:durableId="1219122165">
    <w:abstractNumId w:val="8"/>
  </w:num>
  <w:num w:numId="17" w16cid:durableId="458229233">
    <w:abstractNumId w:val="5"/>
  </w:num>
  <w:num w:numId="18" w16cid:durableId="984553054">
    <w:abstractNumId w:val="12"/>
  </w:num>
  <w:num w:numId="19" w16cid:durableId="792792772">
    <w:abstractNumId w:val="17"/>
  </w:num>
  <w:num w:numId="20" w16cid:durableId="2116754775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Penholder r01">
    <w15:presenceInfo w15:providerId="None" w15:userId="Penholder r01"/>
  </w15:person>
  <w15:person w15:author="Penholder">
    <w15:presenceInfo w15:providerId="None" w15:userId="Pen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6433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4D9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4906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C78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0D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4112"/>
    <w:rsid w:val="00215130"/>
    <w:rsid w:val="00215C51"/>
    <w:rsid w:val="00216856"/>
    <w:rsid w:val="00216C54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1EB8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FB0"/>
    <w:rsid w:val="002F40EF"/>
    <w:rsid w:val="002F4EE6"/>
    <w:rsid w:val="002F6AB3"/>
    <w:rsid w:val="002F73A0"/>
    <w:rsid w:val="0030018A"/>
    <w:rsid w:val="00300A76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44CE"/>
    <w:rsid w:val="003C5A97"/>
    <w:rsid w:val="003C77E5"/>
    <w:rsid w:val="003C7A04"/>
    <w:rsid w:val="003D04D1"/>
    <w:rsid w:val="003D184E"/>
    <w:rsid w:val="003D1FF4"/>
    <w:rsid w:val="003D41C1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54D"/>
    <w:rsid w:val="0041475F"/>
    <w:rsid w:val="00415360"/>
    <w:rsid w:val="00415465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42A"/>
    <w:rsid w:val="004A6934"/>
    <w:rsid w:val="004A6C12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6AC"/>
    <w:rsid w:val="0053191D"/>
    <w:rsid w:val="00531D98"/>
    <w:rsid w:val="00531EE3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616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25D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3BAF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D7DC6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324"/>
    <w:rsid w:val="006368F6"/>
    <w:rsid w:val="00636BC5"/>
    <w:rsid w:val="00637D04"/>
    <w:rsid w:val="006406B1"/>
    <w:rsid w:val="00642467"/>
    <w:rsid w:val="006434AF"/>
    <w:rsid w:val="00645C90"/>
    <w:rsid w:val="00647985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517"/>
    <w:rsid w:val="006910DA"/>
    <w:rsid w:val="00691F54"/>
    <w:rsid w:val="00692DA9"/>
    <w:rsid w:val="0069398D"/>
    <w:rsid w:val="00693AC5"/>
    <w:rsid w:val="00694899"/>
    <w:rsid w:val="0069495C"/>
    <w:rsid w:val="0069787C"/>
    <w:rsid w:val="006A01BE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F1F"/>
    <w:rsid w:val="006C77B0"/>
    <w:rsid w:val="006D0BAF"/>
    <w:rsid w:val="006D15D3"/>
    <w:rsid w:val="006D19F5"/>
    <w:rsid w:val="006D1FAC"/>
    <w:rsid w:val="006D2C53"/>
    <w:rsid w:val="006D2E10"/>
    <w:rsid w:val="006D340A"/>
    <w:rsid w:val="006D430D"/>
    <w:rsid w:val="006D4695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3D1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4477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1AF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5B47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1705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22A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2260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0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51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331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84F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24B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16C"/>
    <w:rsid w:val="00A20ED6"/>
    <w:rsid w:val="00A22372"/>
    <w:rsid w:val="00A241C0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6F1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8F6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9F7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30"/>
    <w:rsid w:val="00B51482"/>
    <w:rsid w:val="00B514F4"/>
    <w:rsid w:val="00B53814"/>
    <w:rsid w:val="00B5403D"/>
    <w:rsid w:val="00B54787"/>
    <w:rsid w:val="00B551FA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028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03DB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13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185"/>
    <w:rsid w:val="00C45FB8"/>
    <w:rsid w:val="00C46B8B"/>
    <w:rsid w:val="00C46F52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781"/>
    <w:rsid w:val="00C73994"/>
    <w:rsid w:val="00C74668"/>
    <w:rsid w:val="00C750E1"/>
    <w:rsid w:val="00C75C33"/>
    <w:rsid w:val="00C767CC"/>
    <w:rsid w:val="00C81F52"/>
    <w:rsid w:val="00C8342F"/>
    <w:rsid w:val="00C835BB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1F82"/>
    <w:rsid w:val="00CD3385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6A01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E31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83A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563A"/>
    <w:rsid w:val="00E66535"/>
    <w:rsid w:val="00E66F24"/>
    <w:rsid w:val="00E7257F"/>
    <w:rsid w:val="00E732F6"/>
    <w:rsid w:val="00E80519"/>
    <w:rsid w:val="00E823E2"/>
    <w:rsid w:val="00E831C8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E03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D9E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37C6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389"/>
    <w:rsid w:val="00FE661D"/>
    <w:rsid w:val="00FE6F70"/>
    <w:rsid w:val="00FE7191"/>
    <w:rsid w:val="00FF07B6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5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1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6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8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1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3DAABFC-B394-4754-B094-E4416140D7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675B5-7D9A-4E15-BD0A-9896C8DB4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sharepoint/v4"/>
    <ds:schemaRef ds:uri="http://purl.org/dc/dcmitype/"/>
    <ds:schemaRef ds:uri="http://purl.org/dc/terms/"/>
    <ds:schemaRef ds:uri="5a888943-97ca-4c93-b605-714bb5e9e285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3a22248-acb0-4303-bd1b-c36b2527d0a2"/>
    <ds:schemaRef ds:uri="e32f50e1-6846-4d7d-ad60-ccd6877e6c5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538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Interdigital</cp:lastModifiedBy>
  <cp:revision>6</cp:revision>
  <cp:lastPrinted>1900-01-01T17:00:00Z</cp:lastPrinted>
  <dcterms:created xsi:type="dcterms:W3CDTF">2025-09-29T23:48:00Z</dcterms:created>
  <dcterms:modified xsi:type="dcterms:W3CDTF">2025-10-03T13:48:00Z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