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6C1CD" w14:textId="0054B64E" w:rsidR="00D95377" w:rsidRPr="00DA5827" w:rsidRDefault="00D95377" w:rsidP="00D95377">
      <w:pPr>
        <w:tabs>
          <w:tab w:val="right" w:pos="9638"/>
        </w:tabs>
        <w:rPr>
          <w:rFonts w:ascii="Arial" w:eastAsia="Yu Mincho" w:hAnsi="Arial" w:cs="Arial"/>
          <w:b/>
          <w:sz w:val="24"/>
          <w:szCs w:val="24"/>
          <w:lang w:eastAsia="ko-KR"/>
        </w:rPr>
      </w:pPr>
      <w:bookmarkStart w:id="0" w:name="_Toc199429014"/>
      <w:bookmarkStart w:id="1" w:name="_Toc199429416"/>
      <w:bookmarkStart w:id="2" w:name="_Toc199429690"/>
      <w:bookmarkStart w:id="3" w:name="_Toc207704122"/>
      <w:bookmarkStart w:id="4" w:name="_Toc209413867"/>
      <w:bookmarkStart w:id="5" w:name="_Toc500949097"/>
      <w:bookmarkStart w:id="6" w:name="_Toc92875660"/>
      <w:bookmarkStart w:id="7" w:name="_Toc93070684"/>
      <w:r w:rsidRPr="00DA5827">
        <w:rPr>
          <w:rFonts w:ascii="Arial" w:hAnsi="Arial" w:cs="Arial"/>
          <w:b/>
          <w:bCs/>
          <w:sz w:val="24"/>
          <w:szCs w:val="24"/>
        </w:rPr>
        <w:t>SA WG2 Meeting #171</w:t>
      </w:r>
      <w:r w:rsidRPr="00DA5827">
        <w:rPr>
          <w:rFonts w:ascii="Arial" w:hAnsi="Arial" w:cs="Arial"/>
          <w:b/>
          <w:bCs/>
          <w:sz w:val="24"/>
          <w:szCs w:val="24"/>
        </w:rPr>
        <w:tab/>
      </w:r>
      <w:r w:rsidR="00A75D55" w:rsidRPr="00DA5827">
        <w:rPr>
          <w:rFonts w:ascii="Arial" w:hAnsi="Arial" w:cs="Arial"/>
          <w:b/>
          <w:bCs/>
          <w:sz w:val="24"/>
          <w:szCs w:val="24"/>
        </w:rPr>
        <w:t>S2-2508778</w:t>
      </w:r>
    </w:p>
    <w:p w14:paraId="0B658F78" w14:textId="77777777" w:rsidR="00D95377" w:rsidRPr="00DA5827" w:rsidRDefault="00D95377" w:rsidP="00D95377">
      <w:pPr>
        <w:pBdr>
          <w:bottom w:val="single" w:sz="6" w:space="0" w:color="auto"/>
        </w:pBdr>
        <w:tabs>
          <w:tab w:val="right" w:pos="9638"/>
        </w:tabs>
        <w:rPr>
          <w:rFonts w:ascii="Arial" w:eastAsia="Yu Mincho" w:hAnsi="Arial" w:cs="Arial"/>
          <w:b/>
          <w:sz w:val="24"/>
          <w:szCs w:val="24"/>
        </w:rPr>
      </w:pPr>
      <w:r w:rsidRPr="00DA5827">
        <w:rPr>
          <w:rFonts w:ascii="Arial" w:hAnsi="Arial" w:cs="Arial"/>
          <w:b/>
          <w:bCs/>
          <w:sz w:val="24"/>
        </w:rPr>
        <w:t>13 – 17 October, 2025, Wuhan, CN</w:t>
      </w:r>
      <w:r w:rsidRPr="00DA5827">
        <w:rPr>
          <w:rFonts w:ascii="Arial" w:hAnsi="Arial" w:cs="Arial"/>
          <w:b/>
          <w:bCs/>
          <w:sz w:val="24"/>
        </w:rPr>
        <w:tab/>
      </w:r>
      <w:r w:rsidRPr="00DA5827">
        <w:rPr>
          <w:rFonts w:ascii="Arial" w:hAnsi="Arial" w:cs="Arial"/>
          <w:b/>
          <w:bCs/>
          <w:color w:val="0070C0"/>
          <w:sz w:val="21"/>
          <w:szCs w:val="21"/>
        </w:rPr>
        <w:t xml:space="preserve"> </w:t>
      </w:r>
    </w:p>
    <w:p w14:paraId="523DB8B2" w14:textId="77777777" w:rsidR="00D95377" w:rsidRPr="00DA5827" w:rsidRDefault="00D95377" w:rsidP="00D95377">
      <w:pPr>
        <w:ind w:left="2127" w:hanging="2127"/>
        <w:rPr>
          <w:rFonts w:ascii="Arial" w:eastAsia="MS Mincho" w:hAnsi="Arial" w:cs="Arial"/>
          <w:b/>
          <w:lang w:val="en-US" w:eastAsia="ko-KR"/>
        </w:rPr>
      </w:pPr>
      <w:r w:rsidRPr="00DA5827">
        <w:rPr>
          <w:rFonts w:ascii="Arial" w:hAnsi="Arial" w:cs="Arial"/>
          <w:b/>
        </w:rPr>
        <w:t>Source:</w:t>
      </w:r>
      <w:r w:rsidRPr="00DA5827">
        <w:rPr>
          <w:rFonts w:ascii="Arial" w:hAnsi="Arial" w:cs="Arial"/>
          <w:b/>
        </w:rPr>
        <w:tab/>
        <w:t>Apple</w:t>
      </w:r>
    </w:p>
    <w:p w14:paraId="24E37728" w14:textId="0D84D46B" w:rsidR="00D95377" w:rsidRPr="00DA5827" w:rsidRDefault="00D95377" w:rsidP="00D95377">
      <w:pPr>
        <w:ind w:left="2127" w:hanging="2127"/>
        <w:rPr>
          <w:rFonts w:ascii="Arial" w:hAnsi="Arial" w:cs="Arial"/>
          <w:b/>
          <w:bCs/>
        </w:rPr>
      </w:pPr>
      <w:r w:rsidRPr="00DA5827">
        <w:rPr>
          <w:rFonts w:ascii="Arial" w:hAnsi="Arial" w:cs="Arial"/>
          <w:b/>
        </w:rPr>
        <w:t>Title:</w:t>
      </w:r>
      <w:r w:rsidRPr="00DA5827">
        <w:rPr>
          <w:rFonts w:ascii="Arial" w:hAnsi="Arial" w:cs="Arial"/>
          <w:b/>
        </w:rPr>
        <w:tab/>
      </w:r>
      <w:r w:rsidRPr="00DA5827">
        <w:rPr>
          <w:rFonts w:ascii="Arial" w:hAnsi="Arial" w:cs="Arial"/>
          <w:b/>
          <w:bCs/>
        </w:rPr>
        <w:t>[KI</w:t>
      </w:r>
      <w:r w:rsidR="002D30AE" w:rsidRPr="00DA5827">
        <w:rPr>
          <w:rFonts w:ascii="Arial" w:hAnsi="Arial" w:cs="Arial"/>
          <w:b/>
          <w:bCs/>
        </w:rPr>
        <w:t>#1</w:t>
      </w:r>
      <w:r w:rsidRPr="00DA5827">
        <w:rPr>
          <w:rFonts w:ascii="Arial" w:hAnsi="Arial" w:cs="Arial"/>
          <w:b/>
          <w:bCs/>
        </w:rPr>
        <w:t>] Revision of Solution #</w:t>
      </w:r>
      <w:r w:rsidR="002D30AE" w:rsidRPr="00DA5827">
        <w:rPr>
          <w:rFonts w:ascii="Arial" w:hAnsi="Arial" w:cs="Arial"/>
          <w:b/>
          <w:bCs/>
        </w:rPr>
        <w:t>8</w:t>
      </w:r>
    </w:p>
    <w:p w14:paraId="455F01FD" w14:textId="77777777" w:rsidR="00D95377" w:rsidRPr="00DA5827" w:rsidRDefault="00D95377" w:rsidP="00D95377">
      <w:pPr>
        <w:ind w:left="2127" w:hanging="2127"/>
        <w:rPr>
          <w:rFonts w:ascii="Arial" w:hAnsi="Arial" w:cs="Arial"/>
          <w:b/>
        </w:rPr>
      </w:pPr>
      <w:r w:rsidRPr="00DA5827">
        <w:rPr>
          <w:rFonts w:ascii="Arial" w:hAnsi="Arial" w:cs="Arial"/>
          <w:b/>
        </w:rPr>
        <w:t>Document for:</w:t>
      </w:r>
      <w:r w:rsidRPr="00DA5827">
        <w:rPr>
          <w:rFonts w:ascii="Arial" w:hAnsi="Arial" w:cs="Arial"/>
          <w:b/>
        </w:rPr>
        <w:tab/>
        <w:t>Approval</w:t>
      </w:r>
    </w:p>
    <w:p w14:paraId="68DC132F" w14:textId="3E3F808A" w:rsidR="00D95377" w:rsidRPr="00DA5827" w:rsidRDefault="00D95377" w:rsidP="00D95377">
      <w:pPr>
        <w:ind w:left="2127" w:hanging="2127"/>
        <w:rPr>
          <w:rFonts w:ascii="Arial" w:hAnsi="Arial" w:cs="Arial"/>
          <w:b/>
        </w:rPr>
      </w:pPr>
      <w:r w:rsidRPr="00DA5827">
        <w:rPr>
          <w:rFonts w:ascii="Arial" w:hAnsi="Arial" w:cs="Arial"/>
          <w:b/>
        </w:rPr>
        <w:t>Agenda Item:</w:t>
      </w:r>
      <w:r w:rsidRPr="00DA5827">
        <w:rPr>
          <w:rFonts w:ascii="Arial" w:hAnsi="Arial" w:cs="Arial"/>
          <w:b/>
        </w:rPr>
        <w:tab/>
      </w:r>
      <w:bookmarkStart w:id="8" w:name="_Hlk202950229"/>
      <w:r w:rsidRPr="00DA5827">
        <w:rPr>
          <w:rFonts w:ascii="Arial" w:hAnsi="Arial" w:cs="Arial"/>
          <w:b/>
        </w:rPr>
        <w:t>20.</w:t>
      </w:r>
      <w:r w:rsidR="002D30AE" w:rsidRPr="00DA5827">
        <w:rPr>
          <w:rFonts w:ascii="Arial" w:hAnsi="Arial" w:cs="Arial"/>
          <w:b/>
        </w:rPr>
        <w:t>3</w:t>
      </w:r>
      <w:r w:rsidRPr="00DA5827">
        <w:rPr>
          <w:rFonts w:ascii="Arial" w:hAnsi="Arial" w:cs="Arial"/>
          <w:b/>
        </w:rPr>
        <w:t>.</w:t>
      </w:r>
      <w:bookmarkEnd w:id="8"/>
      <w:r w:rsidRPr="00DA5827">
        <w:rPr>
          <w:rFonts w:ascii="Arial" w:hAnsi="Arial" w:cs="Arial"/>
          <w:b/>
        </w:rPr>
        <w:t>1</w:t>
      </w:r>
    </w:p>
    <w:p w14:paraId="5DD8EED4" w14:textId="4C0890FB" w:rsidR="00D95377" w:rsidRPr="00DA5827" w:rsidRDefault="00D95377" w:rsidP="00D95377">
      <w:pPr>
        <w:ind w:left="2127" w:hanging="2127"/>
        <w:rPr>
          <w:rFonts w:ascii="Arial" w:hAnsi="Arial" w:cs="Arial"/>
          <w:b/>
        </w:rPr>
      </w:pPr>
      <w:r w:rsidRPr="00DA5827">
        <w:rPr>
          <w:rFonts w:ascii="Arial" w:hAnsi="Arial" w:cs="Arial"/>
          <w:b/>
        </w:rPr>
        <w:t>Work Item / Release:</w:t>
      </w:r>
      <w:r w:rsidRPr="00DA5827">
        <w:rPr>
          <w:rFonts w:ascii="Arial" w:hAnsi="Arial" w:cs="Arial"/>
          <w:b/>
        </w:rPr>
        <w:tab/>
        <w:t>FS_</w:t>
      </w:r>
      <w:r w:rsidR="002D30AE" w:rsidRPr="00DA5827">
        <w:rPr>
          <w:rFonts w:ascii="Arial" w:hAnsi="Arial" w:cs="Arial"/>
          <w:b/>
        </w:rPr>
        <w:t>AIML</w:t>
      </w:r>
      <w:r w:rsidRPr="00DA5827">
        <w:rPr>
          <w:rFonts w:ascii="Arial" w:hAnsi="Arial" w:cs="Arial"/>
          <w:b/>
        </w:rPr>
        <w:t>_</w:t>
      </w:r>
      <w:r w:rsidR="002D30AE" w:rsidRPr="00DA5827">
        <w:rPr>
          <w:rFonts w:ascii="Arial" w:hAnsi="Arial" w:cs="Arial"/>
          <w:b/>
        </w:rPr>
        <w:t xml:space="preserve">CN_Ph2 </w:t>
      </w:r>
      <w:r w:rsidRPr="00DA5827">
        <w:rPr>
          <w:rFonts w:ascii="Arial" w:hAnsi="Arial" w:cs="Arial"/>
          <w:b/>
        </w:rPr>
        <w:t>/</w:t>
      </w:r>
      <w:r w:rsidR="002D30AE" w:rsidRPr="00DA5827">
        <w:rPr>
          <w:rFonts w:ascii="Arial" w:hAnsi="Arial" w:cs="Arial"/>
          <w:b/>
        </w:rPr>
        <w:t xml:space="preserve"> </w:t>
      </w:r>
      <w:r w:rsidRPr="00DA5827">
        <w:rPr>
          <w:rFonts w:ascii="Arial" w:hAnsi="Arial" w:cs="Arial"/>
          <w:b/>
        </w:rPr>
        <w:t>Rel-20</w:t>
      </w:r>
    </w:p>
    <w:p w14:paraId="664F2569" w14:textId="73E73BDC" w:rsidR="00D95377" w:rsidRPr="00DA5827" w:rsidRDefault="00D95377" w:rsidP="00D95377">
      <w:pPr>
        <w:rPr>
          <w:rFonts w:ascii="Arial" w:hAnsi="Arial" w:cs="Arial"/>
          <w:i/>
        </w:rPr>
      </w:pPr>
      <w:r w:rsidRPr="00DA5827">
        <w:rPr>
          <w:rFonts w:ascii="Arial" w:hAnsi="Arial" w:cs="Arial"/>
          <w:i/>
        </w:rPr>
        <w:t xml:space="preserve">Abstract of the contribution: </w:t>
      </w:r>
      <w:r w:rsidR="008641AD">
        <w:rPr>
          <w:rFonts w:ascii="Arial" w:hAnsi="Arial" w:cs="Arial"/>
          <w:i/>
        </w:rPr>
        <w:t xml:space="preserve">This contribution proposes a </w:t>
      </w:r>
      <w:r w:rsidR="008641AD" w:rsidRPr="008641AD">
        <w:rPr>
          <w:rFonts w:ascii="Arial" w:hAnsi="Arial" w:cs="Arial"/>
          <w:i/>
        </w:rPr>
        <w:t>Revision of Solution #8</w:t>
      </w:r>
      <w:r w:rsidR="008641AD">
        <w:rPr>
          <w:rFonts w:ascii="Arial" w:hAnsi="Arial" w:cs="Arial"/>
          <w:i/>
        </w:rPr>
        <w:t>.</w:t>
      </w:r>
    </w:p>
    <w:p w14:paraId="055B2AA7" w14:textId="77777777" w:rsidR="00D95377" w:rsidRPr="00DA5827" w:rsidRDefault="00D95377" w:rsidP="00D95377">
      <w:pPr>
        <w:pStyle w:val="Heading1"/>
        <w:rPr>
          <w:rFonts w:cs="Arial"/>
          <w:szCs w:val="36"/>
        </w:rPr>
      </w:pPr>
      <w:r w:rsidRPr="00DA5827">
        <w:rPr>
          <w:rFonts w:cs="Arial"/>
          <w:szCs w:val="36"/>
        </w:rPr>
        <w:t>1.</w:t>
      </w:r>
      <w:r w:rsidRPr="00DA5827">
        <w:rPr>
          <w:rFonts w:cs="Arial"/>
          <w:szCs w:val="36"/>
        </w:rPr>
        <w:tab/>
        <w:t xml:space="preserve">Discussion </w:t>
      </w:r>
    </w:p>
    <w:p w14:paraId="158005AA" w14:textId="28941BE8" w:rsidR="00D95377" w:rsidRPr="00DA5827" w:rsidRDefault="008641AD" w:rsidP="00D95377">
      <w:pPr>
        <w:rPr>
          <w:rFonts w:eastAsia="Malgun Gothic"/>
          <w:lang w:eastAsia="ko-KR"/>
        </w:rPr>
      </w:pPr>
      <w:bookmarkStart w:id="9" w:name="_Hlk87257355"/>
      <w:r w:rsidRPr="008641AD">
        <w:rPr>
          <w:rFonts w:eastAsia="Malgun Gothic"/>
          <w:lang w:eastAsia="ko-KR"/>
        </w:rPr>
        <w:t>This contribution proposes a Revision of Solution #8</w:t>
      </w:r>
      <w:r w:rsidR="00D95377" w:rsidRPr="00DA5827">
        <w:rPr>
          <w:rFonts w:eastAsia="Malgun Gothic"/>
          <w:lang w:eastAsia="ko-KR"/>
        </w:rPr>
        <w:t>.</w:t>
      </w:r>
    </w:p>
    <w:bookmarkEnd w:id="9"/>
    <w:p w14:paraId="6B65F8B0" w14:textId="77777777" w:rsidR="00D95377" w:rsidRPr="00DA5827" w:rsidRDefault="00D95377" w:rsidP="00D95377">
      <w:pPr>
        <w:pStyle w:val="B1"/>
        <w:rPr>
          <w:b/>
          <w:bCs/>
          <w:i/>
          <w:iCs/>
          <w:sz w:val="18"/>
          <w:szCs w:val="18"/>
          <w:lang w:eastAsia="zh-CN"/>
        </w:rPr>
      </w:pPr>
    </w:p>
    <w:p w14:paraId="42025F0A" w14:textId="77777777" w:rsidR="00D95377" w:rsidRPr="00DA5827" w:rsidRDefault="00D95377" w:rsidP="00D95377">
      <w:pPr>
        <w:pStyle w:val="Heading1"/>
        <w:rPr>
          <w:rFonts w:cs="Arial"/>
          <w:szCs w:val="36"/>
        </w:rPr>
      </w:pPr>
      <w:r w:rsidRPr="00DA5827">
        <w:rPr>
          <w:rFonts w:cs="Arial"/>
          <w:szCs w:val="36"/>
        </w:rPr>
        <w:t>2.</w:t>
      </w:r>
      <w:r w:rsidRPr="00DA5827">
        <w:rPr>
          <w:rFonts w:cs="Arial"/>
          <w:szCs w:val="36"/>
        </w:rPr>
        <w:tab/>
        <w:t xml:space="preserve">Proposal </w:t>
      </w:r>
    </w:p>
    <w:p w14:paraId="31249F87" w14:textId="4C76FFFB" w:rsidR="00D95377" w:rsidRPr="00DA5827" w:rsidRDefault="00D95377" w:rsidP="00D95377">
      <w:pPr>
        <w:rPr>
          <w:rFonts w:eastAsia="Malgun Gothic"/>
          <w:lang w:eastAsia="ko-KR"/>
        </w:rPr>
      </w:pPr>
      <w:r w:rsidRPr="00DA5827">
        <w:rPr>
          <w:rFonts w:eastAsia="Malgun Gothic"/>
          <w:lang w:eastAsia="ko-KR"/>
        </w:rPr>
        <w:t>It is proposed to agree the following changes in TR 23.700-</w:t>
      </w:r>
      <w:r w:rsidR="00D3013A" w:rsidRPr="00DA5827">
        <w:rPr>
          <w:rFonts w:eastAsia="Malgun Gothic"/>
          <w:lang w:eastAsia="ko-KR"/>
        </w:rPr>
        <w:t>0</w:t>
      </w:r>
      <w:r w:rsidRPr="00DA5827">
        <w:rPr>
          <w:rFonts w:eastAsia="Malgun Gothic"/>
          <w:lang w:eastAsia="ko-KR"/>
        </w:rPr>
        <w:t>4.</w:t>
      </w:r>
    </w:p>
    <w:p w14:paraId="2040C468" w14:textId="77777777" w:rsidR="00D95377" w:rsidRPr="00DA5827" w:rsidRDefault="00D95377" w:rsidP="00C358D4">
      <w:pPr>
        <w:pStyle w:val="B1"/>
      </w:pPr>
    </w:p>
    <w:tbl>
      <w:tblPr>
        <w:tblStyle w:val="TableGrid"/>
        <w:tblW w:w="9751" w:type="dxa"/>
        <w:tblInd w:w="568" w:type="dxa"/>
        <w:tblLook w:val="04A0" w:firstRow="1" w:lastRow="0" w:firstColumn="1" w:lastColumn="0" w:noHBand="0" w:noVBand="1"/>
      </w:tblPr>
      <w:tblGrid>
        <w:gridCol w:w="9751"/>
      </w:tblGrid>
      <w:tr w:rsidR="00C358D4" w:rsidRPr="00DA5827" w14:paraId="69BE045D" w14:textId="77777777" w:rsidTr="00675F37">
        <w:trPr>
          <w:trHeight w:val="751"/>
        </w:trPr>
        <w:tc>
          <w:tcPr>
            <w:tcW w:w="9751" w:type="dxa"/>
            <w:shd w:val="clear" w:color="auto" w:fill="FFFF00"/>
          </w:tcPr>
          <w:p w14:paraId="132330EB" w14:textId="77777777" w:rsidR="00C358D4" w:rsidRPr="00DA5827" w:rsidRDefault="00C358D4" w:rsidP="00675F37">
            <w:pPr>
              <w:pStyle w:val="B1"/>
              <w:ind w:left="0" w:firstLine="0"/>
              <w:jc w:val="center"/>
            </w:pPr>
          </w:p>
          <w:p w14:paraId="48185D3F" w14:textId="721B8CCC" w:rsidR="00C358D4" w:rsidRPr="00DA5827" w:rsidRDefault="00C358D4" w:rsidP="00675F37">
            <w:pPr>
              <w:pStyle w:val="B1"/>
              <w:ind w:left="0" w:firstLine="0"/>
              <w:jc w:val="center"/>
            </w:pPr>
            <w:r w:rsidRPr="00DA5827">
              <w:t>FIRST CHANGE</w:t>
            </w:r>
          </w:p>
        </w:tc>
      </w:tr>
    </w:tbl>
    <w:p w14:paraId="305D8DB0" w14:textId="77777777" w:rsidR="00C358D4" w:rsidRPr="00DA5827" w:rsidRDefault="00C358D4" w:rsidP="00D95377">
      <w:pPr>
        <w:pStyle w:val="Heading2"/>
        <w:ind w:left="0" w:firstLine="0"/>
      </w:pPr>
    </w:p>
    <w:p w14:paraId="072AC294" w14:textId="26E4BE19" w:rsidR="0009216A" w:rsidRPr="00DA5827" w:rsidRDefault="0009216A" w:rsidP="0009216A">
      <w:pPr>
        <w:pStyle w:val="Heading2"/>
      </w:pPr>
      <w:r w:rsidRPr="00DA5827">
        <w:t>6.8</w:t>
      </w:r>
      <w:r w:rsidRPr="00DA5827">
        <w:tab/>
        <w:t>Solution #8: AF provisioning of UE Data collection requirements with NEF support</w:t>
      </w:r>
      <w:bookmarkEnd w:id="0"/>
      <w:bookmarkEnd w:id="1"/>
      <w:bookmarkEnd w:id="2"/>
      <w:bookmarkEnd w:id="3"/>
      <w:bookmarkEnd w:id="4"/>
    </w:p>
    <w:p w14:paraId="0E775B3F" w14:textId="77777777" w:rsidR="0009216A" w:rsidRPr="00DA5827" w:rsidRDefault="0009216A" w:rsidP="0009216A">
      <w:r w:rsidRPr="00DA5827">
        <w:t>This solution is addressing KI#1: Data collection over user plane for UE side model training.</w:t>
      </w:r>
    </w:p>
    <w:p w14:paraId="13F42B33" w14:textId="57F2F7A1" w:rsidR="0009216A" w:rsidRPr="00DA5827" w:rsidRDefault="0009216A" w:rsidP="0009216A">
      <w:pPr>
        <w:pStyle w:val="Heading3"/>
      </w:pPr>
      <w:bookmarkStart w:id="10" w:name="_Toc199429015"/>
      <w:bookmarkStart w:id="11" w:name="_Toc199429417"/>
      <w:bookmarkStart w:id="12" w:name="_Toc199429691"/>
      <w:bookmarkStart w:id="13" w:name="_Toc207704123"/>
      <w:bookmarkStart w:id="14" w:name="_Toc209413868"/>
      <w:r w:rsidRPr="00DA5827">
        <w:t>6.8.1</w:t>
      </w:r>
      <w:r w:rsidRPr="00DA5827">
        <w:tab/>
        <w:t>High-level solution principles</w:t>
      </w:r>
      <w:bookmarkEnd w:id="10"/>
      <w:bookmarkEnd w:id="11"/>
      <w:bookmarkEnd w:id="12"/>
      <w:bookmarkEnd w:id="13"/>
      <w:bookmarkEnd w:id="14"/>
    </w:p>
    <w:p w14:paraId="1929F68E" w14:textId="698DEBF5" w:rsidR="0009216A" w:rsidRPr="00DA5827" w:rsidRDefault="0009216A" w:rsidP="00645CF3">
      <w:r w:rsidRPr="00DA5827">
        <w:t>The following are the high-level solution principles</w:t>
      </w:r>
      <w:r w:rsidR="00645CF3" w:rsidRPr="00DA5827">
        <w:t>:</w:t>
      </w:r>
    </w:p>
    <w:p w14:paraId="274D609A" w14:textId="77777777" w:rsidR="00645CF3" w:rsidRPr="00DA5827" w:rsidRDefault="00645CF3" w:rsidP="00645CF3">
      <w:pPr>
        <w:pStyle w:val="B1"/>
      </w:pPr>
      <w:r w:rsidRPr="00DA5827">
        <w:t>1.</w:t>
      </w:r>
      <w:r w:rsidRPr="00DA5827">
        <w:tab/>
        <w:t>The UE side model training server acts as an untrusted AF and interacts with the 5GC via NEF for providing data collection requirements and measurements configuration.</w:t>
      </w:r>
    </w:p>
    <w:p w14:paraId="75659514" w14:textId="77777777" w:rsidR="00645CF3" w:rsidRPr="00DA5827" w:rsidRDefault="00645CF3" w:rsidP="00645CF3">
      <w:pPr>
        <w:pStyle w:val="B2"/>
      </w:pPr>
      <w:r w:rsidRPr="00DA5827">
        <w:t>a.</w:t>
      </w:r>
      <w:r w:rsidRPr="00DA5827">
        <w:tab/>
        <w:t>Data collection requirements may include required area of interest where data has to be collected, privacy preservation requirements for the data transfer, information to help in selecting target UEs, etc.</w:t>
      </w:r>
    </w:p>
    <w:p w14:paraId="25019F23" w14:textId="77777777" w:rsidR="00645CF3" w:rsidRPr="00DA5827" w:rsidRDefault="00645CF3" w:rsidP="00645CF3">
      <w:pPr>
        <w:pStyle w:val="B2"/>
      </w:pPr>
      <w:r w:rsidRPr="00DA5827">
        <w:t>b.</w:t>
      </w:r>
      <w:r w:rsidRPr="00DA5827">
        <w:tab/>
        <w:t>Measurement configuration may include frequency/band for data collection, time window for data transfer and reporting.</w:t>
      </w:r>
    </w:p>
    <w:p w14:paraId="1C297786" w14:textId="4A7BDA69" w:rsidR="00645CF3" w:rsidRPr="00DA5827" w:rsidRDefault="00645CF3" w:rsidP="00645CF3">
      <w:pPr>
        <w:pStyle w:val="B1"/>
      </w:pPr>
      <w:r w:rsidRPr="00DA5827">
        <w:t>2.</w:t>
      </w:r>
      <w:r w:rsidRPr="00DA5827">
        <w:tab/>
      </w:r>
      <w:del w:id="15" w:author="Apple" w:date="2025-10-01T15:37:00Z" w16du:dateUtc="2025-10-01T14:37:00Z">
        <w:r w:rsidRPr="00DA5827" w:rsidDel="00D3013A">
          <w:delText xml:space="preserve">The </w:delText>
        </w:r>
      </w:del>
      <w:ins w:id="16" w:author="Apple" w:date="2025-10-01T15:37:00Z" w16du:dateUtc="2025-10-01T14:37:00Z">
        <w:r w:rsidR="00D3013A" w:rsidRPr="00DA5827">
          <w:t xml:space="preserve">A new </w:t>
        </w:r>
      </w:ins>
      <w:ins w:id="17" w:author="Apple" w:date="2025-10-01T15:36:00Z" w16du:dateUtc="2025-10-01T14:36:00Z">
        <w:r w:rsidR="00D3013A" w:rsidRPr="00DA5827">
          <w:t xml:space="preserve">5GC </w:t>
        </w:r>
      </w:ins>
      <w:r w:rsidRPr="00DA5827">
        <w:t xml:space="preserve">NF within the MNO domain </w:t>
      </w:r>
      <w:ins w:id="18" w:author="Apple" w:date="2025-10-01T15:42:00Z" w16du:dateUtc="2025-10-01T14:42:00Z">
        <w:r w:rsidR="001D5166" w:rsidRPr="00DA5827">
          <w:t xml:space="preserve">named Data Collection </w:t>
        </w:r>
      </w:ins>
      <w:ins w:id="19" w:author="Apple" w:date="2025-10-01T15:43:00Z" w16du:dateUtc="2025-10-01T14:43:00Z">
        <w:r w:rsidR="001D5166" w:rsidRPr="00DA5827">
          <w:t xml:space="preserve">Support </w:t>
        </w:r>
      </w:ins>
      <w:ins w:id="20" w:author="Apple" w:date="2025-10-01T15:42:00Z" w16du:dateUtc="2025-10-01T14:42:00Z">
        <w:r w:rsidR="001D5166" w:rsidRPr="00DA5827">
          <w:t>Function (DC</w:t>
        </w:r>
      </w:ins>
      <w:ins w:id="21" w:author="Apple" w:date="2025-10-01T15:43:00Z" w16du:dateUtc="2025-10-01T14:43:00Z">
        <w:r w:rsidR="001D5166" w:rsidRPr="00DA5827">
          <w:t>S</w:t>
        </w:r>
      </w:ins>
      <w:ins w:id="22" w:author="Apple" w:date="2025-10-01T15:42:00Z" w16du:dateUtc="2025-10-01T14:42:00Z">
        <w:r w:rsidR="001D5166" w:rsidRPr="00DA5827">
          <w:t xml:space="preserve">F) </w:t>
        </w:r>
      </w:ins>
      <w:r w:rsidRPr="00DA5827">
        <w:t>supporting the data collection and transfer, receives the measurement and data collection configuration from the UE side training server acting as untrusted AF.</w:t>
      </w:r>
    </w:p>
    <w:p w14:paraId="1876D53F" w14:textId="0D8A7AFC" w:rsidR="00645CF3" w:rsidRPr="00DA5827" w:rsidDel="00D3013A" w:rsidRDefault="00645CF3" w:rsidP="00645CF3">
      <w:pPr>
        <w:pStyle w:val="EditorsNote"/>
        <w:rPr>
          <w:del w:id="23" w:author="Apple" w:date="2025-10-01T15:36:00Z" w16du:dateUtc="2025-10-01T14:36:00Z"/>
        </w:rPr>
      </w:pPr>
      <w:del w:id="24" w:author="Apple" w:date="2025-10-01T15:36:00Z" w16du:dateUtc="2025-10-01T14:36:00Z">
        <w:r w:rsidRPr="00DA5827" w:rsidDel="00D3013A">
          <w:delText>Editor</w:delText>
        </w:r>
        <w:r w:rsidR="00F95C17" w:rsidRPr="00DA5827" w:rsidDel="00D3013A">
          <w:delText>'</w:delText>
        </w:r>
        <w:r w:rsidRPr="00DA5827" w:rsidDel="00D3013A">
          <w:delText>s note:</w:delText>
        </w:r>
        <w:r w:rsidRPr="00DA5827" w:rsidDel="00D3013A">
          <w:tab/>
          <w:delText>Which NF within the MNO domain supports the data collection and transfer is FFS.</w:delText>
        </w:r>
      </w:del>
    </w:p>
    <w:p w14:paraId="176F88FB" w14:textId="4E62FBDE" w:rsidR="00645CF3" w:rsidRPr="00DA5827" w:rsidRDefault="00645CF3" w:rsidP="00645CF3">
      <w:pPr>
        <w:pStyle w:val="B1"/>
      </w:pPr>
      <w:r w:rsidRPr="00DA5827">
        <w:lastRenderedPageBreak/>
        <w:t>3.</w:t>
      </w:r>
      <w:r w:rsidRPr="00DA5827">
        <w:tab/>
        <w:t xml:space="preserve">Either </w:t>
      </w:r>
      <w:del w:id="25" w:author="Apple" w:date="2025-10-01T15:43:00Z" w16du:dateUtc="2025-10-01T14:43:00Z">
        <w:r w:rsidRPr="00DA5827" w:rsidDel="001D5166">
          <w:delText>the NF supporting the data collection and transfer</w:delText>
        </w:r>
      </w:del>
      <w:ins w:id="26" w:author="Apple" w:date="2025-10-01T15:43:00Z" w16du:dateUtc="2025-10-01T14:43:00Z">
        <w:r w:rsidR="001D5166" w:rsidRPr="00DA5827">
          <w:t>DCSF</w:t>
        </w:r>
      </w:ins>
      <w:r w:rsidRPr="00DA5827">
        <w:t xml:space="preserve"> or the UE side training server may use NEF services to request assistance to perform UE selection for data collection. For example, </w:t>
      </w:r>
      <w:del w:id="27" w:author="Apple" w:date="2025-10-01T15:43:00Z" w16du:dateUtc="2025-10-01T14:43:00Z">
        <w:r w:rsidRPr="00DA5827" w:rsidDel="001D5166">
          <w:delText>the NF</w:delText>
        </w:r>
      </w:del>
      <w:ins w:id="28" w:author="Apple" w:date="2025-10-01T15:43:00Z" w16du:dateUtc="2025-10-01T14:43:00Z">
        <w:r w:rsidR="001D5166" w:rsidRPr="00DA5827">
          <w:t>DCSF</w:t>
        </w:r>
      </w:ins>
      <w:r w:rsidRPr="00DA5827">
        <w:t xml:space="preserve"> may use NEF services if the UE side model training server does not specify UE IDs or need 5GC assistance to select suitable UEs meeting certain criteria. Alternatively, the UE side training server may directly use NEF services to request assistance for UE selection for data collection and provide the UE IDs to the </w:t>
      </w:r>
      <w:del w:id="29" w:author="Apple" w:date="2025-10-01T15:44:00Z" w16du:dateUtc="2025-10-01T14:44:00Z">
        <w:r w:rsidRPr="00DA5827" w:rsidDel="001D5166">
          <w:delText>NF supporting the data collection and transfer</w:delText>
        </w:r>
      </w:del>
      <w:ins w:id="30" w:author="Apple" w:date="2025-10-01T15:44:00Z" w16du:dateUtc="2025-10-01T14:44:00Z">
        <w:r w:rsidR="001D5166" w:rsidRPr="00DA5827">
          <w:t>DCSF</w:t>
        </w:r>
      </w:ins>
      <w:r w:rsidRPr="00DA5827">
        <w:t>.</w:t>
      </w:r>
    </w:p>
    <w:p w14:paraId="77F1F28F" w14:textId="71000677" w:rsidR="00645CF3" w:rsidRPr="00DA5827" w:rsidRDefault="00645CF3" w:rsidP="00645CF3">
      <w:pPr>
        <w:pStyle w:val="B1"/>
      </w:pPr>
      <w:r w:rsidRPr="00DA5827">
        <w:t>4.</w:t>
      </w:r>
      <w:r w:rsidRPr="00DA5827">
        <w:tab/>
        <w:t xml:space="preserve">The </w:t>
      </w:r>
      <w:ins w:id="31" w:author="Apple" w:date="2025-10-01T15:44:00Z" w16du:dateUtc="2025-10-01T14:44:00Z">
        <w:r w:rsidR="001D5166" w:rsidRPr="00DA5827">
          <w:t>DCSF</w:t>
        </w:r>
      </w:ins>
      <w:ins w:id="32" w:author="Apple" w:date="2025-10-01T16:10:00Z" w16du:dateUtc="2025-10-01T15:10:00Z">
        <w:r w:rsidR="00585594" w:rsidRPr="00DA5827">
          <w:t xml:space="preserve"> </w:t>
        </w:r>
      </w:ins>
      <w:del w:id="33" w:author="Apple" w:date="2025-10-01T15:44:00Z" w16du:dateUtc="2025-10-01T14:44:00Z">
        <w:r w:rsidRPr="00DA5827" w:rsidDel="001D5166">
          <w:delText xml:space="preserve">NF supporting the data collection and transfer </w:delText>
        </w:r>
      </w:del>
      <w:r w:rsidRPr="00DA5827">
        <w:t>may check the user consent data from the UDM before finalizing selection of UEs for data collection. User consent data in UDM holds consent status for a subscriber per purpose of data collection and per AF authorized to request data collection.</w:t>
      </w:r>
    </w:p>
    <w:p w14:paraId="3EAD2D3C" w14:textId="6F02E8A5" w:rsidR="00645CF3" w:rsidRPr="00DA5827" w:rsidRDefault="00645CF3" w:rsidP="00645CF3">
      <w:pPr>
        <w:pStyle w:val="B1"/>
      </w:pPr>
      <w:r w:rsidRPr="00DA5827">
        <w:t>5.</w:t>
      </w:r>
      <w:r w:rsidRPr="00DA5827">
        <w:tab/>
        <w:t xml:space="preserve">The user plane connection for UE data collection is terminated at the </w:t>
      </w:r>
      <w:ins w:id="34" w:author="Apple" w:date="2025-10-01T15:45:00Z" w16du:dateUtc="2025-10-01T14:45:00Z">
        <w:r w:rsidR="001D5166" w:rsidRPr="00DA5827">
          <w:t>DCSF</w:t>
        </w:r>
      </w:ins>
      <w:del w:id="35" w:author="Apple" w:date="2025-10-01T15:45:00Z" w16du:dateUtc="2025-10-01T14:45:00Z">
        <w:r w:rsidRPr="00DA5827" w:rsidDel="001D5166">
          <w:delText>NF supporting the data collection and transfer</w:delText>
        </w:r>
      </w:del>
      <w:r w:rsidRPr="00DA5827">
        <w:t xml:space="preserve">. The </w:t>
      </w:r>
      <w:ins w:id="36" w:author="Apple" w:date="2025-10-01T15:45:00Z" w16du:dateUtc="2025-10-01T14:45:00Z">
        <w:r w:rsidR="001D5166" w:rsidRPr="00DA5827">
          <w:t>DCSF</w:t>
        </w:r>
      </w:ins>
      <w:ins w:id="37" w:author="Apple" w:date="2025-10-01T16:10:00Z" w16du:dateUtc="2025-10-01T15:10:00Z">
        <w:r w:rsidR="00585594" w:rsidRPr="00DA5827">
          <w:t xml:space="preserve"> </w:t>
        </w:r>
      </w:ins>
      <w:del w:id="38" w:author="Apple" w:date="2025-10-01T15:45:00Z" w16du:dateUtc="2025-10-01T14:45:00Z">
        <w:r w:rsidRPr="00DA5827" w:rsidDel="001D5166">
          <w:delText xml:space="preserve">NF supporting the data collection and transfer </w:delText>
        </w:r>
      </w:del>
      <w:r w:rsidRPr="00DA5827">
        <w:t>or NEF perform required privacy operations on the collected data from the UE (anonymisation, aggregation) before exposure of the data towards UE side training server acting as AF.</w:t>
      </w:r>
    </w:p>
    <w:p w14:paraId="1D005D57" w14:textId="5047353B" w:rsidR="0009216A" w:rsidRPr="00DA5827" w:rsidRDefault="0009216A" w:rsidP="0009216A">
      <w:pPr>
        <w:pStyle w:val="Heading3"/>
      </w:pPr>
      <w:bookmarkStart w:id="39" w:name="_Toc122508452"/>
      <w:bookmarkStart w:id="40" w:name="_Toc199429016"/>
      <w:bookmarkStart w:id="41" w:name="_Toc199429418"/>
      <w:bookmarkStart w:id="42" w:name="_Toc199429692"/>
      <w:bookmarkStart w:id="43" w:name="_Toc207704124"/>
      <w:bookmarkStart w:id="44" w:name="_Toc209413869"/>
      <w:r w:rsidRPr="00DA5827">
        <w:t>6.8.2</w:t>
      </w:r>
      <w:r w:rsidRPr="00DA5827">
        <w:tab/>
        <w:t>Description</w:t>
      </w:r>
      <w:bookmarkEnd w:id="39"/>
      <w:bookmarkEnd w:id="40"/>
      <w:bookmarkEnd w:id="41"/>
      <w:bookmarkEnd w:id="42"/>
      <w:bookmarkEnd w:id="43"/>
      <w:bookmarkEnd w:id="44"/>
    </w:p>
    <w:p w14:paraId="3FFBE4BF" w14:textId="77777777" w:rsidR="00EA5C59" w:rsidRPr="00DA5827" w:rsidRDefault="00EA5C59" w:rsidP="001C6800">
      <w:r w:rsidRPr="00DA5827">
        <w:t>The UE side model training is performed by a training server external to MNO domain. The data required for UE side model training depends on the training server. The training server can have specific requirement on where the data is collected (Area of interest). The training server may not have a requirement on collecting data from specific UEs, it may be that the server has some filter conditions that it needs the UEs providing data to satisfy, so the NEF can provide assistance. The training server may also have specific requirements on measurement configuration (e.g. frequencies where measurement is to be performed). Some training servers may also require that collected data is sanitized, i.e. to remove UE identifiers before that data is provided to the server.</w:t>
      </w:r>
    </w:p>
    <w:p w14:paraId="6DB0460E" w14:textId="155C4C74" w:rsidR="00EA5C59" w:rsidRPr="00DA5827" w:rsidRDefault="00EA5C59" w:rsidP="001C6800">
      <w:r w:rsidRPr="00DA5827">
        <w:t>The training server acts as an AF and interacts with 5GC using NEF (</w:t>
      </w:r>
      <w:del w:id="45" w:author="Apple" w:date="2025-10-01T15:45:00Z" w16du:dateUtc="2025-10-01T14:45:00Z">
        <w:r w:rsidRPr="00DA5827" w:rsidDel="00907B45">
          <w:delText>T</w:delText>
        </w:r>
      </w:del>
      <w:ins w:id="46" w:author="Apple" w:date="2025-10-01T15:45:00Z" w16du:dateUtc="2025-10-01T14:45:00Z">
        <w:r w:rsidR="00907B45" w:rsidRPr="00DA5827">
          <w:t>t</w:t>
        </w:r>
      </w:ins>
      <w:r w:rsidRPr="00DA5827">
        <w:t xml:space="preserve">he training server may also interact directly with the 5GC bypassing NEF, if it has an SLA with the MNO). There is also </w:t>
      </w:r>
      <w:ins w:id="47" w:author="Apple" w:date="2025-10-01T15:46:00Z" w16du:dateUtc="2025-10-01T14:46:00Z">
        <w:r w:rsidR="00907B45" w:rsidRPr="00DA5827">
          <w:t>DCSF</w:t>
        </w:r>
      </w:ins>
      <w:ins w:id="48" w:author="Apple" w:date="2025-10-01T16:10:00Z" w16du:dateUtc="2025-10-01T15:10:00Z">
        <w:r w:rsidR="0022415C" w:rsidRPr="00DA5827">
          <w:t xml:space="preserve"> </w:t>
        </w:r>
      </w:ins>
      <w:del w:id="49" w:author="Apple" w:date="2025-10-01T15:46:00Z" w16du:dateUtc="2025-10-01T14:46:00Z">
        <w:r w:rsidRPr="00DA5827" w:rsidDel="00907B45">
          <w:delText xml:space="preserve">a NF </w:delText>
        </w:r>
      </w:del>
      <w:r w:rsidRPr="00DA5827">
        <w:t>which is responsible for receiving the requirements from the UE side training server (untrusted AF) and preparing the collected data for exposure outside of MNO domain.</w:t>
      </w:r>
    </w:p>
    <w:p w14:paraId="2C2F8DC5" w14:textId="77777777" w:rsidR="00EA5C59" w:rsidRPr="00DA5827" w:rsidRDefault="00EA5C59" w:rsidP="001C6800">
      <w:r w:rsidRPr="00DA5827">
        <w:t>In addition, the training server may optionally request the 5GC to monitor network energy consumption for the data collection procedure leveraging the exposure of energy information by EIF.</w:t>
      </w:r>
    </w:p>
    <w:p w14:paraId="76F5AF94" w14:textId="386BADAF" w:rsidR="001C6800" w:rsidRPr="00DA5827" w:rsidDel="00907B45" w:rsidRDefault="00EA5C59" w:rsidP="001C6800">
      <w:pPr>
        <w:pStyle w:val="EditorsNote"/>
        <w:rPr>
          <w:del w:id="50" w:author="Apple" w:date="2025-10-01T15:46:00Z" w16du:dateUtc="2025-10-01T14:46:00Z"/>
        </w:rPr>
      </w:pPr>
      <w:del w:id="51" w:author="Apple" w:date="2025-10-01T15:46:00Z" w16du:dateUtc="2025-10-01T14:46:00Z">
        <w:r w:rsidRPr="00DA5827" w:rsidDel="00907B45">
          <w:delText>Editor's note:</w:delText>
        </w:r>
        <w:r w:rsidRPr="00DA5827" w:rsidDel="00907B45">
          <w:tab/>
          <w:delText>Which NF within the MNO domain is responsible supports the data collection and transfer is FFS.</w:delText>
        </w:r>
      </w:del>
    </w:p>
    <w:p w14:paraId="1E057782" w14:textId="3B8F28D9" w:rsidR="0009216A" w:rsidRPr="00DA5827" w:rsidRDefault="0009216A" w:rsidP="0009216A">
      <w:pPr>
        <w:pStyle w:val="Heading3"/>
      </w:pPr>
      <w:bookmarkStart w:id="52" w:name="_Toc50021750"/>
      <w:bookmarkStart w:id="53" w:name="_Toc23190"/>
      <w:bookmarkStart w:id="54" w:name="_Toc7924"/>
      <w:bookmarkStart w:id="55" w:name="_Toc23359"/>
      <w:bookmarkStart w:id="56" w:name="_Toc42779145"/>
      <w:bookmarkStart w:id="57" w:name="_Toc44004388"/>
      <w:bookmarkStart w:id="58" w:name="_Toc28937"/>
      <w:bookmarkStart w:id="59" w:name="_Toc43393221"/>
      <w:bookmarkStart w:id="60" w:name="_Toc26083"/>
      <w:bookmarkStart w:id="61" w:name="_Toc50309756"/>
      <w:bookmarkStart w:id="62" w:name="_Toc50022454"/>
      <w:bookmarkStart w:id="63" w:name="_Toc50579488"/>
      <w:bookmarkStart w:id="64" w:name="_Toc50021181"/>
      <w:bookmarkStart w:id="65" w:name="_Toc6062"/>
      <w:bookmarkStart w:id="66" w:name="_Toc4637"/>
      <w:bookmarkStart w:id="67" w:name="_Toc29479"/>
      <w:bookmarkStart w:id="68" w:name="_Toc8421"/>
      <w:bookmarkStart w:id="69" w:name="_Toc54770082"/>
      <w:bookmarkStart w:id="70" w:name="_Toc54779437"/>
      <w:bookmarkStart w:id="71" w:name="_Toc54786397"/>
      <w:bookmarkStart w:id="72" w:name="_Toc50023103"/>
      <w:bookmarkStart w:id="73" w:name="_Toc50023688"/>
      <w:bookmarkStart w:id="74" w:name="_Toc30443"/>
      <w:bookmarkStart w:id="75" w:name="_Toc57201248"/>
      <w:bookmarkStart w:id="76" w:name="_Toc28415"/>
      <w:bookmarkStart w:id="77" w:name="_Toc1096"/>
      <w:bookmarkStart w:id="78" w:name="_Toc42770089"/>
      <w:bookmarkStart w:id="79" w:name="_Toc57641286"/>
      <w:bookmarkStart w:id="80" w:name="_Toc59101639"/>
      <w:bookmarkStart w:id="81" w:name="_Toc199429017"/>
      <w:bookmarkStart w:id="82" w:name="_Toc199429419"/>
      <w:bookmarkStart w:id="83" w:name="_Toc199429693"/>
      <w:bookmarkStart w:id="84" w:name="_Toc207704125"/>
      <w:bookmarkStart w:id="85" w:name="_Toc209413870"/>
      <w:r w:rsidRPr="00DA5827">
        <w:rPr>
          <w:lang w:eastAsia="zh-CN"/>
        </w:rPr>
        <w:t>6.8.3</w:t>
      </w:r>
      <w:r w:rsidRPr="00DA5827">
        <w:rPr>
          <w:lang w:eastAsia="zh-CN"/>
        </w:rPr>
        <w:tab/>
        <w:t xml:space="preserve">Procedure for collecting UE data </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DA5827">
        <w:rPr>
          <w:lang w:eastAsia="zh-CN"/>
        </w:rPr>
        <w:t>and reporting to the UE side training server</w:t>
      </w:r>
      <w:bookmarkEnd w:id="81"/>
      <w:bookmarkEnd w:id="82"/>
      <w:bookmarkEnd w:id="83"/>
      <w:bookmarkEnd w:id="84"/>
      <w:bookmarkEnd w:id="85"/>
    </w:p>
    <w:p w14:paraId="52C665F4" w14:textId="73E93A05" w:rsidR="0009216A" w:rsidRPr="00DA5827" w:rsidRDefault="0009216A" w:rsidP="0009216A">
      <w:r w:rsidRPr="00DA5827">
        <w:t>The following call flow provides an overview of the procedure.</w:t>
      </w:r>
    </w:p>
    <w:bookmarkStart w:id="86" w:name="_MON_1818253935"/>
    <w:bookmarkEnd w:id="86"/>
    <w:p w14:paraId="4BEB97CA" w14:textId="1CC33CD8" w:rsidR="001C6800" w:rsidRPr="00DA5827" w:rsidRDefault="00621183" w:rsidP="00C76F30">
      <w:pPr>
        <w:pStyle w:val="TH"/>
      </w:pPr>
      <w:del w:id="87" w:author="Apple" w:date="2025-10-01T15:46:00Z" w16du:dateUtc="2025-10-01T14:46:00Z">
        <w:r w:rsidRPr="007D04DF">
          <w:rPr>
            <w:noProof/>
          </w:rPr>
          <w:object w:dxaOrig="9922" w:dyaOrig="11905" w14:anchorId="7FB0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15pt;height:591.25pt;mso-width-percent:0;mso-height-percent:0;mso-width-percent:0;mso-height-percent:0" o:ole="">
              <v:imagedata r:id="rId9" o:title=""/>
            </v:shape>
            <o:OLEObject Type="Embed" ProgID="Word.Picture.8" ShapeID="_x0000_i1026" DrawAspect="Content" ObjectID="_1820996775" r:id="rId10"/>
          </w:object>
        </w:r>
      </w:del>
    </w:p>
    <w:p w14:paraId="1EBF90E7" w14:textId="77777777" w:rsidR="004706B0" w:rsidRPr="00DA5827" w:rsidRDefault="004706B0" w:rsidP="001C6800">
      <w:pPr>
        <w:pStyle w:val="TF"/>
        <w:rPr>
          <w:ins w:id="88" w:author="Apple" w:date="2025-10-01T15:46:00Z" w16du:dateUtc="2025-10-01T14:46:00Z"/>
          <w:rFonts w:eastAsia="SimSun"/>
        </w:rPr>
      </w:pPr>
    </w:p>
    <w:p w14:paraId="4B87BD92" w14:textId="77777777" w:rsidR="004706B0" w:rsidRPr="00DA5827" w:rsidRDefault="004706B0" w:rsidP="001C6800">
      <w:pPr>
        <w:pStyle w:val="TF"/>
        <w:rPr>
          <w:ins w:id="89" w:author="Apple" w:date="2025-10-01T15:46:00Z" w16du:dateUtc="2025-10-01T14:46:00Z"/>
          <w:rFonts w:eastAsia="SimSun"/>
        </w:rPr>
      </w:pPr>
    </w:p>
    <w:p w14:paraId="147EAB36" w14:textId="77777777" w:rsidR="004706B0" w:rsidRPr="00DA5827" w:rsidRDefault="004706B0" w:rsidP="001C6800">
      <w:pPr>
        <w:pStyle w:val="TF"/>
        <w:rPr>
          <w:ins w:id="90" w:author="Apple" w:date="2025-10-01T15:46:00Z" w16du:dateUtc="2025-10-01T14:46:00Z"/>
          <w:rFonts w:eastAsia="SimSun"/>
        </w:rPr>
      </w:pPr>
    </w:p>
    <w:p w14:paraId="29A197C1" w14:textId="77777777" w:rsidR="004706B0" w:rsidRPr="00DA5827" w:rsidRDefault="004706B0" w:rsidP="001C6800">
      <w:pPr>
        <w:pStyle w:val="TF"/>
        <w:rPr>
          <w:ins w:id="91" w:author="Apple" w:date="2025-10-01T15:46:00Z" w16du:dateUtc="2025-10-01T14:46:00Z"/>
          <w:rFonts w:eastAsia="SimSun"/>
        </w:rPr>
      </w:pPr>
    </w:p>
    <w:p w14:paraId="7D70E749" w14:textId="77777777" w:rsidR="004706B0" w:rsidRPr="00DA5827" w:rsidRDefault="004706B0" w:rsidP="001C6800">
      <w:pPr>
        <w:pStyle w:val="TF"/>
        <w:rPr>
          <w:ins w:id="92" w:author="Apple" w:date="2025-10-01T15:46:00Z" w16du:dateUtc="2025-10-01T14:46:00Z"/>
          <w:rFonts w:eastAsia="SimSun"/>
        </w:rPr>
      </w:pPr>
    </w:p>
    <w:bookmarkStart w:id="93" w:name="_MON_1820838841"/>
    <w:bookmarkEnd w:id="93"/>
    <w:p w14:paraId="74E4A9EC" w14:textId="16ADBF73" w:rsidR="004706B0" w:rsidRPr="00DA5827" w:rsidRDefault="00621183" w:rsidP="001C6800">
      <w:pPr>
        <w:pStyle w:val="TF"/>
        <w:rPr>
          <w:ins w:id="94" w:author="Apple" w:date="2025-10-01T15:46:00Z" w16du:dateUtc="2025-10-01T14:46:00Z"/>
          <w:rFonts w:eastAsia="SimSun"/>
        </w:rPr>
      </w:pPr>
      <w:ins w:id="95" w:author="Apple" w:date="2025-10-01T15:46:00Z" w16du:dateUtc="2025-10-01T14:46:00Z">
        <w:r w:rsidRPr="007D04DF">
          <w:rPr>
            <w:noProof/>
          </w:rPr>
          <w:object w:dxaOrig="9920" w:dyaOrig="11900" w14:anchorId="3C41A40D">
            <v:shape id="_x0000_i1025" type="#_x0000_t75" alt="" style="width:495.9pt;height:595.05pt;mso-width-percent:0;mso-height-percent:0;mso-width-percent:0;mso-height-percent:0" o:ole="">
              <v:imagedata r:id="rId11" o:title=""/>
            </v:shape>
            <o:OLEObject Type="Embed" ProgID="Word.Picture.8" ShapeID="_x0000_i1025" DrawAspect="Content" ObjectID="_1820996776" r:id="rId12"/>
          </w:object>
        </w:r>
      </w:ins>
    </w:p>
    <w:p w14:paraId="4B328992" w14:textId="1E8524E2" w:rsidR="0009216A" w:rsidRPr="00DA5827" w:rsidRDefault="0009216A" w:rsidP="001C6800">
      <w:pPr>
        <w:pStyle w:val="TF"/>
        <w:rPr>
          <w:rFonts w:eastAsia="SimSun"/>
          <w:i/>
          <w:iCs/>
        </w:rPr>
      </w:pPr>
      <w:r w:rsidRPr="00DA5827">
        <w:rPr>
          <w:rFonts w:eastAsia="SimSun"/>
        </w:rPr>
        <w:t>Figure 6.8.3</w:t>
      </w:r>
      <w:r w:rsidRPr="00DA5827">
        <w:rPr>
          <w:rFonts w:eastAsia="SimSun"/>
        </w:rPr>
        <w:noBreakHyphen/>
        <w:t>1</w:t>
      </w:r>
      <w:r w:rsidR="001C6800" w:rsidRPr="00DA5827">
        <w:t>:</w:t>
      </w:r>
      <w:r w:rsidRPr="00DA5827">
        <w:rPr>
          <w:rFonts w:eastAsia="SimSun"/>
        </w:rPr>
        <w:t xml:space="preserve"> Call flow for configuring data collection and transfer for UE side model training</w:t>
      </w:r>
    </w:p>
    <w:p w14:paraId="2F27A3D6" w14:textId="77777777" w:rsidR="001C6800" w:rsidRPr="00DA5827" w:rsidRDefault="001C6800" w:rsidP="001C6800">
      <w:pPr>
        <w:pStyle w:val="B1"/>
      </w:pPr>
      <w:r w:rsidRPr="00DA5827">
        <w:t>0.</w:t>
      </w:r>
      <w:r w:rsidRPr="00DA5827">
        <w:tab/>
        <w:t>UE and AF may interact before the UE data collection and transfer configuration procedure is triggered.</w:t>
      </w:r>
    </w:p>
    <w:p w14:paraId="07855114" w14:textId="54D19CCF" w:rsidR="001C6800" w:rsidRPr="00DA5827" w:rsidRDefault="001C6800" w:rsidP="001C6800">
      <w:pPr>
        <w:pStyle w:val="B1"/>
      </w:pPr>
      <w:r w:rsidRPr="00DA5827">
        <w:t>NOTE</w:t>
      </w:r>
      <w:ins w:id="96" w:author="Apple" w:date="2025-10-01T16:54:00Z" w16du:dateUtc="2025-10-01T15:54:00Z">
        <w:r w:rsidR="008E1CEC" w:rsidRPr="00DA5827">
          <w:t xml:space="preserve"> 1</w:t>
        </w:r>
      </w:ins>
      <w:r w:rsidRPr="00DA5827">
        <w:t>:</w:t>
      </w:r>
      <w:r w:rsidRPr="00DA5827">
        <w:tab/>
        <w:t>Step 0 is out of scope of this key issue.</w:t>
      </w:r>
    </w:p>
    <w:p w14:paraId="47EEF5C1" w14:textId="7674126A" w:rsidR="001C6800" w:rsidRPr="00DA5827" w:rsidRDefault="001C6800" w:rsidP="001C6800">
      <w:pPr>
        <w:pStyle w:val="B1"/>
      </w:pPr>
      <w:r w:rsidRPr="00DA5827">
        <w:t>1.</w:t>
      </w:r>
      <w:r w:rsidRPr="00DA5827">
        <w:tab/>
      </w:r>
      <w:r w:rsidRPr="00DA5827">
        <w:rPr>
          <w:b/>
          <w:bCs/>
        </w:rPr>
        <w:t>Assistance for UE selection:</w:t>
      </w:r>
      <w:r w:rsidRPr="00DA5827">
        <w:t xml:space="preserve"> If the AF performs the UE selection itself, the AF may request assistance for member UE selection from NEF indicating appropriate filtering criteria (e.g. UE</w:t>
      </w:r>
      <w:r w:rsidR="00F95C17" w:rsidRPr="00DA5827">
        <w:t>'</w:t>
      </w:r>
      <w:r w:rsidRPr="00DA5827">
        <w:t>s in certain target area) as specified in clause</w:t>
      </w:r>
      <w:ins w:id="97" w:author="Apple" w:date="2025-10-01T16:29:00Z" w16du:dateUtc="2025-10-01T15:29:00Z">
        <w:r w:rsidR="006011C0" w:rsidRPr="00DA5827">
          <w:t>s</w:t>
        </w:r>
      </w:ins>
      <w:r w:rsidRPr="00DA5827">
        <w:t xml:space="preserve"> 4.15.13 </w:t>
      </w:r>
      <w:ins w:id="98" w:author="Apple" w:date="2025-10-01T16:29:00Z" w16du:dateUtc="2025-10-01T15:29:00Z">
        <w:r w:rsidR="006011C0" w:rsidRPr="00DA5827">
          <w:t xml:space="preserve">and </w:t>
        </w:r>
      </w:ins>
      <w:ins w:id="99" w:author="Apple" w:date="2025-10-01T16:31:00Z" w16du:dateUtc="2025-10-01T15:31:00Z">
        <w:r w:rsidR="006011C0" w:rsidRPr="00DA5827">
          <w:t xml:space="preserve">5.2.6.32 </w:t>
        </w:r>
      </w:ins>
      <w:r w:rsidRPr="00DA5827">
        <w:t xml:space="preserve">of </w:t>
      </w:r>
      <w:r w:rsidR="00793A7C" w:rsidRPr="00DA5827">
        <w:t>TS 23.502 [</w:t>
      </w:r>
      <w:r w:rsidRPr="00DA5827">
        <w:t>3].</w:t>
      </w:r>
      <w:r w:rsidR="00104854" w:rsidRPr="00DA5827">
        <w:t xml:space="preserve"> The AF may </w:t>
      </w:r>
      <w:ins w:id="100" w:author="Apple" w:date="2025-10-01T16:31:00Z" w16du:dateUtc="2025-10-01T15:31:00Z">
        <w:r w:rsidR="006011C0" w:rsidRPr="00DA5827">
          <w:t xml:space="preserve">additionally </w:t>
        </w:r>
      </w:ins>
      <w:r w:rsidR="00104854" w:rsidRPr="00DA5827">
        <w:t xml:space="preserve">include as a filter criteria, </w:t>
      </w:r>
      <w:r w:rsidR="00104854" w:rsidRPr="00DA5827">
        <w:lastRenderedPageBreak/>
        <w:t>the requirement to select UE’s with a required AI/ML capability. For example, the AF could include AI/ML-based beamforming as required capability in the selected UEs.</w:t>
      </w:r>
      <w:ins w:id="101" w:author="Apple" w:date="2025-10-01T15:49:00Z" w16du:dateUtc="2025-10-01T14:49:00Z">
        <w:r w:rsidR="004706B0" w:rsidRPr="00DA5827">
          <w:t xml:space="preserve"> </w:t>
        </w:r>
      </w:ins>
      <w:ins w:id="102" w:author="Apple" w:date="2025-10-01T16:50:00Z" w16du:dateUtc="2025-10-01T15:50:00Z">
        <w:r w:rsidR="004531A2" w:rsidRPr="00DA5827">
          <w:t>T</w:t>
        </w:r>
      </w:ins>
      <w:ins w:id="103" w:author="Apple" w:date="2025-10-01T15:52:00Z" w16du:dateUtc="2025-10-01T14:52:00Z">
        <w:r w:rsidR="004706B0" w:rsidRPr="00DA5827">
          <w:t>he AF may</w:t>
        </w:r>
      </w:ins>
      <w:ins w:id="104" w:author="Apple" w:date="2025-10-01T15:49:00Z" w16du:dateUtc="2025-10-01T14:49:00Z">
        <w:r w:rsidR="004706B0" w:rsidRPr="00DA5827">
          <w:t xml:space="preserve"> </w:t>
        </w:r>
      </w:ins>
      <w:ins w:id="105" w:author="Apple" w:date="2025-10-01T15:52:00Z" w16du:dateUtc="2025-10-01T14:52:00Z">
        <w:r w:rsidR="004706B0" w:rsidRPr="00DA5827">
          <w:t xml:space="preserve">also </w:t>
        </w:r>
      </w:ins>
      <w:ins w:id="106" w:author="Apple" w:date="2025-10-01T16:32:00Z" w16du:dateUtc="2025-10-01T15:32:00Z">
        <w:r w:rsidR="006011C0" w:rsidRPr="00DA5827">
          <w:t>provide</w:t>
        </w:r>
      </w:ins>
      <w:ins w:id="107" w:author="Apple" w:date="2025-10-01T16:47:00Z" w16du:dateUtc="2025-10-01T15:47:00Z">
        <w:r w:rsidR="00540595" w:rsidRPr="00DA5827">
          <w:t xml:space="preserve"> </w:t>
        </w:r>
      </w:ins>
      <w:ins w:id="108" w:author="Apple" w:date="2025-10-01T16:07:00Z" w16du:dateUtc="2025-10-01T15:07:00Z">
        <w:r w:rsidR="00585594" w:rsidRPr="00DA5827">
          <w:t>a list of candidate UEs</w:t>
        </w:r>
      </w:ins>
      <w:ins w:id="109" w:author="Apple" w:date="2025-10-01T16:08:00Z" w16du:dateUtc="2025-10-01T15:08:00Z">
        <w:r w:rsidR="00585594" w:rsidRPr="00DA5827">
          <w:t xml:space="preserve"> </w:t>
        </w:r>
      </w:ins>
      <w:ins w:id="110" w:author="Apple" w:date="2025-10-01T16:25:00Z" w16du:dateUtc="2025-10-01T15:25:00Z">
        <w:r w:rsidR="00C57CFD" w:rsidRPr="00DA5827">
          <w:t xml:space="preserve">for training </w:t>
        </w:r>
      </w:ins>
      <w:ins w:id="111" w:author="Apple" w:date="2025-10-01T16:08:00Z" w16du:dateUtc="2025-10-01T15:08:00Z">
        <w:r w:rsidR="00585594" w:rsidRPr="00DA5827">
          <w:t xml:space="preserve">for </w:t>
        </w:r>
      </w:ins>
      <w:ins w:id="112" w:author="Apple" w:date="2025-10-01T16:25:00Z" w16du:dateUtc="2025-10-01T15:25:00Z">
        <w:r w:rsidR="00C57CFD" w:rsidRPr="00DA5827">
          <w:t>the NEF to verify that user consent has been granted.</w:t>
        </w:r>
      </w:ins>
    </w:p>
    <w:p w14:paraId="185F317F" w14:textId="5168E818" w:rsidR="00104854" w:rsidRPr="00DA5827" w:rsidRDefault="00104854" w:rsidP="00104854">
      <w:pPr>
        <w:pStyle w:val="EditorsNote"/>
      </w:pPr>
      <w:r w:rsidRPr="00DA5827">
        <w:t>Editor's note:</w:t>
      </w:r>
      <w:r w:rsidRPr="00DA5827">
        <w:tab/>
        <w:t>How the AI/ML capability is used is FFS and requires feedback from RAN</w:t>
      </w:r>
      <w:r w:rsidR="00EA5C59" w:rsidRPr="00DA5827">
        <w:t> </w:t>
      </w:r>
      <w:r w:rsidRPr="00DA5827">
        <w:t>WG</w:t>
      </w:r>
      <w:r w:rsidR="00EA5C59" w:rsidRPr="00DA5827">
        <w:t>s</w:t>
      </w:r>
      <w:r w:rsidRPr="00DA5827">
        <w:t>.</w:t>
      </w:r>
    </w:p>
    <w:p w14:paraId="26F3A2EE" w14:textId="4B883B14" w:rsidR="001C6800" w:rsidRPr="00DA5827" w:rsidRDefault="001C6800" w:rsidP="001C6800">
      <w:pPr>
        <w:pStyle w:val="B1"/>
      </w:pPr>
      <w:r w:rsidRPr="00DA5827">
        <w:t>2.</w:t>
      </w:r>
      <w:r w:rsidRPr="00DA5827">
        <w:tab/>
        <w:t xml:space="preserve">AF invokes the </w:t>
      </w:r>
      <w:del w:id="113" w:author="Apple" w:date="2025-10-01T15:56:00Z" w16du:dateUtc="2025-10-01T14:56:00Z">
        <w:r w:rsidRPr="00DA5827" w:rsidDel="0059788C">
          <w:delText xml:space="preserve">NF </w:delText>
        </w:r>
      </w:del>
      <w:ins w:id="114" w:author="Apple" w:date="2025-10-01T15:56:00Z" w16du:dateUtc="2025-10-01T14:56:00Z">
        <w:r w:rsidR="0059788C" w:rsidRPr="00DA5827">
          <w:t xml:space="preserve">DCSF </w:t>
        </w:r>
      </w:ins>
      <w:r w:rsidRPr="00DA5827">
        <w:t xml:space="preserve">services via NEF to provide configuration parameters supporting UE data collection. This includes UE IDs </w:t>
      </w:r>
      <w:r w:rsidR="00104854" w:rsidRPr="00DA5827">
        <w:t xml:space="preserve">(SUPIs, IP addresses) and </w:t>
      </w:r>
      <w:r w:rsidRPr="00DA5827">
        <w:t>filter information for selection of UEs, Area of interest, Time window for collection and reporting, Privacy requirements for exposure of data, measurement requirements.</w:t>
      </w:r>
    </w:p>
    <w:p w14:paraId="206F0044" w14:textId="342C6A23" w:rsidR="001C6800" w:rsidRPr="00DA5827" w:rsidRDefault="001C6800" w:rsidP="006E12D0">
      <w:pPr>
        <w:pStyle w:val="B1"/>
      </w:pPr>
      <w:r w:rsidRPr="00DA5827">
        <w:t>3.</w:t>
      </w:r>
      <w:r w:rsidRPr="00DA5827">
        <w:tab/>
        <w:t xml:space="preserve">The </w:t>
      </w:r>
      <w:del w:id="115" w:author="Apple" w:date="2025-10-01T15:56:00Z" w16du:dateUtc="2025-10-01T14:56:00Z">
        <w:r w:rsidRPr="00DA5827" w:rsidDel="0059788C">
          <w:delText xml:space="preserve">NF </w:delText>
        </w:r>
      </w:del>
      <w:ins w:id="116" w:author="Apple" w:date="2025-10-01T15:56:00Z" w16du:dateUtc="2025-10-01T14:56:00Z">
        <w:r w:rsidR="0059788C" w:rsidRPr="00DA5827">
          <w:t xml:space="preserve">DCSF </w:t>
        </w:r>
      </w:ins>
      <w:r w:rsidRPr="00DA5827">
        <w:t>may or may not authorize the request from the AF with configuration parameters supporting UE data collection mentioned in step 2.</w:t>
      </w:r>
      <w:r w:rsidR="00104854" w:rsidRPr="00DA5827">
        <w:t xml:space="preserve"> The NF also checks with UDM whether the requested UEs are registered for normal service using Nudm_UECM_Get service operation. The UEs that are not registered for normal service are not included for data collection and transfer procedure.</w:t>
      </w:r>
    </w:p>
    <w:p w14:paraId="04D43440" w14:textId="7FA0BCAC" w:rsidR="0009216A" w:rsidRPr="00DA5827" w:rsidRDefault="001C6800" w:rsidP="001C6800">
      <w:pPr>
        <w:pStyle w:val="B1"/>
      </w:pPr>
      <w:r w:rsidRPr="00DA5827">
        <w:tab/>
      </w:r>
      <w:r w:rsidRPr="00DA5827">
        <w:rPr>
          <w:b/>
          <w:bCs/>
        </w:rPr>
        <w:t>Assistance for UE selection:</w:t>
      </w:r>
      <w:r w:rsidRPr="00DA5827">
        <w:t xml:space="preserve"> If assistance is required to </w:t>
      </w:r>
      <w:r w:rsidR="00AD55A4" w:rsidRPr="00DA5827">
        <w:t xml:space="preserve">initially </w:t>
      </w:r>
      <w:r w:rsidRPr="00DA5827">
        <w:t>select UEs for data collection in case the AF does not provide the selected UE IDs, then the NF supporting the data collection and transfer may use NEF services to request</w:t>
      </w:r>
      <w:r w:rsidR="00F91968" w:rsidRPr="00DA5827">
        <w:t xml:space="preserve"> or subscribe to</w:t>
      </w:r>
      <w:r w:rsidRPr="00DA5827">
        <w:t xml:space="preserve"> such assistance</w:t>
      </w:r>
      <w:r w:rsidR="00F91968" w:rsidRPr="00DA5827">
        <w:t xml:space="preserve"> information</w:t>
      </w:r>
      <w:r w:rsidRPr="00DA5827">
        <w:t xml:space="preserve"> indicating appropriate filtering criteria (e.g. UE</w:t>
      </w:r>
      <w:r w:rsidR="00F95C17" w:rsidRPr="00DA5827">
        <w:t>'</w:t>
      </w:r>
      <w:r w:rsidRPr="00DA5827">
        <w:t>s in certain target area) as specified in clause</w:t>
      </w:r>
      <w:ins w:id="117" w:author="Apple" w:date="2025-10-01T16:31:00Z" w16du:dateUtc="2025-10-01T15:31:00Z">
        <w:r w:rsidR="006011C0" w:rsidRPr="00DA5827">
          <w:t>s</w:t>
        </w:r>
      </w:ins>
      <w:r w:rsidRPr="00DA5827">
        <w:t xml:space="preserve"> 4.15.13 </w:t>
      </w:r>
      <w:ins w:id="118" w:author="Apple" w:date="2025-10-01T16:31:00Z" w16du:dateUtc="2025-10-01T15:31:00Z">
        <w:r w:rsidR="006011C0" w:rsidRPr="00DA5827">
          <w:t xml:space="preserve">and 5.2.6.32 </w:t>
        </w:r>
      </w:ins>
      <w:r w:rsidRPr="00DA5827">
        <w:t xml:space="preserve">of </w:t>
      </w:r>
      <w:r w:rsidR="00793A7C" w:rsidRPr="00DA5827">
        <w:t>TS 23.502 [</w:t>
      </w:r>
      <w:r w:rsidRPr="00DA5827">
        <w:t>3].</w:t>
      </w:r>
      <w:r w:rsidR="006E7BAB" w:rsidRPr="00DA5827">
        <w:t xml:space="preserve"> The AF may </w:t>
      </w:r>
      <w:ins w:id="119" w:author="Apple" w:date="2025-10-01T16:32:00Z" w16du:dateUtc="2025-10-01T15:32:00Z">
        <w:r w:rsidR="006011C0" w:rsidRPr="00DA5827">
          <w:t xml:space="preserve">additionally </w:t>
        </w:r>
      </w:ins>
      <w:r w:rsidR="006E7BAB" w:rsidRPr="00DA5827">
        <w:t>include as filter the requirement to select UE’s with a required AI/ML capability. For example, the AF could include AI/ML-based beamforming as required capability in the selected UEs.</w:t>
      </w:r>
      <w:ins w:id="120" w:author="Apple" w:date="2025-10-01T15:56:00Z" w16du:dateUtc="2025-10-01T14:56:00Z">
        <w:r w:rsidR="0059788C" w:rsidRPr="00DA5827">
          <w:t xml:space="preserve"> </w:t>
        </w:r>
      </w:ins>
      <w:ins w:id="121" w:author="Apple" w:date="2025-10-02T12:13:00Z" w16du:dateUtc="2025-10-02T11:13:00Z">
        <w:r w:rsidR="004F7919" w:rsidRPr="00DA5827">
          <w:t>The AF may also provide a list of candidate UEs for training for the NEF to verify that user consent has been granted.</w:t>
        </w:r>
      </w:ins>
    </w:p>
    <w:p w14:paraId="3214AC37" w14:textId="67D98B69" w:rsidR="001C6800" w:rsidRPr="00DA5827" w:rsidDel="00540595" w:rsidRDefault="001C6800" w:rsidP="006E7BAB">
      <w:pPr>
        <w:pStyle w:val="EditorsNote"/>
        <w:rPr>
          <w:del w:id="122" w:author="Apple" w:date="2025-10-01T16:49:00Z" w16du:dateUtc="2025-10-01T15:49:00Z"/>
        </w:rPr>
      </w:pPr>
      <w:del w:id="123" w:author="Apple" w:date="2025-10-01T16:49:00Z" w16du:dateUtc="2025-10-01T15:49:00Z">
        <w:r w:rsidRPr="00DA5827" w:rsidDel="00540595">
          <w:delText>Editor</w:delText>
        </w:r>
        <w:r w:rsidR="00F95C17" w:rsidRPr="00DA5827" w:rsidDel="00540595">
          <w:delText>'</w:delText>
        </w:r>
        <w:r w:rsidRPr="00DA5827" w:rsidDel="00540595">
          <w:delText>s note:</w:delText>
        </w:r>
        <w:r w:rsidRPr="00DA5827" w:rsidDel="00540595">
          <w:tab/>
          <w:delText>Whether assistance for UE selection in steps 1 and 3 requires new or enhanced NEF services and filtering criteria is FFS.</w:delText>
        </w:r>
      </w:del>
    </w:p>
    <w:p w14:paraId="2DC471A2" w14:textId="469CF8A0" w:rsidR="006E7BAB" w:rsidRPr="00DA5827" w:rsidRDefault="00EA5C59" w:rsidP="00EA5C59">
      <w:r w:rsidRPr="00DA5827">
        <w:t>The following steps can be provided in multiple rounds, if the UEs selected for data collection need to change.</w:t>
      </w:r>
    </w:p>
    <w:p w14:paraId="258DDE3E" w14:textId="610A5DC5" w:rsidR="001C6800" w:rsidRPr="00DA5827" w:rsidRDefault="001C6800" w:rsidP="0009216A">
      <w:pPr>
        <w:pStyle w:val="B1"/>
      </w:pPr>
      <w:r w:rsidRPr="00DA5827">
        <w:t>4.</w:t>
      </w:r>
      <w:r w:rsidRPr="00DA5827">
        <w:tab/>
      </w:r>
      <w:r w:rsidRPr="00DA5827">
        <w:rPr>
          <w:b/>
          <w:bCs/>
        </w:rPr>
        <w:t>User Consent check:</w:t>
      </w:r>
      <w:r w:rsidRPr="00DA5827">
        <w:t xml:space="preserve"> The user consent information from subscription data for the UEs are verified by the </w:t>
      </w:r>
      <w:ins w:id="124" w:author="Apple" w:date="2025-10-01T16:33:00Z" w16du:dateUtc="2025-10-01T15:33:00Z">
        <w:r w:rsidR="006011C0" w:rsidRPr="00DA5827">
          <w:t xml:space="preserve">DCSF </w:t>
        </w:r>
      </w:ins>
      <w:del w:id="125" w:author="Apple" w:date="2025-10-01T16:33:00Z" w16du:dateUtc="2025-10-01T15:33:00Z">
        <w:r w:rsidRPr="00DA5827" w:rsidDel="006011C0">
          <w:delText xml:space="preserve">NF </w:delText>
        </w:r>
      </w:del>
      <w:r w:rsidRPr="00DA5827">
        <w:t xml:space="preserve">by checking with UDM using existing services before deciding on their suitability for data collection and transfer for the requesting AF. If the AF provides specific UE IDs, the </w:t>
      </w:r>
      <w:ins w:id="126" w:author="Apple" w:date="2025-10-01T16:34:00Z" w16du:dateUtc="2025-10-01T15:34:00Z">
        <w:r w:rsidR="006011C0" w:rsidRPr="00DA5827">
          <w:t xml:space="preserve">DCSF </w:t>
        </w:r>
      </w:ins>
      <w:del w:id="127" w:author="Apple" w:date="2025-10-01T16:34:00Z" w16du:dateUtc="2025-10-01T15:34:00Z">
        <w:r w:rsidRPr="00DA5827" w:rsidDel="006011C0">
          <w:delText xml:space="preserve">NF </w:delText>
        </w:r>
      </w:del>
      <w:r w:rsidRPr="00DA5827">
        <w:t>verifies their user consent information before proceeding with data collection configuration from those UEs.</w:t>
      </w:r>
      <w:ins w:id="128" w:author="Apple" w:date="2025-10-01T10:20:00Z" w16du:dateUtc="2025-10-01T08:20:00Z">
        <w:r w:rsidR="00C358D4" w:rsidRPr="00DA5827">
          <w:t xml:space="preserve"> The user consent purpose </w:t>
        </w:r>
      </w:ins>
      <w:ins w:id="129" w:author="Apple" w:date="2025-10-01T16:34:00Z" w16du:dateUtc="2025-10-01T15:34:00Z">
        <w:r w:rsidR="006011C0" w:rsidRPr="00DA5827">
          <w:t xml:space="preserve">used for the </w:t>
        </w:r>
      </w:ins>
      <w:ins w:id="130" w:author="Apple" w:date="2025-10-01T16:35:00Z" w16du:dateUtc="2025-10-01T15:35:00Z">
        <w:r w:rsidR="006011C0" w:rsidRPr="00DA5827">
          <w:t xml:space="preserve">check with UDM is model training. Additionally, the user consent </w:t>
        </w:r>
      </w:ins>
      <w:ins w:id="131" w:author="Apple" w:date="2025-10-01T10:20:00Z" w16du:dateUtc="2025-10-01T08:20:00Z">
        <w:r w:rsidR="00C358D4" w:rsidRPr="00DA5827">
          <w:t xml:space="preserve">stored in the UDM </w:t>
        </w:r>
      </w:ins>
      <w:ins w:id="132" w:author="Apple" w:date="2025-10-01T16:46:00Z" w16du:dateUtc="2025-10-01T15:46:00Z">
        <w:r w:rsidR="004A1E2F" w:rsidRPr="00DA5827">
          <w:t>may be</w:t>
        </w:r>
      </w:ins>
      <w:ins w:id="133" w:author="Apple" w:date="2025-10-01T10:20:00Z" w16du:dateUtc="2025-10-01T08:20:00Z">
        <w:r w:rsidR="00C358D4" w:rsidRPr="00DA5827">
          <w:t xml:space="preserve"> enhanced </w:t>
        </w:r>
      </w:ins>
      <w:ins w:id="134" w:author="Apple" w:date="2025-10-01T10:21:00Z" w16du:dateUtc="2025-10-01T08:21:00Z">
        <w:r w:rsidR="00C358D4" w:rsidRPr="00DA5827">
          <w:t xml:space="preserve">with </w:t>
        </w:r>
      </w:ins>
      <w:ins w:id="135" w:author="Apple" w:date="2025-10-01T16:46:00Z" w16du:dateUtc="2025-10-01T15:46:00Z">
        <w:r w:rsidR="004A1E2F" w:rsidRPr="00DA5827">
          <w:t xml:space="preserve">specific </w:t>
        </w:r>
      </w:ins>
      <w:ins w:id="136" w:author="Apple" w:date="2025-10-01T10:21:00Z" w16du:dateUtc="2025-10-01T08:21:00Z">
        <w:r w:rsidR="00C358D4" w:rsidRPr="00DA5827">
          <w:t xml:space="preserve">RAN AI/ML </w:t>
        </w:r>
      </w:ins>
      <w:ins w:id="137" w:author="Apple" w:date="2025-10-02T12:13:00Z" w16du:dateUtc="2025-10-02T11:13:00Z">
        <w:r w:rsidR="00ED51C8" w:rsidRPr="00DA5827">
          <w:rPr>
            <w:rPrChange w:id="138" w:author="Apple" w:date="2025-10-02T12:14:00Z" w16du:dateUtc="2025-10-02T11:14:00Z">
              <w:rPr/>
            </w:rPrChange>
          </w:rPr>
          <w:t>functional</w:t>
        </w:r>
      </w:ins>
      <w:ins w:id="139" w:author="Apple" w:date="2025-10-02T12:14:00Z" w16du:dateUtc="2025-10-02T11:14:00Z">
        <w:r w:rsidR="00ED51C8" w:rsidRPr="00DA5827">
          <w:rPr>
            <w:rPrChange w:id="140" w:author="Apple" w:date="2025-10-02T12:14:00Z" w16du:dateUtc="2025-10-02T11:14:00Z">
              <w:rPr/>
            </w:rPrChange>
          </w:rPr>
          <w:t>ity</w:t>
        </w:r>
      </w:ins>
      <w:ins w:id="141" w:author="Apple" w:date="2025-10-01T10:21:00Z" w16du:dateUtc="2025-10-01T08:21:00Z">
        <w:r w:rsidR="00C358D4" w:rsidRPr="00DA5827">
          <w:t xml:space="preserve"> for which</w:t>
        </w:r>
      </w:ins>
      <w:ins w:id="142" w:author="Apple" w:date="2025-10-01T10:22:00Z" w16du:dateUtc="2025-10-01T08:22:00Z">
        <w:r w:rsidR="00C358D4" w:rsidRPr="00DA5827">
          <w:t xml:space="preserve"> consent is given/not given for</w:t>
        </w:r>
      </w:ins>
      <w:ins w:id="143" w:author="Apple" w:date="2025-10-01T10:21:00Z" w16du:dateUtc="2025-10-01T08:21:00Z">
        <w:r w:rsidR="00C358D4" w:rsidRPr="00DA5827">
          <w:t xml:space="preserve"> data collection</w:t>
        </w:r>
      </w:ins>
      <w:ins w:id="144" w:author="Apple" w:date="2025-10-01T10:22:00Z" w16du:dateUtc="2025-10-01T08:22:00Z">
        <w:r w:rsidR="00C358D4" w:rsidRPr="00DA5827">
          <w:t>.</w:t>
        </w:r>
      </w:ins>
    </w:p>
    <w:p w14:paraId="119CDEF3" w14:textId="38EDAAFE" w:rsidR="001C6800" w:rsidRPr="00DA5827" w:rsidRDefault="001C6800" w:rsidP="001C6800">
      <w:pPr>
        <w:pStyle w:val="EditorsNote"/>
      </w:pPr>
      <w:del w:id="145" w:author="Apple" w:date="2025-10-01T10:23:00Z" w16du:dateUtc="2025-10-01T08:23:00Z">
        <w:r w:rsidRPr="00DA5827" w:rsidDel="00C358D4">
          <w:delText>Editor</w:delText>
        </w:r>
        <w:r w:rsidR="00F95C17" w:rsidRPr="00DA5827" w:rsidDel="00C358D4">
          <w:delText>'</w:delText>
        </w:r>
        <w:r w:rsidRPr="00DA5827" w:rsidDel="00C358D4">
          <w:delText>s note:</w:delText>
        </w:r>
        <w:r w:rsidRPr="00DA5827" w:rsidDel="00C358D4">
          <w:tab/>
          <w:delText>The user consent purpose for step 4 is FFS.</w:delText>
        </w:r>
      </w:del>
    </w:p>
    <w:p w14:paraId="0684F1E4" w14:textId="01A4027D" w:rsidR="001C6800" w:rsidRPr="00DA5827" w:rsidRDefault="001C6800" w:rsidP="0009216A">
      <w:pPr>
        <w:pStyle w:val="B1"/>
      </w:pPr>
      <w:r w:rsidRPr="00DA5827">
        <w:t>5.</w:t>
      </w:r>
      <w:r w:rsidRPr="00DA5827">
        <w:tab/>
        <w:t xml:space="preserve">Once the user consent status is verified, the </w:t>
      </w:r>
      <w:del w:id="146" w:author="Apple" w:date="2025-10-01T16:51:00Z" w16du:dateUtc="2025-10-01T15:51:00Z">
        <w:r w:rsidRPr="00DA5827" w:rsidDel="003F6036">
          <w:delText>NF decides the list of UEs for data collection and transfer</w:delText>
        </w:r>
      </w:del>
      <w:ins w:id="147" w:author="Apple" w:date="2025-10-01T16:51:00Z" w16du:dateUtc="2025-10-01T15:51:00Z">
        <w:r w:rsidR="003F6036" w:rsidRPr="00DA5827">
          <w:t>DCSF</w:t>
        </w:r>
      </w:ins>
      <w:r w:rsidRPr="00DA5827">
        <w:t xml:space="preserve"> </w:t>
      </w:r>
      <w:del w:id="148" w:author="Apple" w:date="2025-10-01T16:51:00Z" w16du:dateUtc="2025-10-01T15:51:00Z">
        <w:r w:rsidRPr="00DA5827" w:rsidDel="003F6036">
          <w:delText xml:space="preserve">removing </w:delText>
        </w:r>
      </w:del>
      <w:ins w:id="149" w:author="Apple" w:date="2025-10-01T16:51:00Z" w16du:dateUtc="2025-10-01T15:51:00Z">
        <w:r w:rsidR="003F6036" w:rsidRPr="00DA5827">
          <w:t>removes</w:t>
        </w:r>
      </w:ins>
      <w:ins w:id="150" w:author="Apple" w:date="2025-10-01T16:52:00Z" w16du:dateUtc="2025-10-01T15:52:00Z">
        <w:r w:rsidR="003F6036" w:rsidRPr="00DA5827">
          <w:t xml:space="preserve"> from the selection</w:t>
        </w:r>
      </w:ins>
      <w:ins w:id="151" w:author="Apple" w:date="2025-10-01T16:51:00Z" w16du:dateUtc="2025-10-01T15:51:00Z">
        <w:r w:rsidR="003F6036" w:rsidRPr="00DA5827">
          <w:t xml:space="preserve"> </w:t>
        </w:r>
      </w:ins>
      <w:r w:rsidRPr="00DA5827">
        <w:t>any UEs for which user consent has not been granted</w:t>
      </w:r>
      <w:r w:rsidR="006E7BAB" w:rsidRPr="00DA5827">
        <w:t xml:space="preserve"> or has been revoked. The selection may also be updated based on the energy consumption information being received in previous rounds for the previously selected UEs</w:t>
      </w:r>
      <w:r w:rsidRPr="00DA5827">
        <w:t>.</w:t>
      </w:r>
    </w:p>
    <w:p w14:paraId="4CBF7398" w14:textId="4EDEF240" w:rsidR="001C6800" w:rsidRPr="00DA5827" w:rsidRDefault="001C6800" w:rsidP="0009216A">
      <w:pPr>
        <w:pStyle w:val="B1"/>
      </w:pPr>
      <w:r w:rsidRPr="00DA5827">
        <w:t>6.</w:t>
      </w:r>
      <w:r w:rsidRPr="00DA5827">
        <w:tab/>
      </w:r>
      <w:r w:rsidRPr="00DA5827">
        <w:rPr>
          <w:b/>
          <w:bCs/>
        </w:rPr>
        <w:t>UE Policy updates for data collection:</w:t>
      </w:r>
      <w:r w:rsidRPr="00DA5827">
        <w:t xml:space="preserve"> UEs selected for data collection are configured with URSP rules that help how and when to establish a PDU Session with connectivity towards the NF. The NF invokes PCF service for configuring the right URSP rules for selected UEs. Procedure for AF influence for URSP determination in clause 4.15.6.7 of </w:t>
      </w:r>
      <w:r w:rsidR="00793A7C" w:rsidRPr="00DA5827">
        <w:t>TS 23.502 [</w:t>
      </w:r>
      <w:r w:rsidRPr="00DA5827">
        <w:t>3] is reused here. The UE policy may include the configured time window for reporting as requested by the AF.</w:t>
      </w:r>
    </w:p>
    <w:p w14:paraId="15679602" w14:textId="5703A39F" w:rsidR="001C6800" w:rsidRPr="00DA5827" w:rsidRDefault="001C6800" w:rsidP="0009216A">
      <w:pPr>
        <w:pStyle w:val="B1"/>
      </w:pPr>
      <w:r w:rsidRPr="00DA5827">
        <w:t>7.</w:t>
      </w:r>
      <w:r w:rsidRPr="00DA5827">
        <w:tab/>
        <w:t>Updated UE policy is delivered to the selected UE(s) using existing mechanisms.</w:t>
      </w:r>
    </w:p>
    <w:p w14:paraId="41A8E81F" w14:textId="6748C945" w:rsidR="00AC5424" w:rsidRPr="00DA5827" w:rsidRDefault="00AC5424" w:rsidP="0009216A">
      <w:pPr>
        <w:pStyle w:val="B1"/>
      </w:pPr>
      <w:r w:rsidRPr="00DA5827">
        <w:t>8.  The AF may subscribe to EIF for energy consumption information via NEF using the event exposure service at the required granularity for the data collection procedure (i.e</w:t>
      </w:r>
      <w:r w:rsidR="00EA5C59" w:rsidRPr="00DA5827">
        <w:t>.</w:t>
      </w:r>
      <w:r w:rsidRPr="00DA5827">
        <w:t xml:space="preserve"> at the granularity of a slice if separate DNN/S-NSSAI is provisioned, PDU Session if a separate PDU Session is used or at the granularity of SDF for the data flow terminating at the NF).</w:t>
      </w:r>
    </w:p>
    <w:p w14:paraId="124A3B40" w14:textId="2578310C" w:rsidR="001C6800" w:rsidRPr="00DA5827" w:rsidRDefault="00AC5424" w:rsidP="0009216A">
      <w:pPr>
        <w:pStyle w:val="B1"/>
      </w:pPr>
      <w:r w:rsidRPr="00DA5827">
        <w:t>9</w:t>
      </w:r>
      <w:r w:rsidR="001C6800" w:rsidRPr="00DA5827">
        <w:t>.</w:t>
      </w:r>
      <w:r w:rsidR="001C6800" w:rsidRPr="00DA5827">
        <w:tab/>
        <w:t>UE performs measurement as per the configuration from NG-RAN.</w:t>
      </w:r>
    </w:p>
    <w:p w14:paraId="71FD9041" w14:textId="5D2C875C" w:rsidR="001C6800" w:rsidRPr="00DA5827" w:rsidRDefault="001C6800" w:rsidP="001C6800">
      <w:pPr>
        <w:pStyle w:val="NO"/>
      </w:pPr>
      <w:r w:rsidRPr="00DA5827">
        <w:t>NOTE</w:t>
      </w:r>
      <w:ins w:id="152" w:author="Apple" w:date="2025-10-01T16:54:00Z" w16du:dateUtc="2025-10-01T15:54:00Z">
        <w:r w:rsidR="008E1CEC" w:rsidRPr="00DA5827">
          <w:t xml:space="preserve"> 2</w:t>
        </w:r>
      </w:ins>
      <w:r w:rsidRPr="00DA5827">
        <w:t>:</w:t>
      </w:r>
      <w:r w:rsidRPr="00DA5827">
        <w:tab/>
        <w:t>The trigger for the UE to perform data collection is up to RAN WG decision and therefore out of scope of this solution.</w:t>
      </w:r>
    </w:p>
    <w:p w14:paraId="2F6A7E87" w14:textId="0EFE6856" w:rsidR="001C6800" w:rsidRPr="00DA5827" w:rsidRDefault="00AC5424" w:rsidP="0009216A">
      <w:pPr>
        <w:pStyle w:val="B1"/>
      </w:pPr>
      <w:r w:rsidRPr="00DA5827">
        <w:t>10</w:t>
      </w:r>
      <w:r w:rsidR="001C6800" w:rsidRPr="00DA5827">
        <w:t>.</w:t>
      </w:r>
      <w:r w:rsidR="001C6800" w:rsidRPr="00DA5827">
        <w:tab/>
      </w:r>
      <w:r w:rsidR="001C6800" w:rsidRPr="00DA5827">
        <w:rPr>
          <w:b/>
          <w:bCs/>
        </w:rPr>
        <w:t>Procedure for reporting:</w:t>
      </w:r>
      <w:r w:rsidR="001C6800" w:rsidRPr="00DA5827">
        <w:t xml:space="preserve"> UE establishes PDU Session for the transfer of collected data as per the configured URSP rules. UE may have its application client that is responsible for communicating with the 5GC NF and/or packaging measurement results for collection and exposure.</w:t>
      </w:r>
    </w:p>
    <w:p w14:paraId="6108C365" w14:textId="1128D873" w:rsidR="001C6800" w:rsidRPr="00DA5827" w:rsidRDefault="00AC5424" w:rsidP="0009216A">
      <w:pPr>
        <w:pStyle w:val="B1"/>
      </w:pPr>
      <w:r w:rsidRPr="00DA5827">
        <w:lastRenderedPageBreak/>
        <w:t>11</w:t>
      </w:r>
      <w:r w:rsidR="001C6800" w:rsidRPr="00DA5827">
        <w:t>.</w:t>
      </w:r>
      <w:r w:rsidR="001C6800" w:rsidRPr="00DA5827">
        <w:tab/>
      </w:r>
      <w:r w:rsidR="001C6800" w:rsidRPr="00DA5827">
        <w:rPr>
          <w:b/>
          <w:bCs/>
        </w:rPr>
        <w:t>Processing of collected data before exposure:</w:t>
      </w:r>
      <w:r w:rsidR="001C6800" w:rsidRPr="00DA5827">
        <w:t xml:space="preserve"> </w:t>
      </w:r>
      <w:del w:id="153" w:author="Apple" w:date="2025-10-01T16:53:00Z" w16du:dateUtc="2025-10-01T15:53:00Z">
        <w:r w:rsidR="001C6800" w:rsidRPr="00DA5827" w:rsidDel="008E1CEC">
          <w:delText>The NF supporting the data collection and transfer</w:delText>
        </w:r>
      </w:del>
      <w:ins w:id="154" w:author="Apple" w:date="2025-10-01T16:53:00Z" w16du:dateUtc="2025-10-01T15:53:00Z">
        <w:r w:rsidR="008E1CEC" w:rsidRPr="00DA5827">
          <w:t>DCSF</w:t>
        </w:r>
      </w:ins>
      <w:r w:rsidR="001C6800" w:rsidRPr="00DA5827">
        <w:t xml:space="preserve"> may perform additional data processing before exposure of data from MNO domain towards the AF. The range of operations include data anonymisation (remove UE IDs from collected data and act as a proxy for data exposure towards AF), data aggregation (aggregates data from multiple UEs and then expose the aggregated data towards AF) as requested by the AF. The </w:t>
      </w:r>
      <w:del w:id="155" w:author="Apple" w:date="2025-10-01T16:53:00Z" w16du:dateUtc="2025-10-01T15:53:00Z">
        <w:r w:rsidR="001C6800" w:rsidRPr="00DA5827" w:rsidDel="008E1CEC">
          <w:delText xml:space="preserve">NF </w:delText>
        </w:r>
      </w:del>
      <w:ins w:id="156" w:author="Apple" w:date="2025-10-01T16:53:00Z" w16du:dateUtc="2025-10-01T15:53:00Z">
        <w:r w:rsidR="008E1CEC" w:rsidRPr="00DA5827">
          <w:t xml:space="preserve">DCSF </w:t>
        </w:r>
      </w:ins>
      <w:r w:rsidR="001C6800" w:rsidRPr="00DA5827">
        <w:t>also may provide additional metadata about the collected data (including whether the data is for training or inference or both) and data collection process (including the QoS parameters applicable to the QoS flow carrying this data in 5GS, e.g. 5QI, ARP).</w:t>
      </w:r>
    </w:p>
    <w:p w14:paraId="3A171AE2" w14:textId="5CD7A5E1" w:rsidR="001C6800" w:rsidRPr="00DA5827" w:rsidRDefault="00AC5424" w:rsidP="0009216A">
      <w:pPr>
        <w:pStyle w:val="B1"/>
        <w:rPr>
          <w:ins w:id="157" w:author="Apple" w:date="2025-10-01T10:23:00Z" w16du:dateUtc="2025-10-01T08:23:00Z"/>
        </w:rPr>
      </w:pPr>
      <w:r w:rsidRPr="00DA5827">
        <w:t>12</w:t>
      </w:r>
      <w:r w:rsidR="001C6800" w:rsidRPr="00DA5827">
        <w:t>.</w:t>
      </w:r>
      <w:r w:rsidR="001C6800" w:rsidRPr="00DA5827">
        <w:tab/>
        <w:t xml:space="preserve">The </w:t>
      </w:r>
      <w:del w:id="158" w:author="Apple" w:date="2025-10-01T16:53:00Z" w16du:dateUtc="2025-10-01T15:53:00Z">
        <w:r w:rsidR="001C6800" w:rsidRPr="00DA5827" w:rsidDel="008E1CEC">
          <w:delText>NF supporting the data collection and transfer</w:delText>
        </w:r>
      </w:del>
      <w:ins w:id="159" w:author="Apple" w:date="2025-10-01T16:53:00Z" w16du:dateUtc="2025-10-01T15:53:00Z">
        <w:r w:rsidR="008E1CEC" w:rsidRPr="00DA5827">
          <w:t>DCSF</w:t>
        </w:r>
      </w:ins>
      <w:r w:rsidR="001C6800" w:rsidRPr="00DA5827">
        <w:t xml:space="preserve"> notifies the AF via NEF of the results of the request for data collection and transfer including the exposure of the transferred data.</w:t>
      </w:r>
    </w:p>
    <w:p w14:paraId="13CE56CF" w14:textId="183FCCC9" w:rsidR="00C358D4" w:rsidRPr="00DA5827" w:rsidRDefault="00021104" w:rsidP="0009216A">
      <w:pPr>
        <w:pStyle w:val="B1"/>
      </w:pPr>
      <w:ins w:id="160" w:author="Apple" w:date="2025-10-01T16:00:00Z" w16du:dateUtc="2025-10-01T15:00:00Z">
        <w:r w:rsidRPr="00DA5827">
          <w:t>DCSF</w:t>
        </w:r>
      </w:ins>
      <w:ins w:id="161" w:author="Apple" w:date="2025-10-01T10:23:00Z" w16du:dateUtc="2025-10-01T08:23:00Z">
        <w:r w:rsidR="00C358D4" w:rsidRPr="00DA5827">
          <w:t xml:space="preserve"> is a 5GC NF under the MNO</w:t>
        </w:r>
      </w:ins>
      <w:ins w:id="162" w:author="Apple" w:date="2025-10-01T10:24:00Z" w16du:dateUtc="2025-10-01T08:24:00Z">
        <w:r w:rsidR="00C358D4" w:rsidRPr="00DA5827">
          <w:t xml:space="preserve"> configuration and hence fulfils the visibility requirement for collection and transfer of standardized data.</w:t>
        </w:r>
      </w:ins>
    </w:p>
    <w:p w14:paraId="7BAE6873" w14:textId="562902B9" w:rsidR="001C6800" w:rsidRPr="00DA5827" w:rsidRDefault="001C6800" w:rsidP="001C6800">
      <w:pPr>
        <w:pStyle w:val="EditorsNote"/>
      </w:pPr>
      <w:del w:id="163" w:author="Apple" w:date="2025-10-01T10:25:00Z" w16du:dateUtc="2025-10-01T08:25:00Z">
        <w:r w:rsidRPr="00DA5827" w:rsidDel="00C358D4">
          <w:delText>Editor</w:delText>
        </w:r>
        <w:r w:rsidR="00F95C17" w:rsidRPr="00DA5827" w:rsidDel="00C358D4">
          <w:delText>'</w:delText>
        </w:r>
        <w:r w:rsidRPr="00DA5827" w:rsidDel="00C358D4">
          <w:delText>s note:</w:delText>
        </w:r>
        <w:r w:rsidRPr="00DA5827" w:rsidDel="00C358D4">
          <w:tab/>
          <w:delText>How the visibility requirement is fulfilled is FFS.</w:delText>
        </w:r>
      </w:del>
    </w:p>
    <w:p w14:paraId="0F776155" w14:textId="554D923C" w:rsidR="0009216A" w:rsidRPr="00DA5827" w:rsidRDefault="0009216A" w:rsidP="0009216A">
      <w:pPr>
        <w:pStyle w:val="Heading3"/>
        <w:rPr>
          <w:lang w:eastAsia="zh-CN"/>
        </w:rPr>
      </w:pPr>
      <w:bookmarkStart w:id="164" w:name="_Toc122508536"/>
      <w:bookmarkStart w:id="165" w:name="_Toc199429018"/>
      <w:bookmarkStart w:id="166" w:name="_Toc199429420"/>
      <w:bookmarkStart w:id="167" w:name="_Toc199429694"/>
      <w:bookmarkStart w:id="168" w:name="_Toc207704126"/>
      <w:bookmarkStart w:id="169" w:name="_Toc209413871"/>
      <w:r w:rsidRPr="00DA5827">
        <w:rPr>
          <w:lang w:eastAsia="zh-CN"/>
        </w:rPr>
        <w:t>6.</w:t>
      </w:r>
      <w:r w:rsidR="00D96248" w:rsidRPr="00DA5827">
        <w:rPr>
          <w:lang w:eastAsia="zh-CN"/>
        </w:rPr>
        <w:t>8</w:t>
      </w:r>
      <w:r w:rsidRPr="00DA5827">
        <w:rPr>
          <w:lang w:eastAsia="zh-CN"/>
        </w:rPr>
        <w:t>.4</w:t>
      </w:r>
      <w:r w:rsidRPr="00DA5827">
        <w:rPr>
          <w:lang w:eastAsia="zh-CN"/>
        </w:rPr>
        <w:tab/>
      </w:r>
      <w:r w:rsidRPr="00DA5827">
        <w:t xml:space="preserve">Impacts on </w:t>
      </w:r>
      <w:r w:rsidRPr="00DA5827">
        <w:rPr>
          <w:lang w:eastAsia="zh-CN"/>
        </w:rPr>
        <w:t>services, entities and interfaces</w:t>
      </w:r>
      <w:bookmarkEnd w:id="164"/>
      <w:bookmarkEnd w:id="165"/>
      <w:bookmarkEnd w:id="166"/>
      <w:bookmarkEnd w:id="167"/>
      <w:bookmarkEnd w:id="168"/>
      <w:bookmarkEnd w:id="169"/>
    </w:p>
    <w:p w14:paraId="71DDB226" w14:textId="43700648" w:rsidR="0009216A" w:rsidRPr="00DA5827" w:rsidRDefault="0009216A" w:rsidP="00EA5C59">
      <w:r w:rsidRPr="00DA5827">
        <w:t xml:space="preserve">This solution impacts the </w:t>
      </w:r>
      <w:del w:id="170" w:author="Apple" w:date="2025-10-01T16:01:00Z" w16du:dateUtc="2025-10-01T15:01:00Z">
        <w:r w:rsidRPr="00DA5827" w:rsidDel="00021104">
          <w:delText>NF supporting the data collection and transfer</w:delText>
        </w:r>
      </w:del>
      <w:ins w:id="171" w:author="Apple" w:date="2025-10-01T16:01:00Z" w16du:dateUtc="2025-10-01T15:01:00Z">
        <w:r w:rsidR="00021104" w:rsidRPr="00DA5827">
          <w:t>DCSF</w:t>
        </w:r>
      </w:ins>
      <w:r w:rsidRPr="00DA5827">
        <w:t xml:space="preserve"> and NEF.</w:t>
      </w:r>
    </w:p>
    <w:p w14:paraId="61084574" w14:textId="11F5A508" w:rsidR="0009216A" w:rsidRPr="00DA5827" w:rsidDel="00021104" w:rsidRDefault="001C6800" w:rsidP="001C6800">
      <w:pPr>
        <w:pStyle w:val="EditorsNote"/>
        <w:rPr>
          <w:del w:id="172" w:author="Apple" w:date="2025-10-01T16:01:00Z" w16du:dateUtc="2025-10-01T15:01:00Z"/>
        </w:rPr>
      </w:pPr>
      <w:del w:id="173" w:author="Apple" w:date="2025-10-01T16:01:00Z" w16du:dateUtc="2025-10-01T15:01:00Z">
        <w:r w:rsidRPr="00DA5827" w:rsidDel="00021104">
          <w:delText>Editor</w:delText>
        </w:r>
        <w:r w:rsidR="00F95C17" w:rsidRPr="00DA5827" w:rsidDel="00021104">
          <w:delText>'</w:delText>
        </w:r>
        <w:r w:rsidRPr="00DA5827" w:rsidDel="00021104">
          <w:delText>s note:</w:delText>
        </w:r>
        <w:r w:rsidRPr="00DA5827" w:rsidDel="00021104">
          <w:tab/>
          <w:delText xml:space="preserve">Details on impacts will be </w:delText>
        </w:r>
        <w:r w:rsidR="00AC5424" w:rsidRPr="00DA5827" w:rsidDel="00021104">
          <w:delText xml:space="preserve">finalized </w:delText>
        </w:r>
        <w:r w:rsidRPr="00DA5827" w:rsidDel="00021104">
          <w:delText>after it is clarified which NF within the MNO domain supports the data collection and transfer.</w:delText>
        </w:r>
      </w:del>
    </w:p>
    <w:p w14:paraId="5F35541D" w14:textId="0698E27E" w:rsidR="00EA5C59" w:rsidRPr="00DA5827" w:rsidRDefault="00EA5C59" w:rsidP="00EA5C59">
      <w:pPr>
        <w:rPr>
          <w:b/>
          <w:bCs/>
        </w:rPr>
      </w:pPr>
      <w:del w:id="174" w:author="Apple" w:date="2025-10-01T16:01:00Z" w16du:dateUtc="2025-10-01T15:01:00Z">
        <w:r w:rsidRPr="00DA5827" w:rsidDel="00021104">
          <w:rPr>
            <w:b/>
            <w:bCs/>
          </w:rPr>
          <w:delText>Data Collection NF</w:delText>
        </w:r>
      </w:del>
      <w:ins w:id="175" w:author="Apple" w:date="2025-10-01T16:01:00Z" w16du:dateUtc="2025-10-01T15:01:00Z">
        <w:r w:rsidR="00021104" w:rsidRPr="00DA5827">
          <w:rPr>
            <w:b/>
            <w:bCs/>
          </w:rPr>
          <w:t>DCSF</w:t>
        </w:r>
      </w:ins>
      <w:r w:rsidRPr="00DA5827">
        <w:rPr>
          <w:b/>
          <w:bCs/>
        </w:rPr>
        <w:t>:</w:t>
      </w:r>
    </w:p>
    <w:p w14:paraId="4C38B50F" w14:textId="77777777" w:rsidR="00EA5C59" w:rsidRPr="00DA5827" w:rsidRDefault="00EA5C59" w:rsidP="00EA5C59">
      <w:pPr>
        <w:pStyle w:val="B1"/>
      </w:pPr>
      <w:r w:rsidRPr="00DA5827">
        <w:t>-</w:t>
      </w:r>
      <w:r w:rsidRPr="00DA5827">
        <w:tab/>
        <w:t>New 5GC entity to support UE data collection and transfer.</w:t>
      </w:r>
    </w:p>
    <w:p w14:paraId="714B39B4" w14:textId="77777777" w:rsidR="00EA5C59" w:rsidRPr="00DA5827" w:rsidRDefault="00EA5C59" w:rsidP="00EA5C59">
      <w:pPr>
        <w:pStyle w:val="B1"/>
      </w:pPr>
      <w:r w:rsidRPr="00DA5827">
        <w:t>-</w:t>
      </w:r>
      <w:r w:rsidRPr="00DA5827">
        <w:tab/>
        <w:t>Sets up URSP rule for selected UEs.</w:t>
      </w:r>
    </w:p>
    <w:p w14:paraId="440594E7" w14:textId="1AA24460" w:rsidR="008E1CEC" w:rsidRPr="00DA5827" w:rsidRDefault="00EA5C59" w:rsidP="008E1CEC">
      <w:pPr>
        <w:pStyle w:val="B1"/>
      </w:pPr>
      <w:r w:rsidRPr="00DA5827">
        <w:t>-</w:t>
      </w:r>
      <w:r w:rsidRPr="00DA5827">
        <w:tab/>
      </w:r>
      <w:ins w:id="176" w:author="Apple" w:date="2025-10-01T16:52:00Z" w16du:dateUtc="2025-10-01T15:52:00Z">
        <w:r w:rsidR="008E1CEC" w:rsidRPr="00DA5827">
          <w:t xml:space="preserve">Checks user consent and </w:t>
        </w:r>
      </w:ins>
      <w:del w:id="177" w:author="Apple" w:date="2025-10-01T16:52:00Z" w16du:dateUtc="2025-10-01T15:52:00Z">
        <w:r w:rsidRPr="00DA5827" w:rsidDel="008E1CEC">
          <w:delText>P</w:delText>
        </w:r>
      </w:del>
      <w:ins w:id="178" w:author="Apple" w:date="2025-10-01T16:52:00Z" w16du:dateUtc="2025-10-01T15:52:00Z">
        <w:r w:rsidR="008E1CEC" w:rsidRPr="00DA5827">
          <w:t>p</w:t>
        </w:r>
      </w:ins>
      <w:r w:rsidRPr="00DA5827">
        <w:t>erforms data processing after collection (e.g. anonymisation, data aggregation) before exposure.</w:t>
      </w:r>
    </w:p>
    <w:p w14:paraId="4C8E0F82" w14:textId="77777777" w:rsidR="00EA5C59" w:rsidRPr="00DA5827" w:rsidRDefault="00EA5C59" w:rsidP="00EA5C59">
      <w:pPr>
        <w:rPr>
          <w:b/>
          <w:bCs/>
        </w:rPr>
      </w:pPr>
      <w:r w:rsidRPr="00DA5827">
        <w:rPr>
          <w:b/>
          <w:bCs/>
        </w:rPr>
        <w:t>NEF:</w:t>
      </w:r>
    </w:p>
    <w:p w14:paraId="55F597E3" w14:textId="77777777" w:rsidR="00EA5C59" w:rsidRPr="00DA5827" w:rsidRDefault="00EA5C59" w:rsidP="00EA5C59">
      <w:pPr>
        <w:pStyle w:val="B1"/>
      </w:pPr>
      <w:r w:rsidRPr="00DA5827">
        <w:t>-</w:t>
      </w:r>
      <w:r w:rsidRPr="00DA5827">
        <w:tab/>
        <w:t>New service to request configuration of the UEs for data collection.</w:t>
      </w:r>
    </w:p>
    <w:p w14:paraId="69EB59C7" w14:textId="6E185A2E" w:rsidR="00EA5C59" w:rsidRPr="00DA5827" w:rsidRDefault="00EA5C59" w:rsidP="00EA5C59">
      <w:pPr>
        <w:pStyle w:val="B1"/>
      </w:pPr>
      <w:r w:rsidRPr="00DA5827">
        <w:t>-</w:t>
      </w:r>
      <w:r w:rsidRPr="00DA5827">
        <w:tab/>
        <w:t>Enhance to support new filtering criteria to select UE (i.e. AI/ML capability)</w:t>
      </w:r>
      <w:ins w:id="179" w:author="Apple" w:date="2025-10-01T16:55:00Z" w16du:dateUtc="2025-10-01T15:55:00Z">
        <w:r w:rsidR="008E1CEC" w:rsidRPr="00DA5827">
          <w:t xml:space="preserve"> and provide list of candidate UE to for which to verify user consent status</w:t>
        </w:r>
      </w:ins>
      <w:r w:rsidRPr="00DA5827">
        <w:t>.</w:t>
      </w:r>
    </w:p>
    <w:p w14:paraId="24AE97F3" w14:textId="77777777" w:rsidR="00EA5C59" w:rsidRPr="00DA5827" w:rsidRDefault="00EA5C59" w:rsidP="00EA5C59">
      <w:pPr>
        <w:rPr>
          <w:b/>
          <w:bCs/>
        </w:rPr>
      </w:pPr>
      <w:r w:rsidRPr="00DA5827">
        <w:rPr>
          <w:b/>
          <w:bCs/>
        </w:rPr>
        <w:t>UE:</w:t>
      </w:r>
    </w:p>
    <w:p w14:paraId="26F7DB13" w14:textId="77777777" w:rsidR="00EA5C59" w:rsidRPr="00DA5827" w:rsidRDefault="00EA5C59" w:rsidP="00EA5C59">
      <w:pPr>
        <w:pStyle w:val="B1"/>
      </w:pPr>
      <w:r w:rsidRPr="00DA5827">
        <w:t>-</w:t>
      </w:r>
      <w:r w:rsidRPr="00DA5827">
        <w:tab/>
        <w:t>Receives configuration information via URSP rule.</w:t>
      </w:r>
    </w:p>
    <w:p w14:paraId="3A151B6D" w14:textId="10561ACE" w:rsidR="00EA5C59" w:rsidRPr="00DA5827" w:rsidRDefault="00EA5C59" w:rsidP="00EA5C59">
      <w:pPr>
        <w:pStyle w:val="B1"/>
      </w:pPr>
      <w:r w:rsidRPr="00DA5827">
        <w:t>-</w:t>
      </w:r>
      <w:r w:rsidRPr="00DA5827">
        <w:tab/>
        <w:t xml:space="preserve">Establishes the UP connection to </w:t>
      </w:r>
      <w:del w:id="180" w:author="Apple" w:date="2025-10-02T12:15:00Z" w16du:dateUtc="2025-10-02T11:15:00Z">
        <w:r w:rsidRPr="00DA5827" w:rsidDel="001D35FF">
          <w:delText>data collection NF</w:delText>
        </w:r>
      </w:del>
      <w:ins w:id="181" w:author="Apple" w:date="2025-10-02T12:15:00Z" w16du:dateUtc="2025-10-02T11:15:00Z">
        <w:r w:rsidR="001D35FF" w:rsidRPr="00DA5827">
          <w:t>DCSF</w:t>
        </w:r>
      </w:ins>
      <w:r w:rsidRPr="00DA5827">
        <w:t>.</w:t>
      </w:r>
    </w:p>
    <w:p w14:paraId="17B28EC2" w14:textId="0F7B3C77" w:rsidR="00A96B8F" w:rsidRPr="00DA5827" w:rsidRDefault="00A96B8F">
      <w:pPr>
        <w:pStyle w:val="B1"/>
        <w:ind w:left="0" w:firstLine="0"/>
        <w:pPrChange w:id="182" w:author="Apple" w:date="2025-10-01T00:14:00Z" w16du:dateUtc="2025-09-30T22:14:00Z">
          <w:pPr>
            <w:pStyle w:val="B1"/>
          </w:pPr>
        </w:pPrChange>
      </w:pPr>
      <w:bookmarkStart w:id="183" w:name="_Toc153792593"/>
      <w:bookmarkStart w:id="184" w:name="_Toc153792678"/>
      <w:bookmarkEnd w:id="5"/>
      <w:bookmarkEnd w:id="6"/>
      <w:bookmarkEnd w:id="7"/>
    </w:p>
    <w:bookmarkEnd w:id="183"/>
    <w:bookmarkEnd w:id="184"/>
    <w:p w14:paraId="7962A32C" w14:textId="77777777" w:rsidR="00C358D4" w:rsidRPr="00DA5827" w:rsidRDefault="00C358D4" w:rsidP="00C358D4">
      <w:pPr>
        <w:pStyle w:val="B1"/>
      </w:pPr>
    </w:p>
    <w:tbl>
      <w:tblPr>
        <w:tblStyle w:val="TableGrid"/>
        <w:tblW w:w="9751" w:type="dxa"/>
        <w:tblInd w:w="568" w:type="dxa"/>
        <w:tblLook w:val="04A0" w:firstRow="1" w:lastRow="0" w:firstColumn="1" w:lastColumn="0" w:noHBand="0" w:noVBand="1"/>
      </w:tblPr>
      <w:tblGrid>
        <w:gridCol w:w="9751"/>
      </w:tblGrid>
      <w:tr w:rsidR="00C358D4" w14:paraId="52C6C6AB" w14:textId="77777777" w:rsidTr="00675F37">
        <w:trPr>
          <w:trHeight w:val="751"/>
        </w:trPr>
        <w:tc>
          <w:tcPr>
            <w:tcW w:w="9751" w:type="dxa"/>
            <w:shd w:val="clear" w:color="auto" w:fill="FFFF00"/>
          </w:tcPr>
          <w:p w14:paraId="581ACA51" w14:textId="77777777" w:rsidR="00C358D4" w:rsidRPr="00DA5827" w:rsidRDefault="00C358D4" w:rsidP="00675F37">
            <w:pPr>
              <w:pStyle w:val="B1"/>
              <w:ind w:left="0" w:firstLine="0"/>
              <w:jc w:val="center"/>
            </w:pPr>
          </w:p>
          <w:p w14:paraId="16D05E85" w14:textId="6B9ADE1D" w:rsidR="00C358D4" w:rsidRDefault="00C358D4" w:rsidP="00675F37">
            <w:pPr>
              <w:pStyle w:val="B1"/>
              <w:ind w:left="0" w:firstLine="0"/>
              <w:jc w:val="center"/>
            </w:pPr>
            <w:r w:rsidRPr="00DA5827">
              <w:t>END OF CHANGES</w:t>
            </w:r>
          </w:p>
        </w:tc>
      </w:tr>
    </w:tbl>
    <w:p w14:paraId="2EC06A5C" w14:textId="77777777" w:rsidR="00C358D4" w:rsidRDefault="00C358D4" w:rsidP="00C358D4">
      <w:pPr>
        <w:pStyle w:val="B1"/>
      </w:pPr>
    </w:p>
    <w:p w14:paraId="3D66DA11" w14:textId="77777777" w:rsidR="003677FE" w:rsidRPr="007D04DF" w:rsidRDefault="003677FE" w:rsidP="00BA5E81">
      <w:pPr>
        <w:pStyle w:val="Heading3"/>
      </w:pPr>
    </w:p>
    <w:sectPr w:rsidR="003677FE" w:rsidRPr="007D04DF"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BAA85" w14:textId="77777777" w:rsidR="00621183" w:rsidRDefault="00621183">
      <w:r>
        <w:separator/>
      </w:r>
    </w:p>
  </w:endnote>
  <w:endnote w:type="continuationSeparator" w:id="0">
    <w:p w14:paraId="5BA908EF" w14:textId="77777777" w:rsidR="00621183" w:rsidRDefault="0062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tka Text">
    <w:panose1 w:val="00000000000000000000"/>
    <w:charset w:val="00"/>
    <w:family w:val="auto"/>
    <w:pitch w:val="variable"/>
    <w:sig w:usb0="A00002EF" w:usb1="40002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21408B" w:rsidRPr="003660C2" w:rsidRDefault="0021408B" w:rsidP="003660C2">
    <w:pPr>
      <w:jc w:val="center"/>
      <w:rPr>
        <w:rFonts w:ascii="Arial" w:hAnsi="Arial" w:cs="Arial"/>
        <w:b/>
        <w:i/>
      </w:rPr>
    </w:pPr>
    <w:r w:rsidRPr="003660C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94F88" w14:textId="77777777" w:rsidR="00621183" w:rsidRDefault="00621183">
      <w:r>
        <w:separator/>
      </w:r>
    </w:p>
  </w:footnote>
  <w:footnote w:type="continuationSeparator" w:id="0">
    <w:p w14:paraId="1FFBCE75" w14:textId="77777777" w:rsidR="00621183" w:rsidRDefault="0062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65692FD" w:rsidR="0021408B" w:rsidRDefault="0021408B">
    <w:pPr>
      <w:framePr w:h="284" w:hRule="exact" w:wrap="around" w:vAnchor="text" w:hAnchor="margin" w:xAlign="right" w:y="1"/>
      <w:rPr>
        <w:rFonts w:ascii="Arial" w:hAnsi="Arial" w:cs="Arial"/>
        <w:b/>
        <w:sz w:val="18"/>
        <w:szCs w:val="18"/>
      </w:rPr>
    </w:pPr>
    <w:r w:rsidRPr="003660C2">
      <w:rPr>
        <w:rFonts w:ascii="Arial" w:hAnsi="Arial" w:cs="Arial"/>
        <w:b/>
        <w:szCs w:val="18"/>
      </w:rPr>
      <w:fldChar w:fldCharType="begin"/>
    </w:r>
    <w:r w:rsidRPr="003660C2">
      <w:rPr>
        <w:rFonts w:ascii="Arial" w:hAnsi="Arial" w:cs="Arial"/>
        <w:b/>
        <w:szCs w:val="18"/>
      </w:rPr>
      <w:instrText xml:space="preserve"> STYLEREF ZA </w:instrText>
    </w:r>
    <w:r w:rsidRPr="003660C2">
      <w:rPr>
        <w:rFonts w:ascii="Arial" w:hAnsi="Arial" w:cs="Arial"/>
        <w:b/>
        <w:szCs w:val="18"/>
      </w:rPr>
      <w:fldChar w:fldCharType="separate"/>
    </w:r>
    <w:r w:rsidR="008641AD">
      <w:rPr>
        <w:rFonts w:ascii="Arial" w:hAnsi="Arial" w:cs="Arial"/>
        <w:bCs/>
        <w:noProof/>
        <w:szCs w:val="18"/>
      </w:rPr>
      <w:t>Error! No text of specified style in document.</w:t>
    </w:r>
    <w:r w:rsidRPr="003660C2">
      <w:rPr>
        <w:rFonts w:ascii="Arial" w:hAnsi="Arial" w:cs="Arial"/>
        <w:b/>
        <w:szCs w:val="18"/>
      </w:rPr>
      <w:fldChar w:fldCharType="end"/>
    </w:r>
  </w:p>
  <w:p w14:paraId="24229843" w14:textId="77777777" w:rsidR="0021408B" w:rsidRDefault="0021408B">
    <w:pPr>
      <w:framePr w:h="284" w:hRule="exact" w:wrap="around" w:vAnchor="text" w:hAnchor="margin" w:xAlign="center" w:y="7"/>
      <w:rPr>
        <w:rFonts w:ascii="Arial" w:hAnsi="Arial" w:cs="Arial"/>
        <w:b/>
        <w:sz w:val="18"/>
        <w:szCs w:val="18"/>
      </w:rPr>
    </w:pPr>
    <w:r w:rsidRPr="003660C2">
      <w:rPr>
        <w:rFonts w:ascii="Arial" w:hAnsi="Arial" w:cs="Arial"/>
        <w:b/>
        <w:szCs w:val="18"/>
      </w:rPr>
      <w:fldChar w:fldCharType="begin"/>
    </w:r>
    <w:r w:rsidRPr="003660C2">
      <w:rPr>
        <w:rFonts w:ascii="Arial" w:hAnsi="Arial" w:cs="Arial"/>
        <w:b/>
        <w:szCs w:val="18"/>
      </w:rPr>
      <w:instrText xml:space="preserve"> PAGE </w:instrText>
    </w:r>
    <w:r w:rsidRPr="003660C2">
      <w:rPr>
        <w:rFonts w:ascii="Arial" w:hAnsi="Arial" w:cs="Arial"/>
        <w:b/>
        <w:szCs w:val="18"/>
      </w:rPr>
      <w:fldChar w:fldCharType="separate"/>
    </w:r>
    <w:r w:rsidRPr="003660C2">
      <w:rPr>
        <w:rFonts w:ascii="Arial" w:hAnsi="Arial" w:cs="Arial"/>
        <w:b/>
        <w:noProof/>
        <w:szCs w:val="18"/>
      </w:rPr>
      <w:t>3</w:t>
    </w:r>
    <w:r w:rsidRPr="003660C2">
      <w:rPr>
        <w:rFonts w:ascii="Arial" w:hAnsi="Arial" w:cs="Arial"/>
        <w:b/>
        <w:szCs w:val="18"/>
      </w:rPr>
      <w:fldChar w:fldCharType="end"/>
    </w:r>
  </w:p>
  <w:p w14:paraId="5E380AB8" w14:textId="1517F74F" w:rsidR="0021408B" w:rsidRDefault="0021408B">
    <w:pPr>
      <w:framePr w:h="284" w:hRule="exact" w:wrap="around" w:vAnchor="text" w:hAnchor="margin" w:y="7"/>
      <w:rPr>
        <w:rFonts w:ascii="Arial" w:hAnsi="Arial" w:cs="Arial"/>
        <w:b/>
        <w:sz w:val="18"/>
        <w:szCs w:val="18"/>
      </w:rPr>
    </w:pPr>
    <w:r w:rsidRPr="003660C2">
      <w:rPr>
        <w:rFonts w:ascii="Arial" w:hAnsi="Arial" w:cs="Arial"/>
        <w:b/>
        <w:szCs w:val="18"/>
      </w:rPr>
      <w:fldChar w:fldCharType="begin"/>
    </w:r>
    <w:r w:rsidRPr="003660C2">
      <w:rPr>
        <w:rFonts w:ascii="Arial" w:hAnsi="Arial" w:cs="Arial"/>
        <w:b/>
        <w:szCs w:val="18"/>
      </w:rPr>
      <w:instrText xml:space="preserve"> STYLEREF ZGSM </w:instrText>
    </w:r>
    <w:r w:rsidRPr="003660C2">
      <w:rPr>
        <w:rFonts w:ascii="Arial" w:hAnsi="Arial" w:cs="Arial"/>
        <w:b/>
        <w:szCs w:val="18"/>
      </w:rPr>
      <w:fldChar w:fldCharType="separate"/>
    </w:r>
    <w:r w:rsidR="008641AD">
      <w:rPr>
        <w:rFonts w:ascii="Arial" w:hAnsi="Arial" w:cs="Arial"/>
        <w:bCs/>
        <w:noProof/>
        <w:szCs w:val="18"/>
      </w:rPr>
      <w:t>Error! No text of specified style in document.</w:t>
    </w:r>
    <w:r w:rsidRPr="003660C2">
      <w:rPr>
        <w:rFonts w:ascii="Arial" w:hAnsi="Arial" w:cs="Arial"/>
        <w:b/>
        <w:szCs w:val="18"/>
      </w:rPr>
      <w:fldChar w:fldCharType="end"/>
    </w:r>
  </w:p>
  <w:p w14:paraId="27002084" w14:textId="77777777" w:rsidR="0021408B" w:rsidRDefault="00214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BFEF19"/>
    <w:multiLevelType w:val="multilevel"/>
    <w:tmpl w:val="D8BFEF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E75A6F"/>
    <w:multiLevelType w:val="hybridMultilevel"/>
    <w:tmpl w:val="EB720370"/>
    <w:lvl w:ilvl="0" w:tplc="C49C10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1EA5FD0"/>
    <w:multiLevelType w:val="hybridMultilevel"/>
    <w:tmpl w:val="DBA27D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A0670"/>
    <w:multiLevelType w:val="hybridMultilevel"/>
    <w:tmpl w:val="2AF2FA96"/>
    <w:lvl w:ilvl="0" w:tplc="FFFFFFFF">
      <w:start w:val="6"/>
      <w:numFmt w:val="bullet"/>
      <w:lvlText w:val="-"/>
      <w:lvlJc w:val="left"/>
      <w:pPr>
        <w:ind w:left="644" w:hanging="360"/>
      </w:pPr>
      <w:rPr>
        <w:rFonts w:ascii="Times New Roman" w:eastAsia="SimSun" w:hAnsi="Times New Roman" w:cs="Times New Roman" w:hint="default"/>
      </w:rPr>
    </w:lvl>
    <w:lvl w:ilvl="1" w:tplc="DBC6C772">
      <w:start w:val="6"/>
      <w:numFmt w:val="bullet"/>
      <w:lvlText w:val="-"/>
      <w:lvlJc w:val="left"/>
      <w:pPr>
        <w:ind w:left="1364" w:hanging="360"/>
      </w:pPr>
      <w:rPr>
        <w:rFonts w:ascii="Times New Roman" w:eastAsia="Malgun Gothic"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972B46F"/>
    <w:multiLevelType w:val="singleLevel"/>
    <w:tmpl w:val="1972B46F"/>
    <w:lvl w:ilvl="0">
      <w:start w:val="1"/>
      <w:numFmt w:val="decimal"/>
      <w:lvlText w:val="%1."/>
      <w:lvlJc w:val="left"/>
      <w:pPr>
        <w:ind w:left="425" w:hanging="425"/>
      </w:pPr>
      <w:rPr>
        <w:rFonts w:hint="default"/>
      </w:rPr>
    </w:lvl>
  </w:abstractNum>
  <w:abstractNum w:abstractNumId="7" w15:restartNumberingAfterBreak="0">
    <w:nsid w:val="22735655"/>
    <w:multiLevelType w:val="hybridMultilevel"/>
    <w:tmpl w:val="D492931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2C52021"/>
    <w:multiLevelType w:val="hybridMultilevel"/>
    <w:tmpl w:val="D102E80A"/>
    <w:lvl w:ilvl="0" w:tplc="3D18269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E8843AB"/>
    <w:multiLevelType w:val="hybridMultilevel"/>
    <w:tmpl w:val="8B34B4D0"/>
    <w:lvl w:ilvl="0" w:tplc="12AE08D8">
      <w:start w:val="5"/>
      <w:numFmt w:val="bullet"/>
      <w:lvlText w:val="-"/>
      <w:lvlJc w:val="left"/>
      <w:pPr>
        <w:ind w:left="704" w:hanging="420"/>
      </w:pPr>
      <w:rPr>
        <w:rFonts w:ascii="Segoe UI" w:eastAsia="SimSun" w:hAnsi="Segoe UI" w:cs="Segoe UI" w:hint="default"/>
        <w:b/>
        <w:color w:val="404040"/>
      </w:rPr>
    </w:lvl>
    <w:lvl w:ilvl="1" w:tplc="12AE08D8">
      <w:start w:val="5"/>
      <w:numFmt w:val="bullet"/>
      <w:lvlText w:val="-"/>
      <w:lvlJc w:val="left"/>
      <w:pPr>
        <w:ind w:left="1124" w:hanging="420"/>
      </w:pPr>
      <w:rPr>
        <w:rFonts w:ascii="Segoe UI" w:eastAsia="SimSun"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0027B6E"/>
    <w:multiLevelType w:val="hybridMultilevel"/>
    <w:tmpl w:val="E848A2E6"/>
    <w:lvl w:ilvl="0" w:tplc="04243A88">
      <w:start w:val="5"/>
      <w:numFmt w:val="bullet"/>
      <w:lvlText w:val="-"/>
      <w:lvlJc w:val="left"/>
      <w:pPr>
        <w:ind w:left="644" w:hanging="360"/>
      </w:pPr>
      <w:rPr>
        <w:rFonts w:ascii="Times New Roman" w:eastAsia="Malgun Gothic" w:hAnsi="Times New Roman" w:cs="Times New Roman" w:hint="default"/>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197447"/>
    <w:multiLevelType w:val="hybridMultilevel"/>
    <w:tmpl w:val="473E9602"/>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9957BF"/>
    <w:multiLevelType w:val="hybridMultilevel"/>
    <w:tmpl w:val="AB3ED800"/>
    <w:lvl w:ilvl="0" w:tplc="167A9292">
      <w:start w:val="7"/>
      <w:numFmt w:val="bullet"/>
      <w:lvlText w:val="-"/>
      <w:lvlJc w:val="left"/>
      <w:pPr>
        <w:ind w:left="644" w:hanging="360"/>
      </w:pPr>
      <w:rPr>
        <w:rFonts w:ascii="Times New Roman" w:eastAsia="DengXian" w:hAnsi="Times New Roman" w:cs="Times New Roman" w:hint="default"/>
      </w:rPr>
    </w:lvl>
    <w:lvl w:ilvl="1" w:tplc="AEA45E7A">
      <w:start w:val="6"/>
      <w:numFmt w:val="bullet"/>
      <w:lvlText w:val="-"/>
      <w:lvlJc w:val="left"/>
      <w:pPr>
        <w:ind w:left="1364" w:hanging="360"/>
      </w:pPr>
      <w:rPr>
        <w:rFonts w:ascii="Times New Roman" w:eastAsiaTheme="minorEastAsia"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4EF53E9"/>
    <w:multiLevelType w:val="hybridMultilevel"/>
    <w:tmpl w:val="6BC01AA0"/>
    <w:lvl w:ilvl="0" w:tplc="D3504EE2">
      <w:start w:val="1"/>
      <w:numFmt w:val="bullet"/>
      <w:lvlText w:val="-"/>
      <w:lvlJc w:val="left"/>
      <w:pPr>
        <w:ind w:left="1496" w:hanging="360"/>
      </w:pPr>
      <w:rPr>
        <w:rFonts w:ascii="Sitka Text" w:hAnsi="Sitka Text"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num w:numId="1" w16cid:durableId="985204097">
    <w:abstractNumId w:val="12"/>
  </w:num>
  <w:num w:numId="2" w16cid:durableId="1260990057">
    <w:abstractNumId w:val="11"/>
  </w:num>
  <w:num w:numId="3" w16cid:durableId="938218633">
    <w:abstractNumId w:val="4"/>
  </w:num>
  <w:num w:numId="4" w16cid:durableId="1232695149">
    <w:abstractNumId w:val="2"/>
  </w:num>
  <w:num w:numId="5" w16cid:durableId="24986460">
    <w:abstractNumId w:val="10"/>
  </w:num>
  <w:num w:numId="6" w16cid:durableId="1081756079">
    <w:abstractNumId w:val="3"/>
  </w:num>
  <w:num w:numId="7" w16cid:durableId="776146689">
    <w:abstractNumId w:val="9"/>
  </w:num>
  <w:num w:numId="8" w16cid:durableId="1182746411">
    <w:abstractNumId w:val="0"/>
  </w:num>
  <w:num w:numId="9" w16cid:durableId="557672963">
    <w:abstractNumId w:val="6"/>
  </w:num>
  <w:num w:numId="10" w16cid:durableId="1929578262">
    <w:abstractNumId w:val="8"/>
  </w:num>
  <w:num w:numId="11" w16cid:durableId="2079132482">
    <w:abstractNumId w:val="1"/>
  </w:num>
  <w:num w:numId="12" w16cid:durableId="1594782214">
    <w:abstractNumId w:val="5"/>
  </w:num>
  <w:num w:numId="13" w16cid:durableId="1855074575">
    <w:abstractNumId w:val="13"/>
  </w:num>
  <w:num w:numId="14" w16cid:durableId="2076580774">
    <w:abstractNumId w:val="7"/>
  </w:num>
  <w:num w:numId="15" w16cid:durableId="528186319">
    <w:abstractNumId w:val="15"/>
  </w:num>
  <w:num w:numId="16" w16cid:durableId="1747222238">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64"/>
    <w:rsid w:val="00007B35"/>
    <w:rsid w:val="00011B85"/>
    <w:rsid w:val="00014A2B"/>
    <w:rsid w:val="0001560B"/>
    <w:rsid w:val="00017231"/>
    <w:rsid w:val="00020A6E"/>
    <w:rsid w:val="00020BC1"/>
    <w:rsid w:val="00021104"/>
    <w:rsid w:val="00022038"/>
    <w:rsid w:val="0002362A"/>
    <w:rsid w:val="00023BAE"/>
    <w:rsid w:val="00024257"/>
    <w:rsid w:val="000331D3"/>
    <w:rsid w:val="00033397"/>
    <w:rsid w:val="00035160"/>
    <w:rsid w:val="00040095"/>
    <w:rsid w:val="00040459"/>
    <w:rsid w:val="0004205B"/>
    <w:rsid w:val="000468EF"/>
    <w:rsid w:val="00051834"/>
    <w:rsid w:val="00051B22"/>
    <w:rsid w:val="00053744"/>
    <w:rsid w:val="00054A22"/>
    <w:rsid w:val="00056A39"/>
    <w:rsid w:val="00057CE8"/>
    <w:rsid w:val="00062023"/>
    <w:rsid w:val="000655A6"/>
    <w:rsid w:val="00065CAD"/>
    <w:rsid w:val="00067CFE"/>
    <w:rsid w:val="0007043B"/>
    <w:rsid w:val="0007074B"/>
    <w:rsid w:val="000713DC"/>
    <w:rsid w:val="00071D6D"/>
    <w:rsid w:val="000735A6"/>
    <w:rsid w:val="00077039"/>
    <w:rsid w:val="00080512"/>
    <w:rsid w:val="000842D1"/>
    <w:rsid w:val="00084EAE"/>
    <w:rsid w:val="00085A5D"/>
    <w:rsid w:val="00087E0E"/>
    <w:rsid w:val="00091239"/>
    <w:rsid w:val="0009216A"/>
    <w:rsid w:val="00096762"/>
    <w:rsid w:val="0009711F"/>
    <w:rsid w:val="000A1DFA"/>
    <w:rsid w:val="000A2709"/>
    <w:rsid w:val="000B1FB9"/>
    <w:rsid w:val="000B7A0F"/>
    <w:rsid w:val="000C0017"/>
    <w:rsid w:val="000C38E3"/>
    <w:rsid w:val="000C47C3"/>
    <w:rsid w:val="000C47E6"/>
    <w:rsid w:val="000C6B78"/>
    <w:rsid w:val="000C712C"/>
    <w:rsid w:val="000D094B"/>
    <w:rsid w:val="000D58AB"/>
    <w:rsid w:val="000F0E85"/>
    <w:rsid w:val="000F735C"/>
    <w:rsid w:val="000F7967"/>
    <w:rsid w:val="00104854"/>
    <w:rsid w:val="00104E99"/>
    <w:rsid w:val="00115E28"/>
    <w:rsid w:val="00117B3C"/>
    <w:rsid w:val="001230AC"/>
    <w:rsid w:val="00124D46"/>
    <w:rsid w:val="00125B08"/>
    <w:rsid w:val="001261D3"/>
    <w:rsid w:val="001270EF"/>
    <w:rsid w:val="00133525"/>
    <w:rsid w:val="0013636E"/>
    <w:rsid w:val="001425A4"/>
    <w:rsid w:val="00144C41"/>
    <w:rsid w:val="001473D9"/>
    <w:rsid w:val="00147AB3"/>
    <w:rsid w:val="001509AB"/>
    <w:rsid w:val="00152E88"/>
    <w:rsid w:val="001612B0"/>
    <w:rsid w:val="00161907"/>
    <w:rsid w:val="00162170"/>
    <w:rsid w:val="00166A34"/>
    <w:rsid w:val="001742FB"/>
    <w:rsid w:val="00174D3A"/>
    <w:rsid w:val="00182268"/>
    <w:rsid w:val="0018242E"/>
    <w:rsid w:val="00187A20"/>
    <w:rsid w:val="001A2667"/>
    <w:rsid w:val="001A3675"/>
    <w:rsid w:val="001A4C42"/>
    <w:rsid w:val="001A4FFE"/>
    <w:rsid w:val="001A7420"/>
    <w:rsid w:val="001B1F30"/>
    <w:rsid w:val="001B29CB"/>
    <w:rsid w:val="001B55CC"/>
    <w:rsid w:val="001B6637"/>
    <w:rsid w:val="001C13DA"/>
    <w:rsid w:val="001C14FF"/>
    <w:rsid w:val="001C1A67"/>
    <w:rsid w:val="001C21C3"/>
    <w:rsid w:val="001C41B1"/>
    <w:rsid w:val="001C639E"/>
    <w:rsid w:val="001C6800"/>
    <w:rsid w:val="001D02C2"/>
    <w:rsid w:val="001D35FF"/>
    <w:rsid w:val="001D3A98"/>
    <w:rsid w:val="001D5166"/>
    <w:rsid w:val="001F0C1D"/>
    <w:rsid w:val="001F1132"/>
    <w:rsid w:val="001F168B"/>
    <w:rsid w:val="001F676F"/>
    <w:rsid w:val="002005E1"/>
    <w:rsid w:val="00200AC1"/>
    <w:rsid w:val="00201E27"/>
    <w:rsid w:val="002029B2"/>
    <w:rsid w:val="00203692"/>
    <w:rsid w:val="00210F5A"/>
    <w:rsid w:val="0021408B"/>
    <w:rsid w:val="0022241B"/>
    <w:rsid w:val="0022389C"/>
    <w:rsid w:val="0022415C"/>
    <w:rsid w:val="00227938"/>
    <w:rsid w:val="0023386E"/>
    <w:rsid w:val="002347A2"/>
    <w:rsid w:val="00235A6B"/>
    <w:rsid w:val="00235F63"/>
    <w:rsid w:val="00241DE7"/>
    <w:rsid w:val="0024647E"/>
    <w:rsid w:val="00251114"/>
    <w:rsid w:val="00253AAC"/>
    <w:rsid w:val="00254DBF"/>
    <w:rsid w:val="00255B19"/>
    <w:rsid w:val="00257A86"/>
    <w:rsid w:val="0026508E"/>
    <w:rsid w:val="002675F0"/>
    <w:rsid w:val="002703DC"/>
    <w:rsid w:val="002738FA"/>
    <w:rsid w:val="002760EE"/>
    <w:rsid w:val="00285C1D"/>
    <w:rsid w:val="00294579"/>
    <w:rsid w:val="00295377"/>
    <w:rsid w:val="00295532"/>
    <w:rsid w:val="00295BD4"/>
    <w:rsid w:val="002A0D02"/>
    <w:rsid w:val="002A68B1"/>
    <w:rsid w:val="002B1C2C"/>
    <w:rsid w:val="002B6339"/>
    <w:rsid w:val="002C6B5E"/>
    <w:rsid w:val="002D30AE"/>
    <w:rsid w:val="002E00EE"/>
    <w:rsid w:val="002E1816"/>
    <w:rsid w:val="002E6983"/>
    <w:rsid w:val="002E6C76"/>
    <w:rsid w:val="002E7309"/>
    <w:rsid w:val="002F6BF7"/>
    <w:rsid w:val="00300DD5"/>
    <w:rsid w:val="00306642"/>
    <w:rsid w:val="00315207"/>
    <w:rsid w:val="00315E0B"/>
    <w:rsid w:val="003172DC"/>
    <w:rsid w:val="00325E61"/>
    <w:rsid w:val="00330D81"/>
    <w:rsid w:val="00332AB3"/>
    <w:rsid w:val="003337CB"/>
    <w:rsid w:val="0033699E"/>
    <w:rsid w:val="00337741"/>
    <w:rsid w:val="00341A23"/>
    <w:rsid w:val="00341EBF"/>
    <w:rsid w:val="00344523"/>
    <w:rsid w:val="00346245"/>
    <w:rsid w:val="0035462D"/>
    <w:rsid w:val="00356555"/>
    <w:rsid w:val="00362D2E"/>
    <w:rsid w:val="0036544C"/>
    <w:rsid w:val="003660C2"/>
    <w:rsid w:val="003677FE"/>
    <w:rsid w:val="00367E53"/>
    <w:rsid w:val="0037092F"/>
    <w:rsid w:val="00370B21"/>
    <w:rsid w:val="003765B8"/>
    <w:rsid w:val="00384E77"/>
    <w:rsid w:val="003874E0"/>
    <w:rsid w:val="003924F4"/>
    <w:rsid w:val="003971F0"/>
    <w:rsid w:val="003A3309"/>
    <w:rsid w:val="003A72F6"/>
    <w:rsid w:val="003B3033"/>
    <w:rsid w:val="003C3971"/>
    <w:rsid w:val="003D2386"/>
    <w:rsid w:val="003D6894"/>
    <w:rsid w:val="003D6E45"/>
    <w:rsid w:val="003D7377"/>
    <w:rsid w:val="003E0771"/>
    <w:rsid w:val="003E45E8"/>
    <w:rsid w:val="003E691D"/>
    <w:rsid w:val="003F047F"/>
    <w:rsid w:val="003F2359"/>
    <w:rsid w:val="003F5352"/>
    <w:rsid w:val="003F5495"/>
    <w:rsid w:val="003F6036"/>
    <w:rsid w:val="00402C2E"/>
    <w:rsid w:val="0040427E"/>
    <w:rsid w:val="004048F4"/>
    <w:rsid w:val="00407D6A"/>
    <w:rsid w:val="00411DC6"/>
    <w:rsid w:val="00412AC2"/>
    <w:rsid w:val="004164BF"/>
    <w:rsid w:val="004202A8"/>
    <w:rsid w:val="00423334"/>
    <w:rsid w:val="00423FB3"/>
    <w:rsid w:val="004302C7"/>
    <w:rsid w:val="00432450"/>
    <w:rsid w:val="00433532"/>
    <w:rsid w:val="004345EC"/>
    <w:rsid w:val="00435569"/>
    <w:rsid w:val="00443669"/>
    <w:rsid w:val="00445111"/>
    <w:rsid w:val="00450765"/>
    <w:rsid w:val="00450ADE"/>
    <w:rsid w:val="00451CC1"/>
    <w:rsid w:val="00451D7B"/>
    <w:rsid w:val="004531A2"/>
    <w:rsid w:val="0045489B"/>
    <w:rsid w:val="004550DD"/>
    <w:rsid w:val="00460C4F"/>
    <w:rsid w:val="00465515"/>
    <w:rsid w:val="004706B0"/>
    <w:rsid w:val="004773BA"/>
    <w:rsid w:val="0049119C"/>
    <w:rsid w:val="00491265"/>
    <w:rsid w:val="0049751D"/>
    <w:rsid w:val="004A1D70"/>
    <w:rsid w:val="004A1E2F"/>
    <w:rsid w:val="004A3862"/>
    <w:rsid w:val="004A537C"/>
    <w:rsid w:val="004B4D0B"/>
    <w:rsid w:val="004C30AC"/>
    <w:rsid w:val="004C669B"/>
    <w:rsid w:val="004C73EB"/>
    <w:rsid w:val="004D15E5"/>
    <w:rsid w:val="004D3255"/>
    <w:rsid w:val="004D3578"/>
    <w:rsid w:val="004D54B3"/>
    <w:rsid w:val="004D7D43"/>
    <w:rsid w:val="004D7FB8"/>
    <w:rsid w:val="004E213A"/>
    <w:rsid w:val="004E2A9E"/>
    <w:rsid w:val="004E507D"/>
    <w:rsid w:val="004E5F32"/>
    <w:rsid w:val="004E7062"/>
    <w:rsid w:val="004E7732"/>
    <w:rsid w:val="004F0988"/>
    <w:rsid w:val="004F1229"/>
    <w:rsid w:val="004F3340"/>
    <w:rsid w:val="004F4065"/>
    <w:rsid w:val="004F7919"/>
    <w:rsid w:val="0050007D"/>
    <w:rsid w:val="00510070"/>
    <w:rsid w:val="00515E29"/>
    <w:rsid w:val="005161C1"/>
    <w:rsid w:val="00516C19"/>
    <w:rsid w:val="00520C26"/>
    <w:rsid w:val="00522E70"/>
    <w:rsid w:val="00524FB4"/>
    <w:rsid w:val="00525809"/>
    <w:rsid w:val="0053388B"/>
    <w:rsid w:val="0053449B"/>
    <w:rsid w:val="00534A86"/>
    <w:rsid w:val="00535773"/>
    <w:rsid w:val="00540595"/>
    <w:rsid w:val="005421E9"/>
    <w:rsid w:val="00543E6C"/>
    <w:rsid w:val="00546C91"/>
    <w:rsid w:val="005470B1"/>
    <w:rsid w:val="00547EFA"/>
    <w:rsid w:val="00550005"/>
    <w:rsid w:val="00550D67"/>
    <w:rsid w:val="00555257"/>
    <w:rsid w:val="005578FD"/>
    <w:rsid w:val="00560559"/>
    <w:rsid w:val="00565087"/>
    <w:rsid w:val="005651EE"/>
    <w:rsid w:val="00567A32"/>
    <w:rsid w:val="00570A06"/>
    <w:rsid w:val="00575D2B"/>
    <w:rsid w:val="00580A37"/>
    <w:rsid w:val="005840BB"/>
    <w:rsid w:val="00584B96"/>
    <w:rsid w:val="00585594"/>
    <w:rsid w:val="00585E66"/>
    <w:rsid w:val="00585EB8"/>
    <w:rsid w:val="00587C33"/>
    <w:rsid w:val="005904EC"/>
    <w:rsid w:val="0059788C"/>
    <w:rsid w:val="00597B11"/>
    <w:rsid w:val="005A44A3"/>
    <w:rsid w:val="005B712D"/>
    <w:rsid w:val="005C0B3F"/>
    <w:rsid w:val="005C1617"/>
    <w:rsid w:val="005C214A"/>
    <w:rsid w:val="005C2D09"/>
    <w:rsid w:val="005D1E29"/>
    <w:rsid w:val="005D2E01"/>
    <w:rsid w:val="005D3EEC"/>
    <w:rsid w:val="005D67FA"/>
    <w:rsid w:val="005D714B"/>
    <w:rsid w:val="005D7526"/>
    <w:rsid w:val="005E2465"/>
    <w:rsid w:val="005E2C83"/>
    <w:rsid w:val="005E3767"/>
    <w:rsid w:val="005E4BB2"/>
    <w:rsid w:val="005E7EFA"/>
    <w:rsid w:val="005F21B9"/>
    <w:rsid w:val="005F24A6"/>
    <w:rsid w:val="005F3605"/>
    <w:rsid w:val="005F788A"/>
    <w:rsid w:val="006011C0"/>
    <w:rsid w:val="00601798"/>
    <w:rsid w:val="00602AEA"/>
    <w:rsid w:val="00604D6A"/>
    <w:rsid w:val="006105D5"/>
    <w:rsid w:val="00614FDF"/>
    <w:rsid w:val="0061560D"/>
    <w:rsid w:val="00621183"/>
    <w:rsid w:val="006271FA"/>
    <w:rsid w:val="0063312C"/>
    <w:rsid w:val="0063543D"/>
    <w:rsid w:val="00636D0C"/>
    <w:rsid w:val="00643112"/>
    <w:rsid w:val="00644DE2"/>
    <w:rsid w:val="00645CF3"/>
    <w:rsid w:val="00647114"/>
    <w:rsid w:val="00647954"/>
    <w:rsid w:val="00650A30"/>
    <w:rsid w:val="00651801"/>
    <w:rsid w:val="00652F14"/>
    <w:rsid w:val="00653128"/>
    <w:rsid w:val="00673A60"/>
    <w:rsid w:val="00675C33"/>
    <w:rsid w:val="006912E9"/>
    <w:rsid w:val="00693E35"/>
    <w:rsid w:val="00697200"/>
    <w:rsid w:val="006A293A"/>
    <w:rsid w:val="006A323F"/>
    <w:rsid w:val="006A3B6A"/>
    <w:rsid w:val="006A3E72"/>
    <w:rsid w:val="006A50E7"/>
    <w:rsid w:val="006A566A"/>
    <w:rsid w:val="006A5CB0"/>
    <w:rsid w:val="006B0258"/>
    <w:rsid w:val="006B30D0"/>
    <w:rsid w:val="006B5B21"/>
    <w:rsid w:val="006C3D95"/>
    <w:rsid w:val="006D053C"/>
    <w:rsid w:val="006D225A"/>
    <w:rsid w:val="006D4D36"/>
    <w:rsid w:val="006D5D57"/>
    <w:rsid w:val="006D70CD"/>
    <w:rsid w:val="006E12D0"/>
    <w:rsid w:val="006E496D"/>
    <w:rsid w:val="006E4F93"/>
    <w:rsid w:val="006E5C86"/>
    <w:rsid w:val="006E7BAB"/>
    <w:rsid w:val="006F1F2E"/>
    <w:rsid w:val="006F29AD"/>
    <w:rsid w:val="007009A2"/>
    <w:rsid w:val="00701116"/>
    <w:rsid w:val="00702EF0"/>
    <w:rsid w:val="007045CC"/>
    <w:rsid w:val="0071174C"/>
    <w:rsid w:val="0071243B"/>
    <w:rsid w:val="00713A80"/>
    <w:rsid w:val="00713C44"/>
    <w:rsid w:val="007152C6"/>
    <w:rsid w:val="00715706"/>
    <w:rsid w:val="00716A30"/>
    <w:rsid w:val="0071798F"/>
    <w:rsid w:val="0072281B"/>
    <w:rsid w:val="00723241"/>
    <w:rsid w:val="0072341D"/>
    <w:rsid w:val="0072429C"/>
    <w:rsid w:val="00725637"/>
    <w:rsid w:val="00734A5B"/>
    <w:rsid w:val="0074026F"/>
    <w:rsid w:val="0074094E"/>
    <w:rsid w:val="007429F6"/>
    <w:rsid w:val="00744E76"/>
    <w:rsid w:val="007502BA"/>
    <w:rsid w:val="00760686"/>
    <w:rsid w:val="00765E07"/>
    <w:rsid w:val="00765EA3"/>
    <w:rsid w:val="00767338"/>
    <w:rsid w:val="00773DE4"/>
    <w:rsid w:val="00774DA4"/>
    <w:rsid w:val="00776F02"/>
    <w:rsid w:val="00781F0F"/>
    <w:rsid w:val="00786944"/>
    <w:rsid w:val="00793A7C"/>
    <w:rsid w:val="007949EC"/>
    <w:rsid w:val="00795B80"/>
    <w:rsid w:val="00796CF7"/>
    <w:rsid w:val="007970C3"/>
    <w:rsid w:val="007A49F2"/>
    <w:rsid w:val="007A64A3"/>
    <w:rsid w:val="007B05DF"/>
    <w:rsid w:val="007B12A1"/>
    <w:rsid w:val="007B1F6A"/>
    <w:rsid w:val="007B600E"/>
    <w:rsid w:val="007B7035"/>
    <w:rsid w:val="007C3949"/>
    <w:rsid w:val="007D014D"/>
    <w:rsid w:val="007D04DF"/>
    <w:rsid w:val="007D3027"/>
    <w:rsid w:val="007D56CF"/>
    <w:rsid w:val="007E030A"/>
    <w:rsid w:val="007E5018"/>
    <w:rsid w:val="007F0F4A"/>
    <w:rsid w:val="007F33F7"/>
    <w:rsid w:val="007F79E1"/>
    <w:rsid w:val="0080037D"/>
    <w:rsid w:val="008028A4"/>
    <w:rsid w:val="008150F9"/>
    <w:rsid w:val="00822E86"/>
    <w:rsid w:val="00823BA6"/>
    <w:rsid w:val="00825204"/>
    <w:rsid w:val="00830747"/>
    <w:rsid w:val="00831E00"/>
    <w:rsid w:val="008351D1"/>
    <w:rsid w:val="00837069"/>
    <w:rsid w:val="00843F5F"/>
    <w:rsid w:val="00855DD0"/>
    <w:rsid w:val="0086012F"/>
    <w:rsid w:val="008641AD"/>
    <w:rsid w:val="00866591"/>
    <w:rsid w:val="00871234"/>
    <w:rsid w:val="008714A7"/>
    <w:rsid w:val="00871E02"/>
    <w:rsid w:val="00875204"/>
    <w:rsid w:val="00875762"/>
    <w:rsid w:val="008764A6"/>
    <w:rsid w:val="008768CA"/>
    <w:rsid w:val="00887B88"/>
    <w:rsid w:val="00892772"/>
    <w:rsid w:val="0089364C"/>
    <w:rsid w:val="0089518A"/>
    <w:rsid w:val="008A2845"/>
    <w:rsid w:val="008A3292"/>
    <w:rsid w:val="008A61D0"/>
    <w:rsid w:val="008A62F7"/>
    <w:rsid w:val="008B2AEE"/>
    <w:rsid w:val="008C126D"/>
    <w:rsid w:val="008C384C"/>
    <w:rsid w:val="008D3074"/>
    <w:rsid w:val="008D4DF1"/>
    <w:rsid w:val="008D51E7"/>
    <w:rsid w:val="008E1CEC"/>
    <w:rsid w:val="008E2D68"/>
    <w:rsid w:val="008E3FFA"/>
    <w:rsid w:val="008E51A6"/>
    <w:rsid w:val="008E6756"/>
    <w:rsid w:val="008E6BE2"/>
    <w:rsid w:val="008F37A8"/>
    <w:rsid w:val="008F5964"/>
    <w:rsid w:val="008F7DE2"/>
    <w:rsid w:val="00900805"/>
    <w:rsid w:val="00900DCC"/>
    <w:rsid w:val="009018F9"/>
    <w:rsid w:val="00902459"/>
    <w:rsid w:val="0090271F"/>
    <w:rsid w:val="00902E23"/>
    <w:rsid w:val="009068ED"/>
    <w:rsid w:val="00907B45"/>
    <w:rsid w:val="00910CEB"/>
    <w:rsid w:val="009114D7"/>
    <w:rsid w:val="009133FF"/>
    <w:rsid w:val="0091348E"/>
    <w:rsid w:val="00913A7F"/>
    <w:rsid w:val="00914067"/>
    <w:rsid w:val="00914FB9"/>
    <w:rsid w:val="00917CCB"/>
    <w:rsid w:val="00927F91"/>
    <w:rsid w:val="009302B0"/>
    <w:rsid w:val="0093049B"/>
    <w:rsid w:val="00933FB0"/>
    <w:rsid w:val="009370B9"/>
    <w:rsid w:val="009371D8"/>
    <w:rsid w:val="00940208"/>
    <w:rsid w:val="009402BB"/>
    <w:rsid w:val="00941A65"/>
    <w:rsid w:val="00941C4F"/>
    <w:rsid w:val="00942EC2"/>
    <w:rsid w:val="00943190"/>
    <w:rsid w:val="00943F13"/>
    <w:rsid w:val="0094721C"/>
    <w:rsid w:val="009473FF"/>
    <w:rsid w:val="0095283D"/>
    <w:rsid w:val="00954C31"/>
    <w:rsid w:val="00956772"/>
    <w:rsid w:val="0096336D"/>
    <w:rsid w:val="00964BDD"/>
    <w:rsid w:val="009723D7"/>
    <w:rsid w:val="00974F0E"/>
    <w:rsid w:val="00974F8C"/>
    <w:rsid w:val="00981332"/>
    <w:rsid w:val="00984D52"/>
    <w:rsid w:val="00987EC0"/>
    <w:rsid w:val="00995CBD"/>
    <w:rsid w:val="009968CC"/>
    <w:rsid w:val="009A426C"/>
    <w:rsid w:val="009A79AA"/>
    <w:rsid w:val="009B7DEB"/>
    <w:rsid w:val="009C0517"/>
    <w:rsid w:val="009C5B53"/>
    <w:rsid w:val="009D0874"/>
    <w:rsid w:val="009D0AEE"/>
    <w:rsid w:val="009D2EEF"/>
    <w:rsid w:val="009D3F30"/>
    <w:rsid w:val="009E7630"/>
    <w:rsid w:val="009F2AE2"/>
    <w:rsid w:val="009F37B7"/>
    <w:rsid w:val="009F38C4"/>
    <w:rsid w:val="009F3BDD"/>
    <w:rsid w:val="009F4039"/>
    <w:rsid w:val="009F7C76"/>
    <w:rsid w:val="00A001AC"/>
    <w:rsid w:val="00A00E7F"/>
    <w:rsid w:val="00A038B4"/>
    <w:rsid w:val="00A03D09"/>
    <w:rsid w:val="00A06851"/>
    <w:rsid w:val="00A10F02"/>
    <w:rsid w:val="00A1177A"/>
    <w:rsid w:val="00A15A36"/>
    <w:rsid w:val="00A164B4"/>
    <w:rsid w:val="00A214BA"/>
    <w:rsid w:val="00A21A0F"/>
    <w:rsid w:val="00A23E83"/>
    <w:rsid w:val="00A26956"/>
    <w:rsid w:val="00A27486"/>
    <w:rsid w:val="00A3028D"/>
    <w:rsid w:val="00A37900"/>
    <w:rsid w:val="00A37DA2"/>
    <w:rsid w:val="00A37F6C"/>
    <w:rsid w:val="00A41695"/>
    <w:rsid w:val="00A423A3"/>
    <w:rsid w:val="00A42841"/>
    <w:rsid w:val="00A53724"/>
    <w:rsid w:val="00A53AA1"/>
    <w:rsid w:val="00A56066"/>
    <w:rsid w:val="00A64FF3"/>
    <w:rsid w:val="00A67A43"/>
    <w:rsid w:val="00A711C8"/>
    <w:rsid w:val="00A73129"/>
    <w:rsid w:val="00A75D55"/>
    <w:rsid w:val="00A779AC"/>
    <w:rsid w:val="00A82346"/>
    <w:rsid w:val="00A8637F"/>
    <w:rsid w:val="00A92BA1"/>
    <w:rsid w:val="00A94CD4"/>
    <w:rsid w:val="00A95A32"/>
    <w:rsid w:val="00A96B8F"/>
    <w:rsid w:val="00A97C25"/>
    <w:rsid w:val="00AA3D21"/>
    <w:rsid w:val="00AA6399"/>
    <w:rsid w:val="00AA6D11"/>
    <w:rsid w:val="00AB2303"/>
    <w:rsid w:val="00AB2C97"/>
    <w:rsid w:val="00AB4A5D"/>
    <w:rsid w:val="00AB5AA9"/>
    <w:rsid w:val="00AC5424"/>
    <w:rsid w:val="00AC6BC6"/>
    <w:rsid w:val="00AD08C4"/>
    <w:rsid w:val="00AD21F0"/>
    <w:rsid w:val="00AD55A4"/>
    <w:rsid w:val="00AD608A"/>
    <w:rsid w:val="00AD6DBD"/>
    <w:rsid w:val="00AE0F06"/>
    <w:rsid w:val="00AE65E2"/>
    <w:rsid w:val="00AF1460"/>
    <w:rsid w:val="00AF2AAE"/>
    <w:rsid w:val="00AF7FC3"/>
    <w:rsid w:val="00B01923"/>
    <w:rsid w:val="00B03E4B"/>
    <w:rsid w:val="00B0447E"/>
    <w:rsid w:val="00B04F22"/>
    <w:rsid w:val="00B15449"/>
    <w:rsid w:val="00B16176"/>
    <w:rsid w:val="00B224D3"/>
    <w:rsid w:val="00B24870"/>
    <w:rsid w:val="00B26C63"/>
    <w:rsid w:val="00B31DE7"/>
    <w:rsid w:val="00B33725"/>
    <w:rsid w:val="00B35DF4"/>
    <w:rsid w:val="00B40906"/>
    <w:rsid w:val="00B441FF"/>
    <w:rsid w:val="00B447F4"/>
    <w:rsid w:val="00B53EEB"/>
    <w:rsid w:val="00B5477F"/>
    <w:rsid w:val="00B61F78"/>
    <w:rsid w:val="00B65256"/>
    <w:rsid w:val="00B805F6"/>
    <w:rsid w:val="00B8271B"/>
    <w:rsid w:val="00B84172"/>
    <w:rsid w:val="00B86695"/>
    <w:rsid w:val="00B87E42"/>
    <w:rsid w:val="00B9036F"/>
    <w:rsid w:val="00B90ADC"/>
    <w:rsid w:val="00B93086"/>
    <w:rsid w:val="00B936D1"/>
    <w:rsid w:val="00B95DB2"/>
    <w:rsid w:val="00B96F3B"/>
    <w:rsid w:val="00BA0515"/>
    <w:rsid w:val="00BA19ED"/>
    <w:rsid w:val="00BA219B"/>
    <w:rsid w:val="00BA4B8D"/>
    <w:rsid w:val="00BA5E81"/>
    <w:rsid w:val="00BB10D6"/>
    <w:rsid w:val="00BB122D"/>
    <w:rsid w:val="00BB65E7"/>
    <w:rsid w:val="00BC0F7D"/>
    <w:rsid w:val="00BC47BF"/>
    <w:rsid w:val="00BC49F6"/>
    <w:rsid w:val="00BC6606"/>
    <w:rsid w:val="00BD191D"/>
    <w:rsid w:val="00BD56C8"/>
    <w:rsid w:val="00BD7D31"/>
    <w:rsid w:val="00BE2A7F"/>
    <w:rsid w:val="00BE2F94"/>
    <w:rsid w:val="00BE3255"/>
    <w:rsid w:val="00BF1085"/>
    <w:rsid w:val="00BF128E"/>
    <w:rsid w:val="00BF15F5"/>
    <w:rsid w:val="00BF7AA4"/>
    <w:rsid w:val="00C05C0D"/>
    <w:rsid w:val="00C074DD"/>
    <w:rsid w:val="00C14069"/>
    <w:rsid w:val="00C1496A"/>
    <w:rsid w:val="00C15FCB"/>
    <w:rsid w:val="00C16655"/>
    <w:rsid w:val="00C2143A"/>
    <w:rsid w:val="00C22B28"/>
    <w:rsid w:val="00C303A4"/>
    <w:rsid w:val="00C33079"/>
    <w:rsid w:val="00C358D4"/>
    <w:rsid w:val="00C3705C"/>
    <w:rsid w:val="00C45231"/>
    <w:rsid w:val="00C5029C"/>
    <w:rsid w:val="00C53BF2"/>
    <w:rsid w:val="00C551FF"/>
    <w:rsid w:val="00C57CFD"/>
    <w:rsid w:val="00C60F97"/>
    <w:rsid w:val="00C62679"/>
    <w:rsid w:val="00C6509B"/>
    <w:rsid w:val="00C65675"/>
    <w:rsid w:val="00C675B3"/>
    <w:rsid w:val="00C679BE"/>
    <w:rsid w:val="00C72833"/>
    <w:rsid w:val="00C77FB2"/>
    <w:rsid w:val="00C80F1D"/>
    <w:rsid w:val="00C867A8"/>
    <w:rsid w:val="00C87E41"/>
    <w:rsid w:val="00C91962"/>
    <w:rsid w:val="00C91A64"/>
    <w:rsid w:val="00C93F40"/>
    <w:rsid w:val="00CA321F"/>
    <w:rsid w:val="00CA32DA"/>
    <w:rsid w:val="00CA3D0C"/>
    <w:rsid w:val="00CB45A6"/>
    <w:rsid w:val="00CC034C"/>
    <w:rsid w:val="00CC324B"/>
    <w:rsid w:val="00CC357D"/>
    <w:rsid w:val="00CC3E00"/>
    <w:rsid w:val="00CC4FE5"/>
    <w:rsid w:val="00CD2064"/>
    <w:rsid w:val="00CD2E66"/>
    <w:rsid w:val="00CE0F03"/>
    <w:rsid w:val="00CE7F5C"/>
    <w:rsid w:val="00CF3919"/>
    <w:rsid w:val="00CF6A22"/>
    <w:rsid w:val="00CF6F06"/>
    <w:rsid w:val="00CF746F"/>
    <w:rsid w:val="00D007A7"/>
    <w:rsid w:val="00D01B75"/>
    <w:rsid w:val="00D03AA9"/>
    <w:rsid w:val="00D161E0"/>
    <w:rsid w:val="00D17B3E"/>
    <w:rsid w:val="00D17F13"/>
    <w:rsid w:val="00D21730"/>
    <w:rsid w:val="00D241FF"/>
    <w:rsid w:val="00D26810"/>
    <w:rsid w:val="00D3013A"/>
    <w:rsid w:val="00D30437"/>
    <w:rsid w:val="00D3590E"/>
    <w:rsid w:val="00D405AA"/>
    <w:rsid w:val="00D41B84"/>
    <w:rsid w:val="00D4570D"/>
    <w:rsid w:val="00D528DE"/>
    <w:rsid w:val="00D56E6B"/>
    <w:rsid w:val="00D57972"/>
    <w:rsid w:val="00D675A9"/>
    <w:rsid w:val="00D722EF"/>
    <w:rsid w:val="00D738D6"/>
    <w:rsid w:val="00D74ED6"/>
    <w:rsid w:val="00D755EB"/>
    <w:rsid w:val="00D75CAB"/>
    <w:rsid w:val="00D76048"/>
    <w:rsid w:val="00D825C5"/>
    <w:rsid w:val="00D82E6F"/>
    <w:rsid w:val="00D87E00"/>
    <w:rsid w:val="00D9134D"/>
    <w:rsid w:val="00D95377"/>
    <w:rsid w:val="00D96248"/>
    <w:rsid w:val="00DA5827"/>
    <w:rsid w:val="00DA7A03"/>
    <w:rsid w:val="00DB1818"/>
    <w:rsid w:val="00DB1C03"/>
    <w:rsid w:val="00DB1ECE"/>
    <w:rsid w:val="00DC19B8"/>
    <w:rsid w:val="00DC309B"/>
    <w:rsid w:val="00DC4DA2"/>
    <w:rsid w:val="00DC7D9B"/>
    <w:rsid w:val="00DD3678"/>
    <w:rsid w:val="00DD37B7"/>
    <w:rsid w:val="00DD495E"/>
    <w:rsid w:val="00DD4C17"/>
    <w:rsid w:val="00DD74A5"/>
    <w:rsid w:val="00DE4C1F"/>
    <w:rsid w:val="00DF2B1F"/>
    <w:rsid w:val="00DF62CD"/>
    <w:rsid w:val="00E0462A"/>
    <w:rsid w:val="00E068E5"/>
    <w:rsid w:val="00E120E5"/>
    <w:rsid w:val="00E13EE4"/>
    <w:rsid w:val="00E16509"/>
    <w:rsid w:val="00E16B3F"/>
    <w:rsid w:val="00E23323"/>
    <w:rsid w:val="00E23A0A"/>
    <w:rsid w:val="00E30DF3"/>
    <w:rsid w:val="00E32922"/>
    <w:rsid w:val="00E33085"/>
    <w:rsid w:val="00E35FB0"/>
    <w:rsid w:val="00E37167"/>
    <w:rsid w:val="00E42D2A"/>
    <w:rsid w:val="00E43F7B"/>
    <w:rsid w:val="00E44582"/>
    <w:rsid w:val="00E46E3C"/>
    <w:rsid w:val="00E50F6D"/>
    <w:rsid w:val="00E52648"/>
    <w:rsid w:val="00E60F13"/>
    <w:rsid w:val="00E6127A"/>
    <w:rsid w:val="00E64EC1"/>
    <w:rsid w:val="00E65854"/>
    <w:rsid w:val="00E67150"/>
    <w:rsid w:val="00E71408"/>
    <w:rsid w:val="00E71D74"/>
    <w:rsid w:val="00E76C29"/>
    <w:rsid w:val="00E77645"/>
    <w:rsid w:val="00E84130"/>
    <w:rsid w:val="00E876A5"/>
    <w:rsid w:val="00E91B79"/>
    <w:rsid w:val="00E96584"/>
    <w:rsid w:val="00EA15B0"/>
    <w:rsid w:val="00EA1A14"/>
    <w:rsid w:val="00EA1C8D"/>
    <w:rsid w:val="00EA5C59"/>
    <w:rsid w:val="00EA5EA7"/>
    <w:rsid w:val="00EA6222"/>
    <w:rsid w:val="00EB063D"/>
    <w:rsid w:val="00EB5E3B"/>
    <w:rsid w:val="00EB6779"/>
    <w:rsid w:val="00EB7EF3"/>
    <w:rsid w:val="00EC06C7"/>
    <w:rsid w:val="00EC0C57"/>
    <w:rsid w:val="00EC126F"/>
    <w:rsid w:val="00EC2A41"/>
    <w:rsid w:val="00EC4A25"/>
    <w:rsid w:val="00EC6B7D"/>
    <w:rsid w:val="00ED51C8"/>
    <w:rsid w:val="00EE4567"/>
    <w:rsid w:val="00EE4B28"/>
    <w:rsid w:val="00EE65C7"/>
    <w:rsid w:val="00EF608C"/>
    <w:rsid w:val="00F010DD"/>
    <w:rsid w:val="00F0171C"/>
    <w:rsid w:val="00F01B78"/>
    <w:rsid w:val="00F025A2"/>
    <w:rsid w:val="00F04712"/>
    <w:rsid w:val="00F05315"/>
    <w:rsid w:val="00F13360"/>
    <w:rsid w:val="00F14535"/>
    <w:rsid w:val="00F14C68"/>
    <w:rsid w:val="00F1535D"/>
    <w:rsid w:val="00F15E27"/>
    <w:rsid w:val="00F2072C"/>
    <w:rsid w:val="00F22EC7"/>
    <w:rsid w:val="00F26F03"/>
    <w:rsid w:val="00F30384"/>
    <w:rsid w:val="00F325C8"/>
    <w:rsid w:val="00F344D4"/>
    <w:rsid w:val="00F349E8"/>
    <w:rsid w:val="00F438DB"/>
    <w:rsid w:val="00F50CB8"/>
    <w:rsid w:val="00F60AEB"/>
    <w:rsid w:val="00F616D7"/>
    <w:rsid w:val="00F6292C"/>
    <w:rsid w:val="00F62EE4"/>
    <w:rsid w:val="00F641C4"/>
    <w:rsid w:val="00F653B8"/>
    <w:rsid w:val="00F65481"/>
    <w:rsid w:val="00F66063"/>
    <w:rsid w:val="00F74749"/>
    <w:rsid w:val="00F82260"/>
    <w:rsid w:val="00F826E9"/>
    <w:rsid w:val="00F9008D"/>
    <w:rsid w:val="00F91968"/>
    <w:rsid w:val="00F95C17"/>
    <w:rsid w:val="00F97025"/>
    <w:rsid w:val="00FA117C"/>
    <w:rsid w:val="00FA1266"/>
    <w:rsid w:val="00FA2ECB"/>
    <w:rsid w:val="00FA4A68"/>
    <w:rsid w:val="00FA6215"/>
    <w:rsid w:val="00FA645B"/>
    <w:rsid w:val="00FB4931"/>
    <w:rsid w:val="00FB4F0A"/>
    <w:rsid w:val="00FB4FF6"/>
    <w:rsid w:val="00FC1192"/>
    <w:rsid w:val="00FD2F92"/>
    <w:rsid w:val="00FD4010"/>
    <w:rsid w:val="00FE5EDE"/>
    <w:rsid w:val="00FF1B6B"/>
    <w:rsid w:val="00FF597C"/>
    <w:rsid w:val="00FF7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81C9507F-2A6C-459B-B505-9CB66092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0C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66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660C2"/>
    <w:pPr>
      <w:pBdr>
        <w:top w:val="none" w:sz="0" w:space="0" w:color="auto"/>
      </w:pBdr>
      <w:spacing w:before="180"/>
      <w:outlineLvl w:val="1"/>
    </w:pPr>
    <w:rPr>
      <w:sz w:val="32"/>
    </w:rPr>
  </w:style>
  <w:style w:type="paragraph" w:styleId="Heading3">
    <w:name w:val="heading 3"/>
    <w:basedOn w:val="Heading2"/>
    <w:next w:val="Normal"/>
    <w:link w:val="Heading3Char"/>
    <w:qFormat/>
    <w:rsid w:val="003660C2"/>
    <w:pPr>
      <w:spacing w:before="120"/>
      <w:outlineLvl w:val="2"/>
    </w:pPr>
    <w:rPr>
      <w:sz w:val="28"/>
    </w:rPr>
  </w:style>
  <w:style w:type="paragraph" w:styleId="Heading4">
    <w:name w:val="heading 4"/>
    <w:basedOn w:val="Heading3"/>
    <w:next w:val="Normal"/>
    <w:link w:val="Heading4Char"/>
    <w:qFormat/>
    <w:rsid w:val="003660C2"/>
    <w:pPr>
      <w:ind w:left="1418" w:hanging="1418"/>
      <w:outlineLvl w:val="3"/>
    </w:pPr>
    <w:rPr>
      <w:sz w:val="24"/>
    </w:rPr>
  </w:style>
  <w:style w:type="paragraph" w:styleId="Heading5">
    <w:name w:val="heading 5"/>
    <w:basedOn w:val="Heading4"/>
    <w:next w:val="Normal"/>
    <w:qFormat/>
    <w:rsid w:val="003660C2"/>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3660C2"/>
    <w:pPr>
      <w:ind w:left="0" w:firstLine="0"/>
      <w:outlineLvl w:val="7"/>
    </w:pPr>
  </w:style>
  <w:style w:type="paragraph" w:styleId="Heading9">
    <w:name w:val="heading 9"/>
    <w:basedOn w:val="Heading8"/>
    <w:next w:val="Normal"/>
    <w:qFormat/>
    <w:rsid w:val="00366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60C2"/>
    <w:pPr>
      <w:ind w:left="1985" w:hanging="1985"/>
      <w:outlineLvl w:val="9"/>
    </w:pPr>
    <w:rPr>
      <w:sz w:val="20"/>
    </w:rPr>
  </w:style>
  <w:style w:type="paragraph" w:styleId="TOC9">
    <w:name w:val="toc 9"/>
    <w:basedOn w:val="TOC8"/>
    <w:uiPriority w:val="39"/>
    <w:rsid w:val="003660C2"/>
    <w:pPr>
      <w:ind w:left="1418" w:hanging="1418"/>
    </w:pPr>
  </w:style>
  <w:style w:type="paragraph" w:styleId="List">
    <w:name w:val="List"/>
    <w:basedOn w:val="Normal"/>
    <w:rsid w:val="00B33725"/>
    <w:pPr>
      <w:ind w:left="283" w:hanging="283"/>
      <w:contextualSpacing/>
    </w:pPr>
  </w:style>
  <w:style w:type="paragraph" w:styleId="TOC1">
    <w:name w:val="toc 1"/>
    <w:uiPriority w:val="39"/>
    <w:rsid w:val="00366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660C2"/>
    <w:pPr>
      <w:keepLines/>
      <w:tabs>
        <w:tab w:val="center" w:pos="4536"/>
        <w:tab w:val="right" w:pos="9072"/>
      </w:tabs>
    </w:pPr>
  </w:style>
  <w:style w:type="character" w:customStyle="1" w:styleId="ZGSM">
    <w:name w:val="ZGSM"/>
    <w:rsid w:val="003660C2"/>
  </w:style>
  <w:style w:type="paragraph" w:styleId="List2">
    <w:name w:val="List 2"/>
    <w:basedOn w:val="Normal"/>
    <w:rsid w:val="00B33725"/>
    <w:pPr>
      <w:ind w:left="566" w:hanging="283"/>
      <w:contextualSpacing/>
    </w:pPr>
  </w:style>
  <w:style w:type="paragraph" w:customStyle="1" w:styleId="ZD">
    <w:name w:val="ZD"/>
    <w:rsid w:val="00366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660C2"/>
    <w:pPr>
      <w:ind w:left="1701" w:hanging="1701"/>
    </w:pPr>
  </w:style>
  <w:style w:type="paragraph" w:styleId="TOC4">
    <w:name w:val="toc 4"/>
    <w:basedOn w:val="TOC3"/>
    <w:uiPriority w:val="39"/>
    <w:rsid w:val="003660C2"/>
    <w:pPr>
      <w:ind w:left="1418" w:hanging="1418"/>
    </w:pPr>
  </w:style>
  <w:style w:type="paragraph" w:styleId="TOC3">
    <w:name w:val="toc 3"/>
    <w:basedOn w:val="TOC2"/>
    <w:uiPriority w:val="39"/>
    <w:rsid w:val="003660C2"/>
    <w:pPr>
      <w:ind w:left="1134" w:hanging="1134"/>
    </w:pPr>
  </w:style>
  <w:style w:type="paragraph" w:styleId="TOC2">
    <w:name w:val="toc 2"/>
    <w:basedOn w:val="TOC1"/>
    <w:uiPriority w:val="39"/>
    <w:rsid w:val="003660C2"/>
    <w:pPr>
      <w:keepNext w:val="0"/>
      <w:spacing w:before="0"/>
      <w:ind w:left="851" w:hanging="851"/>
    </w:pPr>
    <w:rPr>
      <w:sz w:val="20"/>
    </w:rPr>
  </w:style>
  <w:style w:type="paragraph" w:styleId="List3">
    <w:name w:val="List 3"/>
    <w:basedOn w:val="Normal"/>
    <w:rsid w:val="00B33725"/>
    <w:pPr>
      <w:ind w:left="849" w:hanging="283"/>
      <w:contextualSpacing/>
    </w:pPr>
  </w:style>
  <w:style w:type="paragraph" w:customStyle="1" w:styleId="TT">
    <w:name w:val="TT"/>
    <w:basedOn w:val="Heading1"/>
    <w:next w:val="Normal"/>
    <w:rsid w:val="003660C2"/>
    <w:pPr>
      <w:outlineLvl w:val="9"/>
    </w:pPr>
  </w:style>
  <w:style w:type="paragraph" w:customStyle="1" w:styleId="NF">
    <w:name w:val="NF"/>
    <w:basedOn w:val="NO"/>
    <w:rsid w:val="003660C2"/>
    <w:pPr>
      <w:keepNext/>
      <w:spacing w:after="0"/>
    </w:pPr>
    <w:rPr>
      <w:rFonts w:ascii="Arial" w:hAnsi="Arial"/>
      <w:sz w:val="18"/>
    </w:rPr>
  </w:style>
  <w:style w:type="paragraph" w:customStyle="1" w:styleId="NO">
    <w:name w:val="NO"/>
    <w:basedOn w:val="Normal"/>
    <w:link w:val="NOZchn"/>
    <w:rsid w:val="003660C2"/>
    <w:pPr>
      <w:keepLines/>
      <w:ind w:left="1135" w:hanging="851"/>
    </w:pPr>
  </w:style>
  <w:style w:type="paragraph" w:customStyle="1" w:styleId="PL">
    <w:name w:val="PL"/>
    <w:link w:val="PLChar"/>
    <w:rsid w:val="00366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660C2"/>
    <w:pPr>
      <w:jc w:val="right"/>
    </w:pPr>
  </w:style>
  <w:style w:type="paragraph" w:customStyle="1" w:styleId="TAL">
    <w:name w:val="TAL"/>
    <w:basedOn w:val="Normal"/>
    <w:link w:val="TALCar"/>
    <w:rsid w:val="003660C2"/>
    <w:pPr>
      <w:keepNext/>
      <w:keepLines/>
      <w:spacing w:after="0"/>
    </w:pPr>
    <w:rPr>
      <w:rFonts w:ascii="Arial" w:hAnsi="Arial"/>
      <w:sz w:val="18"/>
    </w:rPr>
  </w:style>
  <w:style w:type="paragraph" w:customStyle="1" w:styleId="TAH">
    <w:name w:val="TAH"/>
    <w:basedOn w:val="TAC"/>
    <w:link w:val="TAHCar"/>
    <w:rsid w:val="003660C2"/>
    <w:rPr>
      <w:b/>
    </w:rPr>
  </w:style>
  <w:style w:type="paragraph" w:customStyle="1" w:styleId="TAC">
    <w:name w:val="TAC"/>
    <w:basedOn w:val="TAL"/>
    <w:link w:val="TACChar"/>
    <w:rsid w:val="003660C2"/>
    <w:pPr>
      <w:jc w:val="center"/>
    </w:pPr>
  </w:style>
  <w:style w:type="paragraph" w:customStyle="1" w:styleId="LD">
    <w:name w:val="LD"/>
    <w:rsid w:val="003660C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3660C2"/>
    <w:pPr>
      <w:keepLines/>
      <w:ind w:left="1702" w:hanging="1418"/>
    </w:pPr>
  </w:style>
  <w:style w:type="paragraph" w:customStyle="1" w:styleId="FP">
    <w:name w:val="FP"/>
    <w:basedOn w:val="Normal"/>
    <w:rsid w:val="003660C2"/>
    <w:pPr>
      <w:spacing w:after="0"/>
    </w:pPr>
  </w:style>
  <w:style w:type="paragraph" w:customStyle="1" w:styleId="NW">
    <w:name w:val="NW"/>
    <w:basedOn w:val="NO"/>
    <w:rsid w:val="003660C2"/>
    <w:pPr>
      <w:spacing w:after="0"/>
    </w:pPr>
  </w:style>
  <w:style w:type="paragraph" w:customStyle="1" w:styleId="EW">
    <w:name w:val="EW"/>
    <w:basedOn w:val="EX"/>
    <w:rsid w:val="003660C2"/>
    <w:pPr>
      <w:spacing w:after="0"/>
    </w:pPr>
  </w:style>
  <w:style w:type="paragraph" w:customStyle="1" w:styleId="B1">
    <w:name w:val="B1"/>
    <w:basedOn w:val="List"/>
    <w:link w:val="B1Char"/>
    <w:qFormat/>
    <w:rsid w:val="003660C2"/>
    <w:pPr>
      <w:ind w:left="568" w:hanging="284"/>
      <w:contextualSpacing w:val="0"/>
    </w:pPr>
  </w:style>
  <w:style w:type="paragraph" w:styleId="List4">
    <w:name w:val="List 4"/>
    <w:basedOn w:val="Normal"/>
    <w:rsid w:val="00B33725"/>
    <w:pPr>
      <w:ind w:left="1132" w:hanging="283"/>
      <w:contextualSpacing/>
    </w:pPr>
  </w:style>
  <w:style w:type="paragraph" w:styleId="List5">
    <w:name w:val="List 5"/>
    <w:basedOn w:val="Normal"/>
    <w:rsid w:val="00B33725"/>
    <w:pPr>
      <w:ind w:left="1415" w:hanging="283"/>
      <w:contextualSpacing/>
    </w:pPr>
  </w:style>
  <w:style w:type="paragraph" w:customStyle="1" w:styleId="EditorsNote">
    <w:name w:val="Editor's Note"/>
    <w:basedOn w:val="NO"/>
    <w:link w:val="EditorsNoteChar"/>
    <w:rsid w:val="003660C2"/>
    <w:pPr>
      <w:ind w:left="1559" w:hanging="1276"/>
    </w:pPr>
    <w:rPr>
      <w:color w:val="FF0000"/>
    </w:rPr>
  </w:style>
  <w:style w:type="paragraph" w:customStyle="1" w:styleId="TH">
    <w:name w:val="TH"/>
    <w:basedOn w:val="Normal"/>
    <w:link w:val="THChar"/>
    <w:rsid w:val="003660C2"/>
    <w:pPr>
      <w:keepNext/>
      <w:keepLines/>
      <w:spacing w:before="60"/>
      <w:jc w:val="center"/>
    </w:pPr>
    <w:rPr>
      <w:rFonts w:ascii="Arial" w:hAnsi="Arial"/>
      <w:b/>
    </w:rPr>
  </w:style>
  <w:style w:type="paragraph" w:customStyle="1" w:styleId="ZA">
    <w:name w:val="ZA"/>
    <w:rsid w:val="00366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6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66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66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660C2"/>
    <w:pPr>
      <w:ind w:left="851" w:hanging="851"/>
    </w:pPr>
  </w:style>
  <w:style w:type="paragraph" w:customStyle="1" w:styleId="ZH">
    <w:name w:val="ZH"/>
    <w:rsid w:val="00366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660C2"/>
    <w:pPr>
      <w:keepNext w:val="0"/>
      <w:spacing w:before="0" w:after="240"/>
    </w:pPr>
  </w:style>
  <w:style w:type="paragraph" w:customStyle="1" w:styleId="ZG">
    <w:name w:val="ZG"/>
    <w:rsid w:val="00366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660C2"/>
    <w:pPr>
      <w:ind w:left="851" w:hanging="284"/>
      <w:contextualSpacing w:val="0"/>
    </w:pPr>
  </w:style>
  <w:style w:type="paragraph" w:customStyle="1" w:styleId="B3">
    <w:name w:val="B3"/>
    <w:basedOn w:val="List3"/>
    <w:link w:val="B3Char2"/>
    <w:rsid w:val="003660C2"/>
    <w:pPr>
      <w:ind w:left="1135" w:hanging="284"/>
      <w:contextualSpacing w:val="0"/>
    </w:pPr>
  </w:style>
  <w:style w:type="paragraph" w:customStyle="1" w:styleId="B4">
    <w:name w:val="B4"/>
    <w:basedOn w:val="List4"/>
    <w:rsid w:val="003660C2"/>
    <w:pPr>
      <w:ind w:left="1418" w:hanging="284"/>
      <w:contextualSpacing w:val="0"/>
    </w:pPr>
  </w:style>
  <w:style w:type="paragraph" w:customStyle="1" w:styleId="B5">
    <w:name w:val="B5"/>
    <w:basedOn w:val="List5"/>
    <w:rsid w:val="003660C2"/>
    <w:pPr>
      <w:ind w:left="1702" w:hanging="284"/>
      <w:contextualSpacing w:val="0"/>
    </w:pPr>
  </w:style>
  <w:style w:type="paragraph" w:customStyle="1" w:styleId="ZTD">
    <w:name w:val="ZTD"/>
    <w:basedOn w:val="ZB"/>
    <w:rsid w:val="003660C2"/>
    <w:pPr>
      <w:framePr w:hRule="auto" w:wrap="notBeside" w:y="852"/>
    </w:pPr>
    <w:rPr>
      <w:i w:val="0"/>
      <w:sz w:val="40"/>
    </w:rPr>
  </w:style>
  <w:style w:type="paragraph" w:customStyle="1" w:styleId="ZV">
    <w:name w:val="ZV"/>
    <w:basedOn w:val="ZU"/>
    <w:rsid w:val="003660C2"/>
    <w:pPr>
      <w:framePr w:wrap="notBeside" w:y="16161"/>
    </w:pPr>
  </w:style>
  <w:style w:type="paragraph" w:styleId="TOC6">
    <w:name w:val="toc 6"/>
    <w:basedOn w:val="TOC5"/>
    <w:next w:val="Normal"/>
    <w:uiPriority w:val="39"/>
    <w:rsid w:val="003660C2"/>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eastAsia="Times New Roman" w:hAnsi="Segoe UI" w:cs="Segoe UI"/>
      <w:sz w:val="18"/>
      <w:szCs w:val="18"/>
    </w:rPr>
  </w:style>
  <w:style w:type="paragraph" w:styleId="TOC7">
    <w:name w:val="toc 7"/>
    <w:basedOn w:val="TOC6"/>
    <w:next w:val="Normal"/>
    <w:uiPriority w:val="39"/>
    <w:rsid w:val="003660C2"/>
    <w:pPr>
      <w:ind w:left="2268" w:hanging="2268"/>
    </w:pPr>
  </w:style>
  <w:style w:type="paragraph" w:styleId="TOC8">
    <w:name w:val="toc 8"/>
    <w:basedOn w:val="TOC1"/>
    <w:uiPriority w:val="39"/>
    <w:rsid w:val="003660C2"/>
    <w:pPr>
      <w:spacing w:before="180"/>
      <w:ind w:left="2693" w:hanging="2693"/>
    </w:pPr>
    <w:rPr>
      <w:b/>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qFormat/>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21408B"/>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qFormat/>
    <w:rsid w:val="007E5018"/>
  </w:style>
  <w:style w:type="character" w:customStyle="1" w:styleId="CommentTextChar">
    <w:name w:val="Comment Text Char"/>
    <w:basedOn w:val="DefaultParagraphFont"/>
    <w:link w:val="CommentTex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Bibliography">
    <w:name w:val="Bibliography"/>
    <w:basedOn w:val="Normal"/>
    <w:next w:val="Normal"/>
    <w:uiPriority w:val="37"/>
    <w:semiHidden/>
    <w:unhideWhenUsed/>
    <w:rsid w:val="00796CF7"/>
  </w:style>
  <w:style w:type="paragraph" w:styleId="BlockText">
    <w:name w:val="Block Text"/>
    <w:basedOn w:val="Normal"/>
    <w:rsid w:val="00796C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6CF7"/>
    <w:pPr>
      <w:spacing w:after="120"/>
    </w:pPr>
  </w:style>
  <w:style w:type="character" w:customStyle="1" w:styleId="BodyTextChar">
    <w:name w:val="Body Text Char"/>
    <w:basedOn w:val="DefaultParagraphFont"/>
    <w:link w:val="BodyText"/>
    <w:rsid w:val="00796CF7"/>
    <w:rPr>
      <w:rFonts w:eastAsia="Times New Roman"/>
    </w:rPr>
  </w:style>
  <w:style w:type="paragraph" w:styleId="BodyText2">
    <w:name w:val="Body Text 2"/>
    <w:basedOn w:val="Normal"/>
    <w:link w:val="BodyText2Char"/>
    <w:rsid w:val="00796CF7"/>
    <w:pPr>
      <w:spacing w:after="120" w:line="480" w:lineRule="auto"/>
    </w:pPr>
  </w:style>
  <w:style w:type="character" w:customStyle="1" w:styleId="BodyText2Char">
    <w:name w:val="Body Text 2 Char"/>
    <w:basedOn w:val="DefaultParagraphFont"/>
    <w:link w:val="BodyText2"/>
    <w:rsid w:val="00796CF7"/>
    <w:rPr>
      <w:rFonts w:eastAsia="Times New Roman"/>
    </w:rPr>
  </w:style>
  <w:style w:type="paragraph" w:styleId="BodyText3">
    <w:name w:val="Body Text 3"/>
    <w:basedOn w:val="Normal"/>
    <w:link w:val="BodyText3Char"/>
    <w:rsid w:val="00796CF7"/>
    <w:pPr>
      <w:spacing w:after="120"/>
    </w:pPr>
    <w:rPr>
      <w:sz w:val="16"/>
      <w:szCs w:val="16"/>
    </w:rPr>
  </w:style>
  <w:style w:type="character" w:customStyle="1" w:styleId="BodyText3Char">
    <w:name w:val="Body Text 3 Char"/>
    <w:basedOn w:val="DefaultParagraphFont"/>
    <w:link w:val="BodyText3"/>
    <w:rsid w:val="00796CF7"/>
    <w:rPr>
      <w:rFonts w:eastAsia="Times New Roman"/>
      <w:sz w:val="16"/>
      <w:szCs w:val="16"/>
    </w:rPr>
  </w:style>
  <w:style w:type="paragraph" w:styleId="BodyTextFirstIndent">
    <w:name w:val="Body Text First Indent"/>
    <w:basedOn w:val="BodyText"/>
    <w:link w:val="BodyTextFirstIndentChar"/>
    <w:rsid w:val="00796CF7"/>
    <w:pPr>
      <w:spacing w:after="180"/>
      <w:ind w:firstLine="360"/>
    </w:pPr>
  </w:style>
  <w:style w:type="character" w:customStyle="1" w:styleId="BodyTextFirstIndentChar">
    <w:name w:val="Body Text First Indent Char"/>
    <w:basedOn w:val="BodyTextChar"/>
    <w:link w:val="BodyTextFirstIndent"/>
    <w:rsid w:val="00796CF7"/>
    <w:rPr>
      <w:rFonts w:eastAsia="Times New Roman"/>
    </w:rPr>
  </w:style>
  <w:style w:type="paragraph" w:styleId="BodyTextIndent">
    <w:name w:val="Body Text Indent"/>
    <w:basedOn w:val="Normal"/>
    <w:link w:val="BodyTextIndentChar"/>
    <w:rsid w:val="00796CF7"/>
    <w:pPr>
      <w:spacing w:after="120"/>
      <w:ind w:left="283"/>
    </w:pPr>
  </w:style>
  <w:style w:type="character" w:customStyle="1" w:styleId="BodyTextIndentChar">
    <w:name w:val="Body Text Indent Char"/>
    <w:basedOn w:val="DefaultParagraphFont"/>
    <w:link w:val="BodyTextIndent"/>
    <w:rsid w:val="00796CF7"/>
    <w:rPr>
      <w:rFonts w:eastAsia="Times New Roman"/>
    </w:rPr>
  </w:style>
  <w:style w:type="paragraph" w:styleId="BodyTextFirstIndent2">
    <w:name w:val="Body Text First Indent 2"/>
    <w:basedOn w:val="BodyTextIndent"/>
    <w:link w:val="BodyTextFirstIndent2Char"/>
    <w:rsid w:val="00796CF7"/>
    <w:pPr>
      <w:spacing w:after="180"/>
      <w:ind w:left="360" w:firstLine="360"/>
    </w:pPr>
  </w:style>
  <w:style w:type="character" w:customStyle="1" w:styleId="BodyTextFirstIndent2Char">
    <w:name w:val="Body Text First Indent 2 Char"/>
    <w:basedOn w:val="BodyTextIndentChar"/>
    <w:link w:val="BodyTextFirstIndent2"/>
    <w:rsid w:val="00796CF7"/>
    <w:rPr>
      <w:rFonts w:eastAsia="Times New Roman"/>
    </w:rPr>
  </w:style>
  <w:style w:type="paragraph" w:styleId="BodyTextIndent2">
    <w:name w:val="Body Text Indent 2"/>
    <w:basedOn w:val="Normal"/>
    <w:link w:val="BodyTextIndent2Char"/>
    <w:rsid w:val="00796CF7"/>
    <w:pPr>
      <w:spacing w:after="120" w:line="480" w:lineRule="auto"/>
      <w:ind w:left="283"/>
    </w:pPr>
  </w:style>
  <w:style w:type="character" w:customStyle="1" w:styleId="BodyTextIndent2Char">
    <w:name w:val="Body Text Indent 2 Char"/>
    <w:basedOn w:val="DefaultParagraphFont"/>
    <w:link w:val="BodyTextIndent2"/>
    <w:rsid w:val="00796CF7"/>
    <w:rPr>
      <w:rFonts w:eastAsia="Times New Roman"/>
    </w:rPr>
  </w:style>
  <w:style w:type="paragraph" w:styleId="BodyTextIndent3">
    <w:name w:val="Body Text Indent 3"/>
    <w:basedOn w:val="Normal"/>
    <w:link w:val="BodyTextIndent3Char"/>
    <w:rsid w:val="00796CF7"/>
    <w:pPr>
      <w:spacing w:after="120"/>
      <w:ind w:left="283"/>
    </w:pPr>
    <w:rPr>
      <w:sz w:val="16"/>
      <w:szCs w:val="16"/>
    </w:rPr>
  </w:style>
  <w:style w:type="character" w:customStyle="1" w:styleId="BodyTextIndent3Char">
    <w:name w:val="Body Text Indent 3 Char"/>
    <w:basedOn w:val="DefaultParagraphFont"/>
    <w:link w:val="BodyTextIndent3"/>
    <w:rsid w:val="00796CF7"/>
    <w:rPr>
      <w:rFonts w:eastAsia="Times New Roman"/>
      <w:sz w:val="16"/>
      <w:szCs w:val="16"/>
    </w:rPr>
  </w:style>
  <w:style w:type="paragraph" w:styleId="Caption">
    <w:name w:val="caption"/>
    <w:basedOn w:val="Normal"/>
    <w:next w:val="Normal"/>
    <w:unhideWhenUsed/>
    <w:qFormat/>
    <w:rsid w:val="00796CF7"/>
    <w:pPr>
      <w:spacing w:after="200"/>
    </w:pPr>
    <w:rPr>
      <w:i/>
      <w:iCs/>
      <w:color w:val="44546A" w:themeColor="text2"/>
      <w:sz w:val="18"/>
      <w:szCs w:val="18"/>
    </w:rPr>
  </w:style>
  <w:style w:type="paragraph" w:styleId="Closing">
    <w:name w:val="Closing"/>
    <w:basedOn w:val="Normal"/>
    <w:link w:val="ClosingChar"/>
    <w:rsid w:val="00796CF7"/>
    <w:pPr>
      <w:spacing w:after="0"/>
      <w:ind w:left="4252"/>
    </w:pPr>
  </w:style>
  <w:style w:type="character" w:customStyle="1" w:styleId="ClosingChar">
    <w:name w:val="Closing Char"/>
    <w:basedOn w:val="DefaultParagraphFont"/>
    <w:link w:val="Closing"/>
    <w:rsid w:val="00796CF7"/>
    <w:rPr>
      <w:rFonts w:eastAsia="Times New Roman"/>
    </w:rPr>
  </w:style>
  <w:style w:type="paragraph" w:styleId="Date">
    <w:name w:val="Date"/>
    <w:basedOn w:val="Normal"/>
    <w:next w:val="Normal"/>
    <w:link w:val="DateChar"/>
    <w:rsid w:val="00796CF7"/>
  </w:style>
  <w:style w:type="character" w:customStyle="1" w:styleId="DateChar">
    <w:name w:val="Date Char"/>
    <w:basedOn w:val="DefaultParagraphFont"/>
    <w:link w:val="Date"/>
    <w:rsid w:val="00796CF7"/>
    <w:rPr>
      <w:rFonts w:eastAsia="Times New Roman"/>
    </w:rPr>
  </w:style>
  <w:style w:type="paragraph" w:styleId="EmailSignature">
    <w:name w:val="E-mail Signature"/>
    <w:basedOn w:val="Normal"/>
    <w:link w:val="EmailSignatureChar"/>
    <w:rsid w:val="00796CF7"/>
    <w:pPr>
      <w:spacing w:after="0"/>
    </w:pPr>
  </w:style>
  <w:style w:type="character" w:customStyle="1" w:styleId="EmailSignatureChar">
    <w:name w:val="Email Signature Char"/>
    <w:basedOn w:val="DefaultParagraphFont"/>
    <w:link w:val="EmailSignature"/>
    <w:rsid w:val="00796CF7"/>
    <w:rPr>
      <w:rFonts w:eastAsia="Times New Roman"/>
    </w:rPr>
  </w:style>
  <w:style w:type="character" w:customStyle="1" w:styleId="EndnoteTextChar">
    <w:name w:val="Endnote Text Char"/>
    <w:basedOn w:val="DefaultParagraphFont"/>
    <w:rsid w:val="00796CF7"/>
    <w:rPr>
      <w:lang w:eastAsia="en-US"/>
    </w:rPr>
  </w:style>
  <w:style w:type="character" w:customStyle="1" w:styleId="FootnoteTextChar">
    <w:name w:val="Footnote Text Char"/>
    <w:basedOn w:val="DefaultParagraphFont"/>
    <w:rsid w:val="00796CF7"/>
    <w:rPr>
      <w:lang w:eastAsia="en-US"/>
    </w:rPr>
  </w:style>
  <w:style w:type="character" w:customStyle="1" w:styleId="HTMLAddressChar">
    <w:name w:val="HTML Address Char"/>
    <w:basedOn w:val="DefaultParagraphFont"/>
    <w:rsid w:val="00796CF7"/>
    <w:rPr>
      <w:i/>
      <w:iCs/>
      <w:lang w:eastAsia="en-US"/>
    </w:rPr>
  </w:style>
  <w:style w:type="character" w:customStyle="1" w:styleId="HTMLPreformattedChar">
    <w:name w:val="HTML Preformatted Char"/>
    <w:basedOn w:val="DefaultParagraphFont"/>
    <w:rsid w:val="00796CF7"/>
    <w:rPr>
      <w:rFonts w:ascii="Consolas" w:hAnsi="Consolas"/>
      <w:lang w:eastAsia="en-US"/>
    </w:rPr>
  </w:style>
  <w:style w:type="character" w:customStyle="1" w:styleId="IntenseQuoteChar">
    <w:name w:val="Intense Quote Char"/>
    <w:basedOn w:val="DefaultParagraphFont"/>
    <w:uiPriority w:val="30"/>
    <w:rsid w:val="00796CF7"/>
    <w:rPr>
      <w:i/>
      <w:iCs/>
      <w:color w:val="4472C4" w:themeColor="accent1"/>
      <w:lang w:eastAsia="en-US"/>
    </w:rPr>
  </w:style>
  <w:style w:type="character" w:customStyle="1" w:styleId="MacroTextChar">
    <w:name w:val="Macro Text Char"/>
    <w:basedOn w:val="DefaultParagraphFont"/>
    <w:rsid w:val="00796CF7"/>
    <w:rPr>
      <w:rFonts w:ascii="Consolas" w:hAnsi="Consolas"/>
      <w:lang w:eastAsia="en-US"/>
    </w:rPr>
  </w:style>
  <w:style w:type="character" w:customStyle="1" w:styleId="MessageHeaderChar">
    <w:name w:val="Message Header Char"/>
    <w:basedOn w:val="DefaultParagraphFont"/>
    <w:rsid w:val="00796CF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96CF7"/>
    <w:rPr>
      <w:lang w:eastAsia="en-US"/>
    </w:rPr>
  </w:style>
  <w:style w:type="character" w:customStyle="1" w:styleId="PlainTextChar">
    <w:name w:val="Plain Text Char"/>
    <w:basedOn w:val="DefaultParagraphFont"/>
    <w:rsid w:val="00796CF7"/>
    <w:rPr>
      <w:rFonts w:ascii="Consolas" w:hAnsi="Consolas"/>
      <w:sz w:val="21"/>
      <w:szCs w:val="21"/>
      <w:lang w:eastAsia="en-US"/>
    </w:rPr>
  </w:style>
  <w:style w:type="character" w:customStyle="1" w:styleId="QuoteChar">
    <w:name w:val="Quote Char"/>
    <w:basedOn w:val="DefaultParagraphFont"/>
    <w:uiPriority w:val="29"/>
    <w:rsid w:val="00796CF7"/>
    <w:rPr>
      <w:i/>
      <w:iCs/>
      <w:color w:val="404040" w:themeColor="text1" w:themeTint="BF"/>
      <w:lang w:eastAsia="en-US"/>
    </w:rPr>
  </w:style>
  <w:style w:type="character" w:customStyle="1" w:styleId="SalutationChar">
    <w:name w:val="Salutation Char"/>
    <w:basedOn w:val="DefaultParagraphFont"/>
    <w:rsid w:val="00796CF7"/>
    <w:rPr>
      <w:lang w:eastAsia="en-US"/>
    </w:rPr>
  </w:style>
  <w:style w:type="character" w:customStyle="1" w:styleId="SignatureChar">
    <w:name w:val="Signature Char"/>
    <w:basedOn w:val="DefaultParagraphFont"/>
    <w:rsid w:val="00796CF7"/>
    <w:rPr>
      <w:lang w:eastAsia="en-US"/>
    </w:rPr>
  </w:style>
  <w:style w:type="character" w:customStyle="1" w:styleId="SubtitleChar">
    <w:name w:val="Subtitle Char"/>
    <w:basedOn w:val="DefaultParagraphFont"/>
    <w:rsid w:val="00796CF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96CF7"/>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796CF7"/>
    <w:rPr>
      <w:lang w:eastAsia="en-US"/>
    </w:rPr>
  </w:style>
  <w:style w:type="character" w:customStyle="1" w:styleId="ListParagraphChar">
    <w:name w:val="List Paragraph Char"/>
    <w:uiPriority w:val="34"/>
    <w:qFormat/>
    <w:rsid w:val="003F047F"/>
    <w:rPr>
      <w:rFonts w:eastAsia="Times New Roman"/>
      <w:sz w:val="24"/>
      <w:szCs w:val="24"/>
      <w:lang w:eastAsia="ko-KR"/>
    </w:rPr>
  </w:style>
  <w:style w:type="character" w:customStyle="1" w:styleId="TALCar">
    <w:name w:val="TAL Car"/>
    <w:link w:val="TAL"/>
    <w:rsid w:val="004C73EB"/>
    <w:rPr>
      <w:rFonts w:ascii="Arial" w:eastAsia="Times New Roman" w:hAnsi="Arial"/>
      <w:sz w:val="18"/>
    </w:rPr>
  </w:style>
  <w:style w:type="character" w:customStyle="1" w:styleId="Heading4Char">
    <w:name w:val="Heading 4 Char"/>
    <w:link w:val="Heading4"/>
    <w:rsid w:val="00125B08"/>
    <w:rPr>
      <w:rFonts w:ascii="Arial" w:eastAsia="Times New Roman" w:hAnsi="Arial"/>
      <w:sz w:val="24"/>
    </w:rPr>
  </w:style>
  <w:style w:type="character" w:customStyle="1" w:styleId="Heading5Char">
    <w:name w:val="Heading 5 Char"/>
    <w:rsid w:val="00125B08"/>
    <w:rPr>
      <w:rFonts w:ascii="Arial" w:eastAsia="Times New Roman" w:hAnsi="Arial"/>
      <w:sz w:val="22"/>
    </w:rPr>
  </w:style>
  <w:style w:type="character" w:customStyle="1" w:styleId="TANChar">
    <w:name w:val="TAN Char"/>
    <w:link w:val="TAN"/>
    <w:locked/>
    <w:rsid w:val="00125B08"/>
    <w:rPr>
      <w:rFonts w:ascii="Arial" w:eastAsia="Times New Roman" w:hAnsi="Arial"/>
      <w:sz w:val="18"/>
    </w:rPr>
  </w:style>
  <w:style w:type="character" w:customStyle="1" w:styleId="PLChar">
    <w:name w:val="PL Char"/>
    <w:link w:val="PL"/>
    <w:qFormat/>
    <w:rsid w:val="00125B08"/>
    <w:rPr>
      <w:rFonts w:ascii="Courier New" w:eastAsia="Times New Roman" w:hAnsi="Courier New"/>
      <w:sz w:val="16"/>
    </w:rPr>
  </w:style>
  <w:style w:type="paragraph" w:styleId="ListParagraph">
    <w:name w:val="List Paragraph"/>
    <w:basedOn w:val="Normal"/>
    <w:link w:val="ListParagraphChar1"/>
    <w:uiPriority w:val="34"/>
    <w:qFormat/>
    <w:rsid w:val="00D241FF"/>
    <w:pPr>
      <w:ind w:left="720"/>
    </w:pPr>
    <w:rPr>
      <w:rFonts w:eastAsia="Malgun Gothic"/>
      <w:color w:val="000000"/>
      <w:lang w:eastAsia="ja-JP"/>
    </w:rPr>
  </w:style>
  <w:style w:type="paragraph" w:styleId="NormalWeb">
    <w:name w:val="Normal (Web)"/>
    <w:basedOn w:val="Normal"/>
    <w:uiPriority w:val="99"/>
    <w:unhideWhenUsed/>
    <w:qFormat/>
    <w:rsid w:val="008150F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THZchn">
    <w:name w:val="TH Zchn"/>
    <w:qFormat/>
    <w:locked/>
    <w:rsid w:val="008150F9"/>
    <w:rPr>
      <w:rFonts w:ascii="Arial" w:eastAsia="Times New Roman" w:hAnsi="Arial" w:cs="Arial"/>
      <w:b/>
      <w:lang w:val="en-GB" w:eastAsia="en-GB"/>
    </w:rPr>
  </w:style>
  <w:style w:type="paragraph" w:customStyle="1" w:styleId="ZK">
    <w:name w:val="ZK"/>
    <w:rsid w:val="003F2359"/>
    <w:pPr>
      <w:overflowPunct w:val="0"/>
      <w:autoSpaceDE w:val="0"/>
      <w:autoSpaceDN w:val="0"/>
      <w:adjustRightInd w:val="0"/>
      <w:spacing w:after="240" w:line="240" w:lineRule="atLeast"/>
      <w:ind w:left="1191" w:right="113" w:hanging="1191"/>
      <w:textAlignment w:val="baseline"/>
    </w:pPr>
    <w:rPr>
      <w:rFonts w:ascii="Arial" w:eastAsia="SimSun" w:hAnsi="Arial"/>
      <w:color w:val="000000"/>
      <w:lang w:eastAsia="en-US"/>
    </w:rPr>
  </w:style>
  <w:style w:type="table" w:styleId="TableGrid">
    <w:name w:val="Table Grid"/>
    <w:basedOn w:val="TableNormal"/>
    <w:qFormat/>
    <w:rsid w:val="002703DC"/>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2703DC"/>
    <w:rPr>
      <w:rFonts w:ascii="Arial" w:hAnsi="Arial" w:cs="Arial"/>
      <w:sz w:val="18"/>
      <w:lang w:eastAsia="en-US"/>
    </w:rPr>
  </w:style>
  <w:style w:type="paragraph" w:styleId="Header">
    <w:name w:val="header"/>
    <w:basedOn w:val="Normal"/>
    <w:link w:val="HeaderChar"/>
    <w:rsid w:val="004E7732"/>
    <w:pPr>
      <w:tabs>
        <w:tab w:val="center" w:pos="4680"/>
        <w:tab w:val="right" w:pos="9360"/>
      </w:tabs>
      <w:spacing w:after="0"/>
    </w:pPr>
  </w:style>
  <w:style w:type="character" w:customStyle="1" w:styleId="HeaderChar">
    <w:name w:val="Header Char"/>
    <w:basedOn w:val="DefaultParagraphFont"/>
    <w:link w:val="Header"/>
    <w:rsid w:val="004E7732"/>
    <w:rPr>
      <w:rFonts w:eastAsia="Times New Roman"/>
    </w:rPr>
  </w:style>
  <w:style w:type="paragraph" w:styleId="Footer">
    <w:name w:val="footer"/>
    <w:basedOn w:val="Normal"/>
    <w:link w:val="FooterChar"/>
    <w:rsid w:val="004E7732"/>
    <w:pPr>
      <w:tabs>
        <w:tab w:val="center" w:pos="4680"/>
        <w:tab w:val="right" w:pos="9360"/>
      </w:tabs>
      <w:spacing w:after="0"/>
    </w:pPr>
  </w:style>
  <w:style w:type="character" w:customStyle="1" w:styleId="FooterChar">
    <w:name w:val="Footer Char"/>
    <w:basedOn w:val="DefaultParagraphFont"/>
    <w:link w:val="Footer"/>
    <w:rsid w:val="004E7732"/>
    <w:rPr>
      <w:rFonts w:eastAsia="Times New Roman"/>
    </w:rPr>
  </w:style>
  <w:style w:type="paragraph" w:styleId="Index2">
    <w:name w:val="index 2"/>
    <w:basedOn w:val="Index1"/>
    <w:rsid w:val="004E7732"/>
    <w:pPr>
      <w:ind w:left="284"/>
    </w:pPr>
  </w:style>
  <w:style w:type="paragraph" w:styleId="Index1">
    <w:name w:val="index 1"/>
    <w:basedOn w:val="Normal"/>
    <w:rsid w:val="004E7732"/>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4E7732"/>
    <w:pPr>
      <w:ind w:left="851"/>
    </w:pPr>
  </w:style>
  <w:style w:type="paragraph" w:styleId="ListNumber">
    <w:name w:val="List Number"/>
    <w:basedOn w:val="List"/>
    <w:rsid w:val="004E7732"/>
    <w:pPr>
      <w:overflowPunct/>
      <w:autoSpaceDE/>
      <w:autoSpaceDN/>
      <w:adjustRightInd/>
      <w:ind w:left="568" w:hanging="284"/>
      <w:contextualSpacing w:val="0"/>
      <w:textAlignment w:val="auto"/>
    </w:pPr>
    <w:rPr>
      <w:rFonts w:eastAsia="SimSun"/>
      <w:lang w:eastAsia="en-US"/>
    </w:rPr>
  </w:style>
  <w:style w:type="character" w:styleId="FootnoteReference">
    <w:name w:val="footnote reference"/>
    <w:rsid w:val="004E7732"/>
    <w:rPr>
      <w:b/>
      <w:position w:val="6"/>
      <w:sz w:val="16"/>
    </w:rPr>
  </w:style>
  <w:style w:type="paragraph" w:styleId="FootnoteText">
    <w:name w:val="footnote text"/>
    <w:basedOn w:val="Normal"/>
    <w:link w:val="FootnoteTextChar1"/>
    <w:rsid w:val="004E7732"/>
    <w:pPr>
      <w:keepLines/>
      <w:overflowPunct/>
      <w:autoSpaceDE/>
      <w:autoSpaceDN/>
      <w:adjustRightInd/>
      <w:spacing w:after="0"/>
      <w:ind w:left="454" w:hanging="454"/>
      <w:textAlignment w:val="auto"/>
    </w:pPr>
    <w:rPr>
      <w:rFonts w:eastAsia="SimSun"/>
      <w:sz w:val="16"/>
      <w:lang w:eastAsia="en-US"/>
    </w:rPr>
  </w:style>
  <w:style w:type="character" w:customStyle="1" w:styleId="FootnoteTextChar1">
    <w:name w:val="Footnote Text Char1"/>
    <w:basedOn w:val="DefaultParagraphFont"/>
    <w:link w:val="FootnoteText"/>
    <w:rsid w:val="004E7732"/>
    <w:rPr>
      <w:rFonts w:eastAsia="SimSun"/>
      <w:sz w:val="16"/>
      <w:lang w:eastAsia="en-US"/>
    </w:rPr>
  </w:style>
  <w:style w:type="paragraph" w:styleId="ListBullet2">
    <w:name w:val="List Bullet 2"/>
    <w:basedOn w:val="ListBullet"/>
    <w:rsid w:val="004E7732"/>
    <w:pPr>
      <w:ind w:left="851"/>
    </w:pPr>
  </w:style>
  <w:style w:type="paragraph" w:styleId="ListBullet">
    <w:name w:val="List Bullet"/>
    <w:basedOn w:val="List"/>
    <w:rsid w:val="004E7732"/>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4E7732"/>
    <w:pPr>
      <w:ind w:left="1135"/>
    </w:pPr>
  </w:style>
  <w:style w:type="paragraph" w:styleId="ListBullet4">
    <w:name w:val="List Bullet 4"/>
    <w:basedOn w:val="ListBullet3"/>
    <w:rsid w:val="004E7732"/>
    <w:pPr>
      <w:ind w:left="1418"/>
    </w:pPr>
  </w:style>
  <w:style w:type="paragraph" w:styleId="ListBullet5">
    <w:name w:val="List Bullet 5"/>
    <w:basedOn w:val="ListBullet4"/>
    <w:rsid w:val="004E7732"/>
    <w:pPr>
      <w:ind w:left="1702"/>
    </w:pPr>
  </w:style>
  <w:style w:type="paragraph" w:customStyle="1" w:styleId="CRCoverPage">
    <w:name w:val="CR Cover Page"/>
    <w:rsid w:val="004E7732"/>
    <w:pPr>
      <w:spacing w:after="120"/>
    </w:pPr>
    <w:rPr>
      <w:rFonts w:ascii="Arial" w:eastAsia="SimSun" w:hAnsi="Arial"/>
      <w:lang w:eastAsia="en-US"/>
    </w:rPr>
  </w:style>
  <w:style w:type="paragraph" w:customStyle="1" w:styleId="tdoc-header">
    <w:name w:val="tdoc-header"/>
    <w:rsid w:val="004E7732"/>
    <w:rPr>
      <w:rFonts w:ascii="Arial" w:eastAsia="SimSun" w:hAnsi="Arial"/>
      <w:sz w:val="24"/>
      <w:lang w:eastAsia="en-US"/>
    </w:rPr>
  </w:style>
  <w:style w:type="character" w:styleId="Hyperlink">
    <w:name w:val="Hyperlink"/>
    <w:rsid w:val="004E7732"/>
    <w:rPr>
      <w:color w:val="0000FF"/>
      <w:u w:val="single"/>
    </w:rPr>
  </w:style>
  <w:style w:type="character" w:styleId="FollowedHyperlink">
    <w:name w:val="FollowedHyperlink"/>
    <w:rsid w:val="004E7732"/>
    <w:rPr>
      <w:color w:val="800080"/>
      <w:u w:val="single"/>
    </w:rPr>
  </w:style>
  <w:style w:type="paragraph" w:customStyle="1" w:styleId="code">
    <w:name w:val="code"/>
    <w:basedOn w:val="Normal"/>
    <w:rsid w:val="004E7732"/>
    <w:pPr>
      <w:spacing w:after="0"/>
    </w:pPr>
    <w:rPr>
      <w:rFonts w:ascii="Courier New" w:eastAsia="SimSun" w:hAnsi="Courier New"/>
      <w:lang w:eastAsia="en-US"/>
    </w:rPr>
  </w:style>
  <w:style w:type="character" w:customStyle="1" w:styleId="msoins0">
    <w:name w:val="msoins"/>
    <w:basedOn w:val="DefaultParagraphFont"/>
    <w:rsid w:val="004E7732"/>
  </w:style>
  <w:style w:type="paragraph" w:customStyle="1" w:styleId="Reference">
    <w:name w:val="Reference"/>
    <w:basedOn w:val="Normal"/>
    <w:rsid w:val="004E7732"/>
    <w:pPr>
      <w:tabs>
        <w:tab w:val="left" w:pos="851"/>
      </w:tabs>
      <w:overflowPunct/>
      <w:autoSpaceDE/>
      <w:autoSpaceDN/>
      <w:adjustRightInd/>
      <w:ind w:left="851" w:hanging="851"/>
      <w:textAlignment w:val="auto"/>
    </w:pPr>
    <w:rPr>
      <w:rFonts w:eastAsia="SimSun"/>
      <w:lang w:eastAsia="en-US"/>
    </w:rPr>
  </w:style>
  <w:style w:type="paragraph" w:styleId="EndnoteText">
    <w:name w:val="endnote text"/>
    <w:basedOn w:val="Normal"/>
    <w:link w:val="EndnoteTextChar1"/>
    <w:rsid w:val="004E7732"/>
    <w:pPr>
      <w:overflowPunct/>
      <w:autoSpaceDE/>
      <w:autoSpaceDN/>
      <w:adjustRightInd/>
      <w:textAlignment w:val="auto"/>
    </w:pPr>
    <w:rPr>
      <w:rFonts w:eastAsia="SimSun"/>
      <w:lang w:eastAsia="en-US"/>
    </w:rPr>
  </w:style>
  <w:style w:type="character" w:customStyle="1" w:styleId="EndnoteTextChar1">
    <w:name w:val="Endnote Text Char1"/>
    <w:basedOn w:val="DefaultParagraphFont"/>
    <w:link w:val="EndnoteText"/>
    <w:rsid w:val="004E7732"/>
    <w:rPr>
      <w:rFonts w:eastAsia="SimSun"/>
      <w:lang w:eastAsia="en-US"/>
    </w:rPr>
  </w:style>
  <w:style w:type="paragraph" w:styleId="EnvelopeAddress">
    <w:name w:val="envelope address"/>
    <w:basedOn w:val="Normal"/>
    <w:rsid w:val="004E7732"/>
    <w:pPr>
      <w:framePr w:w="7920" w:h="1980" w:hRule="exact" w:hSpace="180" w:wrap="auto" w:hAnchor="page" w:xAlign="center" w:yAlign="bottom"/>
      <w:overflowPunct/>
      <w:autoSpaceDE/>
      <w:autoSpaceDN/>
      <w:adjustRightInd/>
      <w:ind w:left="2880"/>
      <w:textAlignment w:val="auto"/>
    </w:pPr>
    <w:rPr>
      <w:rFonts w:ascii="Calibri Light" w:hAnsi="Calibri Light"/>
      <w:sz w:val="24"/>
      <w:szCs w:val="24"/>
      <w:lang w:eastAsia="en-US"/>
    </w:rPr>
  </w:style>
  <w:style w:type="paragraph" w:styleId="EnvelopeReturn">
    <w:name w:val="envelope return"/>
    <w:basedOn w:val="Normal"/>
    <w:rsid w:val="004E7732"/>
    <w:pPr>
      <w:overflowPunct/>
      <w:autoSpaceDE/>
      <w:autoSpaceDN/>
      <w:adjustRightInd/>
      <w:textAlignment w:val="auto"/>
    </w:pPr>
    <w:rPr>
      <w:rFonts w:ascii="Calibri Light" w:hAnsi="Calibri Light"/>
      <w:lang w:eastAsia="en-US"/>
    </w:rPr>
  </w:style>
  <w:style w:type="paragraph" w:styleId="HTMLAddress">
    <w:name w:val="HTML Address"/>
    <w:basedOn w:val="Normal"/>
    <w:link w:val="HTMLAddressChar1"/>
    <w:rsid w:val="004E7732"/>
    <w:pPr>
      <w:overflowPunct/>
      <w:autoSpaceDE/>
      <w:autoSpaceDN/>
      <w:adjustRightInd/>
      <w:textAlignment w:val="auto"/>
    </w:pPr>
    <w:rPr>
      <w:rFonts w:eastAsia="SimSun"/>
      <w:i/>
      <w:iCs/>
      <w:lang w:eastAsia="en-US"/>
    </w:rPr>
  </w:style>
  <w:style w:type="character" w:customStyle="1" w:styleId="HTMLAddressChar1">
    <w:name w:val="HTML Address Char1"/>
    <w:basedOn w:val="DefaultParagraphFont"/>
    <w:link w:val="HTMLAddress"/>
    <w:rsid w:val="004E7732"/>
    <w:rPr>
      <w:rFonts w:eastAsia="SimSun"/>
      <w:i/>
      <w:iCs/>
      <w:lang w:eastAsia="en-US"/>
    </w:rPr>
  </w:style>
  <w:style w:type="paragraph" w:styleId="HTMLPreformatted">
    <w:name w:val="HTML Preformatted"/>
    <w:basedOn w:val="Normal"/>
    <w:link w:val="HTMLPreformattedChar1"/>
    <w:rsid w:val="004E7732"/>
    <w:pPr>
      <w:overflowPunct/>
      <w:autoSpaceDE/>
      <w:autoSpaceDN/>
      <w:adjustRightInd/>
      <w:textAlignment w:val="auto"/>
    </w:pPr>
    <w:rPr>
      <w:rFonts w:ascii="Courier New" w:eastAsia="SimSun" w:hAnsi="Courier New" w:cs="Courier New"/>
      <w:lang w:eastAsia="en-US"/>
    </w:rPr>
  </w:style>
  <w:style w:type="character" w:customStyle="1" w:styleId="HTMLPreformattedChar1">
    <w:name w:val="HTML Preformatted Char1"/>
    <w:basedOn w:val="DefaultParagraphFont"/>
    <w:link w:val="HTMLPreformatted"/>
    <w:rsid w:val="004E7732"/>
    <w:rPr>
      <w:rFonts w:ascii="Courier New" w:eastAsia="SimSun" w:hAnsi="Courier New" w:cs="Courier New"/>
      <w:lang w:eastAsia="en-US"/>
    </w:rPr>
  </w:style>
  <w:style w:type="paragraph" w:styleId="Index3">
    <w:name w:val="index 3"/>
    <w:basedOn w:val="Normal"/>
    <w:next w:val="Normal"/>
    <w:rsid w:val="004E7732"/>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4E7732"/>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4E7732"/>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4E7732"/>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4E7732"/>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4E7732"/>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4E7732"/>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4E7732"/>
    <w:pPr>
      <w:overflowPunct/>
      <w:autoSpaceDE/>
      <w:autoSpaceDN/>
      <w:adjustRightInd/>
      <w:textAlignment w:val="auto"/>
    </w:pPr>
    <w:rPr>
      <w:rFonts w:ascii="Calibri Light" w:hAnsi="Calibri Light"/>
      <w:b/>
      <w:bCs/>
      <w:lang w:eastAsia="en-US"/>
    </w:rPr>
  </w:style>
  <w:style w:type="paragraph" w:styleId="IntenseQuote">
    <w:name w:val="Intense Quote"/>
    <w:basedOn w:val="Normal"/>
    <w:next w:val="Normal"/>
    <w:link w:val="IntenseQuoteChar1"/>
    <w:uiPriority w:val="19"/>
    <w:qFormat/>
    <w:rsid w:val="004E7732"/>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1">
    <w:name w:val="Intense Quote Char1"/>
    <w:basedOn w:val="DefaultParagraphFont"/>
    <w:link w:val="IntenseQuote"/>
    <w:uiPriority w:val="19"/>
    <w:rsid w:val="004E7732"/>
    <w:rPr>
      <w:rFonts w:eastAsia="SimSun"/>
      <w:i/>
      <w:iCs/>
      <w:color w:val="4472C4"/>
      <w:lang w:eastAsia="en-US"/>
    </w:rPr>
  </w:style>
  <w:style w:type="paragraph" w:styleId="ListContinue">
    <w:name w:val="List Continue"/>
    <w:basedOn w:val="Normal"/>
    <w:rsid w:val="004E7732"/>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4E7732"/>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4E7732"/>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4E7732"/>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4E7732"/>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4E7732"/>
    <w:pPr>
      <w:tabs>
        <w:tab w:val="num" w:pos="926"/>
      </w:tabs>
      <w:overflowPunct/>
      <w:autoSpaceDE/>
      <w:autoSpaceDN/>
      <w:adjustRightInd/>
      <w:ind w:left="926" w:hanging="360"/>
      <w:contextualSpacing/>
      <w:textAlignment w:val="auto"/>
    </w:pPr>
    <w:rPr>
      <w:rFonts w:eastAsia="SimSun"/>
      <w:lang w:eastAsia="en-US"/>
    </w:rPr>
  </w:style>
  <w:style w:type="paragraph" w:styleId="ListNumber4">
    <w:name w:val="List Number 4"/>
    <w:basedOn w:val="Normal"/>
    <w:rsid w:val="004E7732"/>
    <w:pPr>
      <w:tabs>
        <w:tab w:val="num" w:pos="1209"/>
      </w:tabs>
      <w:overflowPunct/>
      <w:autoSpaceDE/>
      <w:autoSpaceDN/>
      <w:adjustRightInd/>
      <w:ind w:left="1209" w:hanging="360"/>
      <w:contextualSpacing/>
      <w:textAlignment w:val="auto"/>
    </w:pPr>
    <w:rPr>
      <w:rFonts w:eastAsia="SimSun"/>
      <w:lang w:eastAsia="en-US"/>
    </w:rPr>
  </w:style>
  <w:style w:type="paragraph" w:styleId="ListNumber5">
    <w:name w:val="List Number 5"/>
    <w:basedOn w:val="Normal"/>
    <w:rsid w:val="004E7732"/>
    <w:pPr>
      <w:tabs>
        <w:tab w:val="num" w:pos="1492"/>
      </w:tabs>
      <w:overflowPunct/>
      <w:autoSpaceDE/>
      <w:autoSpaceDN/>
      <w:adjustRightInd/>
      <w:ind w:left="1492" w:hanging="360"/>
      <w:contextualSpacing/>
      <w:textAlignment w:val="auto"/>
    </w:pPr>
    <w:rPr>
      <w:rFonts w:eastAsia="SimSun"/>
      <w:lang w:eastAsia="en-US"/>
    </w:rPr>
  </w:style>
  <w:style w:type="paragraph" w:styleId="MacroText">
    <w:name w:val="macro"/>
    <w:link w:val="MacroTextChar1"/>
    <w:rsid w:val="004E77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eastAsia="en-US"/>
    </w:rPr>
  </w:style>
  <w:style w:type="character" w:customStyle="1" w:styleId="MacroTextChar1">
    <w:name w:val="Macro Text Char1"/>
    <w:basedOn w:val="DefaultParagraphFont"/>
    <w:link w:val="MacroText"/>
    <w:rsid w:val="004E7732"/>
    <w:rPr>
      <w:rFonts w:ascii="Courier New" w:eastAsia="SimSun" w:hAnsi="Courier New" w:cs="Courier New"/>
      <w:lang w:eastAsia="en-US"/>
    </w:rPr>
  </w:style>
  <w:style w:type="paragraph" w:styleId="MessageHeader">
    <w:name w:val="Message Header"/>
    <w:basedOn w:val="Normal"/>
    <w:link w:val="MessageHeaderChar1"/>
    <w:rsid w:val="004E7732"/>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hAnsi="Calibri Light"/>
      <w:sz w:val="24"/>
      <w:szCs w:val="24"/>
      <w:lang w:eastAsia="en-US"/>
    </w:rPr>
  </w:style>
  <w:style w:type="character" w:customStyle="1" w:styleId="MessageHeaderChar1">
    <w:name w:val="Message Header Char1"/>
    <w:basedOn w:val="DefaultParagraphFont"/>
    <w:link w:val="MessageHeader"/>
    <w:rsid w:val="004E7732"/>
    <w:rPr>
      <w:rFonts w:ascii="Calibri Light" w:eastAsia="Times New Roman" w:hAnsi="Calibri Light"/>
      <w:sz w:val="24"/>
      <w:szCs w:val="24"/>
      <w:shd w:val="pct20" w:color="auto" w:fill="auto"/>
      <w:lang w:eastAsia="en-US"/>
    </w:rPr>
  </w:style>
  <w:style w:type="paragraph" w:styleId="NoSpacing">
    <w:name w:val="No Spacing"/>
    <w:uiPriority w:val="1"/>
    <w:qFormat/>
    <w:rsid w:val="004E7732"/>
    <w:rPr>
      <w:rFonts w:eastAsia="SimSun"/>
      <w:lang w:eastAsia="en-US"/>
    </w:rPr>
  </w:style>
  <w:style w:type="paragraph" w:styleId="NormalIndent">
    <w:name w:val="Normal Indent"/>
    <w:basedOn w:val="Normal"/>
    <w:rsid w:val="004E7732"/>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1"/>
    <w:rsid w:val="004E7732"/>
    <w:pPr>
      <w:overflowPunct/>
      <w:autoSpaceDE/>
      <w:autoSpaceDN/>
      <w:adjustRightInd/>
      <w:textAlignment w:val="auto"/>
    </w:pPr>
    <w:rPr>
      <w:rFonts w:eastAsia="SimSun"/>
      <w:lang w:eastAsia="en-US"/>
    </w:rPr>
  </w:style>
  <w:style w:type="character" w:customStyle="1" w:styleId="NoteHeadingChar1">
    <w:name w:val="Note Heading Char1"/>
    <w:basedOn w:val="DefaultParagraphFont"/>
    <w:link w:val="NoteHeading"/>
    <w:rsid w:val="004E7732"/>
    <w:rPr>
      <w:rFonts w:eastAsia="SimSun"/>
      <w:lang w:eastAsia="en-US"/>
    </w:rPr>
  </w:style>
  <w:style w:type="paragraph" w:styleId="PlainText">
    <w:name w:val="Plain Text"/>
    <w:basedOn w:val="Normal"/>
    <w:link w:val="PlainTextChar1"/>
    <w:rsid w:val="004E7732"/>
    <w:pPr>
      <w:overflowPunct/>
      <w:autoSpaceDE/>
      <w:autoSpaceDN/>
      <w:adjustRightInd/>
      <w:textAlignment w:val="auto"/>
    </w:pPr>
    <w:rPr>
      <w:rFonts w:ascii="Courier New" w:eastAsia="SimSun" w:hAnsi="Courier New" w:cs="Courier New"/>
      <w:lang w:eastAsia="en-US"/>
    </w:rPr>
  </w:style>
  <w:style w:type="character" w:customStyle="1" w:styleId="PlainTextChar1">
    <w:name w:val="Plain Text Char1"/>
    <w:basedOn w:val="DefaultParagraphFont"/>
    <w:link w:val="PlainText"/>
    <w:rsid w:val="004E7732"/>
    <w:rPr>
      <w:rFonts w:ascii="Courier New" w:eastAsia="SimSun" w:hAnsi="Courier New" w:cs="Courier New"/>
      <w:lang w:eastAsia="en-US"/>
    </w:rPr>
  </w:style>
  <w:style w:type="paragraph" w:styleId="Quote">
    <w:name w:val="Quote"/>
    <w:basedOn w:val="Normal"/>
    <w:next w:val="Normal"/>
    <w:link w:val="QuoteChar1"/>
    <w:uiPriority w:val="29"/>
    <w:qFormat/>
    <w:rsid w:val="004E7732"/>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1">
    <w:name w:val="Quote Char1"/>
    <w:basedOn w:val="DefaultParagraphFont"/>
    <w:link w:val="Quote"/>
    <w:uiPriority w:val="29"/>
    <w:rsid w:val="004E7732"/>
    <w:rPr>
      <w:rFonts w:eastAsia="SimSun"/>
      <w:i/>
      <w:iCs/>
      <w:color w:val="404040"/>
      <w:lang w:eastAsia="en-US"/>
    </w:rPr>
  </w:style>
  <w:style w:type="paragraph" w:styleId="Salutation">
    <w:name w:val="Salutation"/>
    <w:basedOn w:val="Normal"/>
    <w:next w:val="Normal"/>
    <w:link w:val="SalutationChar1"/>
    <w:rsid w:val="004E7732"/>
    <w:pPr>
      <w:overflowPunct/>
      <w:autoSpaceDE/>
      <w:autoSpaceDN/>
      <w:adjustRightInd/>
      <w:textAlignment w:val="auto"/>
    </w:pPr>
    <w:rPr>
      <w:rFonts w:eastAsia="SimSun"/>
      <w:lang w:eastAsia="en-US"/>
    </w:rPr>
  </w:style>
  <w:style w:type="character" w:customStyle="1" w:styleId="SalutationChar1">
    <w:name w:val="Salutation Char1"/>
    <w:basedOn w:val="DefaultParagraphFont"/>
    <w:link w:val="Salutation"/>
    <w:rsid w:val="004E7732"/>
    <w:rPr>
      <w:rFonts w:eastAsia="SimSun"/>
      <w:lang w:eastAsia="en-US"/>
    </w:rPr>
  </w:style>
  <w:style w:type="paragraph" w:styleId="Signature">
    <w:name w:val="Signature"/>
    <w:basedOn w:val="Normal"/>
    <w:link w:val="SignatureChar1"/>
    <w:rsid w:val="004E7732"/>
    <w:pPr>
      <w:overflowPunct/>
      <w:autoSpaceDE/>
      <w:autoSpaceDN/>
      <w:adjustRightInd/>
      <w:ind w:left="4252"/>
      <w:textAlignment w:val="auto"/>
    </w:pPr>
    <w:rPr>
      <w:rFonts w:eastAsia="SimSun"/>
      <w:lang w:eastAsia="en-US"/>
    </w:rPr>
  </w:style>
  <w:style w:type="character" w:customStyle="1" w:styleId="SignatureChar1">
    <w:name w:val="Signature Char1"/>
    <w:basedOn w:val="DefaultParagraphFont"/>
    <w:link w:val="Signature"/>
    <w:rsid w:val="004E7732"/>
    <w:rPr>
      <w:rFonts w:eastAsia="SimSun"/>
      <w:lang w:eastAsia="en-US"/>
    </w:rPr>
  </w:style>
  <w:style w:type="paragraph" w:styleId="Subtitle">
    <w:name w:val="Subtitle"/>
    <w:basedOn w:val="Normal"/>
    <w:next w:val="Normal"/>
    <w:link w:val="SubtitleChar1"/>
    <w:qFormat/>
    <w:rsid w:val="004E7732"/>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1">
    <w:name w:val="Subtitle Char1"/>
    <w:basedOn w:val="DefaultParagraphFont"/>
    <w:link w:val="Subtitle"/>
    <w:rsid w:val="004E7732"/>
    <w:rPr>
      <w:rFonts w:ascii="Calibri Light" w:eastAsia="Times New Roman" w:hAnsi="Calibri Light"/>
      <w:sz w:val="24"/>
      <w:szCs w:val="24"/>
      <w:lang w:eastAsia="en-US"/>
    </w:rPr>
  </w:style>
  <w:style w:type="paragraph" w:styleId="TableofAuthorities">
    <w:name w:val="table of authorities"/>
    <w:basedOn w:val="Normal"/>
    <w:next w:val="Normal"/>
    <w:rsid w:val="004E7732"/>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4E7732"/>
    <w:pPr>
      <w:overflowPunct/>
      <w:autoSpaceDE/>
      <w:autoSpaceDN/>
      <w:adjustRightInd/>
      <w:textAlignment w:val="auto"/>
    </w:pPr>
    <w:rPr>
      <w:rFonts w:eastAsia="SimSun"/>
      <w:lang w:eastAsia="en-US"/>
    </w:rPr>
  </w:style>
  <w:style w:type="paragraph" w:styleId="Title">
    <w:name w:val="Title"/>
    <w:basedOn w:val="Normal"/>
    <w:next w:val="Normal"/>
    <w:link w:val="TitleChar1"/>
    <w:qFormat/>
    <w:rsid w:val="004E7732"/>
    <w:pPr>
      <w:overflowPunct/>
      <w:autoSpaceDE/>
      <w:autoSpaceDN/>
      <w:adjustRightInd/>
      <w:spacing w:before="240" w:after="60"/>
      <w:jc w:val="center"/>
      <w:textAlignment w:val="auto"/>
      <w:outlineLvl w:val="0"/>
    </w:pPr>
    <w:rPr>
      <w:rFonts w:ascii="Calibri Light" w:hAnsi="Calibri Light"/>
      <w:b/>
      <w:bCs/>
      <w:kern w:val="28"/>
      <w:sz w:val="32"/>
      <w:szCs w:val="32"/>
      <w:lang w:eastAsia="en-US"/>
    </w:rPr>
  </w:style>
  <w:style w:type="character" w:customStyle="1" w:styleId="TitleChar1">
    <w:name w:val="Title Char1"/>
    <w:basedOn w:val="DefaultParagraphFont"/>
    <w:link w:val="Title"/>
    <w:rsid w:val="004E7732"/>
    <w:rPr>
      <w:rFonts w:ascii="Calibri Light" w:eastAsia="Times New Roman" w:hAnsi="Calibri Light"/>
      <w:b/>
      <w:bCs/>
      <w:kern w:val="28"/>
      <w:sz w:val="32"/>
      <w:szCs w:val="32"/>
      <w:lang w:eastAsia="en-US"/>
    </w:rPr>
  </w:style>
  <w:style w:type="paragraph" w:styleId="TOAHeading">
    <w:name w:val="toa heading"/>
    <w:basedOn w:val="Normal"/>
    <w:next w:val="Normal"/>
    <w:rsid w:val="004E7732"/>
    <w:pPr>
      <w:overflowPunct/>
      <w:autoSpaceDE/>
      <w:autoSpaceDN/>
      <w:adjustRightInd/>
      <w:spacing w:before="120"/>
      <w:textAlignment w:val="auto"/>
    </w:pPr>
    <w:rPr>
      <w:rFonts w:ascii="Calibri Light" w:hAnsi="Calibri Light"/>
      <w:b/>
      <w:bCs/>
      <w:sz w:val="24"/>
      <w:szCs w:val="24"/>
      <w:lang w:eastAsia="en-US"/>
    </w:rPr>
  </w:style>
  <w:style w:type="paragraph" w:styleId="TOCHeading">
    <w:name w:val="TOC Heading"/>
    <w:basedOn w:val="Heading1"/>
    <w:next w:val="Normal"/>
    <w:uiPriority w:val="39"/>
    <w:semiHidden/>
    <w:unhideWhenUsed/>
    <w:qFormat/>
    <w:rsid w:val="004E7732"/>
    <w:pPr>
      <w:keepLines w:val="0"/>
      <w:pBdr>
        <w:top w:val="none" w:sz="0" w:space="0" w:color="auto"/>
      </w:pBdr>
      <w:overflowPunct/>
      <w:autoSpaceDE/>
      <w:autoSpaceDN/>
      <w:adjustRightInd/>
      <w:spacing w:after="60"/>
      <w:ind w:left="0" w:firstLine="0"/>
      <w:textAlignment w:val="auto"/>
      <w:outlineLvl w:val="9"/>
    </w:pPr>
    <w:rPr>
      <w:rFonts w:ascii="Calibri Light" w:hAnsi="Calibri Light"/>
      <w:b/>
      <w:bCs/>
      <w:kern w:val="32"/>
      <w:sz w:val="32"/>
      <w:szCs w:val="32"/>
      <w:lang w:eastAsia="en-US"/>
    </w:rPr>
  </w:style>
  <w:style w:type="character" w:customStyle="1" w:styleId="ListParagraphChar1">
    <w:name w:val="List Paragraph Char1"/>
    <w:link w:val="ListParagraph"/>
    <w:uiPriority w:val="34"/>
    <w:qFormat/>
    <w:rsid w:val="004E7732"/>
    <w:rPr>
      <w:rFonts w:eastAsia="Malgun Gothic"/>
      <w:color w:val="000000"/>
      <w:lang w:eastAsia="ja-JP"/>
    </w:rPr>
  </w:style>
  <w:style w:type="character" w:styleId="Strong">
    <w:name w:val="Strong"/>
    <w:uiPriority w:val="22"/>
    <w:qFormat/>
    <w:rsid w:val="004E7732"/>
    <w:rPr>
      <w:b/>
      <w:bCs/>
    </w:rPr>
  </w:style>
  <w:style w:type="character" w:customStyle="1" w:styleId="normaltextrun">
    <w:name w:val="normaltextrun"/>
    <w:basedOn w:val="DefaultParagraphFont"/>
    <w:rsid w:val="004E7732"/>
  </w:style>
  <w:style w:type="paragraph" w:customStyle="1" w:styleId="paragraph">
    <w:name w:val="paragraph"/>
    <w:basedOn w:val="Normal"/>
    <w:rsid w:val="004E7732"/>
    <w:pPr>
      <w:overflowPunct/>
      <w:autoSpaceDE/>
      <w:autoSpaceDN/>
      <w:adjustRightInd/>
      <w:spacing w:before="100" w:beforeAutospacing="1" w:after="100" w:afterAutospacing="1"/>
      <w:textAlignment w:val="auto"/>
    </w:pPr>
    <w:rPr>
      <w:sz w:val="24"/>
      <w:szCs w:val="24"/>
      <w:lang w:eastAsia="en-US"/>
    </w:rPr>
  </w:style>
  <w:style w:type="character" w:customStyle="1" w:styleId="eop">
    <w:name w:val="eop"/>
    <w:basedOn w:val="DefaultParagraphFont"/>
    <w:rsid w:val="004E7732"/>
  </w:style>
  <w:style w:type="character" w:customStyle="1" w:styleId="advancedproofingissuezoomed">
    <w:name w:val="advancedproofingissuezoomed"/>
    <w:basedOn w:val="DefaultParagraphFont"/>
    <w:rsid w:val="004E7732"/>
  </w:style>
  <w:style w:type="character" w:customStyle="1" w:styleId="bcx8">
    <w:name w:val="bcx8"/>
    <w:basedOn w:val="DefaultParagraphFont"/>
    <w:rsid w:val="004E7732"/>
  </w:style>
  <w:style w:type="paragraph" w:customStyle="1" w:styleId="pf0">
    <w:name w:val="pf0"/>
    <w:basedOn w:val="Normal"/>
    <w:rsid w:val="004E7732"/>
    <w:pPr>
      <w:overflowPunct/>
      <w:autoSpaceDE/>
      <w:autoSpaceDN/>
      <w:adjustRightInd/>
      <w:spacing w:before="100" w:beforeAutospacing="1" w:after="100" w:afterAutospacing="1"/>
      <w:textAlignment w:val="auto"/>
    </w:pPr>
    <w:rPr>
      <w:sz w:val="24"/>
      <w:szCs w:val="24"/>
      <w:lang w:eastAsia="en-US"/>
    </w:rPr>
  </w:style>
  <w:style w:type="character" w:customStyle="1" w:styleId="cf01">
    <w:name w:val="cf01"/>
    <w:rsid w:val="004E7732"/>
    <w:rPr>
      <w:rFonts w:ascii="Segoe UI" w:hAnsi="Segoe UI" w:cs="Segoe UI" w:hint="default"/>
      <w:sz w:val="18"/>
      <w:szCs w:val="18"/>
    </w:rPr>
  </w:style>
  <w:style w:type="character" w:customStyle="1" w:styleId="cf11">
    <w:name w:val="cf11"/>
    <w:rsid w:val="004E7732"/>
    <w:rPr>
      <w:rFonts w:ascii="Segoe UI" w:hAnsi="Segoe UI" w:cs="Segoe UI" w:hint="default"/>
      <w:sz w:val="18"/>
      <w:szCs w:val="18"/>
      <w:shd w:val="clear" w:color="auto" w:fill="FFFF00"/>
    </w:rPr>
  </w:style>
  <w:style w:type="character" w:customStyle="1" w:styleId="B10">
    <w:name w:val="B1 (文字)"/>
    <w:qFormat/>
    <w:rsid w:val="004E7732"/>
    <w:rPr>
      <w:lang w:eastAsia="en-US"/>
    </w:rPr>
  </w:style>
  <w:style w:type="character" w:customStyle="1" w:styleId="NOChar">
    <w:name w:val="NO Char"/>
    <w:qFormat/>
    <w:rsid w:val="004E7732"/>
    <w:rPr>
      <w:lang w:val="en-GB" w:eastAsia="en-US"/>
    </w:rPr>
  </w:style>
  <w:style w:type="character" w:styleId="UnresolvedMention">
    <w:name w:val="Unresolved Mention"/>
    <w:basedOn w:val="DefaultParagraphFont"/>
    <w:uiPriority w:val="99"/>
    <w:semiHidden/>
    <w:unhideWhenUsed/>
    <w:rsid w:val="004E7732"/>
    <w:rPr>
      <w:color w:val="605E5C"/>
      <w:shd w:val="clear" w:color="auto" w:fill="E1DFDD"/>
    </w:rPr>
  </w:style>
  <w:style w:type="paragraph" w:customStyle="1" w:styleId="IvDbodytext">
    <w:name w:val="IvD bodytext"/>
    <w:basedOn w:val="BodyText"/>
    <w:link w:val="IvDbodytextChar"/>
    <w:qFormat/>
    <w:rsid w:val="004E77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BodyTextChar"/>
    <w:link w:val="IvDbodytext"/>
    <w:rsid w:val="004E7732"/>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rsid w:val="004E77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4E7732"/>
    <w:rPr>
      <w:rFonts w:ascii="Arial" w:eastAsia="Times New Roman" w:hAnsi="Arial"/>
      <w:i/>
      <w:color w:val="7F7F7F" w:themeColor="text1" w:themeTint="80"/>
      <w:spacing w:val="2"/>
      <w:sz w:val="18"/>
      <w:szCs w:val="18"/>
      <w:lang w:eastAsia="en-US"/>
    </w:rPr>
  </w:style>
  <w:style w:type="character" w:customStyle="1" w:styleId="TAHChar">
    <w:name w:val="TAH Char"/>
    <w:qFormat/>
    <w:rsid w:val="004E7732"/>
    <w:rPr>
      <w:rFonts w:ascii="Arial" w:hAnsi="Arial"/>
      <w:b/>
      <w:color w:val="000000"/>
      <w:sz w:val="18"/>
      <w:lang w:val="en-GB" w:eastAsia="ja-JP"/>
    </w:rPr>
  </w:style>
  <w:style w:type="character" w:styleId="Mention">
    <w:name w:val="Mention"/>
    <w:basedOn w:val="DefaultParagraphFont"/>
    <w:uiPriority w:val="99"/>
    <w:unhideWhenUsed/>
    <w:rsid w:val="004E77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0492">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4051022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6</Pages>
  <Words>1737</Words>
  <Characters>9905</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23.700-04</vt:lpstr>
      <vt:lpstr>3GPP TR 23.700-04</vt:lpstr>
    </vt:vector>
  </TitlesOfParts>
  <Company>ETSI</Company>
  <LinksUpToDate>false</LinksUpToDate>
  <CharactersWithSpaces>11619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23.700-04</dc:title>
  <dc:subject>Study on Core Network Enhanced Support for Artificial Intelligence (AI)/Machine Learning (ML); Phase 2 (Release 20)</dc:subject>
  <dc:creator>MCC Support</dc:creator>
  <cp:keywords/>
  <dc:description/>
  <cp:lastModifiedBy>AppleUser</cp:lastModifiedBy>
  <cp:revision>4</cp:revision>
  <cp:lastPrinted>2019-02-25T07:05:00Z</cp:lastPrinted>
  <dcterms:created xsi:type="dcterms:W3CDTF">2025-10-02T11:23:00Z</dcterms:created>
  <dcterms:modified xsi:type="dcterms:W3CDTF">2025-10-03T10:36:00Z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FC2175FB20DC0D0572FB6417779D30B9891DF3097CA71E3EEBAD8803EB2127E26E00069C46CF271F1D40936F1AD50DB868CB179335FD0A1237FC926545C6F199</vt:lpwstr>
  </property>
</Properties>
</file>