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37EFF3C0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7D55FC">
        <w:rPr>
          <w:rFonts w:cs="Arial"/>
          <w:b/>
          <w:sz w:val="24"/>
        </w:rPr>
        <w:t>1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S2-25</w:t>
      </w:r>
      <w:r w:rsidR="00187E7D" w:rsidRPr="009B377B">
        <w:rPr>
          <w:rFonts w:cs="Arial"/>
          <w:b/>
          <w:sz w:val="24"/>
        </w:rPr>
        <w:t>0</w:t>
      </w:r>
      <w:r w:rsidR="007616C0" w:rsidRPr="007616C0">
        <w:rPr>
          <w:rFonts w:cs="Arial"/>
          <w:b/>
          <w:sz w:val="24"/>
        </w:rPr>
        <w:t>8654</w:t>
      </w:r>
    </w:p>
    <w:p w14:paraId="21114209" w14:textId="7C06898F" w:rsidR="00F843CA" w:rsidRPr="00DD3193" w:rsidRDefault="007D55FC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Wuhan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October </w:t>
      </w:r>
      <w:r w:rsidR="00BC791F">
        <w:rPr>
          <w:rFonts w:cs="Arial"/>
          <w:b/>
          <w:sz w:val="24"/>
        </w:rPr>
        <w:t>13</w:t>
      </w:r>
      <w:r w:rsidR="00BC791F" w:rsidRPr="00BC791F">
        <w:rPr>
          <w:rFonts w:cs="Arial"/>
          <w:b/>
          <w:sz w:val="24"/>
          <w:vertAlign w:val="superscript"/>
        </w:rPr>
        <w:t>th</w:t>
      </w:r>
      <w:r w:rsidR="00BC791F">
        <w:rPr>
          <w:rFonts w:cs="Arial"/>
          <w:b/>
          <w:sz w:val="24"/>
        </w:rPr>
        <w:t xml:space="preserve"> – 17</w:t>
      </w:r>
      <w:r w:rsidR="00BC791F" w:rsidRPr="00BC791F">
        <w:rPr>
          <w:rFonts w:cs="Arial"/>
          <w:b/>
          <w:sz w:val="24"/>
          <w:vertAlign w:val="superscript"/>
        </w:rPr>
        <w:t>th</w:t>
      </w:r>
      <w:r w:rsidR="00F843CA" w:rsidRPr="001C29DC">
        <w:rPr>
          <w:b/>
          <w:sz w:val="24"/>
          <w:szCs w:val="24"/>
          <w:lang w:val="en-US" w:eastAsia="ja-JP"/>
        </w:rPr>
        <w:t>, 2025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>(revision of S2-250</w:t>
      </w:r>
      <w:r w:rsidR="001D528B">
        <w:rPr>
          <w:rFonts w:cs="Arial"/>
          <w:b/>
          <w:color w:val="0000FF"/>
          <w:lang w:eastAsia="ko-KR"/>
        </w:rPr>
        <w:t>xxxx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C8DE4F" w:rsidR="001E41F3" w:rsidRPr="004A759B" w:rsidRDefault="00C07CAA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07CAA">
              <w:rPr>
                <w:rFonts w:cs="Arial"/>
                <w:b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055E1" w:rsidR="001E41F3" w:rsidRPr="004A759B" w:rsidRDefault="0066443D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D528B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188F7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F843CA" w:rsidRPr="0066443D">
              <w:rPr>
                <w:b/>
                <w:sz w:val="28"/>
              </w:rPr>
              <w:t>19.</w:t>
            </w:r>
            <w:r w:rsidR="00B42C8E">
              <w:rPr>
                <w:b/>
                <w:sz w:val="28"/>
              </w:rPr>
              <w:t>1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FE8F11" w:rsidR="001E41F3" w:rsidRDefault="00CA43F8">
            <w:pPr>
              <w:pStyle w:val="CRCoverPage"/>
              <w:spacing w:after="0"/>
              <w:ind w:left="100"/>
            </w:pPr>
            <w:r>
              <w:t>Clarification on NG-RAN Configuration Information</w:t>
            </w:r>
          </w:p>
        </w:tc>
      </w:tr>
      <w:tr w:rsidR="001E41F3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CC6B" w:rsidR="001E41F3" w:rsidRDefault="00D863B6">
            <w:pPr>
              <w:pStyle w:val="CRCoverPage"/>
              <w:spacing w:after="0"/>
              <w:ind w:left="100"/>
            </w:pPr>
            <w: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A7255" w:rsidR="001E41F3" w:rsidRDefault="002D5E41" w:rsidP="002D5E41">
            <w:pPr>
              <w:pStyle w:val="CRCoverPage"/>
              <w:spacing w:after="0"/>
            </w:pPr>
            <w:r>
              <w:t xml:space="preserve"> 2025-</w:t>
            </w:r>
            <w:r w:rsidR="00142182">
              <w:t>10</w:t>
            </w:r>
            <w:r>
              <w:t>-</w:t>
            </w:r>
            <w:r w:rsidR="00CD590D">
              <w:t>0</w:t>
            </w:r>
            <w:r w:rsidR="007616C0">
              <w:t>3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DE89E" w:rsidR="001E41F3" w:rsidRPr="004A759B" w:rsidRDefault="002E7BEF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99808D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E2720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CAE61" w14:textId="542A0009" w:rsidR="000778AE" w:rsidRDefault="000778AE" w:rsidP="00A327B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TS 23.369, the NG-RAN configuration </w:t>
            </w:r>
            <w:r w:rsidR="00A673F3">
              <w:rPr>
                <w:rFonts w:ascii="Arial" w:hAnsi="Arial"/>
                <w:noProof/>
              </w:rPr>
              <w:t xml:space="preserve">information </w:t>
            </w:r>
            <w:r>
              <w:rPr>
                <w:rFonts w:ascii="Arial" w:hAnsi="Arial"/>
                <w:noProof/>
              </w:rPr>
              <w:t>is specified as below:</w:t>
            </w:r>
          </w:p>
          <w:p w14:paraId="7A98F3F0" w14:textId="1377623B" w:rsidR="00C92433" w:rsidRPr="00D621F2" w:rsidRDefault="00656144" w:rsidP="00D621F2">
            <w:pPr>
              <w:ind w:left="284"/>
              <w:rPr>
                <w:rFonts w:ascii="Arial" w:hAnsi="Arial"/>
                <w:i/>
                <w:iCs/>
                <w:noProof/>
              </w:rPr>
            </w:pPr>
            <w:r w:rsidRPr="000778AE">
              <w:rPr>
                <w:rFonts w:hint="eastAsia"/>
                <w:i/>
                <w:iCs/>
              </w:rPr>
              <w:t xml:space="preserve">the </w:t>
            </w:r>
            <w:r w:rsidRPr="000778AE">
              <w:rPr>
                <w:rFonts w:eastAsiaTheme="minorEastAsia" w:hint="eastAsia"/>
                <w:i/>
                <w:iCs/>
                <w:lang w:eastAsia="zh-CN"/>
              </w:rPr>
              <w:t>NG-</w:t>
            </w:r>
            <w:r w:rsidRPr="000778AE">
              <w:rPr>
                <w:rFonts w:hint="eastAsia"/>
                <w:i/>
                <w:iCs/>
              </w:rPr>
              <w:t xml:space="preserve">RAN </w:t>
            </w:r>
            <w:r w:rsidRPr="000778AE">
              <w:rPr>
                <w:i/>
                <w:iCs/>
              </w:rPr>
              <w:t xml:space="preserve">configuration </w:t>
            </w:r>
            <w:r w:rsidRPr="000778AE">
              <w:rPr>
                <w:rFonts w:hint="eastAsia"/>
                <w:i/>
                <w:iCs/>
              </w:rPr>
              <w:t>information (</w:t>
            </w:r>
            <w:r w:rsidRPr="000778AE">
              <w:rPr>
                <w:i/>
                <w:iCs/>
              </w:rPr>
              <w:t xml:space="preserve">NG-RAN node ID, </w:t>
            </w:r>
            <w:r w:rsidRPr="000778AE">
              <w:rPr>
                <w:i/>
                <w:iCs/>
                <w:lang w:eastAsia="zh-CN"/>
              </w:rPr>
              <w:t>AIoT Area ID list</w:t>
            </w:r>
            <w:r w:rsidRPr="000778AE">
              <w:rPr>
                <w:rFonts w:hint="eastAsia"/>
                <w:i/>
                <w:iCs/>
              </w:rPr>
              <w:t xml:space="preserve">, </w:t>
            </w:r>
            <w:r w:rsidRPr="000778AE">
              <w:rPr>
                <w:i/>
                <w:iCs/>
              </w:rPr>
              <w:t xml:space="preserve">optionally </w:t>
            </w:r>
            <w:r w:rsidRPr="000778AE">
              <w:rPr>
                <w:rFonts w:hint="eastAsia"/>
                <w:i/>
                <w:iCs/>
              </w:rPr>
              <w:t xml:space="preserve">RAN </w:t>
            </w:r>
            <w:r w:rsidRPr="000778AE">
              <w:rPr>
                <w:i/>
                <w:iCs/>
              </w:rPr>
              <w:t>R</w:t>
            </w:r>
            <w:r w:rsidRPr="000778AE">
              <w:rPr>
                <w:rFonts w:hint="eastAsia"/>
                <w:i/>
                <w:iCs/>
              </w:rPr>
              <w:t>eader</w:t>
            </w:r>
            <w:r w:rsidRPr="000778AE">
              <w:rPr>
                <w:i/>
                <w:iCs/>
              </w:rPr>
              <w:t>(s) associated with each AIoT area</w:t>
            </w:r>
            <w:r w:rsidRPr="000778AE">
              <w:rPr>
                <w:rFonts w:hint="eastAsia"/>
                <w:i/>
                <w:iCs/>
              </w:rPr>
              <w:t xml:space="preserve"> and, optionally, the location </w:t>
            </w:r>
            <w:r w:rsidRPr="000778AE">
              <w:rPr>
                <w:i/>
                <w:iCs/>
              </w:rPr>
              <w:t>served by</w:t>
            </w:r>
            <w:r w:rsidRPr="000778AE">
              <w:rPr>
                <w:rFonts w:hint="eastAsia"/>
                <w:i/>
                <w:iCs/>
              </w:rPr>
              <w:t xml:space="preserve"> each RAN </w:t>
            </w:r>
            <w:r w:rsidRPr="000778AE">
              <w:rPr>
                <w:i/>
                <w:iCs/>
              </w:rPr>
              <w:t>R</w:t>
            </w:r>
            <w:r w:rsidRPr="000778AE">
              <w:rPr>
                <w:rFonts w:hint="eastAsia"/>
                <w:i/>
                <w:iCs/>
              </w:rPr>
              <w:t>eader)</w:t>
            </w:r>
          </w:p>
          <w:p w14:paraId="531E1C69" w14:textId="77777777" w:rsidR="009142D4" w:rsidRDefault="00BC1C32" w:rsidP="00BC1C32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the definition above, </w:t>
            </w:r>
            <w:r w:rsidR="0097714E">
              <w:rPr>
                <w:rFonts w:ascii="Arial" w:hAnsi="Arial"/>
                <w:noProof/>
              </w:rPr>
              <w:t>the elements of the NG-RAN configurat</w:t>
            </w:r>
            <w:r w:rsidR="0073411A">
              <w:rPr>
                <w:rFonts w:ascii="Arial" w:hAnsi="Arial"/>
                <w:noProof/>
              </w:rPr>
              <w:t>i</w:t>
            </w:r>
            <w:r w:rsidR="0097714E">
              <w:rPr>
                <w:rFonts w:ascii="Arial" w:hAnsi="Arial"/>
                <w:noProof/>
              </w:rPr>
              <w:t xml:space="preserve">on information is not </w:t>
            </w:r>
            <w:r w:rsidR="0012264F">
              <w:rPr>
                <w:rFonts w:ascii="Arial" w:hAnsi="Arial"/>
                <w:noProof/>
              </w:rPr>
              <w:t>clearly</w:t>
            </w:r>
            <w:r w:rsidR="0004645E">
              <w:rPr>
                <w:rFonts w:ascii="Arial" w:hAnsi="Arial"/>
                <w:noProof/>
              </w:rPr>
              <w:t xml:space="preserve"> structured</w:t>
            </w:r>
            <w:r w:rsidR="00090246">
              <w:rPr>
                <w:rFonts w:ascii="Arial" w:hAnsi="Arial"/>
                <w:noProof/>
              </w:rPr>
              <w:t xml:space="preserve">, which causes </w:t>
            </w:r>
            <w:r w:rsidR="00FA22AB" w:rsidRPr="00FA22AB">
              <w:rPr>
                <w:rFonts w:ascii="Arial" w:hAnsi="Arial"/>
                <w:noProof/>
              </w:rPr>
              <w:t>risk</w:t>
            </w:r>
            <w:r w:rsidR="00017215">
              <w:rPr>
                <w:rFonts w:ascii="Arial" w:hAnsi="Arial"/>
                <w:noProof/>
                <w:lang w:val="en-US"/>
              </w:rPr>
              <w:t>s</w:t>
            </w:r>
            <w:r w:rsidR="00FA22AB" w:rsidRPr="00FA22AB">
              <w:rPr>
                <w:rFonts w:ascii="Arial" w:hAnsi="Arial"/>
                <w:noProof/>
              </w:rPr>
              <w:t xml:space="preserve"> for misinterpretation of</w:t>
            </w:r>
            <w:r w:rsidR="0041600D">
              <w:rPr>
                <w:rFonts w:ascii="Arial" w:hAnsi="Arial"/>
                <w:noProof/>
                <w:lang w:val="en-US"/>
              </w:rPr>
              <w:t xml:space="preserve"> TS 23.369</w:t>
            </w:r>
            <w:r w:rsidR="008F40A6">
              <w:rPr>
                <w:rFonts w:ascii="Arial" w:hAnsi="Arial"/>
                <w:noProof/>
                <w:lang w:val="en-US"/>
              </w:rPr>
              <w:t xml:space="preserve"> and inconsistency between TS</w:t>
            </w:r>
            <w:r w:rsidR="00FA22AB" w:rsidRPr="00FA22AB">
              <w:rPr>
                <w:rFonts w:ascii="Arial" w:hAnsi="Arial"/>
                <w:noProof/>
              </w:rPr>
              <w:t xml:space="preserve"> 23.369</w:t>
            </w:r>
            <w:r w:rsidR="008F40A6">
              <w:rPr>
                <w:rFonts w:ascii="Arial" w:hAnsi="Arial"/>
                <w:noProof/>
                <w:lang w:val="en-US"/>
              </w:rPr>
              <w:t xml:space="preserve"> and TS </w:t>
            </w:r>
            <w:r w:rsidR="00FA22AB" w:rsidRPr="00FA22AB">
              <w:rPr>
                <w:rFonts w:ascii="Arial" w:hAnsi="Arial"/>
                <w:noProof/>
              </w:rPr>
              <w:t>28.541</w:t>
            </w:r>
            <w:r w:rsidR="00C27C9D">
              <w:rPr>
                <w:rFonts w:ascii="Arial" w:hAnsi="Arial"/>
                <w:noProof/>
                <w:lang w:val="en-US"/>
              </w:rPr>
              <w:t>.</w:t>
            </w:r>
            <w:r w:rsidR="00D9287B">
              <w:rPr>
                <w:rFonts w:ascii="Arial" w:hAnsi="Arial"/>
                <w:noProof/>
              </w:rPr>
              <w:t xml:space="preserve"> </w:t>
            </w:r>
          </w:p>
          <w:p w14:paraId="44470532" w14:textId="2E222E8D" w:rsidR="00956B5E" w:rsidRDefault="00956B5E" w:rsidP="00956B5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SA2, </w:t>
            </w:r>
            <w:r w:rsidR="009C6CB0">
              <w:rPr>
                <w:rFonts w:ascii="Arial" w:hAnsi="Arial"/>
                <w:noProof/>
              </w:rPr>
              <w:t xml:space="preserve">the </w:t>
            </w:r>
            <w:r>
              <w:rPr>
                <w:rFonts w:ascii="Arial" w:hAnsi="Arial"/>
                <w:noProof/>
              </w:rPr>
              <w:t xml:space="preserve">RAN Reader selection </w:t>
            </w:r>
            <w:r w:rsidR="009C6CB0">
              <w:rPr>
                <w:rFonts w:ascii="Arial" w:hAnsi="Arial"/>
                <w:noProof/>
              </w:rPr>
              <w:t xml:space="preserve">understand as </w:t>
            </w:r>
            <w:r>
              <w:rPr>
                <w:rFonts w:ascii="Arial" w:hAnsi="Arial"/>
                <w:noProof/>
              </w:rPr>
              <w:t>optional in the AIOTF</w:t>
            </w:r>
            <w:r w:rsidR="009C6CB0">
              <w:rPr>
                <w:rFonts w:ascii="Arial" w:hAnsi="Arial"/>
                <w:noProof/>
              </w:rPr>
              <w:t>:</w:t>
            </w:r>
          </w:p>
          <w:p w14:paraId="13F43D1E" w14:textId="5541AC76" w:rsidR="009C6CB0" w:rsidRDefault="00956B5E" w:rsidP="00956B5E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 w:rsidRPr="009C6CB0">
              <w:rPr>
                <w:rFonts w:ascii="Arial" w:hAnsi="Arial"/>
                <w:noProof/>
              </w:rPr>
              <w:t xml:space="preserve">if RAN Reader selection is not needed, the AIoT Area information </w:t>
            </w:r>
            <w:r w:rsidR="00A12486">
              <w:rPr>
                <w:rFonts w:ascii="Arial" w:hAnsi="Arial"/>
                <w:noProof/>
              </w:rPr>
              <w:t xml:space="preserve">needs to be </w:t>
            </w:r>
            <w:r w:rsidRPr="009C6CB0">
              <w:rPr>
                <w:rFonts w:ascii="Arial" w:hAnsi="Arial"/>
                <w:noProof/>
              </w:rPr>
              <w:t>configured with the NG-RAN node.</w:t>
            </w:r>
          </w:p>
          <w:p w14:paraId="1F20B185" w14:textId="582F2515" w:rsidR="00956B5E" w:rsidRPr="009C6CB0" w:rsidRDefault="00956B5E" w:rsidP="00956B5E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 w:rsidRPr="009C6CB0">
              <w:rPr>
                <w:rFonts w:ascii="Arial" w:hAnsi="Arial"/>
                <w:noProof/>
              </w:rPr>
              <w:t xml:space="preserve">If RAN Reader selection is needed, only the RAN Reader(s) </w:t>
            </w:r>
            <w:r w:rsidR="00A12486">
              <w:rPr>
                <w:rFonts w:ascii="Arial" w:hAnsi="Arial"/>
                <w:noProof/>
              </w:rPr>
              <w:t>needs to be</w:t>
            </w:r>
            <w:r w:rsidRPr="009C6CB0">
              <w:rPr>
                <w:rFonts w:ascii="Arial" w:hAnsi="Arial"/>
                <w:noProof/>
              </w:rPr>
              <w:t xml:space="preserve"> configured with the NG-RAN node.</w:t>
            </w:r>
          </w:p>
          <w:p w14:paraId="4335FC84" w14:textId="60C8B11E" w:rsidR="00001388" w:rsidRDefault="00C27C9D" w:rsidP="00BC1C32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</w:t>
            </w:r>
            <w:r w:rsidR="00791B84">
              <w:rPr>
                <w:rFonts w:ascii="Arial" w:hAnsi="Arial"/>
                <w:noProof/>
              </w:rPr>
              <w:t xml:space="preserve">n </w:t>
            </w:r>
            <w:r w:rsidR="00300070">
              <w:rPr>
                <w:rFonts w:ascii="Arial" w:hAnsi="Arial"/>
                <w:noProof/>
              </w:rPr>
              <w:t>TS 28.541</w:t>
            </w:r>
            <w:r w:rsidR="0053318D">
              <w:rPr>
                <w:rFonts w:ascii="Arial" w:hAnsi="Arial"/>
                <w:noProof/>
              </w:rPr>
              <w:t>, the NG-RAN configuration information contains NG-RAN node ID and the RAN Reader list</w:t>
            </w:r>
            <w:r w:rsidR="00B64AC9">
              <w:rPr>
                <w:rFonts w:ascii="Arial" w:hAnsi="Arial"/>
                <w:noProof/>
              </w:rPr>
              <w:t>, and the</w:t>
            </w:r>
            <w:r w:rsidR="00D9287B">
              <w:rPr>
                <w:rFonts w:ascii="Arial" w:hAnsi="Arial"/>
                <w:noProof/>
              </w:rPr>
              <w:t xml:space="preserve"> AIoT Area </w:t>
            </w:r>
            <w:r w:rsidR="00E63CE3">
              <w:rPr>
                <w:rFonts w:ascii="Arial" w:hAnsi="Arial"/>
                <w:noProof/>
              </w:rPr>
              <w:t>information</w:t>
            </w:r>
            <w:r w:rsidR="003152D3">
              <w:rPr>
                <w:rFonts w:ascii="Arial" w:hAnsi="Arial"/>
                <w:noProof/>
              </w:rPr>
              <w:t xml:space="preserve"> </w:t>
            </w:r>
            <w:r w:rsidR="00B64AC9">
              <w:rPr>
                <w:rFonts w:ascii="Arial" w:hAnsi="Arial"/>
                <w:noProof/>
              </w:rPr>
              <w:t xml:space="preserve">is </w:t>
            </w:r>
            <w:r w:rsidR="003152D3">
              <w:rPr>
                <w:rFonts w:ascii="Arial" w:hAnsi="Arial"/>
                <w:noProof/>
              </w:rPr>
              <w:t xml:space="preserve">associated with </w:t>
            </w:r>
            <w:r w:rsidR="00B64AC9">
              <w:rPr>
                <w:rFonts w:ascii="Arial" w:hAnsi="Arial"/>
                <w:noProof/>
              </w:rPr>
              <w:t>RAN Readers</w:t>
            </w:r>
            <w:r w:rsidR="009A38C5">
              <w:rPr>
                <w:rFonts w:ascii="Arial" w:hAnsi="Arial"/>
                <w:noProof/>
              </w:rPr>
              <w:t>.</w:t>
            </w:r>
            <w:r w:rsidR="003152D3">
              <w:rPr>
                <w:rFonts w:ascii="Arial" w:hAnsi="Arial"/>
                <w:noProof/>
              </w:rPr>
              <w:t xml:space="preserve"> It mandates the configuration of RAN Readers</w:t>
            </w:r>
            <w:r w:rsidR="00B64AC9">
              <w:rPr>
                <w:rFonts w:ascii="Arial" w:hAnsi="Arial"/>
                <w:noProof/>
              </w:rPr>
              <w:t>.</w:t>
            </w:r>
          </w:p>
          <w:p w14:paraId="0B6A0F71" w14:textId="798D2915" w:rsidR="009A38C5" w:rsidRDefault="00C800D1" w:rsidP="00BC1C32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clarification in TS 23.369 is needed</w:t>
            </w:r>
            <w:r w:rsidR="00B64AC9">
              <w:rPr>
                <w:rFonts w:ascii="Arial" w:hAnsi="Arial"/>
                <w:noProof/>
              </w:rPr>
              <w:t xml:space="preserve"> t</w:t>
            </w:r>
            <w:r w:rsidR="009D0B09">
              <w:rPr>
                <w:rFonts w:ascii="Arial" w:hAnsi="Arial"/>
                <w:noProof/>
              </w:rPr>
              <w:t>o avoid misinterpretation</w:t>
            </w:r>
            <w:r w:rsidR="00963A14">
              <w:rPr>
                <w:rFonts w:ascii="Arial" w:hAnsi="Arial"/>
                <w:noProof/>
              </w:rPr>
              <w:t>.</w:t>
            </w:r>
          </w:p>
          <w:p w14:paraId="708AA7DE" w14:textId="3A632A5A" w:rsidR="006D6497" w:rsidRPr="006D6497" w:rsidRDefault="002455D5" w:rsidP="0033522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F31F55">
              <w:rPr>
                <w:rFonts w:ascii="Arial" w:hAnsi="Arial"/>
                <w:noProof/>
              </w:rPr>
              <w:t xml:space="preserve">he definition </w:t>
            </w:r>
            <w:r w:rsidR="00A34732">
              <w:rPr>
                <w:rFonts w:ascii="Arial" w:hAnsi="Arial"/>
                <w:noProof/>
              </w:rPr>
              <w:t xml:space="preserve">above </w:t>
            </w:r>
            <w:r>
              <w:rPr>
                <w:rFonts w:ascii="Arial" w:hAnsi="Arial"/>
                <w:noProof/>
              </w:rPr>
              <w:t xml:space="preserve">also </w:t>
            </w:r>
            <w:r w:rsidR="0016192B">
              <w:rPr>
                <w:rFonts w:ascii="Arial" w:hAnsi="Arial"/>
                <w:noProof/>
              </w:rPr>
              <w:t xml:space="preserve">indicates </w:t>
            </w:r>
            <w:r w:rsidR="004F022F">
              <w:rPr>
                <w:rFonts w:ascii="Arial" w:hAnsi="Arial"/>
                <w:noProof/>
              </w:rPr>
              <w:t xml:space="preserve">the AIoT area information </w:t>
            </w:r>
            <w:r w:rsidR="0016192B">
              <w:rPr>
                <w:rFonts w:ascii="Arial" w:hAnsi="Arial"/>
                <w:noProof/>
              </w:rPr>
              <w:t>can</w:t>
            </w:r>
            <w:r w:rsidR="004F022F">
              <w:rPr>
                <w:rFonts w:ascii="Arial" w:hAnsi="Arial"/>
                <w:noProof/>
              </w:rPr>
              <w:t xml:space="preserve"> be configured </w:t>
            </w:r>
            <w:r w:rsidR="007C2778">
              <w:rPr>
                <w:rFonts w:ascii="Arial" w:hAnsi="Arial"/>
                <w:noProof/>
              </w:rPr>
              <w:t>with</w:t>
            </w:r>
            <w:r w:rsidR="004F022F">
              <w:rPr>
                <w:rFonts w:ascii="Arial" w:hAnsi="Arial"/>
                <w:noProof/>
              </w:rPr>
              <w:t xml:space="preserve"> the NG-RAN node </w:t>
            </w:r>
            <w:r w:rsidR="00651843">
              <w:rPr>
                <w:rFonts w:ascii="Arial" w:hAnsi="Arial"/>
                <w:noProof/>
              </w:rPr>
              <w:t xml:space="preserve">and </w:t>
            </w:r>
            <w:r w:rsidR="007C2778">
              <w:rPr>
                <w:rFonts w:ascii="Arial" w:hAnsi="Arial"/>
                <w:noProof/>
              </w:rPr>
              <w:t xml:space="preserve">with </w:t>
            </w:r>
            <w:r w:rsidR="00651843">
              <w:rPr>
                <w:rFonts w:ascii="Arial" w:hAnsi="Arial"/>
                <w:noProof/>
              </w:rPr>
              <w:t>the RAN readers inside that the same time. In case both are present, the</w:t>
            </w:r>
            <w:r w:rsidR="00E63CE3">
              <w:rPr>
                <w:rFonts w:ascii="Arial" w:hAnsi="Arial"/>
                <w:noProof/>
              </w:rPr>
              <w:t>y</w:t>
            </w:r>
            <w:r w:rsidR="00651843">
              <w:rPr>
                <w:rFonts w:ascii="Arial" w:hAnsi="Arial"/>
                <w:noProof/>
              </w:rPr>
              <w:t xml:space="preserve"> are redundant</w:t>
            </w:r>
            <w:r w:rsidR="00F57D9B">
              <w:rPr>
                <w:rFonts w:ascii="Arial" w:hAnsi="Arial"/>
                <w:noProof/>
              </w:rPr>
              <w:t xml:space="preserve"> and may cause conflict if they are not </w:t>
            </w:r>
            <w:r w:rsidR="00A327BB">
              <w:rPr>
                <w:rFonts w:ascii="Arial" w:hAnsi="Arial"/>
                <w:noProof/>
              </w:rPr>
              <w:t>aligned.</w:t>
            </w:r>
            <w:r w:rsidR="00F57D9B">
              <w:rPr>
                <w:rFonts w:ascii="Arial" w:hAnsi="Arial"/>
                <w:noProof/>
              </w:rPr>
              <w:t xml:space="preserve"> </w:t>
            </w:r>
          </w:p>
        </w:tc>
      </w:tr>
      <w:tr w:rsidR="001E41F3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F0AE1" w14:textId="77777777" w:rsidR="00D774A1" w:rsidRDefault="00D621F2" w:rsidP="00D621F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 w:rsidRPr="00D621F2">
              <w:rPr>
                <w:rFonts w:ascii="Arial" w:hAnsi="Arial" w:cs="Arial"/>
                <w:noProof/>
              </w:rPr>
              <w:t>Clarify the structure of NG-RAN configuration information.</w:t>
            </w:r>
          </w:p>
          <w:p w14:paraId="31C656EC" w14:textId="30D176BC" w:rsidR="00D621F2" w:rsidRPr="00D621F2" w:rsidRDefault="00AA2A33" w:rsidP="00D621F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Clarify either AIoT area </w:t>
            </w:r>
            <w:r w:rsidR="004F13CC">
              <w:rPr>
                <w:rFonts w:ascii="Arial" w:hAnsi="Arial" w:cs="Arial"/>
                <w:noProof/>
              </w:rPr>
              <w:t xml:space="preserve">information or RAN </w:t>
            </w:r>
            <w:r w:rsidR="0093291C">
              <w:rPr>
                <w:rFonts w:ascii="Arial" w:hAnsi="Arial" w:cs="Arial"/>
                <w:noProof/>
              </w:rPr>
              <w:t>Reader(s) is configured with the NG-RAN node</w:t>
            </w:r>
          </w:p>
        </w:tc>
      </w:tr>
      <w:tr w:rsidR="001E41F3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EC211" w14:textId="5ECD0C41" w:rsidR="00A93171" w:rsidRDefault="00A93171" w:rsidP="00A931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Unclear definition which causes </w:t>
            </w:r>
            <w:r w:rsidR="00BE709E" w:rsidRPr="00BE709E">
              <w:rPr>
                <w:noProof/>
              </w:rPr>
              <w:t>risk</w:t>
            </w:r>
            <w:r w:rsidR="00300070">
              <w:rPr>
                <w:noProof/>
                <w:lang w:val="en-US"/>
              </w:rPr>
              <w:t>s</w:t>
            </w:r>
            <w:r w:rsidR="00BE709E" w:rsidRPr="00BE709E">
              <w:rPr>
                <w:noProof/>
              </w:rPr>
              <w:t xml:space="preserve"> for </w:t>
            </w:r>
            <w:r w:rsidR="00502976">
              <w:rPr>
                <w:noProof/>
                <w:lang w:val="en-US"/>
              </w:rPr>
              <w:t xml:space="preserve">misinterpretation </w:t>
            </w:r>
            <w:r w:rsidR="00300070">
              <w:rPr>
                <w:noProof/>
                <w:lang w:val="en-US"/>
              </w:rPr>
              <w:t>which may lead to interoperability issues.</w:t>
            </w:r>
            <w:r>
              <w:rPr>
                <w:noProof/>
              </w:rPr>
              <w:t>.</w:t>
            </w:r>
          </w:p>
          <w:p w14:paraId="5C4BEB44" w14:textId="030E0910" w:rsidR="00D774A1" w:rsidRDefault="00550C65" w:rsidP="00A931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Redundant or potentially conflict</w:t>
            </w:r>
            <w:r w:rsidR="00F31F55">
              <w:rPr>
                <w:noProof/>
              </w:rPr>
              <w:t>ing</w:t>
            </w:r>
            <w:r>
              <w:rPr>
                <w:noProof/>
              </w:rPr>
              <w:t xml:space="preserve"> AIoT area information in NG-RAN configuration information. 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83E87E" w:rsidR="001E41F3" w:rsidRDefault="00550C65">
            <w:pPr>
              <w:pStyle w:val="CRCoverPage"/>
              <w:spacing w:after="0"/>
              <w:ind w:left="100"/>
            </w:pPr>
            <w:r>
              <w:t>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5CADCC19" w14:textId="77777777" w:rsidR="006C1F79" w:rsidRDefault="006C1F79" w:rsidP="006C1F79">
      <w:pPr>
        <w:pStyle w:val="Heading3"/>
        <w:rPr>
          <w:lang w:eastAsia="zh-CN"/>
        </w:rPr>
      </w:pPr>
      <w:bookmarkStart w:id="4" w:name="_Toc209591619"/>
      <w:bookmarkStart w:id="5" w:name="_Toc195709897"/>
      <w:bookmarkStart w:id="6" w:name="_Toc201240501"/>
      <w:r>
        <w:rPr>
          <w:lang w:eastAsia="zh-CN"/>
        </w:rPr>
        <w:t>5.3</w:t>
      </w:r>
      <w:r w:rsidRPr="00AE28D9">
        <w:rPr>
          <w:rFonts w:hint="eastAsia"/>
          <w:lang w:eastAsia="zh-CN"/>
        </w:rPr>
        <w:t>.</w:t>
      </w:r>
      <w:r w:rsidRPr="00AE28D9">
        <w:rPr>
          <w:lang w:eastAsia="zh-CN"/>
        </w:rPr>
        <w:t>3</w:t>
      </w:r>
      <w:r w:rsidRPr="004D3578">
        <w:rPr>
          <w:lang w:eastAsia="zh-CN"/>
        </w:rPr>
        <w:tab/>
      </w:r>
      <w:r w:rsidRPr="00AE28D9">
        <w:rPr>
          <w:rFonts w:hint="eastAsia"/>
          <w:lang w:eastAsia="zh-CN"/>
        </w:rPr>
        <w:t>NG-</w:t>
      </w:r>
      <w:r w:rsidRPr="00AE28D9">
        <w:rPr>
          <w:lang w:eastAsia="zh-CN"/>
        </w:rPr>
        <w:t xml:space="preserve">RAN </w:t>
      </w:r>
      <w:r w:rsidRPr="00AE28D9">
        <w:rPr>
          <w:rFonts w:hint="eastAsia"/>
          <w:lang w:eastAsia="zh-CN"/>
        </w:rPr>
        <w:t xml:space="preserve">Node </w:t>
      </w:r>
      <w:r w:rsidRPr="00AE28D9">
        <w:rPr>
          <w:lang w:eastAsia="zh-CN"/>
        </w:rPr>
        <w:t>and RAN</w:t>
      </w:r>
      <w:r w:rsidDel="002D51C0">
        <w:rPr>
          <w:rFonts w:hint="eastAsia"/>
          <w:lang w:eastAsia="zh-CN"/>
        </w:rPr>
        <w:t xml:space="preserve"> </w:t>
      </w:r>
      <w:r>
        <w:rPr>
          <w:lang w:eastAsia="zh-CN"/>
        </w:rPr>
        <w:t>Reader Selection</w:t>
      </w:r>
      <w:bookmarkEnd w:id="4"/>
    </w:p>
    <w:p w14:paraId="127BC8A1" w14:textId="77777777" w:rsidR="006C1F79" w:rsidRDefault="006C1F79" w:rsidP="006C1F79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</w:t>
      </w:r>
      <w:r>
        <w:rPr>
          <w:rFonts w:eastAsiaTheme="minorEastAsia" w:hint="eastAsia"/>
          <w:lang w:val="en-US" w:eastAsia="zh-CN"/>
        </w:rPr>
        <w:t>NG-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node</w:t>
      </w:r>
      <w:r>
        <w:rPr>
          <w:lang w:val="en-US" w:eastAsia="zh-CN"/>
        </w:rPr>
        <w:t>(s)</w:t>
      </w:r>
      <w:r>
        <w:rPr>
          <w:rFonts w:hint="eastAsia"/>
          <w:lang w:val="en-US" w:eastAsia="zh-CN"/>
        </w:rPr>
        <w:t xml:space="preserve"> </w:t>
      </w:r>
      <w:r w:rsidRPr="00FF7DC8">
        <w:rPr>
          <w:lang w:eastAsia="zh-CN"/>
        </w:rPr>
        <w:t>and</w:t>
      </w:r>
      <w:r>
        <w:rPr>
          <w:lang w:eastAsia="zh-CN"/>
        </w:rPr>
        <w:t xml:space="preserve"> optionally</w:t>
      </w:r>
      <w:r w:rsidRPr="00FF7DC8">
        <w:rPr>
          <w:lang w:eastAsia="zh-CN"/>
        </w:rPr>
        <w:t xml:space="preserve"> </w:t>
      </w:r>
      <w:r>
        <w:rPr>
          <w:rFonts w:eastAsia="DengXian" w:hint="eastAsia"/>
          <w:lang w:eastAsia="zh-CN"/>
        </w:rPr>
        <w:t>RAN</w:t>
      </w:r>
      <w:r w:rsidRPr="00FF7DC8">
        <w:rPr>
          <w:lang w:eastAsia="zh-CN"/>
        </w:rPr>
        <w:t xml:space="preserve"> </w:t>
      </w:r>
      <w:r>
        <w:rPr>
          <w:lang w:eastAsia="zh-CN"/>
        </w:rPr>
        <w:t xml:space="preserve">Readers </w:t>
      </w:r>
      <w:r w:rsidRPr="00EB0E6C">
        <w:rPr>
          <w:lang w:val="en-US" w:eastAsia="zh-CN"/>
        </w:rPr>
        <w:t>based on the configured NG-RAN</w:t>
      </w:r>
      <w:r>
        <w:rPr>
          <w:lang w:val="en-US" w:eastAsia="zh-CN"/>
        </w:rPr>
        <w:t xml:space="preserve"> configuration</w:t>
      </w:r>
      <w:r w:rsidRPr="00EB0E6C">
        <w:rPr>
          <w:lang w:val="en-US" w:eastAsia="zh-CN"/>
        </w:rPr>
        <w:t xml:space="preserve"> information</w:t>
      </w:r>
      <w:r>
        <w:rPr>
          <w:lang w:val="en-US" w:eastAsia="zh-CN"/>
        </w:rPr>
        <w:t xml:space="preserve"> and the received AIoT service operation request</w:t>
      </w:r>
      <w:r w:rsidRPr="00EB0E6C">
        <w:rPr>
          <w:lang w:val="en-US" w:eastAsia="zh-CN"/>
        </w:rPr>
        <w:t xml:space="preserve">. </w:t>
      </w:r>
      <w:r w:rsidRPr="00EB0E6C">
        <w:rPr>
          <w:lang w:eastAsia="zh-CN"/>
        </w:rPr>
        <w:t xml:space="preserve">The AIOTF may also select </w:t>
      </w:r>
      <w:r>
        <w:rPr>
          <w:lang w:eastAsia="zh-CN"/>
        </w:rPr>
        <w:t xml:space="preserve">a </w:t>
      </w:r>
      <w:r w:rsidRPr="00EB0E6C">
        <w:rPr>
          <w:lang w:eastAsia="zh-CN"/>
        </w:rPr>
        <w:t xml:space="preserve">RAN </w:t>
      </w:r>
      <w:r>
        <w:rPr>
          <w:lang w:eastAsia="zh-CN"/>
        </w:rPr>
        <w:t xml:space="preserve">Reader </w:t>
      </w:r>
      <w:r w:rsidRPr="00EB0E6C">
        <w:rPr>
          <w:lang w:eastAsia="zh-CN"/>
        </w:rPr>
        <w:t>based on the stored last known RAN Reader information</w:t>
      </w:r>
      <w:r>
        <w:rPr>
          <w:lang w:val="en-US" w:eastAsia="zh-CN"/>
        </w:rPr>
        <w:t>.</w:t>
      </w:r>
    </w:p>
    <w:p w14:paraId="31CC9165" w14:textId="1D4179E9" w:rsidR="006C1F79" w:rsidRDefault="006C1F79" w:rsidP="006C1F79">
      <w:r w:rsidRPr="009B61B8">
        <w:rPr>
          <w:rFonts w:hint="eastAsia"/>
        </w:rPr>
        <w:t xml:space="preserve">The AIOTF obtains the </w:t>
      </w:r>
      <w:r w:rsidRPr="009B61B8">
        <w:rPr>
          <w:rFonts w:eastAsiaTheme="minorEastAsia" w:hint="eastAsia"/>
          <w:lang w:eastAsia="zh-CN"/>
        </w:rPr>
        <w:t>NG-</w:t>
      </w:r>
      <w:r w:rsidRPr="009B61B8">
        <w:rPr>
          <w:rFonts w:hint="eastAsia"/>
        </w:rPr>
        <w:t xml:space="preserve">RAN </w:t>
      </w:r>
      <w:r>
        <w:t xml:space="preserve">configuration </w:t>
      </w:r>
      <w:r w:rsidRPr="009B61B8">
        <w:rPr>
          <w:rFonts w:hint="eastAsia"/>
        </w:rPr>
        <w:t>information</w:t>
      </w:r>
      <w:ins w:id="7" w:author="Ericsson" w:date="2025-09-29T10:50:00Z" w16du:dateUtc="2025-09-29T02:50:00Z">
        <w:r w:rsidR="00427AE0">
          <w:rPr>
            <w:rFonts w:hint="eastAsia"/>
            <w:lang w:eastAsia="zh-CN"/>
          </w:rPr>
          <w:t xml:space="preserve"> for the selection.</w:t>
        </w:r>
      </w:ins>
      <w:r w:rsidRPr="009B61B8">
        <w:rPr>
          <w:rFonts w:hint="eastAsia"/>
        </w:rPr>
        <w:t xml:space="preserve"> </w:t>
      </w:r>
      <w:del w:id="8" w:author="Ericsson" w:date="2025-09-29T10:50:00Z" w16du:dateUtc="2025-09-29T02:50:00Z">
        <w:r w:rsidRPr="009B61B8" w:rsidDel="00B02ECF">
          <w:rPr>
            <w:rFonts w:hint="eastAsia"/>
          </w:rPr>
          <w:delText>(</w:delText>
        </w:r>
      </w:del>
      <w:ins w:id="9" w:author="Ericsson" w:date="2025-09-29T10:50:00Z" w16du:dateUtc="2025-09-29T02:50:00Z">
        <w:r w:rsidR="00B02ECF">
          <w:rPr>
            <w:rFonts w:hint="eastAsia"/>
            <w:lang w:eastAsia="zh-CN"/>
          </w:rPr>
          <w:t xml:space="preserve">For each </w:t>
        </w:r>
      </w:ins>
      <w:r>
        <w:t>NG-RAN node</w:t>
      </w:r>
      <w:del w:id="10" w:author="Ericsson" w:date="2025-09-29T10:50:00Z" w16du:dateUtc="2025-09-29T02:50:00Z">
        <w:r w:rsidDel="00B02ECF">
          <w:delText xml:space="preserve"> ID</w:delText>
        </w:r>
      </w:del>
      <w:r>
        <w:t xml:space="preserve">, </w:t>
      </w:r>
      <w:ins w:id="11" w:author="Ericsson" w:date="2025-09-29T10:50:00Z" w16du:dateUtc="2025-09-29T02:50:00Z">
        <w:r w:rsidR="00B02ECF">
          <w:rPr>
            <w:rFonts w:hint="eastAsia"/>
            <w:lang w:eastAsia="zh-CN"/>
          </w:rPr>
          <w:t xml:space="preserve">either served </w:t>
        </w:r>
      </w:ins>
      <w:r w:rsidRPr="00EB0E6C">
        <w:rPr>
          <w:lang w:eastAsia="zh-CN"/>
        </w:rPr>
        <w:t>AIoT Area</w:t>
      </w:r>
      <w:r>
        <w:rPr>
          <w:lang w:eastAsia="zh-CN"/>
        </w:rPr>
        <w:t xml:space="preserve"> ID</w:t>
      </w:r>
      <w:r w:rsidRPr="00EB0E6C">
        <w:rPr>
          <w:lang w:eastAsia="zh-CN"/>
        </w:rPr>
        <w:t xml:space="preserve"> list</w:t>
      </w:r>
      <w:ins w:id="12" w:author="Ericsson" w:date="2025-09-29T10:51:00Z" w16du:dateUtc="2025-09-29T02:51:00Z">
        <w:r w:rsidR="00C37EC1">
          <w:rPr>
            <w:rFonts w:hint="eastAsia"/>
            <w:lang w:eastAsia="zh-CN"/>
          </w:rPr>
          <w:t xml:space="preserve"> or RAN Reader list is included. For each</w:t>
        </w:r>
      </w:ins>
      <w:del w:id="13" w:author="Ericsson" w:date="2025-09-29T10:51:00Z" w16du:dateUtc="2025-09-29T02:51:00Z">
        <w:r w:rsidRPr="009B61B8" w:rsidDel="00C37EC1">
          <w:rPr>
            <w:rFonts w:hint="eastAsia"/>
          </w:rPr>
          <w:delText xml:space="preserve">, </w:delText>
        </w:r>
        <w:r w:rsidDel="00C37EC1">
          <w:delText>optionally</w:delText>
        </w:r>
      </w:del>
      <w:r>
        <w:t xml:space="preserve"> </w:t>
      </w:r>
      <w:r w:rsidRPr="009B61B8">
        <w:rPr>
          <w:rFonts w:hint="eastAsia"/>
        </w:rPr>
        <w:t xml:space="preserve">RAN </w:t>
      </w:r>
      <w:r w:rsidRPr="00EB0E6C">
        <w:t>R</w:t>
      </w:r>
      <w:r w:rsidRPr="009B61B8">
        <w:rPr>
          <w:rFonts w:hint="eastAsia"/>
        </w:rPr>
        <w:t>eader</w:t>
      </w:r>
      <w:ins w:id="14" w:author="Ericsson" w:date="2025-09-29T11:02:00Z" w16du:dateUtc="2025-09-29T03:02:00Z">
        <w:r w:rsidR="00BD21CA">
          <w:t>,</w:t>
        </w:r>
      </w:ins>
      <w:del w:id="15" w:author="Ericsson" w:date="2025-09-29T11:02:00Z" w16du:dateUtc="2025-09-29T03:02:00Z">
        <w:r w:rsidDel="008961CE">
          <w:delText>(s) associated with each</w:delText>
        </w:r>
      </w:del>
      <w:r>
        <w:t xml:space="preserve"> </w:t>
      </w:r>
      <w:ins w:id="16" w:author="Ericsson" w:date="2025-09-29T11:02:00Z" w16du:dateUtc="2025-09-29T03:02:00Z">
        <w:r w:rsidR="008961CE">
          <w:t xml:space="preserve">served </w:t>
        </w:r>
      </w:ins>
      <w:r>
        <w:t>AIoT area</w:t>
      </w:r>
      <w:r w:rsidRPr="009B61B8">
        <w:rPr>
          <w:rFonts w:hint="eastAsia"/>
        </w:rPr>
        <w:t xml:space="preserve"> </w:t>
      </w:r>
      <w:ins w:id="17" w:author="Ericsson" w:date="2025-09-29T11:02:00Z" w16du:dateUtc="2025-09-29T03:02:00Z">
        <w:r w:rsidR="008961CE">
          <w:t xml:space="preserve">ID list </w:t>
        </w:r>
      </w:ins>
      <w:r w:rsidRPr="009B61B8">
        <w:rPr>
          <w:rFonts w:hint="eastAsia"/>
        </w:rPr>
        <w:t>and</w:t>
      </w:r>
      <w:del w:id="18" w:author="Ericsson" w:date="2025-09-29T11:02:00Z" w16du:dateUtc="2025-09-29T03:02:00Z">
        <w:r w:rsidRPr="009B61B8" w:rsidDel="008961CE">
          <w:rPr>
            <w:rFonts w:hint="eastAsia"/>
          </w:rPr>
          <w:delText>,</w:delText>
        </w:r>
      </w:del>
      <w:r w:rsidRPr="009B61B8">
        <w:rPr>
          <w:rFonts w:hint="eastAsia"/>
        </w:rPr>
        <w:t xml:space="preserve"> optional</w:t>
      </w:r>
      <w:del w:id="19" w:author="Ericsson" w:date="2025-09-29T11:03:00Z" w16du:dateUtc="2025-09-29T03:03:00Z">
        <w:r w:rsidRPr="009B61B8" w:rsidDel="004B6437">
          <w:rPr>
            <w:rFonts w:hint="eastAsia"/>
          </w:rPr>
          <w:delText>ly, the</w:delText>
        </w:r>
      </w:del>
      <w:r w:rsidRPr="009B61B8">
        <w:rPr>
          <w:rFonts w:hint="eastAsia"/>
        </w:rPr>
        <w:t xml:space="preserve"> location </w:t>
      </w:r>
      <w:ins w:id="20" w:author="Ericsson" w:date="2025-09-29T11:03:00Z" w16du:dateUtc="2025-09-29T03:03:00Z">
        <w:r w:rsidR="004B6437">
          <w:t>information is included.</w:t>
        </w:r>
      </w:ins>
      <w:del w:id="21" w:author="Ericsson" w:date="2025-09-29T11:03:00Z" w16du:dateUtc="2025-09-29T03:03:00Z">
        <w:r w:rsidRPr="00EB0E6C" w:rsidDel="004B6437">
          <w:delText>served by</w:delText>
        </w:r>
        <w:r w:rsidRPr="009B61B8" w:rsidDel="004B6437">
          <w:rPr>
            <w:rFonts w:hint="eastAsia"/>
          </w:rPr>
          <w:delText xml:space="preserve"> each RAN </w:delText>
        </w:r>
        <w:r w:rsidRPr="00EB0E6C" w:rsidDel="004B6437">
          <w:delText>R</w:delText>
        </w:r>
        <w:r w:rsidRPr="009B61B8" w:rsidDel="004B6437">
          <w:rPr>
            <w:rFonts w:hint="eastAsia"/>
          </w:rPr>
          <w:delText>eader)</w:delText>
        </w:r>
      </w:del>
      <w:r w:rsidRPr="009B61B8">
        <w:rPr>
          <w:rFonts w:hint="eastAsia"/>
        </w:rPr>
        <w:t xml:space="preserve"> </w:t>
      </w:r>
      <w:ins w:id="22" w:author="Ericsson" w:date="2025-09-29T11:03:00Z" w16du:dateUtc="2025-09-29T03:03:00Z">
        <w:r w:rsidR="00E45317">
          <w:t xml:space="preserve">The provisioning of the NG-RAN configuration information can be performed </w:t>
        </w:r>
      </w:ins>
      <w:r w:rsidRPr="009B61B8">
        <w:rPr>
          <w:rFonts w:hint="eastAsia"/>
        </w:rPr>
        <w:t>via OAM</w:t>
      </w:r>
      <w:r w:rsidRPr="00EB0E6C">
        <w:t xml:space="preserve"> or</w:t>
      </w:r>
      <w:ins w:id="23" w:author="Shabnam" w:date="2025-10-03T11:40:00Z" w16du:dateUtc="2025-10-03T15:40:00Z">
        <w:r w:rsidR="00177F38">
          <w:t xml:space="preserve"> via</w:t>
        </w:r>
      </w:ins>
      <w:r w:rsidRPr="00EB0E6C">
        <w:t xml:space="preserve"> local configuration</w:t>
      </w:r>
      <w:r w:rsidRPr="009B61B8">
        <w:t>.</w:t>
      </w:r>
    </w:p>
    <w:p w14:paraId="0FF29F6B" w14:textId="77777777" w:rsidR="006C1F79" w:rsidRDefault="006C1F79" w:rsidP="006C1F79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When the AIOTF receives an AIoT service operation request, based on the received Target Area information in the AIoT service operation request and the NG-RAN configuration information, the AIOTF selects the NG-RAN node(s) and optionally RAN Reader(s) to handle the request and the AIOTF determines a Requested Service Area Information for each selected NG-RAN node. The Requested Service Area Information provided by the AIOTF to each selected NG-RAN node can be empty, or includes a list of AIoT Area IDs, a list of RAN Reader IDs, or both a list of AIoT Area IDs and a list of RAN Reader IDs. How the NG-RAN node determines RAN Readers based on the Requested Service Area Information is specified in TS 38.300 [5].</w:t>
      </w:r>
    </w:p>
    <w:p w14:paraId="69DA8989" w14:textId="77777777" w:rsidR="006C1F79" w:rsidRDefault="006C1F79" w:rsidP="006C1F79">
      <w:pPr>
        <w:pStyle w:val="N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1</w:t>
      </w:r>
      <w:r w:rsidRPr="009B61B8">
        <w:rPr>
          <w:rFonts w:eastAsia="DengXian" w:hint="eastAsia"/>
          <w:lang w:val="en-US" w:eastAsia="zh-CN"/>
        </w:rPr>
        <w:t>:</w:t>
      </w:r>
      <w:r w:rsidRPr="0031597A">
        <w:rPr>
          <w:rFonts w:hint="eastAsia"/>
          <w:lang w:eastAsia="zh-CN"/>
        </w:rPr>
        <w:tab/>
      </w:r>
      <w:r w:rsidRPr="009B61B8">
        <w:rPr>
          <w:rFonts w:eastAsia="DengXian" w:hint="eastAsia"/>
          <w:lang w:val="en-US" w:eastAsia="zh-CN"/>
        </w:rPr>
        <w:t>The Target Area information</w:t>
      </w:r>
      <w:r w:rsidRPr="00EF7C94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in a received</w:t>
      </w:r>
      <w:r>
        <w:rPr>
          <w:rFonts w:eastAsia="DengXian"/>
          <w:lang w:val="en-US" w:eastAsia="zh-CN"/>
        </w:rPr>
        <w:t xml:space="preserve"> AIoT service operation</w:t>
      </w:r>
      <w:r w:rsidRPr="00EB0E6C">
        <w:rPr>
          <w:rFonts w:eastAsia="DengXian"/>
          <w:lang w:val="en-US" w:eastAsia="zh-CN"/>
        </w:rPr>
        <w:t xml:space="preserve"> request</w:t>
      </w:r>
      <w:r w:rsidRPr="009B61B8">
        <w:rPr>
          <w:rFonts w:eastAsia="DengXian" w:hint="eastAsia"/>
          <w:lang w:val="en-US" w:eastAsia="zh-CN"/>
        </w:rPr>
        <w:t xml:space="preserve"> can span </w:t>
      </w:r>
      <w:r w:rsidRPr="009B61B8">
        <w:rPr>
          <w:rFonts w:eastAsia="DengXian"/>
          <w:lang w:val="en-US" w:eastAsia="zh-CN"/>
        </w:rPr>
        <w:t>multiple</w:t>
      </w:r>
      <w:r w:rsidRPr="009B61B8">
        <w:rPr>
          <w:rFonts w:eastAsia="DengXian" w:hint="eastAsia"/>
          <w:lang w:val="en-US" w:eastAsia="zh-CN"/>
        </w:rPr>
        <w:t xml:space="preserve"> NG-RAN node(s) or can be a subset of </w:t>
      </w:r>
      <w:r w:rsidRPr="009B61B8">
        <w:rPr>
          <w:rFonts w:eastAsia="DengXian"/>
          <w:lang w:val="en-US" w:eastAsia="zh-CN"/>
        </w:rPr>
        <w:t xml:space="preserve">the </w:t>
      </w:r>
      <w:r w:rsidRPr="009B61B8">
        <w:rPr>
          <w:rFonts w:eastAsia="DengXian" w:hint="eastAsia"/>
          <w:lang w:val="en-US" w:eastAsia="zh-CN"/>
        </w:rPr>
        <w:t>supported</w:t>
      </w:r>
      <w:r w:rsidRPr="00511882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AIoT</w:t>
      </w:r>
      <w:r w:rsidRPr="009B61B8"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a</w:t>
      </w:r>
      <w:r w:rsidRPr="009B61B8">
        <w:rPr>
          <w:rFonts w:eastAsia="DengXian" w:hint="eastAsia"/>
          <w:lang w:val="en-US" w:eastAsia="zh-CN"/>
        </w:rPr>
        <w:t>rea</w:t>
      </w:r>
      <w:r w:rsidRPr="00EB0E6C">
        <w:rPr>
          <w:rFonts w:eastAsia="DengXian"/>
          <w:lang w:val="en-US" w:eastAsia="zh-CN"/>
        </w:rPr>
        <w:t>s</w:t>
      </w:r>
      <w:r w:rsidRPr="009B61B8">
        <w:rPr>
          <w:rFonts w:eastAsia="DengXian" w:hint="eastAsia"/>
          <w:lang w:val="en-US" w:eastAsia="zh-CN"/>
        </w:rPr>
        <w:t xml:space="preserve"> of a </w:t>
      </w:r>
      <w:r w:rsidRPr="00EB0E6C">
        <w:rPr>
          <w:rFonts w:eastAsia="DengXian"/>
          <w:lang w:val="en-US" w:eastAsia="zh-CN"/>
        </w:rPr>
        <w:t xml:space="preserve">single </w:t>
      </w:r>
      <w:r w:rsidRPr="009B61B8">
        <w:rPr>
          <w:rFonts w:eastAsia="DengXian" w:hint="eastAsia"/>
          <w:lang w:val="en-US" w:eastAsia="zh-CN"/>
        </w:rPr>
        <w:t>NG-RAN node.</w:t>
      </w:r>
    </w:p>
    <w:p w14:paraId="7FDB3969" w14:textId="77777777" w:rsidR="006C1F79" w:rsidRDefault="006C1F79" w:rsidP="006C1F79">
      <w:pPr>
        <w:rPr>
          <w:rFonts w:eastAsia="DengXian"/>
          <w:lang w:val="en-US" w:eastAsia="zh-CN"/>
        </w:rPr>
      </w:pPr>
      <w:r w:rsidRPr="009B61B8">
        <w:rPr>
          <w:rFonts w:hint="eastAsia"/>
        </w:rPr>
        <w:t>T</w:t>
      </w:r>
      <w:r w:rsidRPr="009B61B8">
        <w:t xml:space="preserve">he AIOTF sends the </w:t>
      </w:r>
      <w:r w:rsidRPr="009B61B8">
        <w:rPr>
          <w:rFonts w:eastAsiaTheme="minorEastAsia" w:hint="eastAsia"/>
          <w:lang w:eastAsia="zh-CN"/>
        </w:rPr>
        <w:t xml:space="preserve">AIoT </w:t>
      </w:r>
      <w:r w:rsidRPr="009B61B8">
        <w:rPr>
          <w:rFonts w:hint="eastAsia"/>
        </w:rPr>
        <w:t>service</w:t>
      </w:r>
      <w:r>
        <w:t xml:space="preserve"> operation</w:t>
      </w:r>
      <w:r w:rsidRPr="009B61B8">
        <w:t xml:space="preserve"> </w:t>
      </w:r>
      <w:r w:rsidRPr="009B61B8">
        <w:rPr>
          <w:rFonts w:hint="eastAsia"/>
        </w:rPr>
        <w:t>r</w:t>
      </w:r>
      <w:r w:rsidRPr="009B61B8">
        <w:t>equest</w:t>
      </w:r>
      <w:r w:rsidRPr="009B61B8">
        <w:rPr>
          <w:rFonts w:hint="eastAsia"/>
        </w:rPr>
        <w:t xml:space="preserve"> to </w:t>
      </w:r>
      <w:r w:rsidRPr="00EB0E6C">
        <w:t>each</w:t>
      </w:r>
      <w:r w:rsidRPr="009B61B8">
        <w:rPr>
          <w:rFonts w:hint="eastAsia"/>
        </w:rPr>
        <w:t xml:space="preserve"> selected </w:t>
      </w:r>
      <w:r w:rsidRPr="009B61B8">
        <w:rPr>
          <w:rFonts w:eastAsiaTheme="minorEastAsia" w:hint="eastAsia"/>
          <w:lang w:eastAsia="zh-CN"/>
        </w:rPr>
        <w:t>NG-</w:t>
      </w:r>
      <w:r w:rsidRPr="009B61B8">
        <w:rPr>
          <w:rFonts w:hint="eastAsia"/>
        </w:rPr>
        <w:t>RAN</w:t>
      </w:r>
      <w:r w:rsidRPr="009B61B8">
        <w:rPr>
          <w:rFonts w:eastAsiaTheme="minorEastAsia" w:hint="eastAsia"/>
          <w:lang w:eastAsia="zh-CN"/>
        </w:rPr>
        <w:t xml:space="preserve"> node,</w:t>
      </w:r>
      <w:r w:rsidRPr="009B61B8">
        <w:rPr>
          <w:rFonts w:eastAsiaTheme="minorEastAsia"/>
          <w:lang w:eastAsia="zh-CN"/>
        </w:rPr>
        <w:t xml:space="preserve"> </w:t>
      </w:r>
      <w:r w:rsidRPr="009B61B8">
        <w:rPr>
          <w:rFonts w:eastAsiaTheme="minorEastAsia" w:hint="eastAsia"/>
          <w:lang w:eastAsia="zh-CN"/>
        </w:rPr>
        <w:t xml:space="preserve">either </w:t>
      </w:r>
      <w:r w:rsidRPr="009B61B8">
        <w:rPr>
          <w:rFonts w:eastAsiaTheme="minorEastAsia"/>
          <w:lang w:eastAsia="zh-CN"/>
        </w:rPr>
        <w:t xml:space="preserve">directly or </w:t>
      </w:r>
      <w:r w:rsidRPr="009B61B8">
        <w:rPr>
          <w:rFonts w:eastAsiaTheme="minorEastAsia" w:hint="eastAsia"/>
          <w:lang w:eastAsia="zh-CN"/>
        </w:rPr>
        <w:t>through</w:t>
      </w:r>
      <w:r w:rsidRPr="009B61B8">
        <w:rPr>
          <w:rFonts w:eastAsiaTheme="minorEastAsia"/>
          <w:lang w:eastAsia="zh-CN"/>
        </w:rPr>
        <w:t xml:space="preserve"> the selected AMF</w:t>
      </w:r>
      <w:r w:rsidRPr="009B61B8">
        <w:rPr>
          <w:rFonts w:eastAsia="DengXian" w:hint="eastAsia"/>
          <w:lang w:val="en-US" w:eastAsia="zh-CN"/>
        </w:rPr>
        <w:t>,</w:t>
      </w:r>
      <w:r>
        <w:rPr>
          <w:rFonts w:eastAsia="DengXian"/>
          <w:lang w:val="en-US" w:eastAsia="zh-CN"/>
        </w:rPr>
        <w:t xml:space="preserve"> including</w:t>
      </w:r>
      <w:r w:rsidRPr="009B61B8">
        <w:rPr>
          <w:rFonts w:eastAsia="DengXian" w:hint="eastAsia"/>
          <w:lang w:val="en-US" w:eastAsia="zh-CN"/>
        </w:rPr>
        <w:t xml:space="preserve"> the </w:t>
      </w:r>
      <w:r w:rsidRPr="00EB0E6C">
        <w:rPr>
          <w:rFonts w:eastAsia="DengXian"/>
          <w:lang w:val="en-US" w:eastAsia="zh-CN"/>
        </w:rPr>
        <w:t>Requested Service Area Information for the NG-RAN node</w:t>
      </w:r>
      <w:r>
        <w:rPr>
          <w:rFonts w:eastAsia="DengXian"/>
          <w:lang w:val="en-US" w:eastAsia="zh-CN"/>
        </w:rPr>
        <w:t>.</w:t>
      </w:r>
    </w:p>
    <w:p w14:paraId="18367FE3" w14:textId="77777777" w:rsidR="006C1F79" w:rsidRDefault="006C1F79" w:rsidP="006C1F79">
      <w:r w:rsidRPr="00A51F28">
        <w:rPr>
          <w:rFonts w:eastAsia="DengXian" w:hint="eastAsia"/>
        </w:rPr>
        <w:t>I</w:t>
      </w:r>
      <w:r w:rsidRPr="00A51F28">
        <w:rPr>
          <w:rFonts w:eastAsia="DengXian"/>
        </w:rPr>
        <w:t>f</w:t>
      </w:r>
      <w:r w:rsidRPr="00A51F28">
        <w:rPr>
          <w:rFonts w:eastAsia="DengXian" w:hint="eastAsia"/>
        </w:rPr>
        <w:t xml:space="preserve"> an </w:t>
      </w:r>
      <w:r w:rsidRPr="00A51F28">
        <w:t>AIoT service</w:t>
      </w:r>
      <w:r>
        <w:t xml:space="preserve"> operation</w:t>
      </w:r>
      <w:r w:rsidRPr="00A51F28">
        <w:t xml:space="preserve"> request</w:t>
      </w:r>
      <w:r>
        <w:t xml:space="preserve"> received by the AIOTF</w:t>
      </w:r>
      <w:r w:rsidRPr="00A51F28">
        <w:t xml:space="preserve"> includ</w:t>
      </w:r>
      <w:r w:rsidRPr="00A51F28">
        <w:rPr>
          <w:rFonts w:eastAsia="DengXian" w:hint="eastAsia"/>
        </w:rPr>
        <w:t>es</w:t>
      </w:r>
      <w:r w:rsidRPr="00EB0E6C">
        <w:rPr>
          <w:rFonts w:eastAsia="DengXian"/>
          <w:noProof/>
          <w:lang w:eastAsia="ko-KR"/>
        </w:rPr>
        <w:t xml:space="preserve"> individual target AIoT Device</w:t>
      </w:r>
      <w:r>
        <w:rPr>
          <w:rFonts w:eastAsia="DengXian"/>
          <w:noProof/>
          <w:lang w:eastAsia="ko-KR"/>
        </w:rPr>
        <w:t xml:space="preserve"> Perminant ID</w:t>
      </w:r>
      <w:r w:rsidRPr="00EB0E6C">
        <w:rPr>
          <w:rFonts w:eastAsia="DengXian"/>
          <w:noProof/>
          <w:lang w:eastAsia="ko-KR"/>
        </w:rPr>
        <w:t>(s)</w:t>
      </w:r>
      <w:r w:rsidRPr="00A51F28">
        <w:rPr>
          <w:rFonts w:eastAsia="DengXian" w:hint="eastAsia"/>
        </w:rPr>
        <w:t xml:space="preserve">, </w:t>
      </w:r>
      <w:r w:rsidRPr="00A51F28">
        <w:t xml:space="preserve">the AIOTF may consider the last known serving </w:t>
      </w:r>
      <w:r w:rsidRPr="00A51F28">
        <w:rPr>
          <w:rFonts w:eastAsia="DengXian" w:hint="eastAsia"/>
        </w:rPr>
        <w:t>RAN</w:t>
      </w:r>
      <w:r w:rsidRPr="00A51F28">
        <w:rPr>
          <w:rFonts w:hint="eastAsia"/>
        </w:rPr>
        <w:t xml:space="preserve"> </w:t>
      </w:r>
      <w:r w:rsidRPr="00EB0E6C">
        <w:t>R</w:t>
      </w:r>
      <w:r w:rsidRPr="00A51F28">
        <w:rPr>
          <w:rFonts w:hint="eastAsia"/>
        </w:rPr>
        <w:t>eader</w:t>
      </w:r>
      <w:r>
        <w:t xml:space="preserve">, if available </w:t>
      </w:r>
      <w:r w:rsidRPr="00800D72">
        <w:rPr>
          <w:rFonts w:eastAsia="DengXian" w:hint="eastAsia"/>
        </w:rPr>
        <w:t xml:space="preserve">from the </w:t>
      </w:r>
      <w:r w:rsidRPr="00800D72">
        <w:rPr>
          <w:rFonts w:eastAsia="DengXian"/>
        </w:rPr>
        <w:t xml:space="preserve">AIoT </w:t>
      </w:r>
      <w:r w:rsidRPr="00EB0E6C">
        <w:rPr>
          <w:rFonts w:eastAsia="DengXian"/>
        </w:rPr>
        <w:t>D</w:t>
      </w:r>
      <w:r w:rsidRPr="00800D72">
        <w:rPr>
          <w:rFonts w:eastAsia="DengXian"/>
        </w:rPr>
        <w:t xml:space="preserve">evice </w:t>
      </w:r>
      <w:r w:rsidRPr="00800D72">
        <w:rPr>
          <w:rFonts w:eastAsia="DengXian" w:hint="eastAsia"/>
        </w:rPr>
        <w:t>context</w:t>
      </w:r>
      <w:r w:rsidRPr="00A51F28">
        <w:t xml:space="preserve"> to determine </w:t>
      </w:r>
      <w:r w:rsidRPr="00EB0E6C">
        <w:t xml:space="preserve">the NG-RAN node and </w:t>
      </w:r>
      <w:r w:rsidRPr="00A51F28">
        <w:rPr>
          <w:rFonts w:eastAsia="DengXian" w:hint="eastAsia"/>
        </w:rPr>
        <w:t>RAN</w:t>
      </w:r>
      <w:r w:rsidRPr="00A51F28">
        <w:t xml:space="preserve"> </w:t>
      </w:r>
      <w:r w:rsidRPr="00EB0E6C">
        <w:t>R</w:t>
      </w:r>
      <w:r w:rsidRPr="00A51F28">
        <w:t xml:space="preserve">eader(s) </w:t>
      </w:r>
      <w:r w:rsidRPr="00EB0E6C">
        <w:t>for the request</w:t>
      </w:r>
      <w:r w:rsidRPr="00A51F28">
        <w:rPr>
          <w:rFonts w:hint="eastAsia"/>
        </w:rPr>
        <w:t>.</w:t>
      </w:r>
      <w:r>
        <w:t xml:space="preserve"> In this case the last known serving RAN Reader ID is sent as the Requested Service Area to the selected NG-RAN node.</w:t>
      </w:r>
    </w:p>
    <w:p w14:paraId="7DD4DBFC" w14:textId="77777777" w:rsidR="006C1F79" w:rsidRPr="000D25B4" w:rsidRDefault="006C1F79" w:rsidP="006C1F79">
      <w:pPr>
        <w:pStyle w:val="NO"/>
        <w:rPr>
          <w:rFonts w:eastAsia="DengXian"/>
          <w:lang w:val="en-US" w:eastAsia="zh-CN"/>
        </w:rPr>
      </w:pPr>
      <w:r w:rsidRPr="00EB0E6C">
        <w:rPr>
          <w:rFonts w:eastAsia="DengXian"/>
          <w:lang w:val="en-US" w:eastAsia="zh-CN"/>
        </w:rPr>
        <w:t>NOTE 2:</w:t>
      </w:r>
      <w:r w:rsidRPr="00EB0E6C">
        <w:rPr>
          <w:rFonts w:hint="eastAsia"/>
          <w:lang w:eastAsia="zh-CN"/>
        </w:rPr>
        <w:tab/>
      </w:r>
      <w:r w:rsidRPr="00EB0E6C">
        <w:rPr>
          <w:lang w:eastAsia="zh-CN"/>
        </w:rPr>
        <w:t xml:space="preserve">The </w:t>
      </w:r>
      <w:r w:rsidRPr="00EB0E6C">
        <w:rPr>
          <w:rFonts w:eastAsia="DengXian" w:hint="eastAsia"/>
          <w:lang w:val="en-US" w:eastAsia="zh-CN"/>
        </w:rPr>
        <w:t>RAN</w:t>
      </w:r>
      <w:r w:rsidRPr="00EB0E6C">
        <w:rPr>
          <w:rFonts w:eastAsia="DengXian"/>
          <w:lang w:val="en-US" w:eastAsia="zh-CN"/>
        </w:rPr>
        <w:t xml:space="preserve"> Reader </w:t>
      </w:r>
      <w:r w:rsidRPr="00EB0E6C">
        <w:rPr>
          <w:rFonts w:eastAsia="DengXian" w:hint="eastAsia"/>
          <w:lang w:val="en-US" w:eastAsia="zh-CN"/>
        </w:rPr>
        <w:t>ID</w:t>
      </w:r>
      <w:r w:rsidRPr="00EB0E6C">
        <w:rPr>
          <w:rFonts w:eastAsia="DengXian"/>
          <w:lang w:val="en-US" w:eastAsia="zh-CN"/>
        </w:rPr>
        <w:t xml:space="preserve"> is not exposed to the AF.</w:t>
      </w:r>
    </w:p>
    <w:p w14:paraId="6A085F69" w14:textId="77777777" w:rsidR="006C1F79" w:rsidRDefault="006C1F79" w:rsidP="006C1F79">
      <w:pPr>
        <w:pStyle w:val="N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3</w:t>
      </w:r>
      <w:r w:rsidRPr="009B61B8">
        <w:rPr>
          <w:rFonts w:eastAsia="DengXian" w:hint="eastAsia"/>
          <w:lang w:val="en-US" w:eastAsia="zh-CN"/>
        </w:rPr>
        <w:t>:</w:t>
      </w:r>
      <w:r w:rsidRPr="00BC5D63">
        <w:rPr>
          <w:rFonts w:hint="eastAsia"/>
          <w:lang w:eastAsia="zh-CN"/>
        </w:rPr>
        <w:tab/>
      </w:r>
      <w:r w:rsidRPr="00EB0E6C">
        <w:rPr>
          <w:rFonts w:eastAsia="DengXian"/>
          <w:lang w:val="en-US" w:eastAsia="zh-CN"/>
        </w:rPr>
        <w:t>An</w:t>
      </w:r>
      <w:r>
        <w:rPr>
          <w:rFonts w:eastAsia="DengXian"/>
          <w:lang w:val="en-US" w:eastAsia="zh-CN"/>
        </w:rPr>
        <w:t xml:space="preserve"> </w:t>
      </w:r>
      <w:r w:rsidRPr="009B61B8">
        <w:rPr>
          <w:rFonts w:eastAsia="DengXian"/>
          <w:lang w:val="en-US" w:eastAsia="zh-CN"/>
        </w:rPr>
        <w:t>AIOTF receives the Inventory Report</w:t>
      </w:r>
      <w:r w:rsidRPr="00A5646E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from an NG-RAN node includes a</w:t>
      </w:r>
      <w:r w:rsidRPr="009B61B8">
        <w:rPr>
          <w:rFonts w:eastAsia="DengXian" w:hint="eastAsia"/>
          <w:lang w:val="en-US" w:eastAsia="zh-CN"/>
        </w:rPr>
        <w:t xml:space="preserve"> </w:t>
      </w:r>
      <w:r w:rsidRPr="009B61B8">
        <w:rPr>
          <w:rFonts w:eastAsia="DengXian"/>
          <w:lang w:val="en-US" w:eastAsia="zh-CN"/>
        </w:rPr>
        <w:t xml:space="preserve">RAN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 xml:space="preserve">eader ID that represents the AIoT </w:t>
      </w:r>
      <w:r w:rsidRPr="00EB0E6C">
        <w:rPr>
          <w:rFonts w:eastAsia="DengXian"/>
          <w:lang w:val="en-US" w:eastAsia="zh-CN"/>
        </w:rPr>
        <w:t>D</w:t>
      </w:r>
      <w:r w:rsidRPr="009B61B8">
        <w:rPr>
          <w:rFonts w:eastAsia="DengXian"/>
          <w:lang w:val="en-US" w:eastAsia="zh-CN"/>
        </w:rPr>
        <w:t xml:space="preserve">evice’s location at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>eader granularity</w:t>
      </w:r>
      <w:r w:rsidRPr="009B61B8">
        <w:rPr>
          <w:rFonts w:eastAsia="DengXian" w:hint="eastAsia"/>
          <w:lang w:val="en-US" w:eastAsia="zh-CN"/>
        </w:rPr>
        <w:t>.</w:t>
      </w:r>
    </w:p>
    <w:p w14:paraId="5E412B90" w14:textId="77777777" w:rsidR="006C1F79" w:rsidRPr="00BC7863" w:rsidRDefault="006C1F79" w:rsidP="006C1F79">
      <w:pPr>
        <w:pStyle w:val="NO"/>
        <w:rPr>
          <w:rFonts w:eastAsia="DengXian"/>
          <w:lang w:val="en-US" w:eastAsia="zh-CN"/>
        </w:rPr>
      </w:pPr>
      <w:r w:rsidRPr="00EB0E6C">
        <w:rPr>
          <w:rFonts w:eastAsia="DengXian"/>
          <w:lang w:val="en-US" w:eastAsia="zh-CN"/>
        </w:rPr>
        <w:t>NOTE</w:t>
      </w:r>
      <w:r>
        <w:rPr>
          <w:rFonts w:eastAsia="DengXian"/>
          <w:lang w:val="en-US" w:eastAsia="zh-CN"/>
        </w:rPr>
        <w:t> 4</w:t>
      </w:r>
      <w:r w:rsidRPr="00EB0E6C">
        <w:rPr>
          <w:rFonts w:eastAsia="DengXian"/>
          <w:lang w:val="en-US" w:eastAsia="zh-CN"/>
        </w:rPr>
        <w:t>:</w:t>
      </w:r>
      <w:r w:rsidRPr="00EB0E6C">
        <w:rPr>
          <w:rFonts w:eastAsia="DengXian"/>
          <w:lang w:val="en-US" w:eastAsia="zh-CN"/>
        </w:rPr>
        <w:tab/>
      </w:r>
      <w:r w:rsidRPr="009B61B8">
        <w:rPr>
          <w:rFonts w:eastAsia="DengXian"/>
          <w:lang w:val="en-US" w:eastAsia="zh-CN"/>
        </w:rPr>
        <w:t xml:space="preserve">The AIOTF uses the RAN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>eader ID</w:t>
      </w:r>
      <w:r w:rsidRPr="00D046C9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and the NG-RAN node</w:t>
      </w:r>
      <w:r w:rsidRPr="009B61B8">
        <w:rPr>
          <w:rFonts w:eastAsia="DengXian"/>
          <w:lang w:val="en-US" w:eastAsia="zh-CN"/>
        </w:rPr>
        <w:t xml:space="preserve"> to update the last known</w:t>
      </w:r>
      <w:r w:rsidRPr="009B61B8">
        <w:rPr>
          <w:rFonts w:eastAsia="DengXian" w:hint="eastAsia"/>
          <w:lang w:val="en-US" w:eastAsia="zh-CN"/>
        </w:rPr>
        <w:t xml:space="preserve"> serving</w:t>
      </w:r>
      <w:r w:rsidRPr="009B61B8">
        <w:rPr>
          <w:rFonts w:eastAsia="DengXian"/>
          <w:lang w:val="en-US" w:eastAsia="zh-CN"/>
        </w:rPr>
        <w:t xml:space="preserve"> RAN </w:t>
      </w:r>
      <w:r>
        <w:rPr>
          <w:rFonts w:eastAsia="DengXian"/>
          <w:lang w:val="en-US" w:eastAsia="zh-CN"/>
        </w:rPr>
        <w:t xml:space="preserve">Reader </w:t>
      </w:r>
      <w:r w:rsidRPr="009B61B8">
        <w:rPr>
          <w:rFonts w:eastAsia="DengXian"/>
          <w:lang w:val="en-US" w:eastAsia="zh-CN"/>
        </w:rPr>
        <w:t>information in</w:t>
      </w:r>
      <w:r w:rsidRPr="009B61B8">
        <w:rPr>
          <w:rFonts w:eastAsia="DengXian" w:hint="eastAsia"/>
          <w:lang w:val="en-US" w:eastAsia="zh-CN"/>
        </w:rPr>
        <w:t xml:space="preserve"> the</w:t>
      </w:r>
      <w:r w:rsidRPr="009B61B8">
        <w:rPr>
          <w:rFonts w:eastAsia="DengXian"/>
          <w:lang w:val="en-US" w:eastAsia="zh-CN"/>
        </w:rPr>
        <w:t xml:space="preserve"> local AIoT </w:t>
      </w:r>
      <w:r w:rsidRPr="00EB0E6C">
        <w:rPr>
          <w:rFonts w:eastAsia="DengXian"/>
          <w:lang w:val="en-US" w:eastAsia="zh-CN"/>
        </w:rPr>
        <w:t>D</w:t>
      </w:r>
      <w:r w:rsidRPr="009B61B8">
        <w:rPr>
          <w:rFonts w:eastAsia="DengXian"/>
          <w:lang w:val="en-US" w:eastAsia="zh-CN"/>
        </w:rPr>
        <w:t>evice context.</w:t>
      </w:r>
    </w:p>
    <w:bookmarkEnd w:id="5"/>
    <w:bookmarkEnd w:id="6"/>
    <w:p w14:paraId="5487F120" w14:textId="77777777" w:rsidR="00F31780" w:rsidRPr="00F31780" w:rsidRDefault="00F31780" w:rsidP="00F3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E3A3E13" w14:textId="77777777" w:rsidR="00F31780" w:rsidRPr="00F31780" w:rsidRDefault="00F31780" w:rsidP="00F31780">
      <w:pPr>
        <w:tabs>
          <w:tab w:val="left" w:pos="2763"/>
        </w:tabs>
        <w:rPr>
          <w:lang w:eastAsia="zh-CN"/>
        </w:rPr>
      </w:pPr>
    </w:p>
    <w:p w14:paraId="611FFA1E" w14:textId="77777777" w:rsidR="00F31780" w:rsidRDefault="00F31780">
      <w:pPr>
        <w:rPr>
          <w:noProof/>
        </w:rPr>
      </w:pPr>
    </w:p>
    <w:sectPr w:rsidR="00F3178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ABECA" w14:textId="77777777" w:rsidR="00932895" w:rsidRDefault="00932895">
      <w:r>
        <w:separator/>
      </w:r>
    </w:p>
  </w:endnote>
  <w:endnote w:type="continuationSeparator" w:id="0">
    <w:p w14:paraId="0CE9902C" w14:textId="77777777" w:rsidR="00932895" w:rsidRDefault="00932895">
      <w:r>
        <w:continuationSeparator/>
      </w:r>
    </w:p>
  </w:endnote>
  <w:endnote w:type="continuationNotice" w:id="1">
    <w:p w14:paraId="504B372B" w14:textId="77777777" w:rsidR="00932895" w:rsidRDefault="009328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6EE8F" w14:textId="77777777" w:rsidR="00932895" w:rsidRDefault="00932895">
      <w:r>
        <w:separator/>
      </w:r>
    </w:p>
  </w:footnote>
  <w:footnote w:type="continuationSeparator" w:id="0">
    <w:p w14:paraId="3711417F" w14:textId="77777777" w:rsidR="00932895" w:rsidRDefault="00932895">
      <w:r>
        <w:continuationSeparator/>
      </w:r>
    </w:p>
  </w:footnote>
  <w:footnote w:type="continuationNotice" w:id="1">
    <w:p w14:paraId="25F050F3" w14:textId="77777777" w:rsidR="00932895" w:rsidRDefault="009328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0"/>
  </w:num>
  <w:num w:numId="2" w16cid:durableId="236979411">
    <w:abstractNumId w:val="2"/>
  </w:num>
  <w:num w:numId="3" w16cid:durableId="263347873">
    <w:abstractNumId w:val="3"/>
  </w:num>
  <w:num w:numId="4" w16cid:durableId="5774415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220E"/>
    <w:rsid w:val="00003A2E"/>
    <w:rsid w:val="00003E35"/>
    <w:rsid w:val="0001215B"/>
    <w:rsid w:val="00012861"/>
    <w:rsid w:val="00014924"/>
    <w:rsid w:val="00015CCE"/>
    <w:rsid w:val="0001606E"/>
    <w:rsid w:val="00017215"/>
    <w:rsid w:val="00022E4A"/>
    <w:rsid w:val="00037652"/>
    <w:rsid w:val="00040350"/>
    <w:rsid w:val="000425C8"/>
    <w:rsid w:val="0004645E"/>
    <w:rsid w:val="00055D17"/>
    <w:rsid w:val="0006121A"/>
    <w:rsid w:val="00062781"/>
    <w:rsid w:val="00062E09"/>
    <w:rsid w:val="00067D4E"/>
    <w:rsid w:val="00070E09"/>
    <w:rsid w:val="00075B82"/>
    <w:rsid w:val="000778AE"/>
    <w:rsid w:val="0008498B"/>
    <w:rsid w:val="00086ADA"/>
    <w:rsid w:val="00090246"/>
    <w:rsid w:val="00090EC0"/>
    <w:rsid w:val="00092448"/>
    <w:rsid w:val="000959C7"/>
    <w:rsid w:val="000A5AC0"/>
    <w:rsid w:val="000A6394"/>
    <w:rsid w:val="000B690E"/>
    <w:rsid w:val="000B6ED6"/>
    <w:rsid w:val="000B7FED"/>
    <w:rsid w:val="000C038A"/>
    <w:rsid w:val="000C2293"/>
    <w:rsid w:val="000C2489"/>
    <w:rsid w:val="000C2F57"/>
    <w:rsid w:val="000C54C6"/>
    <w:rsid w:val="000C6370"/>
    <w:rsid w:val="000C6598"/>
    <w:rsid w:val="000D2084"/>
    <w:rsid w:val="000D305B"/>
    <w:rsid w:val="000D44B3"/>
    <w:rsid w:val="000E1931"/>
    <w:rsid w:val="000E57DE"/>
    <w:rsid w:val="000E76D0"/>
    <w:rsid w:val="000F0FAB"/>
    <w:rsid w:val="000F686D"/>
    <w:rsid w:val="001048EF"/>
    <w:rsid w:val="00111BD5"/>
    <w:rsid w:val="001129E0"/>
    <w:rsid w:val="001138F8"/>
    <w:rsid w:val="0012264F"/>
    <w:rsid w:val="00124B2F"/>
    <w:rsid w:val="00126F2F"/>
    <w:rsid w:val="00130FF4"/>
    <w:rsid w:val="0013115B"/>
    <w:rsid w:val="00142182"/>
    <w:rsid w:val="00145D43"/>
    <w:rsid w:val="001460CE"/>
    <w:rsid w:val="00146636"/>
    <w:rsid w:val="001524F3"/>
    <w:rsid w:val="00153B6A"/>
    <w:rsid w:val="00155175"/>
    <w:rsid w:val="0016192B"/>
    <w:rsid w:val="001648C1"/>
    <w:rsid w:val="00165251"/>
    <w:rsid w:val="00165C79"/>
    <w:rsid w:val="00167C3A"/>
    <w:rsid w:val="0017016F"/>
    <w:rsid w:val="00171F30"/>
    <w:rsid w:val="00177F38"/>
    <w:rsid w:val="00181098"/>
    <w:rsid w:val="00184700"/>
    <w:rsid w:val="001872F0"/>
    <w:rsid w:val="00187725"/>
    <w:rsid w:val="00187ACF"/>
    <w:rsid w:val="00187E7D"/>
    <w:rsid w:val="00191900"/>
    <w:rsid w:val="00192C46"/>
    <w:rsid w:val="00194E8A"/>
    <w:rsid w:val="00196971"/>
    <w:rsid w:val="001A08B3"/>
    <w:rsid w:val="001A2289"/>
    <w:rsid w:val="001A2540"/>
    <w:rsid w:val="001A7B60"/>
    <w:rsid w:val="001B0091"/>
    <w:rsid w:val="001B34DF"/>
    <w:rsid w:val="001B52F0"/>
    <w:rsid w:val="001B6BA1"/>
    <w:rsid w:val="001B7A65"/>
    <w:rsid w:val="001C6C33"/>
    <w:rsid w:val="001C79EE"/>
    <w:rsid w:val="001D0E22"/>
    <w:rsid w:val="001D0FD6"/>
    <w:rsid w:val="001D13F8"/>
    <w:rsid w:val="001D4FDE"/>
    <w:rsid w:val="001D528B"/>
    <w:rsid w:val="001D611B"/>
    <w:rsid w:val="001E2FF3"/>
    <w:rsid w:val="001E3AA0"/>
    <w:rsid w:val="001E41F3"/>
    <w:rsid w:val="001F0D60"/>
    <w:rsid w:val="001F1AC8"/>
    <w:rsid w:val="0020046B"/>
    <w:rsid w:val="00202A93"/>
    <w:rsid w:val="00202C6B"/>
    <w:rsid w:val="0020399D"/>
    <w:rsid w:val="00206BCC"/>
    <w:rsid w:val="00213AC0"/>
    <w:rsid w:val="00213F75"/>
    <w:rsid w:val="00214A39"/>
    <w:rsid w:val="00217D9C"/>
    <w:rsid w:val="00222402"/>
    <w:rsid w:val="00227E62"/>
    <w:rsid w:val="002455D5"/>
    <w:rsid w:val="00254C2D"/>
    <w:rsid w:val="0026004D"/>
    <w:rsid w:val="002640DD"/>
    <w:rsid w:val="00265A06"/>
    <w:rsid w:val="00265F9F"/>
    <w:rsid w:val="002746E9"/>
    <w:rsid w:val="00275D12"/>
    <w:rsid w:val="002803F5"/>
    <w:rsid w:val="002814B3"/>
    <w:rsid w:val="00281921"/>
    <w:rsid w:val="00281AE3"/>
    <w:rsid w:val="0028225B"/>
    <w:rsid w:val="00284FEB"/>
    <w:rsid w:val="002860C4"/>
    <w:rsid w:val="00294914"/>
    <w:rsid w:val="00295E49"/>
    <w:rsid w:val="002A00FE"/>
    <w:rsid w:val="002A3E56"/>
    <w:rsid w:val="002B0621"/>
    <w:rsid w:val="002B1920"/>
    <w:rsid w:val="002B2BFA"/>
    <w:rsid w:val="002B5741"/>
    <w:rsid w:val="002C081A"/>
    <w:rsid w:val="002C0C1E"/>
    <w:rsid w:val="002C0C4C"/>
    <w:rsid w:val="002D5E41"/>
    <w:rsid w:val="002D7229"/>
    <w:rsid w:val="002E1492"/>
    <w:rsid w:val="002E1EF3"/>
    <w:rsid w:val="002E472E"/>
    <w:rsid w:val="002E7BEF"/>
    <w:rsid w:val="002F1589"/>
    <w:rsid w:val="002F2C53"/>
    <w:rsid w:val="002F46D6"/>
    <w:rsid w:val="002F65D7"/>
    <w:rsid w:val="002F7FBE"/>
    <w:rsid w:val="00300070"/>
    <w:rsid w:val="00301CD5"/>
    <w:rsid w:val="003052E9"/>
    <w:rsid w:val="00305409"/>
    <w:rsid w:val="00314415"/>
    <w:rsid w:val="003152D3"/>
    <w:rsid w:val="003209B7"/>
    <w:rsid w:val="0032147E"/>
    <w:rsid w:val="00323B53"/>
    <w:rsid w:val="00323CD6"/>
    <w:rsid w:val="00324D0F"/>
    <w:rsid w:val="00325135"/>
    <w:rsid w:val="00327359"/>
    <w:rsid w:val="00331B94"/>
    <w:rsid w:val="00334968"/>
    <w:rsid w:val="00335226"/>
    <w:rsid w:val="00336A51"/>
    <w:rsid w:val="003377A5"/>
    <w:rsid w:val="00340635"/>
    <w:rsid w:val="003422BC"/>
    <w:rsid w:val="00346376"/>
    <w:rsid w:val="00346724"/>
    <w:rsid w:val="00351BF4"/>
    <w:rsid w:val="00352A71"/>
    <w:rsid w:val="003539FB"/>
    <w:rsid w:val="003541A2"/>
    <w:rsid w:val="00354CEA"/>
    <w:rsid w:val="003554D6"/>
    <w:rsid w:val="00356A6B"/>
    <w:rsid w:val="00357303"/>
    <w:rsid w:val="003609EF"/>
    <w:rsid w:val="0036231A"/>
    <w:rsid w:val="00365912"/>
    <w:rsid w:val="00367AD0"/>
    <w:rsid w:val="00367CC8"/>
    <w:rsid w:val="00367E10"/>
    <w:rsid w:val="00367E20"/>
    <w:rsid w:val="00374DD4"/>
    <w:rsid w:val="003775BE"/>
    <w:rsid w:val="003779F8"/>
    <w:rsid w:val="00392422"/>
    <w:rsid w:val="003978F1"/>
    <w:rsid w:val="003A1046"/>
    <w:rsid w:val="003A50B5"/>
    <w:rsid w:val="003A536B"/>
    <w:rsid w:val="003A7262"/>
    <w:rsid w:val="003A7AB7"/>
    <w:rsid w:val="003B0844"/>
    <w:rsid w:val="003B3518"/>
    <w:rsid w:val="003B4287"/>
    <w:rsid w:val="003B4FD9"/>
    <w:rsid w:val="003C4957"/>
    <w:rsid w:val="003C4990"/>
    <w:rsid w:val="003D1B32"/>
    <w:rsid w:val="003D26CF"/>
    <w:rsid w:val="003E1A36"/>
    <w:rsid w:val="003E238E"/>
    <w:rsid w:val="003E5D47"/>
    <w:rsid w:val="003E7F44"/>
    <w:rsid w:val="003F2450"/>
    <w:rsid w:val="003F4C3E"/>
    <w:rsid w:val="003F545C"/>
    <w:rsid w:val="003F7C48"/>
    <w:rsid w:val="00400FAF"/>
    <w:rsid w:val="004021FA"/>
    <w:rsid w:val="00403F65"/>
    <w:rsid w:val="004059B9"/>
    <w:rsid w:val="0040652C"/>
    <w:rsid w:val="00410371"/>
    <w:rsid w:val="00412B38"/>
    <w:rsid w:val="0041445F"/>
    <w:rsid w:val="0041600D"/>
    <w:rsid w:val="004205E3"/>
    <w:rsid w:val="00421BC2"/>
    <w:rsid w:val="00421F98"/>
    <w:rsid w:val="00422BF7"/>
    <w:rsid w:val="004242F1"/>
    <w:rsid w:val="00427AE0"/>
    <w:rsid w:val="004303D4"/>
    <w:rsid w:val="00431647"/>
    <w:rsid w:val="004328CF"/>
    <w:rsid w:val="00435E32"/>
    <w:rsid w:val="00435FF2"/>
    <w:rsid w:val="00437A83"/>
    <w:rsid w:val="004407DC"/>
    <w:rsid w:val="00445BB4"/>
    <w:rsid w:val="0044605D"/>
    <w:rsid w:val="00453F3C"/>
    <w:rsid w:val="00454C16"/>
    <w:rsid w:val="00462A1D"/>
    <w:rsid w:val="004713CF"/>
    <w:rsid w:val="00474A88"/>
    <w:rsid w:val="00474CC3"/>
    <w:rsid w:val="00476EAA"/>
    <w:rsid w:val="00481193"/>
    <w:rsid w:val="00482A5B"/>
    <w:rsid w:val="00491AFB"/>
    <w:rsid w:val="00492394"/>
    <w:rsid w:val="00492CC2"/>
    <w:rsid w:val="004948D5"/>
    <w:rsid w:val="004967BB"/>
    <w:rsid w:val="004A521E"/>
    <w:rsid w:val="004A5352"/>
    <w:rsid w:val="004A68D0"/>
    <w:rsid w:val="004A759B"/>
    <w:rsid w:val="004B44BD"/>
    <w:rsid w:val="004B6437"/>
    <w:rsid w:val="004B75B7"/>
    <w:rsid w:val="004C066B"/>
    <w:rsid w:val="004C3580"/>
    <w:rsid w:val="004C5C81"/>
    <w:rsid w:val="004D2049"/>
    <w:rsid w:val="004E273B"/>
    <w:rsid w:val="004E70A4"/>
    <w:rsid w:val="004F022F"/>
    <w:rsid w:val="004F13CC"/>
    <w:rsid w:val="004F211F"/>
    <w:rsid w:val="004F4B23"/>
    <w:rsid w:val="00502976"/>
    <w:rsid w:val="0051392F"/>
    <w:rsid w:val="005141D9"/>
    <w:rsid w:val="0051580D"/>
    <w:rsid w:val="00515A25"/>
    <w:rsid w:val="00522F80"/>
    <w:rsid w:val="00524106"/>
    <w:rsid w:val="00524D19"/>
    <w:rsid w:val="00525F18"/>
    <w:rsid w:val="005307B2"/>
    <w:rsid w:val="0053318D"/>
    <w:rsid w:val="0053477C"/>
    <w:rsid w:val="00540910"/>
    <w:rsid w:val="00540D19"/>
    <w:rsid w:val="00542212"/>
    <w:rsid w:val="005449BA"/>
    <w:rsid w:val="00547111"/>
    <w:rsid w:val="00550C65"/>
    <w:rsid w:val="005608F9"/>
    <w:rsid w:val="00561A08"/>
    <w:rsid w:val="00564BE4"/>
    <w:rsid w:val="005732A8"/>
    <w:rsid w:val="0057390A"/>
    <w:rsid w:val="00574DEB"/>
    <w:rsid w:val="00577E06"/>
    <w:rsid w:val="005800B5"/>
    <w:rsid w:val="005807BC"/>
    <w:rsid w:val="005828D0"/>
    <w:rsid w:val="005918FC"/>
    <w:rsid w:val="00591CCA"/>
    <w:rsid w:val="00592AB8"/>
    <w:rsid w:val="00592D74"/>
    <w:rsid w:val="00593C59"/>
    <w:rsid w:val="005961EB"/>
    <w:rsid w:val="0059788E"/>
    <w:rsid w:val="005A18D9"/>
    <w:rsid w:val="005A6EB5"/>
    <w:rsid w:val="005A78C2"/>
    <w:rsid w:val="005B07A1"/>
    <w:rsid w:val="005C2F91"/>
    <w:rsid w:val="005C6C2F"/>
    <w:rsid w:val="005E2C44"/>
    <w:rsid w:val="005E3DE1"/>
    <w:rsid w:val="005E4679"/>
    <w:rsid w:val="005E5D27"/>
    <w:rsid w:val="005F67BC"/>
    <w:rsid w:val="005F7D4A"/>
    <w:rsid w:val="00621188"/>
    <w:rsid w:val="0062212A"/>
    <w:rsid w:val="006257ED"/>
    <w:rsid w:val="006309E5"/>
    <w:rsid w:val="006406C8"/>
    <w:rsid w:val="006406E3"/>
    <w:rsid w:val="00640E88"/>
    <w:rsid w:val="00644792"/>
    <w:rsid w:val="00647119"/>
    <w:rsid w:val="006472BA"/>
    <w:rsid w:val="00647C8A"/>
    <w:rsid w:val="00651843"/>
    <w:rsid w:val="00653DE4"/>
    <w:rsid w:val="00655EFE"/>
    <w:rsid w:val="00656144"/>
    <w:rsid w:val="00663BA8"/>
    <w:rsid w:val="0066443D"/>
    <w:rsid w:val="006648AC"/>
    <w:rsid w:val="00665646"/>
    <w:rsid w:val="00665C47"/>
    <w:rsid w:val="006819B4"/>
    <w:rsid w:val="0068299E"/>
    <w:rsid w:val="00685633"/>
    <w:rsid w:val="006862B5"/>
    <w:rsid w:val="006903C2"/>
    <w:rsid w:val="006932A9"/>
    <w:rsid w:val="00695808"/>
    <w:rsid w:val="006A7926"/>
    <w:rsid w:val="006B04DE"/>
    <w:rsid w:val="006B34DB"/>
    <w:rsid w:val="006B46FB"/>
    <w:rsid w:val="006B4DF7"/>
    <w:rsid w:val="006C1F79"/>
    <w:rsid w:val="006C6BDB"/>
    <w:rsid w:val="006C7875"/>
    <w:rsid w:val="006D0F1F"/>
    <w:rsid w:val="006D26BD"/>
    <w:rsid w:val="006D54E0"/>
    <w:rsid w:val="006D6497"/>
    <w:rsid w:val="006E21FB"/>
    <w:rsid w:val="006E569E"/>
    <w:rsid w:val="006E69C3"/>
    <w:rsid w:val="006E6F62"/>
    <w:rsid w:val="006F12F2"/>
    <w:rsid w:val="006F16DB"/>
    <w:rsid w:val="006F38F8"/>
    <w:rsid w:val="006F537F"/>
    <w:rsid w:val="00700A2A"/>
    <w:rsid w:val="00704A79"/>
    <w:rsid w:val="00707496"/>
    <w:rsid w:val="0071000A"/>
    <w:rsid w:val="0071172F"/>
    <w:rsid w:val="00711992"/>
    <w:rsid w:val="00720C63"/>
    <w:rsid w:val="007213D4"/>
    <w:rsid w:val="0072190A"/>
    <w:rsid w:val="00722C1B"/>
    <w:rsid w:val="0072626D"/>
    <w:rsid w:val="00727D68"/>
    <w:rsid w:val="0073362B"/>
    <w:rsid w:val="0073411A"/>
    <w:rsid w:val="007375A6"/>
    <w:rsid w:val="007418FD"/>
    <w:rsid w:val="0074203F"/>
    <w:rsid w:val="007434F5"/>
    <w:rsid w:val="00753A06"/>
    <w:rsid w:val="007546F2"/>
    <w:rsid w:val="007616C0"/>
    <w:rsid w:val="0076486C"/>
    <w:rsid w:val="00765485"/>
    <w:rsid w:val="00767DF4"/>
    <w:rsid w:val="00773184"/>
    <w:rsid w:val="00773D77"/>
    <w:rsid w:val="007744F3"/>
    <w:rsid w:val="00776EE9"/>
    <w:rsid w:val="00777BCB"/>
    <w:rsid w:val="00791208"/>
    <w:rsid w:val="00791B84"/>
    <w:rsid w:val="007920D7"/>
    <w:rsid w:val="00792342"/>
    <w:rsid w:val="0079618F"/>
    <w:rsid w:val="007977A8"/>
    <w:rsid w:val="007A18EE"/>
    <w:rsid w:val="007A380E"/>
    <w:rsid w:val="007A7D36"/>
    <w:rsid w:val="007B1393"/>
    <w:rsid w:val="007B1ED7"/>
    <w:rsid w:val="007B512A"/>
    <w:rsid w:val="007C2097"/>
    <w:rsid w:val="007C2778"/>
    <w:rsid w:val="007D42EC"/>
    <w:rsid w:val="007D5521"/>
    <w:rsid w:val="007D55FC"/>
    <w:rsid w:val="007D644F"/>
    <w:rsid w:val="007D6A07"/>
    <w:rsid w:val="007D6E1F"/>
    <w:rsid w:val="007F66DC"/>
    <w:rsid w:val="007F7259"/>
    <w:rsid w:val="008040A8"/>
    <w:rsid w:val="00804AFC"/>
    <w:rsid w:val="008056A6"/>
    <w:rsid w:val="00805AA2"/>
    <w:rsid w:val="008076FE"/>
    <w:rsid w:val="008077CF"/>
    <w:rsid w:val="008131F5"/>
    <w:rsid w:val="00813606"/>
    <w:rsid w:val="00813BB6"/>
    <w:rsid w:val="00815181"/>
    <w:rsid w:val="00816E89"/>
    <w:rsid w:val="00822860"/>
    <w:rsid w:val="0082454F"/>
    <w:rsid w:val="008279FA"/>
    <w:rsid w:val="00830ED9"/>
    <w:rsid w:val="008430B1"/>
    <w:rsid w:val="00851AB0"/>
    <w:rsid w:val="00854DD9"/>
    <w:rsid w:val="008558E0"/>
    <w:rsid w:val="00860AF8"/>
    <w:rsid w:val="008626E7"/>
    <w:rsid w:val="00862F46"/>
    <w:rsid w:val="00866777"/>
    <w:rsid w:val="008669B3"/>
    <w:rsid w:val="008669EF"/>
    <w:rsid w:val="00870EE7"/>
    <w:rsid w:val="0087566B"/>
    <w:rsid w:val="008863B9"/>
    <w:rsid w:val="00886BE2"/>
    <w:rsid w:val="00886CE5"/>
    <w:rsid w:val="00890CCC"/>
    <w:rsid w:val="008961CE"/>
    <w:rsid w:val="0089693B"/>
    <w:rsid w:val="00897614"/>
    <w:rsid w:val="008A44FE"/>
    <w:rsid w:val="008A45A6"/>
    <w:rsid w:val="008A686A"/>
    <w:rsid w:val="008B2EBA"/>
    <w:rsid w:val="008B4E47"/>
    <w:rsid w:val="008B6920"/>
    <w:rsid w:val="008C1C97"/>
    <w:rsid w:val="008C3D26"/>
    <w:rsid w:val="008D0906"/>
    <w:rsid w:val="008D0BB2"/>
    <w:rsid w:val="008D384C"/>
    <w:rsid w:val="008D3B97"/>
    <w:rsid w:val="008D3CCC"/>
    <w:rsid w:val="008E0935"/>
    <w:rsid w:val="008E2111"/>
    <w:rsid w:val="008E21C9"/>
    <w:rsid w:val="008E3576"/>
    <w:rsid w:val="008E6FE4"/>
    <w:rsid w:val="008E7906"/>
    <w:rsid w:val="008F102A"/>
    <w:rsid w:val="008F3789"/>
    <w:rsid w:val="008F40A6"/>
    <w:rsid w:val="008F61DB"/>
    <w:rsid w:val="008F686C"/>
    <w:rsid w:val="00900053"/>
    <w:rsid w:val="009001E5"/>
    <w:rsid w:val="00903074"/>
    <w:rsid w:val="00906B8A"/>
    <w:rsid w:val="0091067F"/>
    <w:rsid w:val="0091122F"/>
    <w:rsid w:val="009123DC"/>
    <w:rsid w:val="0091415E"/>
    <w:rsid w:val="009142D4"/>
    <w:rsid w:val="009148DE"/>
    <w:rsid w:val="00917BA0"/>
    <w:rsid w:val="009223BA"/>
    <w:rsid w:val="0092523E"/>
    <w:rsid w:val="009277BD"/>
    <w:rsid w:val="00932895"/>
    <w:rsid w:val="0093291C"/>
    <w:rsid w:val="00941E30"/>
    <w:rsid w:val="009445C1"/>
    <w:rsid w:val="00946EF2"/>
    <w:rsid w:val="009531B0"/>
    <w:rsid w:val="00956B5E"/>
    <w:rsid w:val="00963A14"/>
    <w:rsid w:val="00964E37"/>
    <w:rsid w:val="00965A69"/>
    <w:rsid w:val="00965B97"/>
    <w:rsid w:val="009714E5"/>
    <w:rsid w:val="009741B3"/>
    <w:rsid w:val="00976215"/>
    <w:rsid w:val="0097714E"/>
    <w:rsid w:val="009771EE"/>
    <w:rsid w:val="009777D9"/>
    <w:rsid w:val="00977B74"/>
    <w:rsid w:val="00985DCD"/>
    <w:rsid w:val="00985FF8"/>
    <w:rsid w:val="00991B88"/>
    <w:rsid w:val="0099531D"/>
    <w:rsid w:val="009957DE"/>
    <w:rsid w:val="00997402"/>
    <w:rsid w:val="00997D6F"/>
    <w:rsid w:val="009A38C5"/>
    <w:rsid w:val="009A399B"/>
    <w:rsid w:val="009A5753"/>
    <w:rsid w:val="009A579D"/>
    <w:rsid w:val="009A6892"/>
    <w:rsid w:val="009B32B2"/>
    <w:rsid w:val="009B377B"/>
    <w:rsid w:val="009B3D7C"/>
    <w:rsid w:val="009B3EA4"/>
    <w:rsid w:val="009B691B"/>
    <w:rsid w:val="009B7B80"/>
    <w:rsid w:val="009C33EC"/>
    <w:rsid w:val="009C6CB0"/>
    <w:rsid w:val="009C7D0D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3150"/>
    <w:rsid w:val="009E3297"/>
    <w:rsid w:val="009E34C7"/>
    <w:rsid w:val="009F5651"/>
    <w:rsid w:val="009F734F"/>
    <w:rsid w:val="00A06E14"/>
    <w:rsid w:val="00A11D6A"/>
    <w:rsid w:val="00A12486"/>
    <w:rsid w:val="00A12CB1"/>
    <w:rsid w:val="00A15243"/>
    <w:rsid w:val="00A2003B"/>
    <w:rsid w:val="00A23507"/>
    <w:rsid w:val="00A246B6"/>
    <w:rsid w:val="00A26531"/>
    <w:rsid w:val="00A27C01"/>
    <w:rsid w:val="00A319AB"/>
    <w:rsid w:val="00A31FC9"/>
    <w:rsid w:val="00A327BB"/>
    <w:rsid w:val="00A34732"/>
    <w:rsid w:val="00A36092"/>
    <w:rsid w:val="00A40E91"/>
    <w:rsid w:val="00A43761"/>
    <w:rsid w:val="00A47E70"/>
    <w:rsid w:val="00A50CF0"/>
    <w:rsid w:val="00A52E29"/>
    <w:rsid w:val="00A6062E"/>
    <w:rsid w:val="00A62F32"/>
    <w:rsid w:val="00A63BDA"/>
    <w:rsid w:val="00A6551C"/>
    <w:rsid w:val="00A673F3"/>
    <w:rsid w:val="00A676BD"/>
    <w:rsid w:val="00A7671C"/>
    <w:rsid w:val="00A811FF"/>
    <w:rsid w:val="00A83322"/>
    <w:rsid w:val="00A93171"/>
    <w:rsid w:val="00A93531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24B0"/>
    <w:rsid w:val="00AC43A0"/>
    <w:rsid w:val="00AC5820"/>
    <w:rsid w:val="00AC61E1"/>
    <w:rsid w:val="00AD075F"/>
    <w:rsid w:val="00AD1CD8"/>
    <w:rsid w:val="00AE0DD1"/>
    <w:rsid w:val="00AE1029"/>
    <w:rsid w:val="00AE1199"/>
    <w:rsid w:val="00AE1F5B"/>
    <w:rsid w:val="00AE322D"/>
    <w:rsid w:val="00AE46A5"/>
    <w:rsid w:val="00AE549D"/>
    <w:rsid w:val="00AE6837"/>
    <w:rsid w:val="00AF782E"/>
    <w:rsid w:val="00B02642"/>
    <w:rsid w:val="00B02A60"/>
    <w:rsid w:val="00B02ECF"/>
    <w:rsid w:val="00B04A08"/>
    <w:rsid w:val="00B06427"/>
    <w:rsid w:val="00B10F23"/>
    <w:rsid w:val="00B13F4B"/>
    <w:rsid w:val="00B14D8E"/>
    <w:rsid w:val="00B20DC4"/>
    <w:rsid w:val="00B2292D"/>
    <w:rsid w:val="00B258BB"/>
    <w:rsid w:val="00B31238"/>
    <w:rsid w:val="00B3276E"/>
    <w:rsid w:val="00B360C2"/>
    <w:rsid w:val="00B36E96"/>
    <w:rsid w:val="00B42642"/>
    <w:rsid w:val="00B42C8E"/>
    <w:rsid w:val="00B42D5D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5D98"/>
    <w:rsid w:val="00B7727E"/>
    <w:rsid w:val="00B8017C"/>
    <w:rsid w:val="00B82582"/>
    <w:rsid w:val="00B9475E"/>
    <w:rsid w:val="00B95C93"/>
    <w:rsid w:val="00B9680F"/>
    <w:rsid w:val="00B968C8"/>
    <w:rsid w:val="00BA0334"/>
    <w:rsid w:val="00BA1314"/>
    <w:rsid w:val="00BA2CDB"/>
    <w:rsid w:val="00BA3EC5"/>
    <w:rsid w:val="00BA51D9"/>
    <w:rsid w:val="00BA58CE"/>
    <w:rsid w:val="00BB0216"/>
    <w:rsid w:val="00BB16C1"/>
    <w:rsid w:val="00BB5DFC"/>
    <w:rsid w:val="00BC1C32"/>
    <w:rsid w:val="00BC791F"/>
    <w:rsid w:val="00BD0EB2"/>
    <w:rsid w:val="00BD1DB3"/>
    <w:rsid w:val="00BD21CA"/>
    <w:rsid w:val="00BD279D"/>
    <w:rsid w:val="00BD6BB8"/>
    <w:rsid w:val="00BE0D83"/>
    <w:rsid w:val="00BE3A2D"/>
    <w:rsid w:val="00BE5364"/>
    <w:rsid w:val="00BE5B01"/>
    <w:rsid w:val="00BE709E"/>
    <w:rsid w:val="00BE776E"/>
    <w:rsid w:val="00BF7BA3"/>
    <w:rsid w:val="00C07CAA"/>
    <w:rsid w:val="00C12DB5"/>
    <w:rsid w:val="00C13A34"/>
    <w:rsid w:val="00C15ED4"/>
    <w:rsid w:val="00C27C9D"/>
    <w:rsid w:val="00C34902"/>
    <w:rsid w:val="00C37EC1"/>
    <w:rsid w:val="00C445E7"/>
    <w:rsid w:val="00C53B3F"/>
    <w:rsid w:val="00C53E3E"/>
    <w:rsid w:val="00C54966"/>
    <w:rsid w:val="00C55B46"/>
    <w:rsid w:val="00C57AD7"/>
    <w:rsid w:val="00C63603"/>
    <w:rsid w:val="00C66BA2"/>
    <w:rsid w:val="00C71331"/>
    <w:rsid w:val="00C721AB"/>
    <w:rsid w:val="00C800D1"/>
    <w:rsid w:val="00C8030A"/>
    <w:rsid w:val="00C840FC"/>
    <w:rsid w:val="00C870F6"/>
    <w:rsid w:val="00C87CDC"/>
    <w:rsid w:val="00C91A50"/>
    <w:rsid w:val="00C92433"/>
    <w:rsid w:val="00C937AA"/>
    <w:rsid w:val="00C95985"/>
    <w:rsid w:val="00C96C1C"/>
    <w:rsid w:val="00C96F7D"/>
    <w:rsid w:val="00CA3AA6"/>
    <w:rsid w:val="00CA3B4A"/>
    <w:rsid w:val="00CA43F8"/>
    <w:rsid w:val="00CA5242"/>
    <w:rsid w:val="00CA613D"/>
    <w:rsid w:val="00CB21EF"/>
    <w:rsid w:val="00CB236A"/>
    <w:rsid w:val="00CC3995"/>
    <w:rsid w:val="00CC3F2D"/>
    <w:rsid w:val="00CC5026"/>
    <w:rsid w:val="00CC68D0"/>
    <w:rsid w:val="00CC78D4"/>
    <w:rsid w:val="00CD1059"/>
    <w:rsid w:val="00CD3CC0"/>
    <w:rsid w:val="00CD590D"/>
    <w:rsid w:val="00CD639A"/>
    <w:rsid w:val="00CD7689"/>
    <w:rsid w:val="00CD7CE6"/>
    <w:rsid w:val="00CF1647"/>
    <w:rsid w:val="00CF3AE8"/>
    <w:rsid w:val="00CF787D"/>
    <w:rsid w:val="00D006E5"/>
    <w:rsid w:val="00D03F9A"/>
    <w:rsid w:val="00D06D51"/>
    <w:rsid w:val="00D079FA"/>
    <w:rsid w:val="00D14EA8"/>
    <w:rsid w:val="00D17DC2"/>
    <w:rsid w:val="00D24991"/>
    <w:rsid w:val="00D25570"/>
    <w:rsid w:val="00D25BC0"/>
    <w:rsid w:val="00D26030"/>
    <w:rsid w:val="00D2674C"/>
    <w:rsid w:val="00D427C2"/>
    <w:rsid w:val="00D4637D"/>
    <w:rsid w:val="00D50255"/>
    <w:rsid w:val="00D532F8"/>
    <w:rsid w:val="00D54E6C"/>
    <w:rsid w:val="00D56A3E"/>
    <w:rsid w:val="00D56F69"/>
    <w:rsid w:val="00D621F2"/>
    <w:rsid w:val="00D66520"/>
    <w:rsid w:val="00D669FA"/>
    <w:rsid w:val="00D74110"/>
    <w:rsid w:val="00D774A1"/>
    <w:rsid w:val="00D81902"/>
    <w:rsid w:val="00D84065"/>
    <w:rsid w:val="00D84AE9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A1B54"/>
    <w:rsid w:val="00DA1C0B"/>
    <w:rsid w:val="00DA2532"/>
    <w:rsid w:val="00DA2911"/>
    <w:rsid w:val="00DA2B7E"/>
    <w:rsid w:val="00DA5502"/>
    <w:rsid w:val="00DA5EF4"/>
    <w:rsid w:val="00DB2C78"/>
    <w:rsid w:val="00DB5F3A"/>
    <w:rsid w:val="00DC4100"/>
    <w:rsid w:val="00DC4C20"/>
    <w:rsid w:val="00DD3193"/>
    <w:rsid w:val="00DD3E0A"/>
    <w:rsid w:val="00DD6094"/>
    <w:rsid w:val="00DD6B60"/>
    <w:rsid w:val="00DD7C7B"/>
    <w:rsid w:val="00DE34CF"/>
    <w:rsid w:val="00DE40AB"/>
    <w:rsid w:val="00DE6B37"/>
    <w:rsid w:val="00DE7EF6"/>
    <w:rsid w:val="00DF68AD"/>
    <w:rsid w:val="00E008DA"/>
    <w:rsid w:val="00E028C5"/>
    <w:rsid w:val="00E0481C"/>
    <w:rsid w:val="00E11659"/>
    <w:rsid w:val="00E12E6E"/>
    <w:rsid w:val="00E13F3D"/>
    <w:rsid w:val="00E16CBD"/>
    <w:rsid w:val="00E24693"/>
    <w:rsid w:val="00E2720A"/>
    <w:rsid w:val="00E34898"/>
    <w:rsid w:val="00E3573F"/>
    <w:rsid w:val="00E37B74"/>
    <w:rsid w:val="00E414A4"/>
    <w:rsid w:val="00E45317"/>
    <w:rsid w:val="00E50328"/>
    <w:rsid w:val="00E54F9A"/>
    <w:rsid w:val="00E63CE3"/>
    <w:rsid w:val="00E64050"/>
    <w:rsid w:val="00E708D2"/>
    <w:rsid w:val="00E71563"/>
    <w:rsid w:val="00E71C5B"/>
    <w:rsid w:val="00E7359C"/>
    <w:rsid w:val="00E758DE"/>
    <w:rsid w:val="00E84D8B"/>
    <w:rsid w:val="00E87CFA"/>
    <w:rsid w:val="00E91974"/>
    <w:rsid w:val="00EA07D5"/>
    <w:rsid w:val="00EB09B7"/>
    <w:rsid w:val="00EB0E95"/>
    <w:rsid w:val="00EB22FA"/>
    <w:rsid w:val="00EC1BF7"/>
    <w:rsid w:val="00EC56AB"/>
    <w:rsid w:val="00EC76F8"/>
    <w:rsid w:val="00ED197F"/>
    <w:rsid w:val="00EE3C98"/>
    <w:rsid w:val="00EE7D7C"/>
    <w:rsid w:val="00F01FB5"/>
    <w:rsid w:val="00F06769"/>
    <w:rsid w:val="00F125C5"/>
    <w:rsid w:val="00F140D6"/>
    <w:rsid w:val="00F14844"/>
    <w:rsid w:val="00F16228"/>
    <w:rsid w:val="00F25D98"/>
    <w:rsid w:val="00F300FB"/>
    <w:rsid w:val="00F31052"/>
    <w:rsid w:val="00F31780"/>
    <w:rsid w:val="00F31F55"/>
    <w:rsid w:val="00F32911"/>
    <w:rsid w:val="00F4175C"/>
    <w:rsid w:val="00F44200"/>
    <w:rsid w:val="00F5096C"/>
    <w:rsid w:val="00F54ADF"/>
    <w:rsid w:val="00F57D9B"/>
    <w:rsid w:val="00F607C5"/>
    <w:rsid w:val="00F629FF"/>
    <w:rsid w:val="00F63678"/>
    <w:rsid w:val="00F64413"/>
    <w:rsid w:val="00F722F4"/>
    <w:rsid w:val="00F80F1D"/>
    <w:rsid w:val="00F843CA"/>
    <w:rsid w:val="00F854F5"/>
    <w:rsid w:val="00F86D63"/>
    <w:rsid w:val="00F876A9"/>
    <w:rsid w:val="00F91641"/>
    <w:rsid w:val="00F921B4"/>
    <w:rsid w:val="00F94059"/>
    <w:rsid w:val="00FA0BF6"/>
    <w:rsid w:val="00FA1EF6"/>
    <w:rsid w:val="00FA22AB"/>
    <w:rsid w:val="00FB0034"/>
    <w:rsid w:val="00FB2336"/>
    <w:rsid w:val="00FB6386"/>
    <w:rsid w:val="00FB696B"/>
    <w:rsid w:val="00FB72F7"/>
    <w:rsid w:val="00FB7C94"/>
    <w:rsid w:val="00FC1637"/>
    <w:rsid w:val="00FC22E1"/>
    <w:rsid w:val="00FC5F47"/>
    <w:rsid w:val="00FC6564"/>
    <w:rsid w:val="00FC7FC7"/>
    <w:rsid w:val="00FE64FA"/>
    <w:rsid w:val="00FF1D07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1416</TotalTime>
  <Pages>3</Pages>
  <Words>891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</cp:lastModifiedBy>
  <cp:revision>224</cp:revision>
  <cp:lastPrinted>1900-01-02T09:00:00Z</cp:lastPrinted>
  <dcterms:created xsi:type="dcterms:W3CDTF">2025-06-26T04:59:00Z</dcterms:created>
  <dcterms:modified xsi:type="dcterms:W3CDTF">2025-10-03T15:40:00Z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</Properties>
</file>