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BB207" w14:textId="108055E6" w:rsidR="00E835C1" w:rsidRDefault="000336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eastAsia="zh-CN"/>
        </w:rPr>
      </w:pPr>
      <w:r>
        <w:rPr>
          <w:rFonts w:ascii="Arial" w:eastAsia="Arial Unicode MS" w:hAnsi="Arial" w:cs="Arial"/>
          <w:b/>
          <w:bCs/>
          <w:sz w:val="24"/>
        </w:rPr>
        <w:t>3GPP TSG SA WG2 Meeting #1</w:t>
      </w:r>
      <w:r>
        <w:rPr>
          <w:rFonts w:ascii="Arial" w:eastAsia="Arial Unicode MS" w:hAnsi="Arial" w:cs="Arial" w:hint="eastAsia"/>
          <w:b/>
          <w:bCs/>
          <w:sz w:val="24"/>
          <w:lang w:val="en-US" w:eastAsia="zh-CN"/>
        </w:rPr>
        <w:t>7</w:t>
      </w:r>
      <w:r w:rsidR="00FF4C0C">
        <w:rPr>
          <w:rFonts w:ascii="Arial" w:eastAsia="Arial Unicode MS" w:hAnsi="Arial" w:cs="Arial"/>
          <w:b/>
          <w:bCs/>
          <w:sz w:val="24"/>
          <w:lang w:val="en-US" w:eastAsia="zh-CN"/>
        </w:rPr>
        <w:t>1</w:t>
      </w:r>
      <w:r>
        <w:rPr>
          <w:rFonts w:ascii="Arial" w:eastAsia="Arial Unicode MS" w:hAnsi="Arial" w:cs="Arial"/>
          <w:b/>
          <w:bCs/>
          <w:sz w:val="24"/>
        </w:rPr>
        <w:tab/>
      </w:r>
      <w:r w:rsidR="009E1B81" w:rsidRPr="009E1B81">
        <w:rPr>
          <w:rFonts w:ascii="Arial" w:eastAsia="Arial Unicode MS" w:hAnsi="Arial" w:cs="Arial"/>
          <w:b/>
          <w:bCs/>
          <w:iCs/>
          <w:sz w:val="28"/>
        </w:rPr>
        <w:t>S2-2508413</w:t>
      </w:r>
    </w:p>
    <w:p w14:paraId="54EBB208" w14:textId="73548B1F" w:rsidR="00E835C1" w:rsidRDefault="00AE4F3B">
      <w:pPr>
        <w:pStyle w:val="Header"/>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r>
        <w:rPr>
          <w:rFonts w:ascii="Arial" w:hAnsi="Arial" w:cs="Arial"/>
          <w:b/>
          <w:bCs/>
          <w:sz w:val="24"/>
        </w:rPr>
        <w:t xml:space="preserve">13 – 17 </w:t>
      </w:r>
      <w:proofErr w:type="gramStart"/>
      <w:r>
        <w:rPr>
          <w:rFonts w:ascii="Arial" w:hAnsi="Arial" w:cs="Arial"/>
          <w:b/>
          <w:bCs/>
          <w:sz w:val="24"/>
        </w:rPr>
        <w:t>Aug,</w:t>
      </w:r>
      <w:proofErr w:type="gramEnd"/>
      <w:r>
        <w:rPr>
          <w:rFonts w:ascii="Arial" w:hAnsi="Arial" w:cs="Arial"/>
          <w:b/>
          <w:bCs/>
          <w:sz w:val="24"/>
        </w:rPr>
        <w:t xml:space="preserve"> 2025, Wuhan, China</w:t>
      </w:r>
      <w:r>
        <w:rPr>
          <w:rFonts w:ascii="Arial" w:eastAsia="Arial Unicode MS" w:hAnsi="Arial" w:cs="Arial"/>
          <w:b/>
          <w:bCs/>
          <w:color w:val="auto"/>
        </w:rPr>
        <w:tab/>
      </w:r>
    </w:p>
    <w:p w14:paraId="54EBB209" w14:textId="77777777" w:rsidR="00E835C1" w:rsidRDefault="00E835C1">
      <w:pPr>
        <w:rPr>
          <w:rFonts w:ascii="Arial" w:hAnsi="Arial" w:cs="Arial"/>
        </w:rPr>
      </w:pPr>
    </w:p>
    <w:p w14:paraId="54EBB20A" w14:textId="02DAD7CE" w:rsidR="00E835C1" w:rsidRDefault="00033675">
      <w:pPr>
        <w:ind w:left="2127" w:hanging="2127"/>
        <w:rPr>
          <w:rFonts w:ascii="Arial" w:eastAsia="SimSun" w:hAnsi="Arial" w:cs="Arial"/>
          <w:b/>
          <w:lang w:val="en-US" w:eastAsia="zh-CN"/>
        </w:rPr>
      </w:pPr>
      <w:r>
        <w:rPr>
          <w:rFonts w:ascii="Arial" w:hAnsi="Arial" w:cs="Arial"/>
          <w:b/>
        </w:rPr>
        <w:t>Source:</w:t>
      </w:r>
      <w:r>
        <w:rPr>
          <w:rFonts w:ascii="Arial" w:hAnsi="Arial" w:cs="Arial"/>
          <w:b/>
        </w:rPr>
        <w:tab/>
      </w:r>
      <w:r w:rsidR="00AE4F3B">
        <w:rPr>
          <w:rFonts w:ascii="Arial" w:eastAsia="SimSun" w:hAnsi="Arial" w:cs="Arial"/>
          <w:b/>
          <w:lang w:val="en-US" w:eastAsia="zh-CN"/>
        </w:rPr>
        <w:t>Sony</w:t>
      </w:r>
    </w:p>
    <w:p w14:paraId="54EBB20B" w14:textId="7DB8B03F" w:rsidR="00E835C1" w:rsidRDefault="00033675">
      <w:pPr>
        <w:ind w:left="2127" w:hanging="2127"/>
        <w:rPr>
          <w:rFonts w:ascii="Arial" w:hAnsi="Arial" w:cs="Arial"/>
          <w:b/>
        </w:rPr>
      </w:pPr>
      <w:r>
        <w:rPr>
          <w:rFonts w:ascii="Arial" w:hAnsi="Arial" w:cs="Arial"/>
          <w:b/>
        </w:rPr>
        <w:t>Title:</w:t>
      </w:r>
      <w:r>
        <w:rPr>
          <w:rFonts w:ascii="Arial" w:hAnsi="Arial" w:cs="Arial"/>
          <w:b/>
        </w:rPr>
        <w:tab/>
      </w:r>
      <w:r w:rsidR="00B150B1" w:rsidRPr="00B150B1">
        <w:rPr>
          <w:rFonts w:ascii="Arial" w:hAnsi="Arial" w:cs="Arial"/>
          <w:b/>
        </w:rPr>
        <w:t>[23.700-</w:t>
      </w:r>
      <w:proofErr w:type="gramStart"/>
      <w:r w:rsidR="00B150B1" w:rsidRPr="00B150B1">
        <w:rPr>
          <w:rFonts w:ascii="Arial" w:hAnsi="Arial" w:cs="Arial"/>
          <w:b/>
        </w:rPr>
        <w:t>04]</w:t>
      </w:r>
      <w:r>
        <w:rPr>
          <w:rFonts w:ascii="Arial" w:hAnsi="Arial" w:cs="Arial" w:hint="eastAsia"/>
          <w:b/>
        </w:rPr>
        <w:t>Solution</w:t>
      </w:r>
      <w:proofErr w:type="gramEnd"/>
      <w:r>
        <w:rPr>
          <w:rFonts w:ascii="Arial" w:hAnsi="Arial" w:cs="Arial" w:hint="eastAsia"/>
          <w:b/>
        </w:rPr>
        <w:t xml:space="preserve"> #14 </w:t>
      </w:r>
      <w:r>
        <w:rPr>
          <w:rFonts w:ascii="Arial" w:eastAsia="SimSun" w:hAnsi="Arial" w:cs="Arial" w:hint="eastAsia"/>
          <w:b/>
          <w:lang w:val="en-US" w:eastAsia="zh-CN"/>
        </w:rPr>
        <w:t xml:space="preserve">update on </w:t>
      </w:r>
      <w:r>
        <w:rPr>
          <w:rFonts w:ascii="Arial" w:hAnsi="Arial" w:cs="Arial" w:hint="eastAsia"/>
          <w:b/>
        </w:rPr>
        <w:t>UE data collection over the user plane</w:t>
      </w:r>
      <w:r>
        <w:rPr>
          <w:rFonts w:ascii="Arial" w:eastAsia="SimSun" w:hAnsi="Arial" w:cs="Arial" w:hint="eastAsia"/>
          <w:b/>
          <w:lang w:val="en-US" w:eastAsia="zh-CN"/>
        </w:rPr>
        <w:t xml:space="preserve"> </w:t>
      </w:r>
      <w:r>
        <w:rPr>
          <w:rFonts w:ascii="Arial" w:hAnsi="Arial" w:cs="Arial"/>
          <w:b/>
        </w:rPr>
        <w:t xml:space="preserve"> </w:t>
      </w:r>
    </w:p>
    <w:p w14:paraId="54EBB20C" w14:textId="77777777" w:rsidR="00E835C1" w:rsidRDefault="00033675">
      <w:pPr>
        <w:ind w:left="2127" w:hanging="2127"/>
        <w:rPr>
          <w:rFonts w:ascii="Arial" w:hAnsi="Arial" w:cs="Arial"/>
          <w:b/>
        </w:rPr>
      </w:pPr>
      <w:r>
        <w:rPr>
          <w:rFonts w:ascii="Arial" w:hAnsi="Arial" w:cs="Arial"/>
          <w:b/>
        </w:rPr>
        <w:t>Document for:</w:t>
      </w:r>
      <w:r>
        <w:rPr>
          <w:rFonts w:ascii="Arial" w:hAnsi="Arial" w:cs="Arial"/>
          <w:b/>
        </w:rPr>
        <w:tab/>
        <w:t>Approval</w:t>
      </w:r>
    </w:p>
    <w:p w14:paraId="54EBB20D" w14:textId="77777777" w:rsidR="00E835C1" w:rsidRDefault="00033675">
      <w:pPr>
        <w:ind w:left="2127" w:hanging="2127"/>
        <w:rPr>
          <w:rFonts w:ascii="Arial" w:hAnsi="Arial" w:cs="Arial"/>
          <w:b/>
        </w:rPr>
      </w:pPr>
      <w:r>
        <w:rPr>
          <w:rFonts w:ascii="Arial" w:hAnsi="Arial" w:cs="Arial"/>
          <w:b/>
        </w:rPr>
        <w:t>Agenda Item:</w:t>
      </w:r>
      <w:r>
        <w:rPr>
          <w:rFonts w:ascii="Arial" w:hAnsi="Arial" w:cs="Arial"/>
          <w:b/>
        </w:rPr>
        <w:tab/>
        <w:t>20.3.1</w:t>
      </w:r>
    </w:p>
    <w:p w14:paraId="54EBB20E" w14:textId="77777777" w:rsidR="00E835C1" w:rsidRDefault="00033675">
      <w:pPr>
        <w:ind w:left="2127" w:hanging="2127"/>
        <w:rPr>
          <w:rFonts w:ascii="Arial" w:hAnsi="Arial" w:cs="Arial"/>
          <w:b/>
        </w:rPr>
      </w:pPr>
      <w:r>
        <w:rPr>
          <w:rFonts w:ascii="Arial" w:hAnsi="Arial" w:cs="Arial"/>
          <w:b/>
        </w:rPr>
        <w:t>Work Item / Release:</w:t>
      </w:r>
      <w:r>
        <w:tab/>
      </w:r>
      <w:r>
        <w:rPr>
          <w:rFonts w:ascii="Arial" w:hAnsi="Arial" w:cs="Arial"/>
          <w:b/>
          <w:bCs/>
          <w:color w:val="auto"/>
          <w:kern w:val="24"/>
          <w:sz w:val="18"/>
          <w:szCs w:val="18"/>
        </w:rPr>
        <w:t>FS_AIML_CN_Ph2</w:t>
      </w:r>
      <w:r>
        <w:rPr>
          <w:rFonts w:ascii="Arial" w:hAnsi="Arial" w:cs="Arial"/>
          <w:b/>
        </w:rPr>
        <w:t xml:space="preserve"> / Rel-20</w:t>
      </w:r>
    </w:p>
    <w:p w14:paraId="54EBB20F" w14:textId="77777777" w:rsidR="00E835C1" w:rsidRDefault="00033675">
      <w:pPr>
        <w:tabs>
          <w:tab w:val="left" w:pos="3636"/>
        </w:tabs>
        <w:jc w:val="both"/>
        <w:rPr>
          <w:rFonts w:ascii="Arial" w:hAnsi="Arial" w:cs="Arial"/>
          <w:i/>
        </w:rPr>
      </w:pPr>
      <w:r>
        <w:rPr>
          <w:rFonts w:ascii="Arial" w:hAnsi="Arial" w:cs="Arial"/>
          <w:b/>
        </w:rPr>
        <w:t>Abstract:</w:t>
      </w:r>
      <w:r>
        <w:rPr>
          <w:rFonts w:ascii="Arial" w:hAnsi="Arial" w:cs="Arial"/>
          <w:i/>
        </w:rPr>
        <w:t xml:space="preserve"> </w:t>
      </w:r>
      <w:r>
        <w:rPr>
          <w:rFonts w:ascii="Arial" w:eastAsia="SimSun" w:hAnsi="Arial" w:cs="Arial" w:hint="eastAsia"/>
          <w:i/>
          <w:lang w:val="en-US" w:eastAsia="zh-CN"/>
        </w:rPr>
        <w:t>Proposed</w:t>
      </w:r>
      <w:r>
        <w:rPr>
          <w:rFonts w:ascii="Arial" w:hAnsi="Arial" w:cs="Arial"/>
          <w:i/>
        </w:rPr>
        <w:t xml:space="preserve"> </w:t>
      </w:r>
      <w:r>
        <w:rPr>
          <w:rFonts w:ascii="Arial" w:eastAsia="SimSun" w:hAnsi="Arial" w:cs="Arial" w:hint="eastAsia"/>
          <w:i/>
          <w:lang w:val="en-US" w:eastAsia="zh-CN"/>
        </w:rPr>
        <w:t>the update for Solution #14: UE data collection over the user plane</w:t>
      </w:r>
      <w:r>
        <w:rPr>
          <w:rFonts w:ascii="Arial" w:hAnsi="Arial" w:cs="Arial"/>
          <w:i/>
        </w:rPr>
        <w:t xml:space="preserve">. </w:t>
      </w:r>
    </w:p>
    <w:p w14:paraId="54EBB210" w14:textId="77777777" w:rsidR="00E835C1" w:rsidRDefault="00033675">
      <w:pPr>
        <w:pStyle w:val="Heading1"/>
      </w:pPr>
      <w:r>
        <w:t>1. Discussion</w:t>
      </w:r>
    </w:p>
    <w:p w14:paraId="4BC2B244" w14:textId="427049EC" w:rsidR="00120FC7" w:rsidRDefault="00120FC7" w:rsidP="00A275A1">
      <w:pPr>
        <w:pStyle w:val="NormalWeb"/>
        <w:rPr>
          <w:rFonts w:eastAsiaTheme="minorEastAsia"/>
          <w:color w:val="000000"/>
          <w:sz w:val="20"/>
          <w:szCs w:val="20"/>
          <w:lang w:val="en-GB" w:eastAsia="zh-CN"/>
        </w:rPr>
      </w:pPr>
      <w:r w:rsidRPr="00120FC7">
        <w:rPr>
          <w:rFonts w:eastAsia="Malgun Gothic"/>
          <w:color w:val="000000"/>
          <w:sz w:val="20"/>
          <w:szCs w:val="20"/>
          <w:lang w:val="en-GB" w:eastAsia="ja-JP"/>
        </w:rPr>
        <w:t xml:space="preserve">The </w:t>
      </w:r>
      <w:r w:rsidR="00475318">
        <w:rPr>
          <w:rFonts w:eastAsiaTheme="minorEastAsia" w:hint="eastAsia"/>
          <w:color w:val="000000"/>
          <w:sz w:val="20"/>
          <w:szCs w:val="20"/>
          <w:lang w:val="en-GB" w:eastAsia="zh-CN"/>
        </w:rPr>
        <w:t>propos</w:t>
      </w:r>
      <w:r w:rsidR="00343E1F">
        <w:rPr>
          <w:rFonts w:eastAsiaTheme="minorEastAsia" w:hint="eastAsia"/>
          <w:color w:val="000000"/>
          <w:sz w:val="20"/>
          <w:szCs w:val="20"/>
          <w:lang w:val="en-GB" w:eastAsia="zh-CN"/>
        </w:rPr>
        <w:t>ed updates</w:t>
      </w:r>
      <w:r w:rsidRPr="00120FC7">
        <w:rPr>
          <w:rFonts w:eastAsia="Malgun Gothic"/>
          <w:color w:val="000000"/>
          <w:sz w:val="20"/>
          <w:szCs w:val="20"/>
          <w:lang w:val="en-GB" w:eastAsia="ja-JP"/>
        </w:rPr>
        <w:t xml:space="preserve"> to Solution #14 </w:t>
      </w:r>
      <w:r w:rsidR="00FB0693" w:rsidRPr="00120FC7">
        <w:rPr>
          <w:rFonts w:eastAsia="Malgun Gothic"/>
          <w:color w:val="000000"/>
          <w:sz w:val="20"/>
          <w:szCs w:val="20"/>
          <w:lang w:val="en-GB" w:eastAsia="ja-JP"/>
        </w:rPr>
        <w:t>clarify</w:t>
      </w:r>
      <w:r w:rsidRPr="00120FC7">
        <w:rPr>
          <w:rFonts w:eastAsia="Malgun Gothic"/>
          <w:color w:val="000000"/>
          <w:sz w:val="20"/>
          <w:szCs w:val="20"/>
          <w:lang w:val="en-GB" w:eastAsia="ja-JP"/>
        </w:rPr>
        <w:t xml:space="preserve"> that the ADRF IP address </w:t>
      </w:r>
      <w:r w:rsidR="00343E1F">
        <w:rPr>
          <w:rFonts w:eastAsiaTheme="minorEastAsia" w:hint="eastAsia"/>
          <w:color w:val="000000"/>
          <w:sz w:val="20"/>
          <w:szCs w:val="20"/>
          <w:lang w:val="en-GB" w:eastAsia="zh-CN"/>
        </w:rPr>
        <w:t>does not have to be</w:t>
      </w:r>
      <w:r w:rsidRPr="00120FC7">
        <w:rPr>
          <w:rFonts w:eastAsia="Malgun Gothic"/>
          <w:color w:val="000000"/>
          <w:sz w:val="20"/>
          <w:szCs w:val="20"/>
          <w:lang w:val="en-GB" w:eastAsia="ja-JP"/>
        </w:rPr>
        <w:t xml:space="preserve"> included in the UE data collection request sent to the UE, since the UPF is the endpoint for UE data transfer and is responsible for forwarding collected data to ADRF using SMF-provisioned rules. This reduces UE complexity and ensures consistency with UPF-based forwarding principles. In addition, the </w:t>
      </w:r>
      <w:r w:rsidR="003675AD">
        <w:rPr>
          <w:rFonts w:eastAsia="Malgun Gothic"/>
          <w:color w:val="000000"/>
          <w:sz w:val="20"/>
          <w:szCs w:val="20"/>
          <w:lang w:val="en-GB" w:eastAsia="ja-JP"/>
        </w:rPr>
        <w:t>updates</w:t>
      </w:r>
      <w:r w:rsidR="00C1464F">
        <w:rPr>
          <w:rFonts w:eastAsia="Malgun Gothic"/>
          <w:color w:val="000000"/>
          <w:sz w:val="20"/>
          <w:szCs w:val="20"/>
          <w:lang w:val="en-GB" w:eastAsia="ja-JP"/>
        </w:rPr>
        <w:t xml:space="preserve"> emphasize</w:t>
      </w:r>
      <w:r w:rsidRPr="00120FC7">
        <w:rPr>
          <w:rFonts w:eastAsia="Malgun Gothic"/>
          <w:color w:val="000000"/>
          <w:sz w:val="20"/>
          <w:szCs w:val="20"/>
          <w:lang w:val="en-GB" w:eastAsia="ja-JP"/>
        </w:rPr>
        <w:t xml:space="preserve"> that UE data reporting can be supported through establishment or modification of a PDU session dedicated to data collection, with the option for differentiated treatment of such traffic.</w:t>
      </w:r>
    </w:p>
    <w:p w14:paraId="59A3D61D" w14:textId="527C7FF1" w:rsidR="007C1918" w:rsidRPr="007C1918" w:rsidRDefault="007C1918" w:rsidP="00413FA4">
      <w:pPr>
        <w:pStyle w:val="NormalWeb"/>
        <w:rPr>
          <w:rFonts w:eastAsiaTheme="minorEastAsia"/>
          <w:color w:val="000000"/>
          <w:sz w:val="20"/>
          <w:szCs w:val="20"/>
          <w:lang w:val="en-GB" w:eastAsia="zh-CN"/>
        </w:rPr>
      </w:pPr>
      <w:r w:rsidRPr="007C1918">
        <w:rPr>
          <w:rFonts w:eastAsiaTheme="minorEastAsia"/>
          <w:color w:val="000000"/>
          <w:sz w:val="20"/>
          <w:szCs w:val="20"/>
          <w:lang w:val="en-GB" w:eastAsia="zh-CN"/>
        </w:rPr>
        <w:t xml:space="preserve">With respect to the involvement of NWDAF, the updated solution clarifies that NWDAF is responsible for validating UMTES requests, checking UE consent, and providing session-related context. The actual PDU session establishment and UPF configuration are delegated to AMF and SMF, while ADRF remains responsible for storage and exposure. This hybrid distribution of roles keeps NWDAF focused on analytics and orchestration without overextending its scope, while still ensuring policy consistency for UE data collection. Accordingly, the </w:t>
      </w:r>
      <w:r w:rsidR="00B43951">
        <w:rPr>
          <w:rFonts w:eastAsiaTheme="minorEastAsia" w:hint="eastAsia"/>
          <w:color w:val="000000"/>
          <w:sz w:val="20"/>
          <w:szCs w:val="20"/>
          <w:lang w:val="en-GB" w:eastAsia="zh-CN"/>
        </w:rPr>
        <w:t>EN</w:t>
      </w:r>
      <w:r w:rsidRPr="007C1918">
        <w:rPr>
          <w:rFonts w:eastAsiaTheme="minorEastAsia"/>
          <w:color w:val="000000"/>
          <w:sz w:val="20"/>
          <w:szCs w:val="20"/>
          <w:lang w:val="en-GB" w:eastAsia="zh-CN"/>
        </w:rPr>
        <w:t xml:space="preserve"> is resolved by clarifying NWDAF involvement in terms </w:t>
      </w:r>
      <w:r w:rsidR="00413FA4" w:rsidRPr="007C1918">
        <w:rPr>
          <w:rFonts w:eastAsiaTheme="minorEastAsia"/>
          <w:color w:val="000000"/>
          <w:sz w:val="20"/>
          <w:szCs w:val="20"/>
          <w:lang w:val="en-GB" w:eastAsia="zh-CN"/>
        </w:rPr>
        <w:t>of</w:t>
      </w:r>
      <w:r w:rsidR="00413FA4">
        <w:rPr>
          <w:rFonts w:eastAsiaTheme="minorEastAsia" w:hint="eastAsia"/>
          <w:color w:val="000000"/>
          <w:sz w:val="20"/>
          <w:szCs w:val="20"/>
          <w:lang w:val="en-GB" w:eastAsia="zh-CN"/>
        </w:rPr>
        <w:t xml:space="preserve"> 1) </w:t>
      </w:r>
      <w:r w:rsidRPr="007C1918">
        <w:rPr>
          <w:rFonts w:eastAsiaTheme="minorEastAsia"/>
          <w:color w:val="000000"/>
          <w:sz w:val="20"/>
          <w:szCs w:val="20"/>
          <w:lang w:val="en-GB" w:eastAsia="zh-CN"/>
        </w:rPr>
        <w:t>validating UMTES request parameters (e.g., UE IDs, area, and duration);</w:t>
      </w:r>
      <w:r w:rsidR="00413FA4">
        <w:rPr>
          <w:rFonts w:eastAsiaTheme="minorEastAsia" w:hint="eastAsia"/>
          <w:color w:val="000000"/>
          <w:sz w:val="20"/>
          <w:szCs w:val="20"/>
          <w:lang w:val="en-GB" w:eastAsia="zh-CN"/>
        </w:rPr>
        <w:t xml:space="preserve"> 2) </w:t>
      </w:r>
      <w:r w:rsidRPr="007C1918">
        <w:rPr>
          <w:rFonts w:eastAsiaTheme="minorEastAsia"/>
          <w:color w:val="000000"/>
          <w:sz w:val="20"/>
          <w:szCs w:val="20"/>
          <w:lang w:val="en-GB" w:eastAsia="zh-CN"/>
        </w:rPr>
        <w:t>checking UE consent for data collection;</w:t>
      </w:r>
      <w:r w:rsidR="00413FA4">
        <w:rPr>
          <w:rFonts w:eastAsiaTheme="minorEastAsia" w:hint="eastAsia"/>
          <w:color w:val="000000"/>
          <w:sz w:val="20"/>
          <w:szCs w:val="20"/>
          <w:lang w:val="en-GB" w:eastAsia="zh-CN"/>
        </w:rPr>
        <w:t xml:space="preserve"> 3) </w:t>
      </w:r>
      <w:r w:rsidRPr="007C1918">
        <w:rPr>
          <w:rFonts w:eastAsiaTheme="minorEastAsia"/>
          <w:color w:val="000000"/>
          <w:sz w:val="20"/>
          <w:szCs w:val="20"/>
          <w:lang w:val="en-GB" w:eastAsia="zh-CN"/>
        </w:rPr>
        <w:t>providing session-related context (e.g., data type, reporting area, URSP guidance, and storage identifiers) to ADRF/SMF.</w:t>
      </w:r>
    </w:p>
    <w:p w14:paraId="54EBB219" w14:textId="77777777" w:rsidR="00E835C1" w:rsidRDefault="00033675">
      <w:pPr>
        <w:pStyle w:val="Heading1"/>
        <w:numPr>
          <w:ilvl w:val="0"/>
          <w:numId w:val="2"/>
        </w:numPr>
      </w:pPr>
      <w:r>
        <w:rPr>
          <w:rFonts w:hint="eastAsia"/>
          <w:lang w:val="en-US" w:eastAsia="zh-CN"/>
        </w:rPr>
        <w:t>Text</w:t>
      </w:r>
      <w:r>
        <w:t xml:space="preserve"> Proposal</w:t>
      </w:r>
    </w:p>
    <w:p w14:paraId="54EBB21A" w14:textId="033DDE01" w:rsidR="00E835C1" w:rsidRDefault="00033675">
      <w:pPr>
        <w:rPr>
          <w:rFonts w:eastAsia="SimSun"/>
          <w:lang w:val="en-US" w:eastAsia="zh-CN"/>
        </w:rPr>
      </w:pPr>
      <w:r>
        <w:rPr>
          <w:rFonts w:hint="eastAsia"/>
          <w:lang w:eastAsia="zh-CN"/>
        </w:rPr>
        <w:t>It is proposed to capture the following changes in TR 23.700-</w:t>
      </w:r>
      <w:r>
        <w:rPr>
          <w:rFonts w:hint="eastAsia"/>
          <w:lang w:val="en-US" w:eastAsia="zh-CN"/>
        </w:rPr>
        <w:t>04</w:t>
      </w:r>
      <w:r w:rsidR="00CF257A">
        <w:rPr>
          <w:rFonts w:eastAsiaTheme="minorEastAsia" w:hint="eastAsia"/>
          <w:lang w:val="en-US" w:eastAsia="zh-CN"/>
        </w:rPr>
        <w:t>-102</w:t>
      </w:r>
      <w:r>
        <w:rPr>
          <w:rFonts w:hint="eastAsia"/>
          <w:lang w:eastAsia="zh-CN"/>
        </w:rPr>
        <w:t>.</w:t>
      </w:r>
    </w:p>
    <w:p w14:paraId="54EBB21B" w14:textId="77777777" w:rsidR="00E835C1" w:rsidRDefault="00E835C1">
      <w:pPr>
        <w:rPr>
          <w:lang w:eastAsia="zh-CN"/>
        </w:rPr>
      </w:pPr>
    </w:p>
    <w:p w14:paraId="54EBB21C" w14:textId="77777777" w:rsidR="00E835C1" w:rsidRDefault="00033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p w14:paraId="54EBB21D" w14:textId="77777777" w:rsidR="00E835C1" w:rsidRDefault="00033675">
      <w:pPr>
        <w:pStyle w:val="Heading2"/>
      </w:pPr>
      <w:bookmarkStart w:id="1" w:name="_Toc66787170"/>
      <w:bookmarkStart w:id="2" w:name="_Toc43297397"/>
      <w:bookmarkStart w:id="3" w:name="_Toc22987226"/>
      <w:bookmarkStart w:id="4" w:name="_Toc25918782"/>
      <w:bookmarkStart w:id="5" w:name="_Toc31011399"/>
      <w:bookmarkStart w:id="6" w:name="_Toc122508436"/>
      <w:bookmarkStart w:id="7" w:name="_Toc23256812"/>
      <w:bookmarkStart w:id="8" w:name="_Toc25353536"/>
      <w:bookmarkStart w:id="9" w:name="_Toc57449866"/>
      <w:bookmarkStart w:id="10" w:name="_Toc55202890"/>
      <w:bookmarkStart w:id="11" w:name="_Toc50192846"/>
      <w:bookmarkStart w:id="12" w:name="_Toc43733095"/>
      <w:bookmarkStart w:id="13" w:name="_Toc54729740"/>
      <w:bookmarkStart w:id="14" w:name="_Toc22930358"/>
      <w:bookmarkStart w:id="15" w:name="_Toc22552193"/>
      <w:bookmarkStart w:id="16" w:name="_Toc50466991"/>
      <w:bookmarkEnd w:id="0"/>
      <w:r>
        <w:t>6.</w:t>
      </w:r>
      <w:r>
        <w:rPr>
          <w:rFonts w:eastAsia="SimSun"/>
        </w:rPr>
        <w:t>14</w:t>
      </w:r>
      <w:r>
        <w:tab/>
        <w:t>Solution #</w:t>
      </w:r>
      <w:r>
        <w:rPr>
          <w:rFonts w:eastAsia="SimSun"/>
        </w:rPr>
        <w:t>14</w:t>
      </w:r>
      <w:r>
        <w:t xml:space="preserve">: UE data collection over </w:t>
      </w:r>
      <w:r>
        <w:rPr>
          <w:rFonts w:eastAsia="SimSun"/>
        </w:rPr>
        <w:t>the user plane</w:t>
      </w:r>
    </w:p>
    <w:p w14:paraId="54EBB21E" w14:textId="77777777" w:rsidR="00E835C1" w:rsidRDefault="00033675">
      <w:pPr>
        <w:pStyle w:val="Heading3"/>
      </w:pPr>
      <w:r>
        <w:t>6.</w:t>
      </w:r>
      <w:r>
        <w:rPr>
          <w:rFonts w:eastAsia="SimSun"/>
        </w:rPr>
        <w:t>14</w:t>
      </w:r>
      <w:r>
        <w:t>.1</w:t>
      </w:r>
      <w:r>
        <w:tab/>
        <w:t>High level principles</w:t>
      </w:r>
    </w:p>
    <w:p w14:paraId="54EBB21F" w14:textId="77777777" w:rsidR="00E835C1" w:rsidRDefault="00033675">
      <w:r>
        <w:t xml:space="preserve">The </w:t>
      </w:r>
      <w:proofErr w:type="gramStart"/>
      <w:r>
        <w:t>high level</w:t>
      </w:r>
      <w:proofErr w:type="gramEnd"/>
      <w:r>
        <w:t xml:space="preserve"> principles of the solution are:</w:t>
      </w:r>
    </w:p>
    <w:p w14:paraId="54EBB220" w14:textId="751A0272" w:rsidR="00E835C1" w:rsidDel="000924CE" w:rsidRDefault="00033675">
      <w:pPr>
        <w:pStyle w:val="B1"/>
        <w:rPr>
          <w:del w:id="17" w:author="Sony" w:date="2025-09-12T17:14:00Z"/>
          <w:rFonts w:eastAsiaTheme="minorEastAsia"/>
          <w:lang w:eastAsia="zh-CN"/>
        </w:rPr>
      </w:pPr>
      <w:del w:id="18" w:author="Sony" w:date="2025-09-12T17:14:00Z">
        <w:r w:rsidDel="00953B5E">
          <w:delText>-</w:delText>
        </w:r>
        <w:r w:rsidDel="00953B5E">
          <w:tab/>
          <w:delText xml:space="preserve">The NWDAF </w:delText>
        </w:r>
        <w:r w:rsidR="00952DD3" w:rsidDel="00953B5E">
          <w:rPr>
            <w:rFonts w:eastAsiaTheme="minorEastAsia" w:hint="eastAsia"/>
            <w:lang w:eastAsia="zh-CN"/>
          </w:rPr>
          <w:delText>direct</w:delText>
        </w:r>
        <w:r w:rsidR="00505830" w:rsidDel="00953B5E">
          <w:rPr>
            <w:rFonts w:eastAsiaTheme="minorEastAsia" w:hint="eastAsia"/>
            <w:lang w:eastAsia="zh-CN"/>
          </w:rPr>
          <w:delText xml:space="preserve">s </w:delText>
        </w:r>
        <w:r w:rsidDel="00953B5E">
          <w:delText>AMF to initiate the UE data collection procedure and provides the IP address of ADRF to UE.</w:delText>
        </w:r>
      </w:del>
    </w:p>
    <w:p w14:paraId="679570FF" w14:textId="3E723D7C" w:rsidR="000924CE" w:rsidRPr="000924CE" w:rsidRDefault="000924CE">
      <w:pPr>
        <w:pStyle w:val="B1"/>
        <w:numPr>
          <w:ilvl w:val="0"/>
          <w:numId w:val="7"/>
        </w:numPr>
        <w:rPr>
          <w:ins w:id="19" w:author="Sony" w:date="2025-09-12T17:14:00Z"/>
          <w:rFonts w:eastAsiaTheme="minorEastAsia"/>
          <w:lang w:eastAsia="zh-CN"/>
          <w:rPrChange w:id="20" w:author="Sony" w:date="2025-09-12T17:14:00Z">
            <w:rPr>
              <w:ins w:id="21" w:author="Sony" w:date="2025-09-12T17:14:00Z"/>
            </w:rPr>
          </w:rPrChange>
        </w:rPr>
        <w:pPrChange w:id="22" w:author="Sony" w:date="2025-09-12T17:14:00Z">
          <w:pPr>
            <w:pStyle w:val="B1"/>
          </w:pPr>
        </w:pPrChange>
      </w:pPr>
      <w:ins w:id="23" w:author="Sony" w:date="2025-09-12T17:14:00Z">
        <w:r>
          <w:rPr>
            <w:rFonts w:eastAsiaTheme="minorEastAsia" w:hint="eastAsia"/>
            <w:lang w:eastAsia="zh-CN"/>
          </w:rPr>
          <w:t>The NWDAF validates UMTES requests, checks UE consent, and provides session-related context to AMF to support initiation or modification of a PDU session dedicated to UE data collection.</w:t>
        </w:r>
      </w:ins>
    </w:p>
    <w:p w14:paraId="54EBB221" w14:textId="0FBF4A98" w:rsidR="00E835C1" w:rsidRDefault="00033675">
      <w:pPr>
        <w:pStyle w:val="B1"/>
      </w:pPr>
      <w:r>
        <w:t>-</w:t>
      </w:r>
      <w:r>
        <w:tab/>
        <w:t>ADRF receives the collected UE related data from UPF via N6 or N9 interface.</w:t>
      </w:r>
    </w:p>
    <w:p w14:paraId="034B5233" w14:textId="77777777" w:rsidR="00953B5E" w:rsidRDefault="00033675" w:rsidP="00953B5E">
      <w:pPr>
        <w:pStyle w:val="B1"/>
        <w:numPr>
          <w:ilvl w:val="0"/>
          <w:numId w:val="7"/>
        </w:numPr>
        <w:rPr>
          <w:ins w:id="24" w:author="Sony" w:date="2025-09-12T17:14:00Z"/>
          <w:rFonts w:eastAsiaTheme="minorEastAsia"/>
          <w:lang w:eastAsia="zh-CN"/>
        </w:rPr>
      </w:pPr>
      <w:del w:id="25" w:author="Sony" w:date="2025-09-12T17:14:00Z">
        <w:r w:rsidDel="00953B5E">
          <w:delText>-</w:delText>
        </w:r>
        <w:r w:rsidDel="00953B5E">
          <w:tab/>
          <w:delText>To report the uplink data to ADRF</w:delText>
        </w:r>
        <w:r w:rsidDel="00953B5E">
          <w:rPr>
            <w:rFonts w:eastAsia="SimSun" w:hint="eastAsia"/>
            <w:lang w:val="en-US" w:eastAsia="zh-CN"/>
          </w:rPr>
          <w:delText xml:space="preserve"> </w:delText>
        </w:r>
        <w:r w:rsidDel="00953B5E">
          <w:delText>received from the NWDAF, the UE may request to initiate a new PDU session.</w:delText>
        </w:r>
      </w:del>
    </w:p>
    <w:p w14:paraId="259D124C" w14:textId="317AE62D" w:rsidR="000924CE" w:rsidRDefault="00C35027" w:rsidP="00953B5E">
      <w:pPr>
        <w:pStyle w:val="B1"/>
        <w:numPr>
          <w:ilvl w:val="0"/>
          <w:numId w:val="7"/>
        </w:numPr>
        <w:rPr>
          <w:ins w:id="26" w:author="Sony" w:date="2025-09-12T17:14:00Z"/>
          <w:rFonts w:eastAsiaTheme="minorEastAsia"/>
          <w:lang w:eastAsia="zh-CN"/>
        </w:rPr>
      </w:pPr>
      <w:ins w:id="27" w:author="Sony" w:date="2025-09-12T17:14:00Z">
        <w:r>
          <w:rPr>
            <w:rFonts w:eastAsiaTheme="minorEastAsia" w:hint="eastAsia"/>
            <w:lang w:eastAsia="zh-CN"/>
          </w:rPr>
          <w:t>The UE may e</w:t>
        </w:r>
      </w:ins>
      <w:ins w:id="28" w:author="Sony" w:date="2025-09-12T17:15:00Z">
        <w:r>
          <w:rPr>
            <w:rFonts w:eastAsiaTheme="minorEastAsia" w:hint="eastAsia"/>
            <w:lang w:eastAsia="zh-CN"/>
          </w:rPr>
          <w:t>stablish</w:t>
        </w:r>
        <w:r w:rsidR="004A3F15">
          <w:rPr>
            <w:rFonts w:eastAsiaTheme="minorEastAsia" w:hint="eastAsia"/>
            <w:lang w:eastAsia="zh-CN"/>
          </w:rPr>
          <w:t xml:space="preserve"> or modify a dedicated PDU session for data collection, guided by URSP</w:t>
        </w:r>
      </w:ins>
      <w:ins w:id="29" w:author="Sony" w:date="2025-09-12T17:16:00Z">
        <w:r w:rsidR="004A3F15">
          <w:rPr>
            <w:rFonts w:eastAsiaTheme="minorEastAsia" w:hint="eastAsia"/>
            <w:lang w:eastAsia="zh-CN"/>
          </w:rPr>
          <w:t xml:space="preserve"> rules and the session-related context provided via NWDAF/AMF</w:t>
        </w:r>
        <w:r w:rsidR="000F7AB7">
          <w:rPr>
            <w:rFonts w:eastAsiaTheme="minorEastAsia" w:hint="eastAsia"/>
            <w:lang w:eastAsia="zh-CN"/>
          </w:rPr>
          <w:t xml:space="preserve">. </w:t>
        </w:r>
      </w:ins>
    </w:p>
    <w:p w14:paraId="2C8DCA2A" w14:textId="1A8AF243" w:rsidR="0072631F" w:rsidRPr="0072631F" w:rsidDel="000924CE" w:rsidRDefault="0072631F">
      <w:pPr>
        <w:pStyle w:val="B1"/>
        <w:numPr>
          <w:ilvl w:val="0"/>
          <w:numId w:val="7"/>
        </w:numPr>
        <w:rPr>
          <w:del w:id="30" w:author="Sony" w:date="2025-09-12T17:14:00Z"/>
          <w:rFonts w:eastAsiaTheme="minorEastAsia"/>
          <w:lang w:eastAsia="zh-CN"/>
          <w:rPrChange w:id="31" w:author="Sony" w:date="2025-09-12T17:12:00Z">
            <w:rPr>
              <w:del w:id="32" w:author="Sony" w:date="2025-09-12T17:14:00Z"/>
            </w:rPr>
          </w:rPrChange>
        </w:rPr>
        <w:pPrChange w:id="33" w:author="Sony" w:date="2025-09-12T17:14:00Z">
          <w:pPr>
            <w:pStyle w:val="B1"/>
          </w:pPr>
        </w:pPrChange>
      </w:pPr>
    </w:p>
    <w:p w14:paraId="54EBB224" w14:textId="055775D4" w:rsidR="00E835C1" w:rsidRDefault="00033675">
      <w:pPr>
        <w:pStyle w:val="Heading3"/>
      </w:pPr>
      <w:r>
        <w:lastRenderedPageBreak/>
        <w:t>6.</w:t>
      </w:r>
      <w:r>
        <w:rPr>
          <w:rFonts w:eastAsia="SimSun"/>
          <w:lang w:eastAsia="zh-CN"/>
        </w:rPr>
        <w:t>14</w:t>
      </w:r>
      <w:r>
        <w:t>.2</w:t>
      </w:r>
      <w:r>
        <w:tab/>
        <w:t>Description</w:t>
      </w:r>
    </w:p>
    <w:p w14:paraId="54EBB225" w14:textId="77777777" w:rsidR="00E835C1" w:rsidRDefault="00033675">
      <w:r>
        <w:t>This solution is to address Key Issue#1 for UE data collection over UP.</w:t>
      </w:r>
    </w:p>
    <w:p w14:paraId="54EBB226" w14:textId="77777777" w:rsidR="00E835C1" w:rsidRDefault="00033675">
      <w:pPr>
        <w:pStyle w:val="Heading3"/>
      </w:pPr>
      <w:r>
        <w:t>6.</w:t>
      </w:r>
      <w:r>
        <w:rPr>
          <w:rFonts w:eastAsia="SimSun"/>
          <w:lang w:eastAsia="zh-CN"/>
        </w:rPr>
        <w:t>14</w:t>
      </w:r>
      <w:r>
        <w:t>.3</w:t>
      </w:r>
      <w:r>
        <w:tab/>
        <w:t>Procedures</w:t>
      </w:r>
    </w:p>
    <w:p w14:paraId="54EBB227" w14:textId="3FC0ED22" w:rsidR="00E835C1" w:rsidRDefault="00033675">
      <w:pPr>
        <w:pStyle w:val="TH"/>
      </w:pPr>
      <w:r>
        <w:rPr>
          <w:noProof/>
        </w:rPr>
        <mc:AlternateContent>
          <mc:Choice Requires="wpc">
            <w:drawing>
              <wp:inline distT="0" distB="0" distL="0" distR="0" wp14:anchorId="54EBB245" wp14:editId="54EBB246">
                <wp:extent cx="6071235" cy="4733925"/>
                <wp:effectExtent l="0" t="0" r="5715" b="28575"/>
                <wp:docPr id="180" name="画布 1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1" name="Line 99"/>
                        <wps:cNvCnPr>
                          <a:cxnSpLocks noChangeShapeType="1"/>
                        </wps:cNvCnPr>
                        <wps:spPr bwMode="auto">
                          <a:xfrm>
                            <a:off x="2804795" y="2511425"/>
                            <a:ext cx="0" cy="2209800"/>
                          </a:xfrm>
                          <a:prstGeom prst="line">
                            <a:avLst/>
                          </a:prstGeom>
                          <a:noFill/>
                          <a:ln w="6350" cap="rnd">
                            <a:solidFill>
                              <a:srgbClr val="000000"/>
                            </a:solidFill>
                            <a:prstDash val="solid"/>
                            <a:round/>
                          </a:ln>
                        </wps:spPr>
                        <wps:bodyPr/>
                      </wps:wsp>
                      <wps:wsp>
                        <wps:cNvPr id="92" name="Line 100"/>
                        <wps:cNvCnPr>
                          <a:cxnSpLocks noChangeShapeType="1"/>
                        </wps:cNvCnPr>
                        <wps:spPr bwMode="auto">
                          <a:xfrm>
                            <a:off x="3371850" y="464820"/>
                            <a:ext cx="0" cy="4256405"/>
                          </a:xfrm>
                          <a:prstGeom prst="line">
                            <a:avLst/>
                          </a:prstGeom>
                          <a:noFill/>
                          <a:ln w="6350" cap="rnd">
                            <a:solidFill>
                              <a:srgbClr val="000000"/>
                            </a:solidFill>
                            <a:prstDash val="solid"/>
                            <a:round/>
                          </a:ln>
                        </wps:spPr>
                        <wps:bodyPr/>
                      </wps:wsp>
                      <wps:wsp>
                        <wps:cNvPr id="93" name="Line 101"/>
                        <wps:cNvCnPr>
                          <a:cxnSpLocks noChangeShapeType="1"/>
                        </wps:cNvCnPr>
                        <wps:spPr bwMode="auto">
                          <a:xfrm>
                            <a:off x="1553210" y="443865"/>
                            <a:ext cx="0" cy="4277360"/>
                          </a:xfrm>
                          <a:prstGeom prst="line">
                            <a:avLst/>
                          </a:prstGeom>
                          <a:noFill/>
                          <a:ln w="6350" cap="rnd">
                            <a:solidFill>
                              <a:srgbClr val="000000"/>
                            </a:solidFill>
                            <a:prstDash val="solid"/>
                            <a:round/>
                          </a:ln>
                        </wps:spPr>
                        <wps:bodyPr/>
                      </wps:wsp>
                      <wps:wsp>
                        <wps:cNvPr id="94" name="Line 102"/>
                        <wps:cNvCnPr>
                          <a:cxnSpLocks noChangeShapeType="1"/>
                        </wps:cNvCnPr>
                        <wps:spPr bwMode="auto">
                          <a:xfrm>
                            <a:off x="850900" y="469265"/>
                            <a:ext cx="0" cy="4251960"/>
                          </a:xfrm>
                          <a:prstGeom prst="line">
                            <a:avLst/>
                          </a:prstGeom>
                          <a:noFill/>
                          <a:ln w="6350" cap="rnd">
                            <a:solidFill>
                              <a:srgbClr val="000000"/>
                            </a:solidFill>
                            <a:prstDash val="solid"/>
                            <a:round/>
                          </a:ln>
                        </wps:spPr>
                        <wps:bodyPr/>
                      </wps:wsp>
                      <wps:wsp>
                        <wps:cNvPr id="95" name="Line 103"/>
                        <wps:cNvCnPr>
                          <a:cxnSpLocks noChangeShapeType="1"/>
                        </wps:cNvCnPr>
                        <wps:spPr bwMode="auto">
                          <a:xfrm>
                            <a:off x="209550" y="443865"/>
                            <a:ext cx="0" cy="4277360"/>
                          </a:xfrm>
                          <a:prstGeom prst="line">
                            <a:avLst/>
                          </a:prstGeom>
                          <a:noFill/>
                          <a:ln w="6350" cap="rnd">
                            <a:solidFill>
                              <a:srgbClr val="000000"/>
                            </a:solidFill>
                            <a:prstDash val="solid"/>
                            <a:round/>
                          </a:ln>
                        </wps:spPr>
                        <wps:bodyPr/>
                      </wps:wsp>
                      <wps:wsp>
                        <wps:cNvPr id="96" name="Line 104"/>
                        <wps:cNvCnPr>
                          <a:cxnSpLocks noChangeShapeType="1"/>
                        </wps:cNvCnPr>
                        <wps:spPr bwMode="auto">
                          <a:xfrm>
                            <a:off x="5786755" y="450215"/>
                            <a:ext cx="0" cy="4271010"/>
                          </a:xfrm>
                          <a:prstGeom prst="line">
                            <a:avLst/>
                          </a:prstGeom>
                          <a:noFill/>
                          <a:ln w="6350" cap="rnd">
                            <a:solidFill>
                              <a:srgbClr val="000000"/>
                            </a:solidFill>
                            <a:prstDash val="solid"/>
                            <a:round/>
                          </a:ln>
                        </wps:spPr>
                        <wps:bodyPr/>
                      </wps:wsp>
                      <wps:wsp>
                        <wps:cNvPr id="97" name="Line 105"/>
                        <wps:cNvCnPr>
                          <a:cxnSpLocks noChangeShapeType="1"/>
                        </wps:cNvCnPr>
                        <wps:spPr bwMode="auto">
                          <a:xfrm>
                            <a:off x="3371850" y="4041775"/>
                            <a:ext cx="0" cy="679450"/>
                          </a:xfrm>
                          <a:prstGeom prst="line">
                            <a:avLst/>
                          </a:prstGeom>
                          <a:noFill/>
                          <a:ln w="6350" cap="rnd">
                            <a:solidFill>
                              <a:srgbClr val="000000"/>
                            </a:solidFill>
                            <a:prstDash val="solid"/>
                            <a:round/>
                          </a:ln>
                        </wps:spPr>
                        <wps:bodyPr/>
                      </wps:wsp>
                      <wps:wsp>
                        <wps:cNvPr id="98" name="Rectangle 106"/>
                        <wps:cNvSpPr>
                          <a:spLocks noChangeArrowheads="1"/>
                        </wps:cNvSpPr>
                        <wps:spPr bwMode="auto">
                          <a:xfrm>
                            <a:off x="3060700" y="16510"/>
                            <a:ext cx="626745" cy="433705"/>
                          </a:xfrm>
                          <a:prstGeom prst="rect">
                            <a:avLst/>
                          </a:prstGeom>
                          <a:solidFill>
                            <a:srgbClr val="FFFFFF"/>
                          </a:solidFill>
                          <a:ln>
                            <a:noFill/>
                          </a:ln>
                        </wps:spPr>
                        <wps:bodyPr rot="0" vert="horz" wrap="square" lIns="91440" tIns="45720" rIns="91440" bIns="45720" anchor="t" anchorCtr="0" upright="1">
                          <a:noAutofit/>
                        </wps:bodyPr>
                      </wps:wsp>
                      <wps:wsp>
                        <wps:cNvPr id="99" name="Rectangle 107"/>
                        <wps:cNvSpPr>
                          <a:spLocks noChangeArrowheads="1"/>
                        </wps:cNvSpPr>
                        <wps:spPr bwMode="auto">
                          <a:xfrm>
                            <a:off x="2958466" y="16510"/>
                            <a:ext cx="728980"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00" name="Rectangle 108"/>
                        <wps:cNvSpPr>
                          <a:spLocks noChangeArrowheads="1"/>
                        </wps:cNvSpPr>
                        <wps:spPr bwMode="auto">
                          <a:xfrm>
                            <a:off x="3060700" y="157994"/>
                            <a:ext cx="466090" cy="260350"/>
                          </a:xfrm>
                          <a:prstGeom prst="rect">
                            <a:avLst/>
                          </a:prstGeom>
                          <a:noFill/>
                          <a:ln>
                            <a:noFill/>
                          </a:ln>
                        </wps:spPr>
                        <wps:txbx>
                          <w:txbxContent>
                            <w:p w14:paraId="54EBB252" w14:textId="77777777" w:rsidR="00E835C1" w:rsidRDefault="00033675">
                              <w:r>
                                <w:rPr>
                                  <w:rFonts w:ascii="Arial" w:hAnsi="Arial" w:cs="Arial"/>
                                </w:rPr>
                                <w:t>NWDAF</w:t>
                              </w:r>
                            </w:p>
                          </w:txbxContent>
                        </wps:txbx>
                        <wps:bodyPr rot="0" vert="horz" wrap="none" lIns="0" tIns="0" rIns="0" bIns="0" anchor="t" anchorCtr="0">
                          <a:spAutoFit/>
                        </wps:bodyPr>
                      </wps:wsp>
                      <wps:wsp>
                        <wps:cNvPr id="101" name="Rectangle 109"/>
                        <wps:cNvSpPr>
                          <a:spLocks noChangeArrowheads="1"/>
                        </wps:cNvSpPr>
                        <wps:spPr bwMode="auto">
                          <a:xfrm>
                            <a:off x="3505200" y="160020"/>
                            <a:ext cx="57785" cy="260350"/>
                          </a:xfrm>
                          <a:prstGeom prst="rect">
                            <a:avLst/>
                          </a:prstGeom>
                          <a:noFill/>
                          <a:ln>
                            <a:noFill/>
                          </a:ln>
                        </wps:spPr>
                        <wps:txbx>
                          <w:txbxContent>
                            <w:p w14:paraId="54EBB253" w14:textId="77777777" w:rsidR="00E835C1" w:rsidRDefault="00E835C1"/>
                          </w:txbxContent>
                        </wps:txbx>
                        <wps:bodyPr rot="0" vert="horz" wrap="none" lIns="0" tIns="0" rIns="0" bIns="0" anchor="t" anchorCtr="0">
                          <a:spAutoFit/>
                        </wps:bodyPr>
                      </wps:wsp>
                      <wps:wsp>
                        <wps:cNvPr id="103" name="Rectangle 111"/>
                        <wps:cNvSpPr>
                          <a:spLocks noChangeArrowheads="1"/>
                        </wps:cNvSpPr>
                        <wps:spPr bwMode="auto">
                          <a:xfrm>
                            <a:off x="1355725" y="16510"/>
                            <a:ext cx="394335" cy="433705"/>
                          </a:xfrm>
                          <a:prstGeom prst="rect">
                            <a:avLst/>
                          </a:prstGeom>
                          <a:solidFill>
                            <a:srgbClr val="FFFFFF"/>
                          </a:solidFill>
                          <a:ln>
                            <a:noFill/>
                          </a:ln>
                        </wps:spPr>
                        <wps:bodyPr rot="0" vert="horz" wrap="square" lIns="91440" tIns="45720" rIns="91440" bIns="45720" anchor="t" anchorCtr="0" upright="1">
                          <a:noAutofit/>
                        </wps:bodyPr>
                      </wps:wsp>
                      <wps:wsp>
                        <wps:cNvPr id="104" name="Rectangle 112"/>
                        <wps:cNvSpPr>
                          <a:spLocks noChangeArrowheads="1"/>
                        </wps:cNvSpPr>
                        <wps:spPr bwMode="auto">
                          <a:xfrm>
                            <a:off x="1355725" y="16510"/>
                            <a:ext cx="394335"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05" name="Rectangle 113"/>
                        <wps:cNvSpPr>
                          <a:spLocks noChangeArrowheads="1"/>
                        </wps:cNvSpPr>
                        <wps:spPr bwMode="auto">
                          <a:xfrm>
                            <a:off x="1450975" y="160020"/>
                            <a:ext cx="268605" cy="260350"/>
                          </a:xfrm>
                          <a:prstGeom prst="rect">
                            <a:avLst/>
                          </a:prstGeom>
                          <a:noFill/>
                          <a:ln>
                            <a:noFill/>
                          </a:ln>
                        </wps:spPr>
                        <wps:txbx>
                          <w:txbxContent>
                            <w:p w14:paraId="54EBB254" w14:textId="77777777" w:rsidR="00E835C1" w:rsidRDefault="00033675">
                              <w:r>
                                <w:rPr>
                                  <w:rFonts w:ascii="Arial" w:hAnsi="Arial" w:cs="Arial"/>
                                </w:rPr>
                                <w:t>AMF</w:t>
                              </w:r>
                            </w:p>
                          </w:txbxContent>
                        </wps:txbx>
                        <wps:bodyPr rot="0" vert="horz" wrap="none" lIns="0" tIns="0" rIns="0" bIns="0" anchor="t" anchorCtr="0">
                          <a:spAutoFit/>
                        </wps:bodyPr>
                      </wps:wsp>
                      <wps:wsp>
                        <wps:cNvPr id="106" name="Rectangle 114"/>
                        <wps:cNvSpPr>
                          <a:spLocks noChangeArrowheads="1"/>
                        </wps:cNvSpPr>
                        <wps:spPr bwMode="auto">
                          <a:xfrm>
                            <a:off x="654050" y="16510"/>
                            <a:ext cx="394335" cy="433705"/>
                          </a:xfrm>
                          <a:prstGeom prst="rect">
                            <a:avLst/>
                          </a:prstGeom>
                          <a:solidFill>
                            <a:srgbClr val="FFFFFF"/>
                          </a:solidFill>
                          <a:ln>
                            <a:noFill/>
                          </a:ln>
                        </wps:spPr>
                        <wps:bodyPr rot="0" vert="horz" wrap="square" lIns="91440" tIns="45720" rIns="91440" bIns="45720" anchor="t" anchorCtr="0" upright="1">
                          <a:noAutofit/>
                        </wps:bodyPr>
                      </wps:wsp>
                      <wps:wsp>
                        <wps:cNvPr id="107" name="Rectangle 115"/>
                        <wps:cNvSpPr>
                          <a:spLocks noChangeArrowheads="1"/>
                        </wps:cNvSpPr>
                        <wps:spPr bwMode="auto">
                          <a:xfrm>
                            <a:off x="654050" y="16510"/>
                            <a:ext cx="394335"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08" name="Rectangle 116"/>
                        <wps:cNvSpPr>
                          <a:spLocks noChangeArrowheads="1"/>
                        </wps:cNvSpPr>
                        <wps:spPr bwMode="auto">
                          <a:xfrm>
                            <a:off x="762635" y="83185"/>
                            <a:ext cx="191135" cy="260350"/>
                          </a:xfrm>
                          <a:prstGeom prst="rect">
                            <a:avLst/>
                          </a:prstGeom>
                          <a:noFill/>
                          <a:ln>
                            <a:noFill/>
                          </a:ln>
                        </wps:spPr>
                        <wps:txbx>
                          <w:txbxContent>
                            <w:p w14:paraId="54EBB255" w14:textId="77777777" w:rsidR="00E835C1" w:rsidRDefault="00033675">
                              <w:r>
                                <w:rPr>
                                  <w:rFonts w:ascii="Arial" w:hAnsi="Arial" w:cs="Arial"/>
                                </w:rPr>
                                <w:t>NG</w:t>
                              </w:r>
                            </w:p>
                          </w:txbxContent>
                        </wps:txbx>
                        <wps:bodyPr rot="0" vert="horz" wrap="none" lIns="0" tIns="0" rIns="0" bIns="0" anchor="t" anchorCtr="0">
                          <a:spAutoFit/>
                        </wps:bodyPr>
                      </wps:wsp>
                      <wps:wsp>
                        <wps:cNvPr id="109" name="Rectangle 117"/>
                        <wps:cNvSpPr>
                          <a:spLocks noChangeArrowheads="1"/>
                        </wps:cNvSpPr>
                        <wps:spPr bwMode="auto">
                          <a:xfrm>
                            <a:off x="911225" y="83185"/>
                            <a:ext cx="42545" cy="260350"/>
                          </a:xfrm>
                          <a:prstGeom prst="rect">
                            <a:avLst/>
                          </a:prstGeom>
                          <a:noFill/>
                          <a:ln>
                            <a:noFill/>
                          </a:ln>
                        </wps:spPr>
                        <wps:txbx>
                          <w:txbxContent>
                            <w:p w14:paraId="54EBB256" w14:textId="77777777" w:rsidR="00E835C1" w:rsidRDefault="00033675">
                              <w:r>
                                <w:rPr>
                                  <w:rFonts w:ascii="Arial" w:hAnsi="Arial" w:cs="Arial"/>
                                </w:rPr>
                                <w:t>-</w:t>
                              </w:r>
                            </w:p>
                          </w:txbxContent>
                        </wps:txbx>
                        <wps:bodyPr rot="0" vert="horz" wrap="none" lIns="0" tIns="0" rIns="0" bIns="0" anchor="t" anchorCtr="0">
                          <a:spAutoFit/>
                        </wps:bodyPr>
                      </wps:wsp>
                      <wps:wsp>
                        <wps:cNvPr id="110" name="Rectangle 118"/>
                        <wps:cNvSpPr>
                          <a:spLocks noChangeArrowheads="1"/>
                        </wps:cNvSpPr>
                        <wps:spPr bwMode="auto">
                          <a:xfrm>
                            <a:off x="749300" y="236855"/>
                            <a:ext cx="268605" cy="260350"/>
                          </a:xfrm>
                          <a:prstGeom prst="rect">
                            <a:avLst/>
                          </a:prstGeom>
                          <a:noFill/>
                          <a:ln>
                            <a:noFill/>
                          </a:ln>
                        </wps:spPr>
                        <wps:txbx>
                          <w:txbxContent>
                            <w:p w14:paraId="54EBB257" w14:textId="77777777" w:rsidR="00E835C1" w:rsidRDefault="00033675">
                              <w:r>
                                <w:rPr>
                                  <w:rFonts w:ascii="Arial" w:hAnsi="Arial" w:cs="Arial"/>
                                </w:rPr>
                                <w:t>RAN</w:t>
                              </w:r>
                            </w:p>
                          </w:txbxContent>
                        </wps:txbx>
                        <wps:bodyPr rot="0" vert="horz" wrap="none" lIns="0" tIns="0" rIns="0" bIns="0" anchor="t" anchorCtr="0">
                          <a:spAutoFit/>
                        </wps:bodyPr>
                      </wps:wsp>
                      <wps:wsp>
                        <wps:cNvPr id="111" name="Rectangle 119"/>
                        <wps:cNvSpPr>
                          <a:spLocks noChangeArrowheads="1"/>
                        </wps:cNvSpPr>
                        <wps:spPr bwMode="auto">
                          <a:xfrm>
                            <a:off x="12700" y="16510"/>
                            <a:ext cx="394335" cy="433705"/>
                          </a:xfrm>
                          <a:prstGeom prst="rect">
                            <a:avLst/>
                          </a:prstGeom>
                          <a:solidFill>
                            <a:srgbClr val="FFFFFF"/>
                          </a:solidFill>
                          <a:ln>
                            <a:noFill/>
                          </a:ln>
                        </wps:spPr>
                        <wps:bodyPr rot="0" vert="horz" wrap="square" lIns="91440" tIns="45720" rIns="91440" bIns="45720" anchor="t" anchorCtr="0" upright="1">
                          <a:noAutofit/>
                        </wps:bodyPr>
                      </wps:wsp>
                      <wps:wsp>
                        <wps:cNvPr id="112" name="Rectangle 120"/>
                        <wps:cNvSpPr>
                          <a:spLocks noChangeArrowheads="1"/>
                        </wps:cNvSpPr>
                        <wps:spPr bwMode="auto">
                          <a:xfrm>
                            <a:off x="12700" y="16510"/>
                            <a:ext cx="394335"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13" name="Rectangle 121"/>
                        <wps:cNvSpPr>
                          <a:spLocks noChangeArrowheads="1"/>
                        </wps:cNvSpPr>
                        <wps:spPr bwMode="auto">
                          <a:xfrm>
                            <a:off x="143510" y="160020"/>
                            <a:ext cx="176530" cy="260350"/>
                          </a:xfrm>
                          <a:prstGeom prst="rect">
                            <a:avLst/>
                          </a:prstGeom>
                          <a:noFill/>
                          <a:ln>
                            <a:noFill/>
                          </a:ln>
                        </wps:spPr>
                        <wps:txbx>
                          <w:txbxContent>
                            <w:p w14:paraId="54EBB258" w14:textId="77777777" w:rsidR="00E835C1" w:rsidRDefault="00033675">
                              <w:r>
                                <w:rPr>
                                  <w:rFonts w:ascii="Arial" w:hAnsi="Arial" w:cs="Arial"/>
                                </w:rPr>
                                <w:t>UE</w:t>
                              </w:r>
                            </w:p>
                          </w:txbxContent>
                        </wps:txbx>
                        <wps:bodyPr rot="0" vert="horz" wrap="none" lIns="0" tIns="0" rIns="0" bIns="0" anchor="t" anchorCtr="0">
                          <a:spAutoFit/>
                        </wps:bodyPr>
                      </wps:wsp>
                      <wps:wsp>
                        <wps:cNvPr id="114" name="Line 122"/>
                        <wps:cNvCnPr>
                          <a:cxnSpLocks noChangeShapeType="1"/>
                        </wps:cNvCnPr>
                        <wps:spPr bwMode="auto">
                          <a:xfrm>
                            <a:off x="850900" y="3593465"/>
                            <a:ext cx="628015" cy="0"/>
                          </a:xfrm>
                          <a:prstGeom prst="line">
                            <a:avLst/>
                          </a:prstGeom>
                          <a:noFill/>
                          <a:ln w="6350" cap="rnd">
                            <a:solidFill>
                              <a:srgbClr val="000000"/>
                            </a:solidFill>
                            <a:prstDash val="solid"/>
                            <a:round/>
                          </a:ln>
                        </wps:spPr>
                        <wps:bodyPr/>
                      </wps:wsp>
                      <wps:wsp>
                        <wps:cNvPr id="115" name="Freeform 123"/>
                        <wps:cNvSpPr/>
                        <wps:spPr bwMode="auto">
                          <a:xfrm>
                            <a:off x="1471930" y="3558540"/>
                            <a:ext cx="81280" cy="69850"/>
                          </a:xfrm>
                          <a:custGeom>
                            <a:avLst/>
                            <a:gdLst>
                              <a:gd name="T0" fmla="*/ 0 w 128"/>
                              <a:gd name="T1" fmla="*/ 0 h 110"/>
                              <a:gd name="T2" fmla="*/ 128 w 128"/>
                              <a:gd name="T3" fmla="*/ 55 h 110"/>
                              <a:gd name="T4" fmla="*/ 0 w 128"/>
                              <a:gd name="T5" fmla="*/ 110 h 110"/>
                              <a:gd name="T6" fmla="*/ 0 w 128"/>
                              <a:gd name="T7" fmla="*/ 0 h 110"/>
                            </a:gdLst>
                            <a:ahLst/>
                            <a:cxnLst>
                              <a:cxn ang="0">
                                <a:pos x="T0" y="T1"/>
                              </a:cxn>
                              <a:cxn ang="0">
                                <a:pos x="T2" y="T3"/>
                              </a:cxn>
                              <a:cxn ang="0">
                                <a:pos x="T4" y="T5"/>
                              </a:cxn>
                              <a:cxn ang="0">
                                <a:pos x="T6" y="T7"/>
                              </a:cxn>
                            </a:cxnLst>
                            <a:rect l="0" t="0" r="r" b="b"/>
                            <a:pathLst>
                              <a:path w="128" h="110">
                                <a:moveTo>
                                  <a:pt x="0" y="0"/>
                                </a:moveTo>
                                <a:lnTo>
                                  <a:pt x="128"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16" name="Rectangle 124"/>
                        <wps:cNvSpPr>
                          <a:spLocks noChangeArrowheads="1"/>
                        </wps:cNvSpPr>
                        <wps:spPr bwMode="auto">
                          <a:xfrm>
                            <a:off x="2529205" y="3307080"/>
                            <a:ext cx="71120" cy="260350"/>
                          </a:xfrm>
                          <a:prstGeom prst="rect">
                            <a:avLst/>
                          </a:prstGeom>
                          <a:noFill/>
                          <a:ln>
                            <a:noFill/>
                          </a:ln>
                        </wps:spPr>
                        <wps:txbx>
                          <w:txbxContent>
                            <w:p w14:paraId="54EBB259" w14:textId="77777777" w:rsidR="00E835C1" w:rsidRDefault="00033675">
                              <w:r>
                                <w:rPr>
                                  <w:rFonts w:ascii="Arial" w:hAnsi="Arial" w:cs="Arial"/>
                                </w:rPr>
                                <w:t>6</w:t>
                              </w:r>
                            </w:p>
                          </w:txbxContent>
                        </wps:txbx>
                        <wps:bodyPr rot="0" vert="horz" wrap="none" lIns="0" tIns="0" rIns="0" bIns="0" anchor="t" anchorCtr="0">
                          <a:spAutoFit/>
                        </wps:bodyPr>
                      </wps:wsp>
                      <wps:wsp>
                        <wps:cNvPr id="117" name="Rectangle 125"/>
                        <wps:cNvSpPr>
                          <a:spLocks noChangeArrowheads="1"/>
                        </wps:cNvSpPr>
                        <wps:spPr bwMode="auto">
                          <a:xfrm>
                            <a:off x="2583815" y="3307080"/>
                            <a:ext cx="1652270" cy="260350"/>
                          </a:xfrm>
                          <a:prstGeom prst="rect">
                            <a:avLst/>
                          </a:prstGeom>
                          <a:noFill/>
                          <a:ln>
                            <a:noFill/>
                          </a:ln>
                        </wps:spPr>
                        <wps:txbx>
                          <w:txbxContent>
                            <w:p w14:paraId="54EBB25A" w14:textId="77777777" w:rsidR="00E835C1" w:rsidRDefault="00033675">
                              <w:r>
                                <w:rPr>
                                  <w:rFonts w:ascii="Arial" w:hAnsi="Arial" w:cs="Arial"/>
                                </w:rPr>
                                <w:t>. UE data collection response</w:t>
                              </w:r>
                            </w:p>
                          </w:txbxContent>
                        </wps:txbx>
                        <wps:bodyPr rot="0" vert="horz" wrap="none" lIns="0" tIns="0" rIns="0" bIns="0" anchor="t" anchorCtr="0">
                          <a:spAutoFit/>
                        </wps:bodyPr>
                      </wps:wsp>
                      <wps:wsp>
                        <wps:cNvPr id="118" name="Rectangle 126"/>
                        <wps:cNvSpPr>
                          <a:spLocks noChangeArrowheads="1"/>
                        </wps:cNvSpPr>
                        <wps:spPr bwMode="auto">
                          <a:xfrm>
                            <a:off x="5506720" y="16510"/>
                            <a:ext cx="557530" cy="433705"/>
                          </a:xfrm>
                          <a:prstGeom prst="rect">
                            <a:avLst/>
                          </a:prstGeom>
                          <a:solidFill>
                            <a:srgbClr val="FFFFFF"/>
                          </a:solidFill>
                          <a:ln>
                            <a:noFill/>
                          </a:ln>
                        </wps:spPr>
                        <wps:bodyPr rot="0" vert="horz" wrap="square" lIns="91440" tIns="45720" rIns="91440" bIns="45720" anchor="t" anchorCtr="0" upright="1">
                          <a:noAutofit/>
                        </wps:bodyPr>
                      </wps:wsp>
                      <wps:wsp>
                        <wps:cNvPr id="119" name="Rectangle 127"/>
                        <wps:cNvSpPr>
                          <a:spLocks noChangeArrowheads="1"/>
                        </wps:cNvSpPr>
                        <wps:spPr bwMode="auto">
                          <a:xfrm>
                            <a:off x="5506720" y="16510"/>
                            <a:ext cx="557530"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20" name="Rectangle 128"/>
                        <wps:cNvSpPr>
                          <a:spLocks noChangeArrowheads="1"/>
                        </wps:cNvSpPr>
                        <wps:spPr bwMode="auto">
                          <a:xfrm>
                            <a:off x="5614670" y="160020"/>
                            <a:ext cx="445135" cy="260350"/>
                          </a:xfrm>
                          <a:prstGeom prst="rect">
                            <a:avLst/>
                          </a:prstGeom>
                          <a:noFill/>
                          <a:ln>
                            <a:noFill/>
                          </a:ln>
                        </wps:spPr>
                        <wps:txbx>
                          <w:txbxContent>
                            <w:p w14:paraId="54EBB25B" w14:textId="77777777" w:rsidR="00E835C1" w:rsidRDefault="00033675">
                              <w:r>
                                <w:rPr>
                                  <w:rFonts w:ascii="Arial" w:hAnsi="Arial" w:cs="Arial"/>
                                </w:rPr>
                                <w:t>UMTES</w:t>
                              </w:r>
                            </w:p>
                          </w:txbxContent>
                        </wps:txbx>
                        <wps:bodyPr rot="0" vert="horz" wrap="none" lIns="0" tIns="0" rIns="0" bIns="0" anchor="t" anchorCtr="0">
                          <a:spAutoFit/>
                        </wps:bodyPr>
                      </wps:wsp>
                      <wps:wsp>
                        <wps:cNvPr id="121" name="Line 129"/>
                        <wps:cNvCnPr>
                          <a:cxnSpLocks noChangeShapeType="1"/>
                        </wps:cNvCnPr>
                        <wps:spPr bwMode="auto">
                          <a:xfrm>
                            <a:off x="209550" y="3593465"/>
                            <a:ext cx="567690" cy="0"/>
                          </a:xfrm>
                          <a:prstGeom prst="line">
                            <a:avLst/>
                          </a:prstGeom>
                          <a:noFill/>
                          <a:ln w="6350" cap="rnd">
                            <a:solidFill>
                              <a:srgbClr val="000000"/>
                            </a:solidFill>
                            <a:prstDash val="solid"/>
                            <a:round/>
                          </a:ln>
                        </wps:spPr>
                        <wps:bodyPr/>
                      </wps:wsp>
                      <wps:wsp>
                        <wps:cNvPr id="122" name="Freeform 130"/>
                        <wps:cNvSpPr/>
                        <wps:spPr bwMode="auto">
                          <a:xfrm>
                            <a:off x="770255" y="355854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23" name="Line 131"/>
                        <wps:cNvCnPr>
                          <a:cxnSpLocks noChangeShapeType="1"/>
                        </wps:cNvCnPr>
                        <wps:spPr bwMode="auto">
                          <a:xfrm>
                            <a:off x="3445510" y="944245"/>
                            <a:ext cx="2341245" cy="0"/>
                          </a:xfrm>
                          <a:prstGeom prst="line">
                            <a:avLst/>
                          </a:prstGeom>
                          <a:noFill/>
                          <a:ln w="6350" cap="rnd">
                            <a:solidFill>
                              <a:srgbClr val="000000"/>
                            </a:solidFill>
                            <a:prstDash val="solid"/>
                            <a:round/>
                          </a:ln>
                        </wps:spPr>
                        <wps:bodyPr/>
                      </wps:wsp>
                      <wps:wsp>
                        <wps:cNvPr id="124" name="Freeform 132"/>
                        <wps:cNvSpPr/>
                        <wps:spPr bwMode="auto">
                          <a:xfrm>
                            <a:off x="3371850" y="908685"/>
                            <a:ext cx="80645" cy="69850"/>
                          </a:xfrm>
                          <a:custGeom>
                            <a:avLst/>
                            <a:gdLst>
                              <a:gd name="T0" fmla="*/ 127 w 127"/>
                              <a:gd name="T1" fmla="*/ 110 h 110"/>
                              <a:gd name="T2" fmla="*/ 0 w 127"/>
                              <a:gd name="T3" fmla="*/ 56 h 110"/>
                              <a:gd name="T4" fmla="*/ 127 w 127"/>
                              <a:gd name="T5" fmla="*/ 0 h 110"/>
                              <a:gd name="T6" fmla="*/ 127 w 127"/>
                              <a:gd name="T7" fmla="*/ 110 h 110"/>
                            </a:gdLst>
                            <a:ahLst/>
                            <a:cxnLst>
                              <a:cxn ang="0">
                                <a:pos x="T0" y="T1"/>
                              </a:cxn>
                              <a:cxn ang="0">
                                <a:pos x="T2" y="T3"/>
                              </a:cxn>
                              <a:cxn ang="0">
                                <a:pos x="T4" y="T5"/>
                              </a:cxn>
                              <a:cxn ang="0">
                                <a:pos x="T6" y="T7"/>
                              </a:cxn>
                            </a:cxnLst>
                            <a:rect l="0" t="0" r="r" b="b"/>
                            <a:pathLst>
                              <a:path w="127" h="110">
                                <a:moveTo>
                                  <a:pt x="127" y="110"/>
                                </a:moveTo>
                                <a:lnTo>
                                  <a:pt x="0" y="56"/>
                                </a:lnTo>
                                <a:lnTo>
                                  <a:pt x="127" y="0"/>
                                </a:lnTo>
                                <a:lnTo>
                                  <a:pt x="127" y="110"/>
                                </a:lnTo>
                                <a:close/>
                              </a:path>
                            </a:pathLst>
                          </a:custGeom>
                          <a:solidFill>
                            <a:srgbClr val="000000"/>
                          </a:solidFill>
                          <a:ln>
                            <a:noFill/>
                          </a:ln>
                        </wps:spPr>
                        <wps:bodyPr rot="0" vert="horz" wrap="square" lIns="91440" tIns="45720" rIns="91440" bIns="45720" anchor="t" anchorCtr="0" upright="1">
                          <a:noAutofit/>
                        </wps:bodyPr>
                      </wps:wsp>
                      <wps:wsp>
                        <wps:cNvPr id="125" name="Rectangle 133"/>
                        <wps:cNvSpPr>
                          <a:spLocks noChangeArrowheads="1"/>
                        </wps:cNvSpPr>
                        <wps:spPr bwMode="auto">
                          <a:xfrm>
                            <a:off x="4352290" y="16510"/>
                            <a:ext cx="557530" cy="433705"/>
                          </a:xfrm>
                          <a:prstGeom prst="rect">
                            <a:avLst/>
                          </a:prstGeom>
                          <a:solidFill>
                            <a:srgbClr val="FFFFFF"/>
                          </a:solidFill>
                          <a:ln>
                            <a:noFill/>
                          </a:ln>
                        </wps:spPr>
                        <wps:bodyPr rot="0" vert="horz" wrap="square" lIns="91440" tIns="45720" rIns="91440" bIns="45720" anchor="t" anchorCtr="0" upright="1">
                          <a:noAutofit/>
                        </wps:bodyPr>
                      </wps:wsp>
                      <wps:wsp>
                        <wps:cNvPr id="126" name="Freeform 134"/>
                        <wps:cNvSpPr>
                          <a:spLocks noEditPoints="1"/>
                        </wps:cNvSpPr>
                        <wps:spPr bwMode="auto">
                          <a:xfrm>
                            <a:off x="4349115" y="12700"/>
                            <a:ext cx="563245" cy="441325"/>
                          </a:xfrm>
                          <a:custGeom>
                            <a:avLst/>
                            <a:gdLst>
                              <a:gd name="T0" fmla="*/ 10 w 1826"/>
                              <a:gd name="T1" fmla="*/ 180 h 1105"/>
                              <a:gd name="T2" fmla="*/ 10 w 1826"/>
                              <a:gd name="T3" fmla="*/ 20 h 1105"/>
                              <a:gd name="T4" fmla="*/ 20 w 1826"/>
                              <a:gd name="T5" fmla="*/ 410 h 1105"/>
                              <a:gd name="T6" fmla="*/ 0 w 1826"/>
                              <a:gd name="T7" fmla="*/ 270 h 1105"/>
                              <a:gd name="T8" fmla="*/ 20 w 1826"/>
                              <a:gd name="T9" fmla="*/ 510 h 1105"/>
                              <a:gd name="T10" fmla="*/ 0 w 1826"/>
                              <a:gd name="T11" fmla="*/ 650 h 1105"/>
                              <a:gd name="T12" fmla="*/ 20 w 1826"/>
                              <a:gd name="T13" fmla="*/ 510 h 1105"/>
                              <a:gd name="T14" fmla="*/ 10 w 1826"/>
                              <a:gd name="T15" fmla="*/ 900 h 1105"/>
                              <a:gd name="T16" fmla="*/ 10 w 1826"/>
                              <a:gd name="T17" fmla="*/ 740 h 1105"/>
                              <a:gd name="T18" fmla="*/ 20 w 1826"/>
                              <a:gd name="T19" fmla="*/ 1095 h 1105"/>
                              <a:gd name="T20" fmla="*/ 55 w 1826"/>
                              <a:gd name="T21" fmla="*/ 1095 h 1105"/>
                              <a:gd name="T22" fmla="*/ 0 w 1826"/>
                              <a:gd name="T23" fmla="*/ 1095 h 1105"/>
                              <a:gd name="T24" fmla="*/ 20 w 1826"/>
                              <a:gd name="T25" fmla="*/ 990 h 1105"/>
                              <a:gd name="T26" fmla="*/ 295 w 1826"/>
                              <a:gd name="T27" fmla="*/ 1095 h 1105"/>
                              <a:gd name="T28" fmla="*/ 135 w 1826"/>
                              <a:gd name="T29" fmla="*/ 1095 h 1105"/>
                              <a:gd name="T30" fmla="*/ 525 w 1826"/>
                              <a:gd name="T31" fmla="*/ 1085 h 1105"/>
                              <a:gd name="T32" fmla="*/ 385 w 1826"/>
                              <a:gd name="T33" fmla="*/ 1105 h 1105"/>
                              <a:gd name="T34" fmla="*/ 625 w 1826"/>
                              <a:gd name="T35" fmla="*/ 1085 h 1105"/>
                              <a:gd name="T36" fmla="*/ 765 w 1826"/>
                              <a:gd name="T37" fmla="*/ 1105 h 1105"/>
                              <a:gd name="T38" fmla="*/ 625 w 1826"/>
                              <a:gd name="T39" fmla="*/ 1085 h 1105"/>
                              <a:gd name="T40" fmla="*/ 1015 w 1826"/>
                              <a:gd name="T41" fmla="*/ 1095 h 1105"/>
                              <a:gd name="T42" fmla="*/ 855 w 1826"/>
                              <a:gd name="T43" fmla="*/ 1095 h 1105"/>
                              <a:gd name="T44" fmla="*/ 1245 w 1826"/>
                              <a:gd name="T45" fmla="*/ 1085 h 1105"/>
                              <a:gd name="T46" fmla="*/ 1105 w 1826"/>
                              <a:gd name="T47" fmla="*/ 1105 h 1105"/>
                              <a:gd name="T48" fmla="*/ 1345 w 1826"/>
                              <a:gd name="T49" fmla="*/ 1085 h 1105"/>
                              <a:gd name="T50" fmla="*/ 1485 w 1826"/>
                              <a:gd name="T51" fmla="*/ 1105 h 1105"/>
                              <a:gd name="T52" fmla="*/ 1345 w 1826"/>
                              <a:gd name="T53" fmla="*/ 1085 h 1105"/>
                              <a:gd name="T54" fmla="*/ 1735 w 1826"/>
                              <a:gd name="T55" fmla="*/ 1095 h 1105"/>
                              <a:gd name="T56" fmla="*/ 1575 w 1826"/>
                              <a:gd name="T57" fmla="*/ 1095 h 1105"/>
                              <a:gd name="T58" fmla="*/ 1806 w 1826"/>
                              <a:gd name="T59" fmla="*/ 946 h 1105"/>
                              <a:gd name="T60" fmla="*/ 1826 w 1826"/>
                              <a:gd name="T61" fmla="*/ 1086 h 1105"/>
                              <a:gd name="T62" fmla="*/ 1806 w 1826"/>
                              <a:gd name="T63" fmla="*/ 846 h 1105"/>
                              <a:gd name="T64" fmla="*/ 1826 w 1826"/>
                              <a:gd name="T65" fmla="*/ 706 h 1105"/>
                              <a:gd name="T66" fmla="*/ 1806 w 1826"/>
                              <a:gd name="T67" fmla="*/ 846 h 1105"/>
                              <a:gd name="T68" fmla="*/ 1816 w 1826"/>
                              <a:gd name="T69" fmla="*/ 456 h 1105"/>
                              <a:gd name="T70" fmla="*/ 1816 w 1826"/>
                              <a:gd name="T71" fmla="*/ 616 h 1105"/>
                              <a:gd name="T72" fmla="*/ 1806 w 1826"/>
                              <a:gd name="T73" fmla="*/ 226 h 1105"/>
                              <a:gd name="T74" fmla="*/ 1826 w 1826"/>
                              <a:gd name="T75" fmla="*/ 366 h 1105"/>
                              <a:gd name="T76" fmla="*/ 1806 w 1826"/>
                              <a:gd name="T77" fmla="*/ 126 h 1105"/>
                              <a:gd name="T78" fmla="*/ 1792 w 1826"/>
                              <a:gd name="T79" fmla="*/ 20 h 1105"/>
                              <a:gd name="T80" fmla="*/ 1816 w 1826"/>
                              <a:gd name="T81" fmla="*/ 0 h 1105"/>
                              <a:gd name="T82" fmla="*/ 1816 w 1826"/>
                              <a:gd name="T83" fmla="*/ 136 h 1105"/>
                              <a:gd name="T84" fmla="*/ 1552 w 1826"/>
                              <a:gd name="T85" fmla="*/ 20 h 1105"/>
                              <a:gd name="T86" fmla="*/ 1692 w 1826"/>
                              <a:gd name="T87" fmla="*/ 0 h 1105"/>
                              <a:gd name="T88" fmla="*/ 1452 w 1826"/>
                              <a:gd name="T89" fmla="*/ 20 h 1105"/>
                              <a:gd name="T90" fmla="*/ 1312 w 1826"/>
                              <a:gd name="T91" fmla="*/ 0 h 1105"/>
                              <a:gd name="T92" fmla="*/ 1452 w 1826"/>
                              <a:gd name="T93" fmla="*/ 20 h 1105"/>
                              <a:gd name="T94" fmla="*/ 1062 w 1826"/>
                              <a:gd name="T95" fmla="*/ 10 h 1105"/>
                              <a:gd name="T96" fmla="*/ 1222 w 1826"/>
                              <a:gd name="T97" fmla="*/ 10 h 1105"/>
                              <a:gd name="T98" fmla="*/ 832 w 1826"/>
                              <a:gd name="T99" fmla="*/ 20 h 1105"/>
                              <a:gd name="T100" fmla="*/ 972 w 1826"/>
                              <a:gd name="T101" fmla="*/ 0 h 1105"/>
                              <a:gd name="T102" fmla="*/ 732 w 1826"/>
                              <a:gd name="T103" fmla="*/ 20 h 1105"/>
                              <a:gd name="T104" fmla="*/ 592 w 1826"/>
                              <a:gd name="T105" fmla="*/ 0 h 1105"/>
                              <a:gd name="T106" fmla="*/ 732 w 1826"/>
                              <a:gd name="T107" fmla="*/ 20 h 1105"/>
                              <a:gd name="T108" fmla="*/ 342 w 1826"/>
                              <a:gd name="T109" fmla="*/ 10 h 1105"/>
                              <a:gd name="T110" fmla="*/ 502 w 1826"/>
                              <a:gd name="T111" fmla="*/ 10 h 1105"/>
                              <a:gd name="T112" fmla="*/ 112 w 1826"/>
                              <a:gd name="T113" fmla="*/ 20 h 1105"/>
                              <a:gd name="T114" fmla="*/ 252 w 1826"/>
                              <a:gd name="T115" fmla="*/ 0 h 1105"/>
                              <a:gd name="T116" fmla="*/ 12 w 1826"/>
                              <a:gd name="T117" fmla="*/ 20 h 1105"/>
                              <a:gd name="T118" fmla="*/ 10 w 1826"/>
                              <a:gd name="T119" fmla="*/ 0 h 1105"/>
                              <a:gd name="T120" fmla="*/ 12 w 1826"/>
                              <a:gd name="T121" fmla="*/ 20 h 1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826" h="1105">
                                <a:moveTo>
                                  <a:pt x="20" y="30"/>
                                </a:moveTo>
                                <a:lnTo>
                                  <a:pt x="20" y="170"/>
                                </a:lnTo>
                                <a:cubicBezTo>
                                  <a:pt x="20" y="176"/>
                                  <a:pt x="15" y="180"/>
                                  <a:pt x="10" y="180"/>
                                </a:cubicBezTo>
                                <a:cubicBezTo>
                                  <a:pt x="4" y="180"/>
                                  <a:pt x="0" y="176"/>
                                  <a:pt x="0" y="170"/>
                                </a:cubicBezTo>
                                <a:lnTo>
                                  <a:pt x="0" y="30"/>
                                </a:lnTo>
                                <a:cubicBezTo>
                                  <a:pt x="0" y="25"/>
                                  <a:pt x="4" y="20"/>
                                  <a:pt x="10" y="20"/>
                                </a:cubicBezTo>
                                <a:cubicBezTo>
                                  <a:pt x="15" y="20"/>
                                  <a:pt x="20" y="25"/>
                                  <a:pt x="20" y="30"/>
                                </a:cubicBezTo>
                                <a:close/>
                                <a:moveTo>
                                  <a:pt x="20" y="270"/>
                                </a:moveTo>
                                <a:lnTo>
                                  <a:pt x="20" y="410"/>
                                </a:lnTo>
                                <a:cubicBezTo>
                                  <a:pt x="20" y="416"/>
                                  <a:pt x="15" y="420"/>
                                  <a:pt x="10" y="420"/>
                                </a:cubicBezTo>
                                <a:cubicBezTo>
                                  <a:pt x="4" y="420"/>
                                  <a:pt x="0" y="416"/>
                                  <a:pt x="0" y="410"/>
                                </a:cubicBezTo>
                                <a:lnTo>
                                  <a:pt x="0" y="270"/>
                                </a:lnTo>
                                <a:cubicBezTo>
                                  <a:pt x="0" y="265"/>
                                  <a:pt x="4" y="260"/>
                                  <a:pt x="10" y="260"/>
                                </a:cubicBezTo>
                                <a:cubicBezTo>
                                  <a:pt x="15" y="260"/>
                                  <a:pt x="20" y="265"/>
                                  <a:pt x="20" y="270"/>
                                </a:cubicBezTo>
                                <a:close/>
                                <a:moveTo>
                                  <a:pt x="20" y="510"/>
                                </a:moveTo>
                                <a:lnTo>
                                  <a:pt x="20" y="650"/>
                                </a:lnTo>
                                <a:cubicBezTo>
                                  <a:pt x="20" y="656"/>
                                  <a:pt x="15" y="660"/>
                                  <a:pt x="10" y="660"/>
                                </a:cubicBezTo>
                                <a:cubicBezTo>
                                  <a:pt x="4" y="660"/>
                                  <a:pt x="0" y="656"/>
                                  <a:pt x="0" y="650"/>
                                </a:cubicBezTo>
                                <a:lnTo>
                                  <a:pt x="0" y="510"/>
                                </a:lnTo>
                                <a:cubicBezTo>
                                  <a:pt x="0" y="505"/>
                                  <a:pt x="4" y="500"/>
                                  <a:pt x="10" y="500"/>
                                </a:cubicBezTo>
                                <a:cubicBezTo>
                                  <a:pt x="15" y="500"/>
                                  <a:pt x="20" y="505"/>
                                  <a:pt x="20" y="510"/>
                                </a:cubicBezTo>
                                <a:close/>
                                <a:moveTo>
                                  <a:pt x="20" y="750"/>
                                </a:moveTo>
                                <a:lnTo>
                                  <a:pt x="20" y="890"/>
                                </a:lnTo>
                                <a:cubicBezTo>
                                  <a:pt x="20" y="896"/>
                                  <a:pt x="15" y="900"/>
                                  <a:pt x="10" y="900"/>
                                </a:cubicBezTo>
                                <a:cubicBezTo>
                                  <a:pt x="4" y="900"/>
                                  <a:pt x="0" y="896"/>
                                  <a:pt x="0" y="890"/>
                                </a:cubicBezTo>
                                <a:lnTo>
                                  <a:pt x="0" y="750"/>
                                </a:lnTo>
                                <a:cubicBezTo>
                                  <a:pt x="0" y="745"/>
                                  <a:pt x="4" y="740"/>
                                  <a:pt x="10" y="740"/>
                                </a:cubicBezTo>
                                <a:cubicBezTo>
                                  <a:pt x="15" y="740"/>
                                  <a:pt x="20" y="745"/>
                                  <a:pt x="20" y="750"/>
                                </a:cubicBezTo>
                                <a:close/>
                                <a:moveTo>
                                  <a:pt x="20" y="990"/>
                                </a:moveTo>
                                <a:lnTo>
                                  <a:pt x="20" y="1095"/>
                                </a:lnTo>
                                <a:lnTo>
                                  <a:pt x="10" y="1085"/>
                                </a:lnTo>
                                <a:lnTo>
                                  <a:pt x="45" y="1085"/>
                                </a:lnTo>
                                <a:cubicBezTo>
                                  <a:pt x="51" y="1085"/>
                                  <a:pt x="55" y="1089"/>
                                  <a:pt x="55" y="1095"/>
                                </a:cubicBezTo>
                                <a:cubicBezTo>
                                  <a:pt x="55" y="1100"/>
                                  <a:pt x="51" y="1105"/>
                                  <a:pt x="45" y="1105"/>
                                </a:cubicBezTo>
                                <a:lnTo>
                                  <a:pt x="10" y="1105"/>
                                </a:lnTo>
                                <a:cubicBezTo>
                                  <a:pt x="4" y="1105"/>
                                  <a:pt x="0" y="1100"/>
                                  <a:pt x="0" y="1095"/>
                                </a:cubicBezTo>
                                <a:lnTo>
                                  <a:pt x="0" y="990"/>
                                </a:lnTo>
                                <a:cubicBezTo>
                                  <a:pt x="0" y="985"/>
                                  <a:pt x="4" y="980"/>
                                  <a:pt x="10" y="980"/>
                                </a:cubicBezTo>
                                <a:cubicBezTo>
                                  <a:pt x="15" y="980"/>
                                  <a:pt x="20" y="985"/>
                                  <a:pt x="20" y="990"/>
                                </a:cubicBezTo>
                                <a:close/>
                                <a:moveTo>
                                  <a:pt x="145" y="1085"/>
                                </a:moveTo>
                                <a:lnTo>
                                  <a:pt x="285" y="1085"/>
                                </a:lnTo>
                                <a:cubicBezTo>
                                  <a:pt x="291" y="1085"/>
                                  <a:pt x="295" y="1089"/>
                                  <a:pt x="295" y="1095"/>
                                </a:cubicBezTo>
                                <a:cubicBezTo>
                                  <a:pt x="295" y="1100"/>
                                  <a:pt x="291" y="1105"/>
                                  <a:pt x="285" y="1105"/>
                                </a:cubicBezTo>
                                <a:lnTo>
                                  <a:pt x="145" y="1105"/>
                                </a:lnTo>
                                <a:cubicBezTo>
                                  <a:pt x="140" y="1105"/>
                                  <a:pt x="135" y="1100"/>
                                  <a:pt x="135" y="1095"/>
                                </a:cubicBezTo>
                                <a:cubicBezTo>
                                  <a:pt x="135" y="1089"/>
                                  <a:pt x="140" y="1085"/>
                                  <a:pt x="145" y="1085"/>
                                </a:cubicBezTo>
                                <a:close/>
                                <a:moveTo>
                                  <a:pt x="385" y="1085"/>
                                </a:moveTo>
                                <a:lnTo>
                                  <a:pt x="525" y="1085"/>
                                </a:lnTo>
                                <a:cubicBezTo>
                                  <a:pt x="531" y="1085"/>
                                  <a:pt x="535" y="1089"/>
                                  <a:pt x="535" y="1095"/>
                                </a:cubicBezTo>
                                <a:cubicBezTo>
                                  <a:pt x="535" y="1100"/>
                                  <a:pt x="531" y="1105"/>
                                  <a:pt x="525" y="1105"/>
                                </a:cubicBezTo>
                                <a:lnTo>
                                  <a:pt x="385" y="1105"/>
                                </a:lnTo>
                                <a:cubicBezTo>
                                  <a:pt x="380" y="1105"/>
                                  <a:pt x="375" y="1100"/>
                                  <a:pt x="375" y="1095"/>
                                </a:cubicBezTo>
                                <a:cubicBezTo>
                                  <a:pt x="375" y="1089"/>
                                  <a:pt x="380" y="1085"/>
                                  <a:pt x="385" y="1085"/>
                                </a:cubicBezTo>
                                <a:close/>
                                <a:moveTo>
                                  <a:pt x="625" y="1085"/>
                                </a:moveTo>
                                <a:lnTo>
                                  <a:pt x="765" y="1085"/>
                                </a:lnTo>
                                <a:cubicBezTo>
                                  <a:pt x="771" y="1085"/>
                                  <a:pt x="775" y="1089"/>
                                  <a:pt x="775" y="1095"/>
                                </a:cubicBezTo>
                                <a:cubicBezTo>
                                  <a:pt x="775" y="1100"/>
                                  <a:pt x="771" y="1105"/>
                                  <a:pt x="765" y="1105"/>
                                </a:cubicBezTo>
                                <a:lnTo>
                                  <a:pt x="625" y="1105"/>
                                </a:lnTo>
                                <a:cubicBezTo>
                                  <a:pt x="620" y="1105"/>
                                  <a:pt x="615" y="1100"/>
                                  <a:pt x="615" y="1095"/>
                                </a:cubicBezTo>
                                <a:cubicBezTo>
                                  <a:pt x="615" y="1089"/>
                                  <a:pt x="620" y="1085"/>
                                  <a:pt x="625" y="1085"/>
                                </a:cubicBezTo>
                                <a:close/>
                                <a:moveTo>
                                  <a:pt x="865" y="1085"/>
                                </a:moveTo>
                                <a:lnTo>
                                  <a:pt x="1005" y="1085"/>
                                </a:lnTo>
                                <a:cubicBezTo>
                                  <a:pt x="1011" y="1085"/>
                                  <a:pt x="1015" y="1089"/>
                                  <a:pt x="1015" y="1095"/>
                                </a:cubicBezTo>
                                <a:cubicBezTo>
                                  <a:pt x="1015" y="1100"/>
                                  <a:pt x="1011" y="1105"/>
                                  <a:pt x="1005" y="1105"/>
                                </a:cubicBezTo>
                                <a:lnTo>
                                  <a:pt x="865" y="1105"/>
                                </a:lnTo>
                                <a:cubicBezTo>
                                  <a:pt x="860" y="1105"/>
                                  <a:pt x="855" y="1100"/>
                                  <a:pt x="855" y="1095"/>
                                </a:cubicBezTo>
                                <a:cubicBezTo>
                                  <a:pt x="855" y="1089"/>
                                  <a:pt x="860" y="1085"/>
                                  <a:pt x="865" y="1085"/>
                                </a:cubicBezTo>
                                <a:close/>
                                <a:moveTo>
                                  <a:pt x="1105" y="1085"/>
                                </a:moveTo>
                                <a:lnTo>
                                  <a:pt x="1245" y="1085"/>
                                </a:lnTo>
                                <a:cubicBezTo>
                                  <a:pt x="1251" y="1085"/>
                                  <a:pt x="1255" y="1089"/>
                                  <a:pt x="1255" y="1095"/>
                                </a:cubicBezTo>
                                <a:cubicBezTo>
                                  <a:pt x="1255" y="1100"/>
                                  <a:pt x="1251" y="1105"/>
                                  <a:pt x="1245" y="1105"/>
                                </a:cubicBezTo>
                                <a:lnTo>
                                  <a:pt x="1105" y="1105"/>
                                </a:lnTo>
                                <a:cubicBezTo>
                                  <a:pt x="1100" y="1105"/>
                                  <a:pt x="1095" y="1100"/>
                                  <a:pt x="1095" y="1095"/>
                                </a:cubicBezTo>
                                <a:cubicBezTo>
                                  <a:pt x="1095" y="1089"/>
                                  <a:pt x="1100" y="1085"/>
                                  <a:pt x="1105" y="1085"/>
                                </a:cubicBezTo>
                                <a:close/>
                                <a:moveTo>
                                  <a:pt x="1345" y="1085"/>
                                </a:moveTo>
                                <a:lnTo>
                                  <a:pt x="1485" y="1085"/>
                                </a:lnTo>
                                <a:cubicBezTo>
                                  <a:pt x="1491" y="1085"/>
                                  <a:pt x="1495" y="1089"/>
                                  <a:pt x="1495" y="1095"/>
                                </a:cubicBezTo>
                                <a:cubicBezTo>
                                  <a:pt x="1495" y="1100"/>
                                  <a:pt x="1491" y="1105"/>
                                  <a:pt x="1485" y="1105"/>
                                </a:cubicBezTo>
                                <a:lnTo>
                                  <a:pt x="1345" y="1105"/>
                                </a:lnTo>
                                <a:cubicBezTo>
                                  <a:pt x="1340" y="1105"/>
                                  <a:pt x="1335" y="1100"/>
                                  <a:pt x="1335" y="1095"/>
                                </a:cubicBezTo>
                                <a:cubicBezTo>
                                  <a:pt x="1335" y="1089"/>
                                  <a:pt x="1340" y="1085"/>
                                  <a:pt x="1345" y="1085"/>
                                </a:cubicBezTo>
                                <a:close/>
                                <a:moveTo>
                                  <a:pt x="1585" y="1085"/>
                                </a:moveTo>
                                <a:lnTo>
                                  <a:pt x="1725" y="1085"/>
                                </a:lnTo>
                                <a:cubicBezTo>
                                  <a:pt x="1731" y="1085"/>
                                  <a:pt x="1735" y="1089"/>
                                  <a:pt x="1735" y="1095"/>
                                </a:cubicBezTo>
                                <a:cubicBezTo>
                                  <a:pt x="1735" y="1100"/>
                                  <a:pt x="1731" y="1105"/>
                                  <a:pt x="1725" y="1105"/>
                                </a:cubicBezTo>
                                <a:lnTo>
                                  <a:pt x="1585" y="1105"/>
                                </a:lnTo>
                                <a:cubicBezTo>
                                  <a:pt x="1580" y="1105"/>
                                  <a:pt x="1575" y="1100"/>
                                  <a:pt x="1575" y="1095"/>
                                </a:cubicBezTo>
                                <a:cubicBezTo>
                                  <a:pt x="1575" y="1089"/>
                                  <a:pt x="1580" y="1085"/>
                                  <a:pt x="1585" y="1085"/>
                                </a:cubicBezTo>
                                <a:close/>
                                <a:moveTo>
                                  <a:pt x="1806" y="1086"/>
                                </a:moveTo>
                                <a:lnTo>
                                  <a:pt x="1806" y="946"/>
                                </a:lnTo>
                                <a:cubicBezTo>
                                  <a:pt x="1806" y="940"/>
                                  <a:pt x="1811" y="936"/>
                                  <a:pt x="1816" y="936"/>
                                </a:cubicBezTo>
                                <a:cubicBezTo>
                                  <a:pt x="1822" y="936"/>
                                  <a:pt x="1826" y="940"/>
                                  <a:pt x="1826" y="946"/>
                                </a:cubicBezTo>
                                <a:lnTo>
                                  <a:pt x="1826" y="1086"/>
                                </a:lnTo>
                                <a:cubicBezTo>
                                  <a:pt x="1826" y="1092"/>
                                  <a:pt x="1822" y="1096"/>
                                  <a:pt x="1816" y="1096"/>
                                </a:cubicBezTo>
                                <a:cubicBezTo>
                                  <a:pt x="1811" y="1096"/>
                                  <a:pt x="1806" y="1092"/>
                                  <a:pt x="1806" y="1086"/>
                                </a:cubicBezTo>
                                <a:close/>
                                <a:moveTo>
                                  <a:pt x="1806" y="846"/>
                                </a:moveTo>
                                <a:lnTo>
                                  <a:pt x="1806" y="706"/>
                                </a:lnTo>
                                <a:cubicBezTo>
                                  <a:pt x="1806" y="700"/>
                                  <a:pt x="1811" y="696"/>
                                  <a:pt x="1816" y="696"/>
                                </a:cubicBezTo>
                                <a:cubicBezTo>
                                  <a:pt x="1822" y="696"/>
                                  <a:pt x="1826" y="700"/>
                                  <a:pt x="1826" y="706"/>
                                </a:cubicBezTo>
                                <a:lnTo>
                                  <a:pt x="1826" y="846"/>
                                </a:lnTo>
                                <a:cubicBezTo>
                                  <a:pt x="1826" y="852"/>
                                  <a:pt x="1822" y="856"/>
                                  <a:pt x="1816" y="856"/>
                                </a:cubicBezTo>
                                <a:cubicBezTo>
                                  <a:pt x="1811" y="856"/>
                                  <a:pt x="1806" y="852"/>
                                  <a:pt x="1806" y="846"/>
                                </a:cubicBezTo>
                                <a:close/>
                                <a:moveTo>
                                  <a:pt x="1806" y="606"/>
                                </a:moveTo>
                                <a:lnTo>
                                  <a:pt x="1806" y="466"/>
                                </a:lnTo>
                                <a:cubicBezTo>
                                  <a:pt x="1806" y="460"/>
                                  <a:pt x="1811" y="456"/>
                                  <a:pt x="1816" y="456"/>
                                </a:cubicBezTo>
                                <a:cubicBezTo>
                                  <a:pt x="1822" y="456"/>
                                  <a:pt x="1826" y="460"/>
                                  <a:pt x="1826" y="466"/>
                                </a:cubicBezTo>
                                <a:lnTo>
                                  <a:pt x="1826" y="606"/>
                                </a:lnTo>
                                <a:cubicBezTo>
                                  <a:pt x="1826" y="612"/>
                                  <a:pt x="1822" y="616"/>
                                  <a:pt x="1816" y="616"/>
                                </a:cubicBezTo>
                                <a:cubicBezTo>
                                  <a:pt x="1811" y="616"/>
                                  <a:pt x="1806" y="612"/>
                                  <a:pt x="1806" y="606"/>
                                </a:cubicBezTo>
                                <a:close/>
                                <a:moveTo>
                                  <a:pt x="1806" y="366"/>
                                </a:moveTo>
                                <a:lnTo>
                                  <a:pt x="1806" y="226"/>
                                </a:lnTo>
                                <a:cubicBezTo>
                                  <a:pt x="1806" y="220"/>
                                  <a:pt x="1811" y="216"/>
                                  <a:pt x="1816" y="216"/>
                                </a:cubicBezTo>
                                <a:cubicBezTo>
                                  <a:pt x="1822" y="216"/>
                                  <a:pt x="1826" y="220"/>
                                  <a:pt x="1826" y="226"/>
                                </a:cubicBezTo>
                                <a:lnTo>
                                  <a:pt x="1826" y="366"/>
                                </a:lnTo>
                                <a:cubicBezTo>
                                  <a:pt x="1826" y="372"/>
                                  <a:pt x="1822" y="376"/>
                                  <a:pt x="1816" y="376"/>
                                </a:cubicBezTo>
                                <a:cubicBezTo>
                                  <a:pt x="1811" y="376"/>
                                  <a:pt x="1806" y="372"/>
                                  <a:pt x="1806" y="366"/>
                                </a:cubicBezTo>
                                <a:close/>
                                <a:moveTo>
                                  <a:pt x="1806" y="126"/>
                                </a:moveTo>
                                <a:lnTo>
                                  <a:pt x="1806" y="10"/>
                                </a:lnTo>
                                <a:lnTo>
                                  <a:pt x="1816" y="20"/>
                                </a:lnTo>
                                <a:lnTo>
                                  <a:pt x="1792" y="20"/>
                                </a:lnTo>
                                <a:cubicBezTo>
                                  <a:pt x="1786" y="20"/>
                                  <a:pt x="1782" y="16"/>
                                  <a:pt x="1782" y="10"/>
                                </a:cubicBezTo>
                                <a:cubicBezTo>
                                  <a:pt x="1782" y="5"/>
                                  <a:pt x="1786" y="0"/>
                                  <a:pt x="1792" y="0"/>
                                </a:cubicBezTo>
                                <a:lnTo>
                                  <a:pt x="1816" y="0"/>
                                </a:lnTo>
                                <a:cubicBezTo>
                                  <a:pt x="1822" y="0"/>
                                  <a:pt x="1826" y="5"/>
                                  <a:pt x="1826" y="10"/>
                                </a:cubicBezTo>
                                <a:lnTo>
                                  <a:pt x="1826" y="126"/>
                                </a:lnTo>
                                <a:cubicBezTo>
                                  <a:pt x="1826" y="132"/>
                                  <a:pt x="1822" y="136"/>
                                  <a:pt x="1816" y="136"/>
                                </a:cubicBezTo>
                                <a:cubicBezTo>
                                  <a:pt x="1811" y="136"/>
                                  <a:pt x="1806" y="132"/>
                                  <a:pt x="1806" y="126"/>
                                </a:cubicBezTo>
                                <a:close/>
                                <a:moveTo>
                                  <a:pt x="1692" y="20"/>
                                </a:moveTo>
                                <a:lnTo>
                                  <a:pt x="1552" y="20"/>
                                </a:lnTo>
                                <a:cubicBezTo>
                                  <a:pt x="1546" y="20"/>
                                  <a:pt x="1542" y="16"/>
                                  <a:pt x="1542" y="10"/>
                                </a:cubicBezTo>
                                <a:cubicBezTo>
                                  <a:pt x="1542" y="5"/>
                                  <a:pt x="1546" y="0"/>
                                  <a:pt x="1552" y="0"/>
                                </a:cubicBezTo>
                                <a:lnTo>
                                  <a:pt x="1692" y="0"/>
                                </a:lnTo>
                                <a:cubicBezTo>
                                  <a:pt x="1697" y="0"/>
                                  <a:pt x="1702" y="5"/>
                                  <a:pt x="1702" y="10"/>
                                </a:cubicBezTo>
                                <a:cubicBezTo>
                                  <a:pt x="1702" y="16"/>
                                  <a:pt x="1697" y="20"/>
                                  <a:pt x="1692" y="20"/>
                                </a:cubicBezTo>
                                <a:close/>
                                <a:moveTo>
                                  <a:pt x="1452" y="20"/>
                                </a:moveTo>
                                <a:lnTo>
                                  <a:pt x="1312" y="20"/>
                                </a:lnTo>
                                <a:cubicBezTo>
                                  <a:pt x="1306" y="20"/>
                                  <a:pt x="1302" y="16"/>
                                  <a:pt x="1302" y="10"/>
                                </a:cubicBezTo>
                                <a:cubicBezTo>
                                  <a:pt x="1302" y="5"/>
                                  <a:pt x="1306" y="0"/>
                                  <a:pt x="1312" y="0"/>
                                </a:cubicBezTo>
                                <a:lnTo>
                                  <a:pt x="1452" y="0"/>
                                </a:lnTo>
                                <a:cubicBezTo>
                                  <a:pt x="1457" y="0"/>
                                  <a:pt x="1462" y="5"/>
                                  <a:pt x="1462" y="10"/>
                                </a:cubicBezTo>
                                <a:cubicBezTo>
                                  <a:pt x="1462" y="16"/>
                                  <a:pt x="1457" y="20"/>
                                  <a:pt x="1452" y="20"/>
                                </a:cubicBezTo>
                                <a:close/>
                                <a:moveTo>
                                  <a:pt x="1212" y="20"/>
                                </a:moveTo>
                                <a:lnTo>
                                  <a:pt x="1072" y="20"/>
                                </a:lnTo>
                                <a:cubicBezTo>
                                  <a:pt x="1066" y="20"/>
                                  <a:pt x="1062" y="16"/>
                                  <a:pt x="1062" y="10"/>
                                </a:cubicBezTo>
                                <a:cubicBezTo>
                                  <a:pt x="1062" y="5"/>
                                  <a:pt x="1066" y="0"/>
                                  <a:pt x="1072" y="0"/>
                                </a:cubicBezTo>
                                <a:lnTo>
                                  <a:pt x="1212" y="0"/>
                                </a:lnTo>
                                <a:cubicBezTo>
                                  <a:pt x="1217" y="0"/>
                                  <a:pt x="1222" y="5"/>
                                  <a:pt x="1222" y="10"/>
                                </a:cubicBezTo>
                                <a:cubicBezTo>
                                  <a:pt x="1222" y="16"/>
                                  <a:pt x="1217" y="20"/>
                                  <a:pt x="1212" y="20"/>
                                </a:cubicBezTo>
                                <a:close/>
                                <a:moveTo>
                                  <a:pt x="972" y="20"/>
                                </a:moveTo>
                                <a:lnTo>
                                  <a:pt x="832" y="20"/>
                                </a:lnTo>
                                <a:cubicBezTo>
                                  <a:pt x="826" y="20"/>
                                  <a:pt x="822" y="16"/>
                                  <a:pt x="822" y="10"/>
                                </a:cubicBezTo>
                                <a:cubicBezTo>
                                  <a:pt x="822" y="5"/>
                                  <a:pt x="826" y="0"/>
                                  <a:pt x="832" y="0"/>
                                </a:cubicBezTo>
                                <a:lnTo>
                                  <a:pt x="972" y="0"/>
                                </a:lnTo>
                                <a:cubicBezTo>
                                  <a:pt x="977" y="0"/>
                                  <a:pt x="982" y="5"/>
                                  <a:pt x="982" y="10"/>
                                </a:cubicBezTo>
                                <a:cubicBezTo>
                                  <a:pt x="982" y="16"/>
                                  <a:pt x="977" y="20"/>
                                  <a:pt x="972" y="20"/>
                                </a:cubicBezTo>
                                <a:close/>
                                <a:moveTo>
                                  <a:pt x="732" y="20"/>
                                </a:moveTo>
                                <a:lnTo>
                                  <a:pt x="592" y="20"/>
                                </a:lnTo>
                                <a:cubicBezTo>
                                  <a:pt x="586" y="20"/>
                                  <a:pt x="582" y="16"/>
                                  <a:pt x="582" y="10"/>
                                </a:cubicBezTo>
                                <a:cubicBezTo>
                                  <a:pt x="582" y="5"/>
                                  <a:pt x="586" y="0"/>
                                  <a:pt x="592" y="0"/>
                                </a:cubicBezTo>
                                <a:lnTo>
                                  <a:pt x="732" y="0"/>
                                </a:lnTo>
                                <a:cubicBezTo>
                                  <a:pt x="737" y="0"/>
                                  <a:pt x="742" y="5"/>
                                  <a:pt x="742" y="10"/>
                                </a:cubicBezTo>
                                <a:cubicBezTo>
                                  <a:pt x="742" y="16"/>
                                  <a:pt x="737" y="20"/>
                                  <a:pt x="732" y="20"/>
                                </a:cubicBezTo>
                                <a:close/>
                                <a:moveTo>
                                  <a:pt x="492" y="20"/>
                                </a:moveTo>
                                <a:lnTo>
                                  <a:pt x="352" y="20"/>
                                </a:lnTo>
                                <a:cubicBezTo>
                                  <a:pt x="346" y="20"/>
                                  <a:pt x="342" y="16"/>
                                  <a:pt x="342" y="10"/>
                                </a:cubicBezTo>
                                <a:cubicBezTo>
                                  <a:pt x="342" y="5"/>
                                  <a:pt x="346" y="0"/>
                                  <a:pt x="352" y="0"/>
                                </a:cubicBezTo>
                                <a:lnTo>
                                  <a:pt x="492" y="0"/>
                                </a:lnTo>
                                <a:cubicBezTo>
                                  <a:pt x="497" y="0"/>
                                  <a:pt x="502" y="5"/>
                                  <a:pt x="502" y="10"/>
                                </a:cubicBezTo>
                                <a:cubicBezTo>
                                  <a:pt x="502" y="16"/>
                                  <a:pt x="497" y="20"/>
                                  <a:pt x="492" y="20"/>
                                </a:cubicBezTo>
                                <a:close/>
                                <a:moveTo>
                                  <a:pt x="252" y="20"/>
                                </a:moveTo>
                                <a:lnTo>
                                  <a:pt x="112" y="20"/>
                                </a:lnTo>
                                <a:cubicBezTo>
                                  <a:pt x="106" y="20"/>
                                  <a:pt x="102" y="16"/>
                                  <a:pt x="102" y="10"/>
                                </a:cubicBezTo>
                                <a:cubicBezTo>
                                  <a:pt x="102" y="5"/>
                                  <a:pt x="106" y="0"/>
                                  <a:pt x="112" y="0"/>
                                </a:cubicBezTo>
                                <a:lnTo>
                                  <a:pt x="252" y="0"/>
                                </a:lnTo>
                                <a:cubicBezTo>
                                  <a:pt x="257" y="0"/>
                                  <a:pt x="262" y="5"/>
                                  <a:pt x="262" y="10"/>
                                </a:cubicBezTo>
                                <a:cubicBezTo>
                                  <a:pt x="262" y="16"/>
                                  <a:pt x="257" y="20"/>
                                  <a:pt x="252" y="20"/>
                                </a:cubicBezTo>
                                <a:close/>
                                <a:moveTo>
                                  <a:pt x="12" y="20"/>
                                </a:moveTo>
                                <a:lnTo>
                                  <a:pt x="10" y="20"/>
                                </a:lnTo>
                                <a:cubicBezTo>
                                  <a:pt x="4" y="20"/>
                                  <a:pt x="0" y="16"/>
                                  <a:pt x="0" y="10"/>
                                </a:cubicBezTo>
                                <a:cubicBezTo>
                                  <a:pt x="0" y="5"/>
                                  <a:pt x="4" y="0"/>
                                  <a:pt x="10" y="0"/>
                                </a:cubicBezTo>
                                <a:lnTo>
                                  <a:pt x="12" y="0"/>
                                </a:lnTo>
                                <a:cubicBezTo>
                                  <a:pt x="17" y="0"/>
                                  <a:pt x="22" y="5"/>
                                  <a:pt x="22" y="10"/>
                                </a:cubicBezTo>
                                <a:cubicBezTo>
                                  <a:pt x="22" y="16"/>
                                  <a:pt x="17" y="20"/>
                                  <a:pt x="12" y="20"/>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127" name="Rectangle 135"/>
                        <wps:cNvSpPr>
                          <a:spLocks noChangeArrowheads="1"/>
                        </wps:cNvSpPr>
                        <wps:spPr bwMode="auto">
                          <a:xfrm>
                            <a:off x="4534535" y="160020"/>
                            <a:ext cx="254635" cy="260350"/>
                          </a:xfrm>
                          <a:prstGeom prst="rect">
                            <a:avLst/>
                          </a:prstGeom>
                          <a:noFill/>
                          <a:ln>
                            <a:noFill/>
                          </a:ln>
                        </wps:spPr>
                        <wps:txbx>
                          <w:txbxContent>
                            <w:p w14:paraId="54EBB25C" w14:textId="77777777" w:rsidR="00E835C1" w:rsidRDefault="00033675">
                              <w:r>
                                <w:rPr>
                                  <w:rFonts w:ascii="Arial" w:hAnsi="Arial" w:cs="Arial"/>
                                </w:rPr>
                                <w:t>NEF</w:t>
                              </w:r>
                            </w:p>
                          </w:txbxContent>
                        </wps:txbx>
                        <wps:bodyPr rot="0" vert="horz" wrap="none" lIns="0" tIns="0" rIns="0" bIns="0" anchor="t" anchorCtr="0">
                          <a:spAutoFit/>
                        </wps:bodyPr>
                      </wps:wsp>
                      <wps:wsp>
                        <wps:cNvPr id="128" name="Freeform 136"/>
                        <wps:cNvSpPr>
                          <a:spLocks noEditPoints="1"/>
                        </wps:cNvSpPr>
                        <wps:spPr bwMode="auto">
                          <a:xfrm>
                            <a:off x="4657725" y="446405"/>
                            <a:ext cx="6350" cy="4279265"/>
                          </a:xfrm>
                          <a:custGeom>
                            <a:avLst/>
                            <a:gdLst>
                              <a:gd name="T0" fmla="*/ 0 w 20"/>
                              <a:gd name="T1" fmla="*/ 10 h 10703"/>
                              <a:gd name="T2" fmla="*/ 10 w 20"/>
                              <a:gd name="T3" fmla="*/ 400 h 10703"/>
                              <a:gd name="T4" fmla="*/ 20 w 20"/>
                              <a:gd name="T5" fmla="*/ 490 h 10703"/>
                              <a:gd name="T6" fmla="*/ 10 w 20"/>
                              <a:gd name="T7" fmla="*/ 480 h 10703"/>
                              <a:gd name="T8" fmla="*/ 0 w 20"/>
                              <a:gd name="T9" fmla="*/ 870 h 10703"/>
                              <a:gd name="T10" fmla="*/ 20 w 20"/>
                              <a:gd name="T11" fmla="*/ 1110 h 10703"/>
                              <a:gd name="T12" fmla="*/ 20 w 20"/>
                              <a:gd name="T13" fmla="*/ 970 h 10703"/>
                              <a:gd name="T14" fmla="*/ 0 w 20"/>
                              <a:gd name="T15" fmla="*/ 1210 h 10703"/>
                              <a:gd name="T16" fmla="*/ 10 w 20"/>
                              <a:gd name="T17" fmla="*/ 1600 h 10703"/>
                              <a:gd name="T18" fmla="*/ 20 w 20"/>
                              <a:gd name="T19" fmla="*/ 1690 h 10703"/>
                              <a:gd name="T20" fmla="*/ 10 w 20"/>
                              <a:gd name="T21" fmla="*/ 1680 h 10703"/>
                              <a:gd name="T22" fmla="*/ 0 w 20"/>
                              <a:gd name="T23" fmla="*/ 2070 h 10703"/>
                              <a:gd name="T24" fmla="*/ 20 w 20"/>
                              <a:gd name="T25" fmla="*/ 2310 h 10703"/>
                              <a:gd name="T26" fmla="*/ 20 w 20"/>
                              <a:gd name="T27" fmla="*/ 2170 h 10703"/>
                              <a:gd name="T28" fmla="*/ 0 w 20"/>
                              <a:gd name="T29" fmla="*/ 2410 h 10703"/>
                              <a:gd name="T30" fmla="*/ 10 w 20"/>
                              <a:gd name="T31" fmla="*/ 2800 h 10703"/>
                              <a:gd name="T32" fmla="*/ 20 w 20"/>
                              <a:gd name="T33" fmla="*/ 2890 h 10703"/>
                              <a:gd name="T34" fmla="*/ 10 w 20"/>
                              <a:gd name="T35" fmla="*/ 2880 h 10703"/>
                              <a:gd name="T36" fmla="*/ 0 w 20"/>
                              <a:gd name="T37" fmla="*/ 3270 h 10703"/>
                              <a:gd name="T38" fmla="*/ 20 w 20"/>
                              <a:gd name="T39" fmla="*/ 3510 h 10703"/>
                              <a:gd name="T40" fmla="*/ 20 w 20"/>
                              <a:gd name="T41" fmla="*/ 3370 h 10703"/>
                              <a:gd name="T42" fmla="*/ 0 w 20"/>
                              <a:gd name="T43" fmla="*/ 3610 h 10703"/>
                              <a:gd name="T44" fmla="*/ 10 w 20"/>
                              <a:gd name="T45" fmla="*/ 4000 h 10703"/>
                              <a:gd name="T46" fmla="*/ 20 w 20"/>
                              <a:gd name="T47" fmla="*/ 4090 h 10703"/>
                              <a:gd name="T48" fmla="*/ 10 w 20"/>
                              <a:gd name="T49" fmla="*/ 4080 h 10703"/>
                              <a:gd name="T50" fmla="*/ 0 w 20"/>
                              <a:gd name="T51" fmla="*/ 4470 h 10703"/>
                              <a:gd name="T52" fmla="*/ 20 w 20"/>
                              <a:gd name="T53" fmla="*/ 4710 h 10703"/>
                              <a:gd name="T54" fmla="*/ 20 w 20"/>
                              <a:gd name="T55" fmla="*/ 4570 h 10703"/>
                              <a:gd name="T56" fmla="*/ 0 w 20"/>
                              <a:gd name="T57" fmla="*/ 4810 h 10703"/>
                              <a:gd name="T58" fmla="*/ 10 w 20"/>
                              <a:gd name="T59" fmla="*/ 5200 h 10703"/>
                              <a:gd name="T60" fmla="*/ 20 w 20"/>
                              <a:gd name="T61" fmla="*/ 5290 h 10703"/>
                              <a:gd name="T62" fmla="*/ 10 w 20"/>
                              <a:gd name="T63" fmla="*/ 5280 h 10703"/>
                              <a:gd name="T64" fmla="*/ 0 w 20"/>
                              <a:gd name="T65" fmla="*/ 5670 h 10703"/>
                              <a:gd name="T66" fmla="*/ 20 w 20"/>
                              <a:gd name="T67" fmla="*/ 5910 h 10703"/>
                              <a:gd name="T68" fmla="*/ 20 w 20"/>
                              <a:gd name="T69" fmla="*/ 5770 h 10703"/>
                              <a:gd name="T70" fmla="*/ 0 w 20"/>
                              <a:gd name="T71" fmla="*/ 6010 h 10703"/>
                              <a:gd name="T72" fmla="*/ 10 w 20"/>
                              <a:gd name="T73" fmla="*/ 6400 h 10703"/>
                              <a:gd name="T74" fmla="*/ 20 w 20"/>
                              <a:gd name="T75" fmla="*/ 6490 h 10703"/>
                              <a:gd name="T76" fmla="*/ 10 w 20"/>
                              <a:gd name="T77" fmla="*/ 6480 h 10703"/>
                              <a:gd name="T78" fmla="*/ 0 w 20"/>
                              <a:gd name="T79" fmla="*/ 6870 h 10703"/>
                              <a:gd name="T80" fmla="*/ 20 w 20"/>
                              <a:gd name="T81" fmla="*/ 7110 h 10703"/>
                              <a:gd name="T82" fmla="*/ 20 w 20"/>
                              <a:gd name="T83" fmla="*/ 6970 h 10703"/>
                              <a:gd name="T84" fmla="*/ 0 w 20"/>
                              <a:gd name="T85" fmla="*/ 7210 h 10703"/>
                              <a:gd name="T86" fmla="*/ 10 w 20"/>
                              <a:gd name="T87" fmla="*/ 7600 h 10703"/>
                              <a:gd name="T88" fmla="*/ 20 w 20"/>
                              <a:gd name="T89" fmla="*/ 7690 h 10703"/>
                              <a:gd name="T90" fmla="*/ 10 w 20"/>
                              <a:gd name="T91" fmla="*/ 7680 h 10703"/>
                              <a:gd name="T92" fmla="*/ 0 w 20"/>
                              <a:gd name="T93" fmla="*/ 8070 h 10703"/>
                              <a:gd name="T94" fmla="*/ 20 w 20"/>
                              <a:gd name="T95" fmla="*/ 8310 h 10703"/>
                              <a:gd name="T96" fmla="*/ 20 w 20"/>
                              <a:gd name="T97" fmla="*/ 8170 h 10703"/>
                              <a:gd name="T98" fmla="*/ 0 w 20"/>
                              <a:gd name="T99" fmla="*/ 8410 h 10703"/>
                              <a:gd name="T100" fmla="*/ 10 w 20"/>
                              <a:gd name="T101" fmla="*/ 8800 h 10703"/>
                              <a:gd name="T102" fmla="*/ 20 w 20"/>
                              <a:gd name="T103" fmla="*/ 8890 h 10703"/>
                              <a:gd name="T104" fmla="*/ 10 w 20"/>
                              <a:gd name="T105" fmla="*/ 8880 h 10703"/>
                              <a:gd name="T106" fmla="*/ 0 w 20"/>
                              <a:gd name="T107" fmla="*/ 9270 h 10703"/>
                              <a:gd name="T108" fmla="*/ 20 w 20"/>
                              <a:gd name="T109" fmla="*/ 9510 h 10703"/>
                              <a:gd name="T110" fmla="*/ 20 w 20"/>
                              <a:gd name="T111" fmla="*/ 9370 h 10703"/>
                              <a:gd name="T112" fmla="*/ 0 w 20"/>
                              <a:gd name="T113" fmla="*/ 9610 h 10703"/>
                              <a:gd name="T114" fmla="*/ 10 w 20"/>
                              <a:gd name="T115" fmla="*/ 10000 h 10703"/>
                              <a:gd name="T116" fmla="*/ 20 w 20"/>
                              <a:gd name="T117" fmla="*/ 10090 h 10703"/>
                              <a:gd name="T118" fmla="*/ 10 w 20"/>
                              <a:gd name="T119" fmla="*/ 10080 h 10703"/>
                              <a:gd name="T120" fmla="*/ 0 w 20"/>
                              <a:gd name="T121" fmla="*/ 10470 h 10703"/>
                              <a:gd name="T122" fmla="*/ 20 w 20"/>
                              <a:gd name="T123" fmla="*/ 10693 h 10703"/>
                              <a:gd name="T124" fmla="*/ 20 w 20"/>
                              <a:gd name="T125" fmla="*/ 10570 h 107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0" h="10703">
                                <a:moveTo>
                                  <a:pt x="20" y="10"/>
                                </a:moveTo>
                                <a:lnTo>
                                  <a:pt x="20" y="150"/>
                                </a:lnTo>
                                <a:cubicBezTo>
                                  <a:pt x="20" y="155"/>
                                  <a:pt x="16" y="160"/>
                                  <a:pt x="10" y="160"/>
                                </a:cubicBezTo>
                                <a:cubicBezTo>
                                  <a:pt x="5" y="160"/>
                                  <a:pt x="0" y="155"/>
                                  <a:pt x="0" y="150"/>
                                </a:cubicBezTo>
                                <a:lnTo>
                                  <a:pt x="0" y="10"/>
                                </a:lnTo>
                                <a:cubicBezTo>
                                  <a:pt x="0" y="4"/>
                                  <a:pt x="5" y="0"/>
                                  <a:pt x="10" y="0"/>
                                </a:cubicBezTo>
                                <a:cubicBezTo>
                                  <a:pt x="16" y="0"/>
                                  <a:pt x="20" y="4"/>
                                  <a:pt x="20" y="10"/>
                                </a:cubicBezTo>
                                <a:close/>
                                <a:moveTo>
                                  <a:pt x="20" y="250"/>
                                </a:moveTo>
                                <a:lnTo>
                                  <a:pt x="20" y="390"/>
                                </a:lnTo>
                                <a:cubicBezTo>
                                  <a:pt x="20" y="395"/>
                                  <a:pt x="16" y="400"/>
                                  <a:pt x="10" y="400"/>
                                </a:cubicBezTo>
                                <a:cubicBezTo>
                                  <a:pt x="5" y="400"/>
                                  <a:pt x="0" y="395"/>
                                  <a:pt x="0" y="390"/>
                                </a:cubicBezTo>
                                <a:lnTo>
                                  <a:pt x="0" y="250"/>
                                </a:lnTo>
                                <a:cubicBezTo>
                                  <a:pt x="0" y="244"/>
                                  <a:pt x="5" y="240"/>
                                  <a:pt x="10" y="240"/>
                                </a:cubicBezTo>
                                <a:cubicBezTo>
                                  <a:pt x="16" y="240"/>
                                  <a:pt x="20" y="244"/>
                                  <a:pt x="20" y="250"/>
                                </a:cubicBezTo>
                                <a:close/>
                                <a:moveTo>
                                  <a:pt x="20" y="490"/>
                                </a:moveTo>
                                <a:lnTo>
                                  <a:pt x="20" y="630"/>
                                </a:lnTo>
                                <a:cubicBezTo>
                                  <a:pt x="20" y="635"/>
                                  <a:pt x="16" y="640"/>
                                  <a:pt x="10" y="640"/>
                                </a:cubicBezTo>
                                <a:cubicBezTo>
                                  <a:pt x="5" y="640"/>
                                  <a:pt x="0" y="635"/>
                                  <a:pt x="0" y="630"/>
                                </a:cubicBezTo>
                                <a:lnTo>
                                  <a:pt x="0" y="490"/>
                                </a:lnTo>
                                <a:cubicBezTo>
                                  <a:pt x="0" y="484"/>
                                  <a:pt x="5" y="480"/>
                                  <a:pt x="10" y="480"/>
                                </a:cubicBezTo>
                                <a:cubicBezTo>
                                  <a:pt x="16" y="480"/>
                                  <a:pt x="20" y="484"/>
                                  <a:pt x="20" y="490"/>
                                </a:cubicBezTo>
                                <a:close/>
                                <a:moveTo>
                                  <a:pt x="20" y="730"/>
                                </a:moveTo>
                                <a:lnTo>
                                  <a:pt x="20" y="870"/>
                                </a:lnTo>
                                <a:cubicBezTo>
                                  <a:pt x="20" y="875"/>
                                  <a:pt x="16" y="880"/>
                                  <a:pt x="10" y="880"/>
                                </a:cubicBezTo>
                                <a:cubicBezTo>
                                  <a:pt x="5" y="880"/>
                                  <a:pt x="0" y="875"/>
                                  <a:pt x="0" y="870"/>
                                </a:cubicBezTo>
                                <a:lnTo>
                                  <a:pt x="0" y="730"/>
                                </a:lnTo>
                                <a:cubicBezTo>
                                  <a:pt x="0" y="724"/>
                                  <a:pt x="5" y="720"/>
                                  <a:pt x="10" y="720"/>
                                </a:cubicBezTo>
                                <a:cubicBezTo>
                                  <a:pt x="16" y="720"/>
                                  <a:pt x="20" y="724"/>
                                  <a:pt x="20" y="730"/>
                                </a:cubicBezTo>
                                <a:close/>
                                <a:moveTo>
                                  <a:pt x="20" y="970"/>
                                </a:moveTo>
                                <a:lnTo>
                                  <a:pt x="20" y="1110"/>
                                </a:lnTo>
                                <a:cubicBezTo>
                                  <a:pt x="20" y="1115"/>
                                  <a:pt x="16" y="1120"/>
                                  <a:pt x="10" y="1120"/>
                                </a:cubicBezTo>
                                <a:cubicBezTo>
                                  <a:pt x="5" y="1120"/>
                                  <a:pt x="0" y="1115"/>
                                  <a:pt x="0" y="1110"/>
                                </a:cubicBezTo>
                                <a:lnTo>
                                  <a:pt x="0" y="970"/>
                                </a:lnTo>
                                <a:cubicBezTo>
                                  <a:pt x="0" y="964"/>
                                  <a:pt x="5" y="960"/>
                                  <a:pt x="10" y="960"/>
                                </a:cubicBezTo>
                                <a:cubicBezTo>
                                  <a:pt x="16" y="960"/>
                                  <a:pt x="20" y="964"/>
                                  <a:pt x="20" y="970"/>
                                </a:cubicBezTo>
                                <a:close/>
                                <a:moveTo>
                                  <a:pt x="20" y="1210"/>
                                </a:moveTo>
                                <a:lnTo>
                                  <a:pt x="20" y="1350"/>
                                </a:lnTo>
                                <a:cubicBezTo>
                                  <a:pt x="20" y="1355"/>
                                  <a:pt x="16" y="1360"/>
                                  <a:pt x="10" y="1360"/>
                                </a:cubicBezTo>
                                <a:cubicBezTo>
                                  <a:pt x="5" y="1360"/>
                                  <a:pt x="0" y="1355"/>
                                  <a:pt x="0" y="1350"/>
                                </a:cubicBezTo>
                                <a:lnTo>
                                  <a:pt x="0" y="1210"/>
                                </a:lnTo>
                                <a:cubicBezTo>
                                  <a:pt x="0" y="1204"/>
                                  <a:pt x="5" y="1200"/>
                                  <a:pt x="10" y="1200"/>
                                </a:cubicBezTo>
                                <a:cubicBezTo>
                                  <a:pt x="16" y="1200"/>
                                  <a:pt x="20" y="1204"/>
                                  <a:pt x="20" y="1210"/>
                                </a:cubicBezTo>
                                <a:close/>
                                <a:moveTo>
                                  <a:pt x="20" y="1450"/>
                                </a:moveTo>
                                <a:lnTo>
                                  <a:pt x="20" y="1590"/>
                                </a:lnTo>
                                <a:cubicBezTo>
                                  <a:pt x="20" y="1595"/>
                                  <a:pt x="16" y="1600"/>
                                  <a:pt x="10" y="1600"/>
                                </a:cubicBezTo>
                                <a:cubicBezTo>
                                  <a:pt x="5" y="1600"/>
                                  <a:pt x="0" y="1595"/>
                                  <a:pt x="0" y="1590"/>
                                </a:cubicBezTo>
                                <a:lnTo>
                                  <a:pt x="0" y="1450"/>
                                </a:lnTo>
                                <a:cubicBezTo>
                                  <a:pt x="0" y="1444"/>
                                  <a:pt x="5" y="1440"/>
                                  <a:pt x="10" y="1440"/>
                                </a:cubicBezTo>
                                <a:cubicBezTo>
                                  <a:pt x="16" y="1440"/>
                                  <a:pt x="20" y="1444"/>
                                  <a:pt x="20" y="1450"/>
                                </a:cubicBezTo>
                                <a:close/>
                                <a:moveTo>
                                  <a:pt x="20" y="1690"/>
                                </a:moveTo>
                                <a:lnTo>
                                  <a:pt x="20" y="1830"/>
                                </a:lnTo>
                                <a:cubicBezTo>
                                  <a:pt x="20" y="1835"/>
                                  <a:pt x="16" y="1840"/>
                                  <a:pt x="10" y="1840"/>
                                </a:cubicBezTo>
                                <a:cubicBezTo>
                                  <a:pt x="5" y="1840"/>
                                  <a:pt x="0" y="1835"/>
                                  <a:pt x="0" y="1830"/>
                                </a:cubicBezTo>
                                <a:lnTo>
                                  <a:pt x="0" y="1690"/>
                                </a:lnTo>
                                <a:cubicBezTo>
                                  <a:pt x="0" y="1684"/>
                                  <a:pt x="5" y="1680"/>
                                  <a:pt x="10" y="1680"/>
                                </a:cubicBezTo>
                                <a:cubicBezTo>
                                  <a:pt x="16" y="1680"/>
                                  <a:pt x="20" y="1684"/>
                                  <a:pt x="20" y="1690"/>
                                </a:cubicBezTo>
                                <a:close/>
                                <a:moveTo>
                                  <a:pt x="20" y="1930"/>
                                </a:moveTo>
                                <a:lnTo>
                                  <a:pt x="20" y="2070"/>
                                </a:lnTo>
                                <a:cubicBezTo>
                                  <a:pt x="20" y="2075"/>
                                  <a:pt x="16" y="2080"/>
                                  <a:pt x="10" y="2080"/>
                                </a:cubicBezTo>
                                <a:cubicBezTo>
                                  <a:pt x="5" y="2080"/>
                                  <a:pt x="0" y="2075"/>
                                  <a:pt x="0" y="2070"/>
                                </a:cubicBezTo>
                                <a:lnTo>
                                  <a:pt x="0" y="1930"/>
                                </a:lnTo>
                                <a:cubicBezTo>
                                  <a:pt x="0" y="1924"/>
                                  <a:pt x="5" y="1920"/>
                                  <a:pt x="10" y="1920"/>
                                </a:cubicBezTo>
                                <a:cubicBezTo>
                                  <a:pt x="16" y="1920"/>
                                  <a:pt x="20" y="1924"/>
                                  <a:pt x="20" y="1930"/>
                                </a:cubicBezTo>
                                <a:close/>
                                <a:moveTo>
                                  <a:pt x="20" y="2170"/>
                                </a:moveTo>
                                <a:lnTo>
                                  <a:pt x="20" y="2310"/>
                                </a:lnTo>
                                <a:cubicBezTo>
                                  <a:pt x="20" y="2315"/>
                                  <a:pt x="16" y="2320"/>
                                  <a:pt x="10" y="2320"/>
                                </a:cubicBezTo>
                                <a:cubicBezTo>
                                  <a:pt x="5" y="2320"/>
                                  <a:pt x="0" y="2315"/>
                                  <a:pt x="0" y="2310"/>
                                </a:cubicBezTo>
                                <a:lnTo>
                                  <a:pt x="0" y="2170"/>
                                </a:lnTo>
                                <a:cubicBezTo>
                                  <a:pt x="0" y="2164"/>
                                  <a:pt x="5" y="2160"/>
                                  <a:pt x="10" y="2160"/>
                                </a:cubicBezTo>
                                <a:cubicBezTo>
                                  <a:pt x="16" y="2160"/>
                                  <a:pt x="20" y="2164"/>
                                  <a:pt x="20" y="2170"/>
                                </a:cubicBezTo>
                                <a:close/>
                                <a:moveTo>
                                  <a:pt x="20" y="2410"/>
                                </a:moveTo>
                                <a:lnTo>
                                  <a:pt x="20" y="2550"/>
                                </a:lnTo>
                                <a:cubicBezTo>
                                  <a:pt x="20" y="2555"/>
                                  <a:pt x="16" y="2560"/>
                                  <a:pt x="10" y="2560"/>
                                </a:cubicBezTo>
                                <a:cubicBezTo>
                                  <a:pt x="5" y="2560"/>
                                  <a:pt x="0" y="2555"/>
                                  <a:pt x="0" y="2550"/>
                                </a:cubicBezTo>
                                <a:lnTo>
                                  <a:pt x="0" y="2410"/>
                                </a:lnTo>
                                <a:cubicBezTo>
                                  <a:pt x="0" y="2404"/>
                                  <a:pt x="5" y="2400"/>
                                  <a:pt x="10" y="2400"/>
                                </a:cubicBezTo>
                                <a:cubicBezTo>
                                  <a:pt x="16" y="2400"/>
                                  <a:pt x="20" y="2404"/>
                                  <a:pt x="20" y="2410"/>
                                </a:cubicBezTo>
                                <a:close/>
                                <a:moveTo>
                                  <a:pt x="20" y="2650"/>
                                </a:moveTo>
                                <a:lnTo>
                                  <a:pt x="20" y="2790"/>
                                </a:lnTo>
                                <a:cubicBezTo>
                                  <a:pt x="20" y="2795"/>
                                  <a:pt x="16" y="2800"/>
                                  <a:pt x="10" y="2800"/>
                                </a:cubicBezTo>
                                <a:cubicBezTo>
                                  <a:pt x="5" y="2800"/>
                                  <a:pt x="0" y="2795"/>
                                  <a:pt x="0" y="2790"/>
                                </a:cubicBezTo>
                                <a:lnTo>
                                  <a:pt x="0" y="2650"/>
                                </a:lnTo>
                                <a:cubicBezTo>
                                  <a:pt x="0" y="2644"/>
                                  <a:pt x="5" y="2640"/>
                                  <a:pt x="10" y="2640"/>
                                </a:cubicBezTo>
                                <a:cubicBezTo>
                                  <a:pt x="16" y="2640"/>
                                  <a:pt x="20" y="2644"/>
                                  <a:pt x="20" y="2650"/>
                                </a:cubicBezTo>
                                <a:close/>
                                <a:moveTo>
                                  <a:pt x="20" y="2890"/>
                                </a:moveTo>
                                <a:lnTo>
                                  <a:pt x="20" y="3030"/>
                                </a:lnTo>
                                <a:cubicBezTo>
                                  <a:pt x="20" y="3035"/>
                                  <a:pt x="16" y="3040"/>
                                  <a:pt x="10" y="3040"/>
                                </a:cubicBezTo>
                                <a:cubicBezTo>
                                  <a:pt x="5" y="3040"/>
                                  <a:pt x="0" y="3035"/>
                                  <a:pt x="0" y="3030"/>
                                </a:cubicBezTo>
                                <a:lnTo>
                                  <a:pt x="0" y="2890"/>
                                </a:lnTo>
                                <a:cubicBezTo>
                                  <a:pt x="0" y="2884"/>
                                  <a:pt x="5" y="2880"/>
                                  <a:pt x="10" y="2880"/>
                                </a:cubicBezTo>
                                <a:cubicBezTo>
                                  <a:pt x="16" y="2880"/>
                                  <a:pt x="20" y="2884"/>
                                  <a:pt x="20" y="2890"/>
                                </a:cubicBezTo>
                                <a:close/>
                                <a:moveTo>
                                  <a:pt x="20" y="3130"/>
                                </a:moveTo>
                                <a:lnTo>
                                  <a:pt x="20" y="3270"/>
                                </a:lnTo>
                                <a:cubicBezTo>
                                  <a:pt x="20" y="3275"/>
                                  <a:pt x="16" y="3280"/>
                                  <a:pt x="10" y="3280"/>
                                </a:cubicBezTo>
                                <a:cubicBezTo>
                                  <a:pt x="5" y="3280"/>
                                  <a:pt x="0" y="3275"/>
                                  <a:pt x="0" y="3270"/>
                                </a:cubicBezTo>
                                <a:lnTo>
                                  <a:pt x="0" y="3130"/>
                                </a:lnTo>
                                <a:cubicBezTo>
                                  <a:pt x="0" y="3124"/>
                                  <a:pt x="5" y="3120"/>
                                  <a:pt x="10" y="3120"/>
                                </a:cubicBezTo>
                                <a:cubicBezTo>
                                  <a:pt x="16" y="3120"/>
                                  <a:pt x="20" y="3124"/>
                                  <a:pt x="20" y="3130"/>
                                </a:cubicBezTo>
                                <a:close/>
                                <a:moveTo>
                                  <a:pt x="20" y="3370"/>
                                </a:moveTo>
                                <a:lnTo>
                                  <a:pt x="20" y="3510"/>
                                </a:lnTo>
                                <a:cubicBezTo>
                                  <a:pt x="20" y="3515"/>
                                  <a:pt x="16" y="3520"/>
                                  <a:pt x="10" y="3520"/>
                                </a:cubicBezTo>
                                <a:cubicBezTo>
                                  <a:pt x="5" y="3520"/>
                                  <a:pt x="0" y="3515"/>
                                  <a:pt x="0" y="3510"/>
                                </a:cubicBezTo>
                                <a:lnTo>
                                  <a:pt x="0" y="3370"/>
                                </a:lnTo>
                                <a:cubicBezTo>
                                  <a:pt x="0" y="3364"/>
                                  <a:pt x="5" y="3360"/>
                                  <a:pt x="10" y="3360"/>
                                </a:cubicBezTo>
                                <a:cubicBezTo>
                                  <a:pt x="16" y="3360"/>
                                  <a:pt x="20" y="3364"/>
                                  <a:pt x="20" y="3370"/>
                                </a:cubicBezTo>
                                <a:close/>
                                <a:moveTo>
                                  <a:pt x="20" y="3610"/>
                                </a:moveTo>
                                <a:lnTo>
                                  <a:pt x="20" y="3750"/>
                                </a:lnTo>
                                <a:cubicBezTo>
                                  <a:pt x="20" y="3755"/>
                                  <a:pt x="16" y="3760"/>
                                  <a:pt x="10" y="3760"/>
                                </a:cubicBezTo>
                                <a:cubicBezTo>
                                  <a:pt x="5" y="3760"/>
                                  <a:pt x="0" y="3755"/>
                                  <a:pt x="0" y="3750"/>
                                </a:cubicBezTo>
                                <a:lnTo>
                                  <a:pt x="0" y="3610"/>
                                </a:lnTo>
                                <a:cubicBezTo>
                                  <a:pt x="0" y="3604"/>
                                  <a:pt x="5" y="3600"/>
                                  <a:pt x="10" y="3600"/>
                                </a:cubicBezTo>
                                <a:cubicBezTo>
                                  <a:pt x="16" y="3600"/>
                                  <a:pt x="20" y="3604"/>
                                  <a:pt x="20" y="3610"/>
                                </a:cubicBezTo>
                                <a:close/>
                                <a:moveTo>
                                  <a:pt x="20" y="3850"/>
                                </a:moveTo>
                                <a:lnTo>
                                  <a:pt x="20" y="3990"/>
                                </a:lnTo>
                                <a:cubicBezTo>
                                  <a:pt x="20" y="3995"/>
                                  <a:pt x="16" y="4000"/>
                                  <a:pt x="10" y="4000"/>
                                </a:cubicBezTo>
                                <a:cubicBezTo>
                                  <a:pt x="5" y="4000"/>
                                  <a:pt x="0" y="3995"/>
                                  <a:pt x="0" y="3990"/>
                                </a:cubicBezTo>
                                <a:lnTo>
                                  <a:pt x="0" y="3850"/>
                                </a:lnTo>
                                <a:cubicBezTo>
                                  <a:pt x="0" y="3844"/>
                                  <a:pt x="5" y="3840"/>
                                  <a:pt x="10" y="3840"/>
                                </a:cubicBezTo>
                                <a:cubicBezTo>
                                  <a:pt x="16" y="3840"/>
                                  <a:pt x="20" y="3844"/>
                                  <a:pt x="20" y="3850"/>
                                </a:cubicBezTo>
                                <a:close/>
                                <a:moveTo>
                                  <a:pt x="20" y="4090"/>
                                </a:moveTo>
                                <a:lnTo>
                                  <a:pt x="20" y="4230"/>
                                </a:lnTo>
                                <a:cubicBezTo>
                                  <a:pt x="20" y="4235"/>
                                  <a:pt x="16" y="4240"/>
                                  <a:pt x="10" y="4240"/>
                                </a:cubicBezTo>
                                <a:cubicBezTo>
                                  <a:pt x="5" y="4240"/>
                                  <a:pt x="0" y="4235"/>
                                  <a:pt x="0" y="4230"/>
                                </a:cubicBezTo>
                                <a:lnTo>
                                  <a:pt x="0" y="4090"/>
                                </a:lnTo>
                                <a:cubicBezTo>
                                  <a:pt x="0" y="4084"/>
                                  <a:pt x="5" y="4080"/>
                                  <a:pt x="10" y="4080"/>
                                </a:cubicBezTo>
                                <a:cubicBezTo>
                                  <a:pt x="16" y="4080"/>
                                  <a:pt x="20" y="4084"/>
                                  <a:pt x="20" y="4090"/>
                                </a:cubicBezTo>
                                <a:close/>
                                <a:moveTo>
                                  <a:pt x="20" y="4330"/>
                                </a:moveTo>
                                <a:lnTo>
                                  <a:pt x="20" y="4470"/>
                                </a:lnTo>
                                <a:cubicBezTo>
                                  <a:pt x="20" y="4475"/>
                                  <a:pt x="16" y="4480"/>
                                  <a:pt x="10" y="4480"/>
                                </a:cubicBezTo>
                                <a:cubicBezTo>
                                  <a:pt x="5" y="4480"/>
                                  <a:pt x="0" y="4475"/>
                                  <a:pt x="0" y="4470"/>
                                </a:cubicBezTo>
                                <a:lnTo>
                                  <a:pt x="0" y="4330"/>
                                </a:lnTo>
                                <a:cubicBezTo>
                                  <a:pt x="0" y="4324"/>
                                  <a:pt x="5" y="4320"/>
                                  <a:pt x="10" y="4320"/>
                                </a:cubicBezTo>
                                <a:cubicBezTo>
                                  <a:pt x="16" y="4320"/>
                                  <a:pt x="20" y="4324"/>
                                  <a:pt x="20" y="4330"/>
                                </a:cubicBezTo>
                                <a:close/>
                                <a:moveTo>
                                  <a:pt x="20" y="4570"/>
                                </a:moveTo>
                                <a:lnTo>
                                  <a:pt x="20" y="4710"/>
                                </a:lnTo>
                                <a:cubicBezTo>
                                  <a:pt x="20" y="4715"/>
                                  <a:pt x="16" y="4720"/>
                                  <a:pt x="10" y="4720"/>
                                </a:cubicBezTo>
                                <a:cubicBezTo>
                                  <a:pt x="5" y="4720"/>
                                  <a:pt x="0" y="4715"/>
                                  <a:pt x="0" y="4710"/>
                                </a:cubicBezTo>
                                <a:lnTo>
                                  <a:pt x="0" y="4570"/>
                                </a:lnTo>
                                <a:cubicBezTo>
                                  <a:pt x="0" y="4564"/>
                                  <a:pt x="5" y="4560"/>
                                  <a:pt x="10" y="4560"/>
                                </a:cubicBezTo>
                                <a:cubicBezTo>
                                  <a:pt x="16" y="4560"/>
                                  <a:pt x="20" y="4564"/>
                                  <a:pt x="20" y="4570"/>
                                </a:cubicBezTo>
                                <a:close/>
                                <a:moveTo>
                                  <a:pt x="20" y="4810"/>
                                </a:moveTo>
                                <a:lnTo>
                                  <a:pt x="20" y="4950"/>
                                </a:lnTo>
                                <a:cubicBezTo>
                                  <a:pt x="20" y="4955"/>
                                  <a:pt x="16" y="4960"/>
                                  <a:pt x="10" y="4960"/>
                                </a:cubicBezTo>
                                <a:cubicBezTo>
                                  <a:pt x="5" y="4960"/>
                                  <a:pt x="0" y="4955"/>
                                  <a:pt x="0" y="4950"/>
                                </a:cubicBezTo>
                                <a:lnTo>
                                  <a:pt x="0" y="4810"/>
                                </a:lnTo>
                                <a:cubicBezTo>
                                  <a:pt x="0" y="4804"/>
                                  <a:pt x="5" y="4800"/>
                                  <a:pt x="10" y="4800"/>
                                </a:cubicBezTo>
                                <a:cubicBezTo>
                                  <a:pt x="16" y="4800"/>
                                  <a:pt x="20" y="4804"/>
                                  <a:pt x="20" y="4810"/>
                                </a:cubicBezTo>
                                <a:close/>
                                <a:moveTo>
                                  <a:pt x="20" y="5050"/>
                                </a:moveTo>
                                <a:lnTo>
                                  <a:pt x="20" y="5190"/>
                                </a:lnTo>
                                <a:cubicBezTo>
                                  <a:pt x="20" y="5195"/>
                                  <a:pt x="16" y="5200"/>
                                  <a:pt x="10" y="5200"/>
                                </a:cubicBezTo>
                                <a:cubicBezTo>
                                  <a:pt x="5" y="5200"/>
                                  <a:pt x="0" y="5195"/>
                                  <a:pt x="0" y="5190"/>
                                </a:cubicBezTo>
                                <a:lnTo>
                                  <a:pt x="0" y="5050"/>
                                </a:lnTo>
                                <a:cubicBezTo>
                                  <a:pt x="0" y="5044"/>
                                  <a:pt x="5" y="5040"/>
                                  <a:pt x="10" y="5040"/>
                                </a:cubicBezTo>
                                <a:cubicBezTo>
                                  <a:pt x="16" y="5040"/>
                                  <a:pt x="20" y="5044"/>
                                  <a:pt x="20" y="5050"/>
                                </a:cubicBezTo>
                                <a:close/>
                                <a:moveTo>
                                  <a:pt x="20" y="5290"/>
                                </a:moveTo>
                                <a:lnTo>
                                  <a:pt x="20" y="5430"/>
                                </a:lnTo>
                                <a:cubicBezTo>
                                  <a:pt x="20" y="5435"/>
                                  <a:pt x="16" y="5440"/>
                                  <a:pt x="10" y="5440"/>
                                </a:cubicBezTo>
                                <a:cubicBezTo>
                                  <a:pt x="5" y="5440"/>
                                  <a:pt x="0" y="5435"/>
                                  <a:pt x="0" y="5430"/>
                                </a:cubicBezTo>
                                <a:lnTo>
                                  <a:pt x="0" y="5290"/>
                                </a:lnTo>
                                <a:cubicBezTo>
                                  <a:pt x="0" y="5284"/>
                                  <a:pt x="5" y="5280"/>
                                  <a:pt x="10" y="5280"/>
                                </a:cubicBezTo>
                                <a:cubicBezTo>
                                  <a:pt x="16" y="5280"/>
                                  <a:pt x="20" y="5284"/>
                                  <a:pt x="20" y="5290"/>
                                </a:cubicBezTo>
                                <a:close/>
                                <a:moveTo>
                                  <a:pt x="20" y="5530"/>
                                </a:moveTo>
                                <a:lnTo>
                                  <a:pt x="20" y="5670"/>
                                </a:lnTo>
                                <a:cubicBezTo>
                                  <a:pt x="20" y="5675"/>
                                  <a:pt x="16" y="5680"/>
                                  <a:pt x="10" y="5680"/>
                                </a:cubicBezTo>
                                <a:cubicBezTo>
                                  <a:pt x="5" y="5680"/>
                                  <a:pt x="0" y="5675"/>
                                  <a:pt x="0" y="5670"/>
                                </a:cubicBezTo>
                                <a:lnTo>
                                  <a:pt x="0" y="5530"/>
                                </a:lnTo>
                                <a:cubicBezTo>
                                  <a:pt x="0" y="5524"/>
                                  <a:pt x="5" y="5520"/>
                                  <a:pt x="10" y="5520"/>
                                </a:cubicBezTo>
                                <a:cubicBezTo>
                                  <a:pt x="16" y="5520"/>
                                  <a:pt x="20" y="5524"/>
                                  <a:pt x="20" y="5530"/>
                                </a:cubicBezTo>
                                <a:close/>
                                <a:moveTo>
                                  <a:pt x="20" y="5770"/>
                                </a:moveTo>
                                <a:lnTo>
                                  <a:pt x="20" y="5910"/>
                                </a:lnTo>
                                <a:cubicBezTo>
                                  <a:pt x="20" y="5915"/>
                                  <a:pt x="16" y="5920"/>
                                  <a:pt x="10" y="5920"/>
                                </a:cubicBezTo>
                                <a:cubicBezTo>
                                  <a:pt x="5" y="5920"/>
                                  <a:pt x="0" y="5915"/>
                                  <a:pt x="0" y="5910"/>
                                </a:cubicBezTo>
                                <a:lnTo>
                                  <a:pt x="0" y="5770"/>
                                </a:lnTo>
                                <a:cubicBezTo>
                                  <a:pt x="0" y="5764"/>
                                  <a:pt x="5" y="5760"/>
                                  <a:pt x="10" y="5760"/>
                                </a:cubicBezTo>
                                <a:cubicBezTo>
                                  <a:pt x="16" y="5760"/>
                                  <a:pt x="20" y="5764"/>
                                  <a:pt x="20" y="5770"/>
                                </a:cubicBezTo>
                                <a:close/>
                                <a:moveTo>
                                  <a:pt x="20" y="6010"/>
                                </a:moveTo>
                                <a:lnTo>
                                  <a:pt x="20" y="6150"/>
                                </a:lnTo>
                                <a:cubicBezTo>
                                  <a:pt x="20" y="6155"/>
                                  <a:pt x="16" y="6160"/>
                                  <a:pt x="10" y="6160"/>
                                </a:cubicBezTo>
                                <a:cubicBezTo>
                                  <a:pt x="5" y="6160"/>
                                  <a:pt x="0" y="6155"/>
                                  <a:pt x="0" y="6150"/>
                                </a:cubicBezTo>
                                <a:lnTo>
                                  <a:pt x="0" y="6010"/>
                                </a:lnTo>
                                <a:cubicBezTo>
                                  <a:pt x="0" y="6004"/>
                                  <a:pt x="5" y="6000"/>
                                  <a:pt x="10" y="6000"/>
                                </a:cubicBezTo>
                                <a:cubicBezTo>
                                  <a:pt x="16" y="6000"/>
                                  <a:pt x="20" y="6004"/>
                                  <a:pt x="20" y="6010"/>
                                </a:cubicBezTo>
                                <a:close/>
                                <a:moveTo>
                                  <a:pt x="20" y="6250"/>
                                </a:moveTo>
                                <a:lnTo>
                                  <a:pt x="20" y="6390"/>
                                </a:lnTo>
                                <a:cubicBezTo>
                                  <a:pt x="20" y="6395"/>
                                  <a:pt x="16" y="6400"/>
                                  <a:pt x="10" y="6400"/>
                                </a:cubicBezTo>
                                <a:cubicBezTo>
                                  <a:pt x="5" y="6400"/>
                                  <a:pt x="0" y="6395"/>
                                  <a:pt x="0" y="6390"/>
                                </a:cubicBezTo>
                                <a:lnTo>
                                  <a:pt x="0" y="6250"/>
                                </a:lnTo>
                                <a:cubicBezTo>
                                  <a:pt x="0" y="6244"/>
                                  <a:pt x="5" y="6240"/>
                                  <a:pt x="10" y="6240"/>
                                </a:cubicBezTo>
                                <a:cubicBezTo>
                                  <a:pt x="16" y="6240"/>
                                  <a:pt x="20" y="6244"/>
                                  <a:pt x="20" y="6250"/>
                                </a:cubicBezTo>
                                <a:close/>
                                <a:moveTo>
                                  <a:pt x="20" y="6490"/>
                                </a:moveTo>
                                <a:lnTo>
                                  <a:pt x="20" y="6630"/>
                                </a:lnTo>
                                <a:cubicBezTo>
                                  <a:pt x="20" y="6635"/>
                                  <a:pt x="16" y="6640"/>
                                  <a:pt x="10" y="6640"/>
                                </a:cubicBezTo>
                                <a:cubicBezTo>
                                  <a:pt x="5" y="6640"/>
                                  <a:pt x="0" y="6635"/>
                                  <a:pt x="0" y="6630"/>
                                </a:cubicBezTo>
                                <a:lnTo>
                                  <a:pt x="0" y="6490"/>
                                </a:lnTo>
                                <a:cubicBezTo>
                                  <a:pt x="0" y="6484"/>
                                  <a:pt x="5" y="6480"/>
                                  <a:pt x="10" y="6480"/>
                                </a:cubicBezTo>
                                <a:cubicBezTo>
                                  <a:pt x="16" y="6480"/>
                                  <a:pt x="20" y="6484"/>
                                  <a:pt x="20" y="6490"/>
                                </a:cubicBezTo>
                                <a:close/>
                                <a:moveTo>
                                  <a:pt x="20" y="6730"/>
                                </a:moveTo>
                                <a:lnTo>
                                  <a:pt x="20" y="6870"/>
                                </a:lnTo>
                                <a:cubicBezTo>
                                  <a:pt x="20" y="6875"/>
                                  <a:pt x="16" y="6880"/>
                                  <a:pt x="10" y="6880"/>
                                </a:cubicBezTo>
                                <a:cubicBezTo>
                                  <a:pt x="5" y="6880"/>
                                  <a:pt x="0" y="6875"/>
                                  <a:pt x="0" y="6870"/>
                                </a:cubicBezTo>
                                <a:lnTo>
                                  <a:pt x="0" y="6730"/>
                                </a:lnTo>
                                <a:cubicBezTo>
                                  <a:pt x="0" y="6724"/>
                                  <a:pt x="5" y="6720"/>
                                  <a:pt x="10" y="6720"/>
                                </a:cubicBezTo>
                                <a:cubicBezTo>
                                  <a:pt x="16" y="6720"/>
                                  <a:pt x="20" y="6724"/>
                                  <a:pt x="20" y="6730"/>
                                </a:cubicBezTo>
                                <a:close/>
                                <a:moveTo>
                                  <a:pt x="20" y="6970"/>
                                </a:moveTo>
                                <a:lnTo>
                                  <a:pt x="20" y="7110"/>
                                </a:lnTo>
                                <a:cubicBezTo>
                                  <a:pt x="20" y="7115"/>
                                  <a:pt x="16" y="7120"/>
                                  <a:pt x="10" y="7120"/>
                                </a:cubicBezTo>
                                <a:cubicBezTo>
                                  <a:pt x="5" y="7120"/>
                                  <a:pt x="0" y="7115"/>
                                  <a:pt x="0" y="7110"/>
                                </a:cubicBezTo>
                                <a:lnTo>
                                  <a:pt x="0" y="6970"/>
                                </a:lnTo>
                                <a:cubicBezTo>
                                  <a:pt x="0" y="6964"/>
                                  <a:pt x="5" y="6960"/>
                                  <a:pt x="10" y="6960"/>
                                </a:cubicBezTo>
                                <a:cubicBezTo>
                                  <a:pt x="16" y="6960"/>
                                  <a:pt x="20" y="6964"/>
                                  <a:pt x="20" y="6970"/>
                                </a:cubicBezTo>
                                <a:close/>
                                <a:moveTo>
                                  <a:pt x="20" y="7210"/>
                                </a:moveTo>
                                <a:lnTo>
                                  <a:pt x="20" y="7350"/>
                                </a:lnTo>
                                <a:cubicBezTo>
                                  <a:pt x="20" y="7355"/>
                                  <a:pt x="16" y="7360"/>
                                  <a:pt x="10" y="7360"/>
                                </a:cubicBezTo>
                                <a:cubicBezTo>
                                  <a:pt x="5" y="7360"/>
                                  <a:pt x="0" y="7355"/>
                                  <a:pt x="0" y="7350"/>
                                </a:cubicBezTo>
                                <a:lnTo>
                                  <a:pt x="0" y="7210"/>
                                </a:lnTo>
                                <a:cubicBezTo>
                                  <a:pt x="0" y="7204"/>
                                  <a:pt x="5" y="7200"/>
                                  <a:pt x="10" y="7200"/>
                                </a:cubicBezTo>
                                <a:cubicBezTo>
                                  <a:pt x="16" y="7200"/>
                                  <a:pt x="20" y="7204"/>
                                  <a:pt x="20" y="7210"/>
                                </a:cubicBezTo>
                                <a:close/>
                                <a:moveTo>
                                  <a:pt x="20" y="7450"/>
                                </a:moveTo>
                                <a:lnTo>
                                  <a:pt x="20" y="7590"/>
                                </a:lnTo>
                                <a:cubicBezTo>
                                  <a:pt x="20" y="7595"/>
                                  <a:pt x="16" y="7600"/>
                                  <a:pt x="10" y="7600"/>
                                </a:cubicBezTo>
                                <a:cubicBezTo>
                                  <a:pt x="5" y="7600"/>
                                  <a:pt x="0" y="7595"/>
                                  <a:pt x="0" y="7590"/>
                                </a:cubicBezTo>
                                <a:lnTo>
                                  <a:pt x="0" y="7450"/>
                                </a:lnTo>
                                <a:cubicBezTo>
                                  <a:pt x="0" y="7444"/>
                                  <a:pt x="5" y="7440"/>
                                  <a:pt x="10" y="7440"/>
                                </a:cubicBezTo>
                                <a:cubicBezTo>
                                  <a:pt x="16" y="7440"/>
                                  <a:pt x="20" y="7444"/>
                                  <a:pt x="20" y="7450"/>
                                </a:cubicBezTo>
                                <a:close/>
                                <a:moveTo>
                                  <a:pt x="20" y="7690"/>
                                </a:moveTo>
                                <a:lnTo>
                                  <a:pt x="20" y="7830"/>
                                </a:lnTo>
                                <a:cubicBezTo>
                                  <a:pt x="20" y="7835"/>
                                  <a:pt x="16" y="7840"/>
                                  <a:pt x="10" y="7840"/>
                                </a:cubicBezTo>
                                <a:cubicBezTo>
                                  <a:pt x="5" y="7840"/>
                                  <a:pt x="0" y="7835"/>
                                  <a:pt x="0" y="7830"/>
                                </a:cubicBezTo>
                                <a:lnTo>
                                  <a:pt x="0" y="7690"/>
                                </a:lnTo>
                                <a:cubicBezTo>
                                  <a:pt x="0" y="7684"/>
                                  <a:pt x="5" y="7680"/>
                                  <a:pt x="10" y="7680"/>
                                </a:cubicBezTo>
                                <a:cubicBezTo>
                                  <a:pt x="16" y="7680"/>
                                  <a:pt x="20" y="7684"/>
                                  <a:pt x="20" y="7690"/>
                                </a:cubicBezTo>
                                <a:close/>
                                <a:moveTo>
                                  <a:pt x="20" y="7930"/>
                                </a:moveTo>
                                <a:lnTo>
                                  <a:pt x="20" y="8070"/>
                                </a:lnTo>
                                <a:cubicBezTo>
                                  <a:pt x="20" y="8075"/>
                                  <a:pt x="16" y="8080"/>
                                  <a:pt x="10" y="8080"/>
                                </a:cubicBezTo>
                                <a:cubicBezTo>
                                  <a:pt x="5" y="8080"/>
                                  <a:pt x="0" y="8075"/>
                                  <a:pt x="0" y="8070"/>
                                </a:cubicBezTo>
                                <a:lnTo>
                                  <a:pt x="0" y="7930"/>
                                </a:lnTo>
                                <a:cubicBezTo>
                                  <a:pt x="0" y="7924"/>
                                  <a:pt x="5" y="7920"/>
                                  <a:pt x="10" y="7920"/>
                                </a:cubicBezTo>
                                <a:cubicBezTo>
                                  <a:pt x="16" y="7920"/>
                                  <a:pt x="20" y="7924"/>
                                  <a:pt x="20" y="7930"/>
                                </a:cubicBezTo>
                                <a:close/>
                                <a:moveTo>
                                  <a:pt x="20" y="8170"/>
                                </a:moveTo>
                                <a:lnTo>
                                  <a:pt x="20" y="8310"/>
                                </a:lnTo>
                                <a:cubicBezTo>
                                  <a:pt x="20" y="8315"/>
                                  <a:pt x="16" y="8320"/>
                                  <a:pt x="10" y="8320"/>
                                </a:cubicBezTo>
                                <a:cubicBezTo>
                                  <a:pt x="5" y="8320"/>
                                  <a:pt x="0" y="8315"/>
                                  <a:pt x="0" y="8310"/>
                                </a:cubicBezTo>
                                <a:lnTo>
                                  <a:pt x="0" y="8170"/>
                                </a:lnTo>
                                <a:cubicBezTo>
                                  <a:pt x="0" y="8164"/>
                                  <a:pt x="5" y="8160"/>
                                  <a:pt x="10" y="8160"/>
                                </a:cubicBezTo>
                                <a:cubicBezTo>
                                  <a:pt x="16" y="8160"/>
                                  <a:pt x="20" y="8164"/>
                                  <a:pt x="20" y="8170"/>
                                </a:cubicBezTo>
                                <a:close/>
                                <a:moveTo>
                                  <a:pt x="20" y="8410"/>
                                </a:moveTo>
                                <a:lnTo>
                                  <a:pt x="20" y="8550"/>
                                </a:lnTo>
                                <a:cubicBezTo>
                                  <a:pt x="20" y="8555"/>
                                  <a:pt x="16" y="8560"/>
                                  <a:pt x="10" y="8560"/>
                                </a:cubicBezTo>
                                <a:cubicBezTo>
                                  <a:pt x="5" y="8560"/>
                                  <a:pt x="0" y="8555"/>
                                  <a:pt x="0" y="8550"/>
                                </a:cubicBezTo>
                                <a:lnTo>
                                  <a:pt x="0" y="8410"/>
                                </a:lnTo>
                                <a:cubicBezTo>
                                  <a:pt x="0" y="8404"/>
                                  <a:pt x="5" y="8400"/>
                                  <a:pt x="10" y="8400"/>
                                </a:cubicBezTo>
                                <a:cubicBezTo>
                                  <a:pt x="16" y="8400"/>
                                  <a:pt x="20" y="8404"/>
                                  <a:pt x="20" y="8410"/>
                                </a:cubicBezTo>
                                <a:close/>
                                <a:moveTo>
                                  <a:pt x="20" y="8650"/>
                                </a:moveTo>
                                <a:lnTo>
                                  <a:pt x="20" y="8790"/>
                                </a:lnTo>
                                <a:cubicBezTo>
                                  <a:pt x="20" y="8795"/>
                                  <a:pt x="16" y="8800"/>
                                  <a:pt x="10" y="8800"/>
                                </a:cubicBezTo>
                                <a:cubicBezTo>
                                  <a:pt x="5" y="8800"/>
                                  <a:pt x="0" y="8795"/>
                                  <a:pt x="0" y="8790"/>
                                </a:cubicBezTo>
                                <a:lnTo>
                                  <a:pt x="0" y="8650"/>
                                </a:lnTo>
                                <a:cubicBezTo>
                                  <a:pt x="0" y="8644"/>
                                  <a:pt x="5" y="8640"/>
                                  <a:pt x="10" y="8640"/>
                                </a:cubicBezTo>
                                <a:cubicBezTo>
                                  <a:pt x="16" y="8640"/>
                                  <a:pt x="20" y="8644"/>
                                  <a:pt x="20" y="8650"/>
                                </a:cubicBezTo>
                                <a:close/>
                                <a:moveTo>
                                  <a:pt x="20" y="8890"/>
                                </a:moveTo>
                                <a:lnTo>
                                  <a:pt x="20" y="9030"/>
                                </a:lnTo>
                                <a:cubicBezTo>
                                  <a:pt x="20" y="9035"/>
                                  <a:pt x="16" y="9040"/>
                                  <a:pt x="10" y="9040"/>
                                </a:cubicBezTo>
                                <a:cubicBezTo>
                                  <a:pt x="5" y="9040"/>
                                  <a:pt x="0" y="9035"/>
                                  <a:pt x="0" y="9030"/>
                                </a:cubicBezTo>
                                <a:lnTo>
                                  <a:pt x="0" y="8890"/>
                                </a:lnTo>
                                <a:cubicBezTo>
                                  <a:pt x="0" y="8884"/>
                                  <a:pt x="5" y="8880"/>
                                  <a:pt x="10" y="8880"/>
                                </a:cubicBezTo>
                                <a:cubicBezTo>
                                  <a:pt x="16" y="8880"/>
                                  <a:pt x="20" y="8884"/>
                                  <a:pt x="20" y="8890"/>
                                </a:cubicBezTo>
                                <a:close/>
                                <a:moveTo>
                                  <a:pt x="20" y="9130"/>
                                </a:moveTo>
                                <a:lnTo>
                                  <a:pt x="20" y="9270"/>
                                </a:lnTo>
                                <a:cubicBezTo>
                                  <a:pt x="20" y="9275"/>
                                  <a:pt x="16" y="9280"/>
                                  <a:pt x="10" y="9280"/>
                                </a:cubicBezTo>
                                <a:cubicBezTo>
                                  <a:pt x="5" y="9280"/>
                                  <a:pt x="0" y="9275"/>
                                  <a:pt x="0" y="9270"/>
                                </a:cubicBezTo>
                                <a:lnTo>
                                  <a:pt x="0" y="9130"/>
                                </a:lnTo>
                                <a:cubicBezTo>
                                  <a:pt x="0" y="9124"/>
                                  <a:pt x="5" y="9120"/>
                                  <a:pt x="10" y="9120"/>
                                </a:cubicBezTo>
                                <a:cubicBezTo>
                                  <a:pt x="16" y="9120"/>
                                  <a:pt x="20" y="9124"/>
                                  <a:pt x="20" y="9130"/>
                                </a:cubicBezTo>
                                <a:close/>
                                <a:moveTo>
                                  <a:pt x="20" y="9370"/>
                                </a:moveTo>
                                <a:lnTo>
                                  <a:pt x="20" y="9510"/>
                                </a:lnTo>
                                <a:cubicBezTo>
                                  <a:pt x="20" y="9515"/>
                                  <a:pt x="16" y="9520"/>
                                  <a:pt x="10" y="9520"/>
                                </a:cubicBezTo>
                                <a:cubicBezTo>
                                  <a:pt x="5" y="9520"/>
                                  <a:pt x="0" y="9515"/>
                                  <a:pt x="0" y="9510"/>
                                </a:cubicBezTo>
                                <a:lnTo>
                                  <a:pt x="0" y="9370"/>
                                </a:lnTo>
                                <a:cubicBezTo>
                                  <a:pt x="0" y="9364"/>
                                  <a:pt x="5" y="9360"/>
                                  <a:pt x="10" y="9360"/>
                                </a:cubicBezTo>
                                <a:cubicBezTo>
                                  <a:pt x="16" y="9360"/>
                                  <a:pt x="20" y="9364"/>
                                  <a:pt x="20" y="9370"/>
                                </a:cubicBezTo>
                                <a:close/>
                                <a:moveTo>
                                  <a:pt x="20" y="9610"/>
                                </a:moveTo>
                                <a:lnTo>
                                  <a:pt x="20" y="9750"/>
                                </a:lnTo>
                                <a:cubicBezTo>
                                  <a:pt x="20" y="9755"/>
                                  <a:pt x="16" y="9760"/>
                                  <a:pt x="10" y="9760"/>
                                </a:cubicBezTo>
                                <a:cubicBezTo>
                                  <a:pt x="5" y="9760"/>
                                  <a:pt x="0" y="9755"/>
                                  <a:pt x="0" y="9750"/>
                                </a:cubicBezTo>
                                <a:lnTo>
                                  <a:pt x="0" y="9610"/>
                                </a:lnTo>
                                <a:cubicBezTo>
                                  <a:pt x="0" y="9604"/>
                                  <a:pt x="5" y="9600"/>
                                  <a:pt x="10" y="9600"/>
                                </a:cubicBezTo>
                                <a:cubicBezTo>
                                  <a:pt x="16" y="9600"/>
                                  <a:pt x="20" y="9604"/>
                                  <a:pt x="20" y="9610"/>
                                </a:cubicBezTo>
                                <a:close/>
                                <a:moveTo>
                                  <a:pt x="20" y="9850"/>
                                </a:moveTo>
                                <a:lnTo>
                                  <a:pt x="20" y="9990"/>
                                </a:lnTo>
                                <a:cubicBezTo>
                                  <a:pt x="20" y="9995"/>
                                  <a:pt x="16" y="10000"/>
                                  <a:pt x="10" y="10000"/>
                                </a:cubicBezTo>
                                <a:cubicBezTo>
                                  <a:pt x="5" y="10000"/>
                                  <a:pt x="0" y="9995"/>
                                  <a:pt x="0" y="9990"/>
                                </a:cubicBezTo>
                                <a:lnTo>
                                  <a:pt x="0" y="9850"/>
                                </a:lnTo>
                                <a:cubicBezTo>
                                  <a:pt x="0" y="9844"/>
                                  <a:pt x="5" y="9840"/>
                                  <a:pt x="10" y="9840"/>
                                </a:cubicBezTo>
                                <a:cubicBezTo>
                                  <a:pt x="16" y="9840"/>
                                  <a:pt x="20" y="9844"/>
                                  <a:pt x="20" y="9850"/>
                                </a:cubicBezTo>
                                <a:close/>
                                <a:moveTo>
                                  <a:pt x="20" y="10090"/>
                                </a:moveTo>
                                <a:lnTo>
                                  <a:pt x="20" y="10230"/>
                                </a:lnTo>
                                <a:cubicBezTo>
                                  <a:pt x="20" y="10235"/>
                                  <a:pt x="16" y="10240"/>
                                  <a:pt x="10" y="10240"/>
                                </a:cubicBezTo>
                                <a:cubicBezTo>
                                  <a:pt x="5" y="10240"/>
                                  <a:pt x="0" y="10235"/>
                                  <a:pt x="0" y="10230"/>
                                </a:cubicBezTo>
                                <a:lnTo>
                                  <a:pt x="0" y="10090"/>
                                </a:lnTo>
                                <a:cubicBezTo>
                                  <a:pt x="0" y="10084"/>
                                  <a:pt x="5" y="10080"/>
                                  <a:pt x="10" y="10080"/>
                                </a:cubicBezTo>
                                <a:cubicBezTo>
                                  <a:pt x="16" y="10080"/>
                                  <a:pt x="20" y="10084"/>
                                  <a:pt x="20" y="10090"/>
                                </a:cubicBezTo>
                                <a:close/>
                                <a:moveTo>
                                  <a:pt x="20" y="10330"/>
                                </a:moveTo>
                                <a:lnTo>
                                  <a:pt x="20" y="10470"/>
                                </a:lnTo>
                                <a:cubicBezTo>
                                  <a:pt x="20" y="10475"/>
                                  <a:pt x="16" y="10480"/>
                                  <a:pt x="10" y="10480"/>
                                </a:cubicBezTo>
                                <a:cubicBezTo>
                                  <a:pt x="5" y="10480"/>
                                  <a:pt x="0" y="10475"/>
                                  <a:pt x="0" y="10470"/>
                                </a:cubicBezTo>
                                <a:lnTo>
                                  <a:pt x="0" y="10330"/>
                                </a:lnTo>
                                <a:cubicBezTo>
                                  <a:pt x="0" y="10324"/>
                                  <a:pt x="5" y="10320"/>
                                  <a:pt x="10" y="10320"/>
                                </a:cubicBezTo>
                                <a:cubicBezTo>
                                  <a:pt x="16" y="10320"/>
                                  <a:pt x="20" y="10324"/>
                                  <a:pt x="20" y="10330"/>
                                </a:cubicBezTo>
                                <a:close/>
                                <a:moveTo>
                                  <a:pt x="20" y="10570"/>
                                </a:moveTo>
                                <a:lnTo>
                                  <a:pt x="20" y="10693"/>
                                </a:lnTo>
                                <a:cubicBezTo>
                                  <a:pt x="20" y="10699"/>
                                  <a:pt x="16" y="10703"/>
                                  <a:pt x="10" y="10703"/>
                                </a:cubicBezTo>
                                <a:cubicBezTo>
                                  <a:pt x="5" y="10703"/>
                                  <a:pt x="0" y="10699"/>
                                  <a:pt x="0" y="10693"/>
                                </a:cubicBezTo>
                                <a:lnTo>
                                  <a:pt x="0" y="10570"/>
                                </a:lnTo>
                                <a:cubicBezTo>
                                  <a:pt x="0" y="10564"/>
                                  <a:pt x="5" y="10560"/>
                                  <a:pt x="10" y="10560"/>
                                </a:cubicBezTo>
                                <a:cubicBezTo>
                                  <a:pt x="16" y="10560"/>
                                  <a:pt x="20" y="10564"/>
                                  <a:pt x="20" y="10570"/>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129" name="Rectangle 137"/>
                        <wps:cNvSpPr>
                          <a:spLocks noChangeArrowheads="1"/>
                        </wps:cNvSpPr>
                        <wps:spPr bwMode="auto">
                          <a:xfrm>
                            <a:off x="2522220" y="2170430"/>
                            <a:ext cx="556895" cy="342265"/>
                          </a:xfrm>
                          <a:prstGeom prst="rect">
                            <a:avLst/>
                          </a:prstGeom>
                          <a:solidFill>
                            <a:srgbClr val="FFFFFF"/>
                          </a:solidFill>
                          <a:ln>
                            <a:noFill/>
                          </a:ln>
                        </wps:spPr>
                        <wps:bodyPr rot="0" vert="horz" wrap="square" lIns="91440" tIns="45720" rIns="91440" bIns="45720" anchor="t" anchorCtr="0" upright="1">
                          <a:noAutofit/>
                        </wps:bodyPr>
                      </wps:wsp>
                      <wps:wsp>
                        <wps:cNvPr id="130" name="Rectangle 138"/>
                        <wps:cNvSpPr>
                          <a:spLocks noChangeArrowheads="1"/>
                        </wps:cNvSpPr>
                        <wps:spPr bwMode="auto">
                          <a:xfrm>
                            <a:off x="2522220" y="2170430"/>
                            <a:ext cx="556895" cy="34226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31" name="Rectangle 139"/>
                        <wps:cNvSpPr>
                          <a:spLocks noChangeArrowheads="1"/>
                        </wps:cNvSpPr>
                        <wps:spPr bwMode="auto">
                          <a:xfrm>
                            <a:off x="2703830" y="2268220"/>
                            <a:ext cx="254635" cy="260350"/>
                          </a:xfrm>
                          <a:prstGeom prst="rect">
                            <a:avLst/>
                          </a:prstGeom>
                          <a:noFill/>
                          <a:ln>
                            <a:noFill/>
                          </a:ln>
                        </wps:spPr>
                        <wps:txbx>
                          <w:txbxContent>
                            <w:p w14:paraId="54EBB25D" w14:textId="77777777" w:rsidR="00E835C1" w:rsidRDefault="00033675">
                              <w:r>
                                <w:rPr>
                                  <w:rFonts w:ascii="Arial" w:hAnsi="Arial" w:cs="Arial"/>
                                </w:rPr>
                                <w:t>UPF</w:t>
                              </w:r>
                            </w:p>
                          </w:txbxContent>
                        </wps:txbx>
                        <wps:bodyPr rot="0" vert="horz" wrap="none" lIns="0" tIns="0" rIns="0" bIns="0" anchor="t" anchorCtr="0">
                          <a:spAutoFit/>
                        </wps:bodyPr>
                      </wps:wsp>
                      <wps:wsp>
                        <wps:cNvPr id="132" name="Rectangle 140"/>
                        <wps:cNvSpPr>
                          <a:spLocks noChangeArrowheads="1"/>
                        </wps:cNvSpPr>
                        <wps:spPr bwMode="auto">
                          <a:xfrm>
                            <a:off x="100330" y="2737485"/>
                            <a:ext cx="2924175" cy="341630"/>
                          </a:xfrm>
                          <a:prstGeom prst="rect">
                            <a:avLst/>
                          </a:prstGeom>
                          <a:solidFill>
                            <a:srgbClr val="FFFFFF"/>
                          </a:solidFill>
                          <a:ln>
                            <a:noFill/>
                          </a:ln>
                        </wps:spPr>
                        <wps:bodyPr rot="0" vert="horz" wrap="square" lIns="91440" tIns="45720" rIns="91440" bIns="45720" anchor="t" anchorCtr="0" upright="1">
                          <a:noAutofit/>
                        </wps:bodyPr>
                      </wps:wsp>
                      <wps:wsp>
                        <wps:cNvPr id="133" name="Rectangle 141"/>
                        <wps:cNvSpPr>
                          <a:spLocks noChangeArrowheads="1"/>
                        </wps:cNvSpPr>
                        <wps:spPr bwMode="auto">
                          <a:xfrm>
                            <a:off x="100330" y="2737485"/>
                            <a:ext cx="2924175" cy="341630"/>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34" name="Rectangle 142"/>
                        <wps:cNvSpPr>
                          <a:spLocks noChangeArrowheads="1"/>
                        </wps:cNvSpPr>
                        <wps:spPr bwMode="auto">
                          <a:xfrm>
                            <a:off x="670560" y="2834640"/>
                            <a:ext cx="71120" cy="260350"/>
                          </a:xfrm>
                          <a:prstGeom prst="rect">
                            <a:avLst/>
                          </a:prstGeom>
                          <a:noFill/>
                          <a:ln>
                            <a:noFill/>
                          </a:ln>
                        </wps:spPr>
                        <wps:txbx>
                          <w:txbxContent>
                            <w:p w14:paraId="54EBB25E" w14:textId="77777777" w:rsidR="00E835C1" w:rsidRDefault="00033675">
                              <w:r>
                                <w:rPr>
                                  <w:rFonts w:ascii="Arial" w:hAnsi="Arial" w:cs="Arial"/>
                                </w:rPr>
                                <w:t>5</w:t>
                              </w:r>
                            </w:p>
                          </w:txbxContent>
                        </wps:txbx>
                        <wps:bodyPr rot="0" vert="horz" wrap="none" lIns="0" tIns="0" rIns="0" bIns="0" anchor="t" anchorCtr="0">
                          <a:spAutoFit/>
                        </wps:bodyPr>
                      </wps:wsp>
                      <wps:wsp>
                        <wps:cNvPr id="135" name="Rectangle 143"/>
                        <wps:cNvSpPr>
                          <a:spLocks noChangeArrowheads="1"/>
                        </wps:cNvSpPr>
                        <wps:spPr bwMode="auto">
                          <a:xfrm>
                            <a:off x="725170" y="2834640"/>
                            <a:ext cx="2230755" cy="260350"/>
                          </a:xfrm>
                          <a:prstGeom prst="rect">
                            <a:avLst/>
                          </a:prstGeom>
                          <a:noFill/>
                          <a:ln>
                            <a:noFill/>
                          </a:ln>
                        </wps:spPr>
                        <wps:txbx>
                          <w:txbxContent>
                            <w:p w14:paraId="54EBB25F" w14:textId="77777777" w:rsidR="00E835C1" w:rsidRDefault="00033675">
                              <w:r>
                                <w:rPr>
                                  <w:rFonts w:ascii="Arial" w:hAnsi="Arial" w:cs="Arial"/>
                                </w:rPr>
                                <w:t>. PDU session establishment procedure</w:t>
                              </w:r>
                            </w:p>
                          </w:txbxContent>
                        </wps:txbx>
                        <wps:bodyPr rot="0" vert="horz" wrap="none" lIns="0" tIns="0" rIns="0" bIns="0" anchor="t" anchorCtr="0">
                          <a:spAutoFit/>
                        </wps:bodyPr>
                      </wps:wsp>
                      <wps:wsp>
                        <wps:cNvPr id="136" name="Rectangle 144"/>
                        <wps:cNvSpPr>
                          <a:spLocks noChangeArrowheads="1"/>
                        </wps:cNvSpPr>
                        <wps:spPr bwMode="auto">
                          <a:xfrm>
                            <a:off x="2735581" y="1075690"/>
                            <a:ext cx="1341120" cy="342265"/>
                          </a:xfrm>
                          <a:prstGeom prst="rect">
                            <a:avLst/>
                          </a:prstGeom>
                          <a:solidFill>
                            <a:srgbClr val="FFFFFF"/>
                          </a:solidFill>
                          <a:ln>
                            <a:noFill/>
                          </a:ln>
                        </wps:spPr>
                        <wps:bodyPr rot="0" vert="horz" wrap="square" lIns="91440" tIns="45720" rIns="91440" bIns="45720" anchor="t" anchorCtr="0" upright="1">
                          <a:noAutofit/>
                        </wps:bodyPr>
                      </wps:wsp>
                      <wps:wsp>
                        <wps:cNvPr id="137" name="Rectangle 145"/>
                        <wps:cNvSpPr>
                          <a:spLocks noChangeArrowheads="1"/>
                        </wps:cNvSpPr>
                        <wps:spPr bwMode="auto">
                          <a:xfrm>
                            <a:off x="2735580" y="1075690"/>
                            <a:ext cx="1204595" cy="34226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38" name="Rectangle 146"/>
                        <wps:cNvSpPr>
                          <a:spLocks noChangeArrowheads="1"/>
                        </wps:cNvSpPr>
                        <wps:spPr bwMode="auto">
                          <a:xfrm>
                            <a:off x="2774950" y="1157605"/>
                            <a:ext cx="1118235" cy="245745"/>
                          </a:xfrm>
                          <a:prstGeom prst="rect">
                            <a:avLst/>
                          </a:prstGeom>
                          <a:noFill/>
                          <a:ln>
                            <a:noFill/>
                          </a:ln>
                        </wps:spPr>
                        <wps:txbx>
                          <w:txbxContent>
                            <w:p w14:paraId="54EBB260" w14:textId="77777777" w:rsidR="00E835C1" w:rsidRDefault="00033675">
                              <w:pPr>
                                <w:rPr>
                                  <w:sz w:val="18"/>
                                  <w:szCs w:val="18"/>
                                </w:rPr>
                              </w:pPr>
                              <w:r>
                                <w:rPr>
                                  <w:rFonts w:ascii="Arial" w:hAnsi="Arial" w:cs="Arial"/>
                                  <w:sz w:val="18"/>
                                  <w:szCs w:val="18"/>
                                </w:rPr>
                                <w:t>2. Determine the AMF</w:t>
                              </w:r>
                            </w:p>
                          </w:txbxContent>
                        </wps:txbx>
                        <wps:bodyPr rot="0" vert="horz" wrap="none" lIns="0" tIns="0" rIns="0" bIns="0" anchor="t" anchorCtr="0">
                          <a:spAutoFit/>
                        </wps:bodyPr>
                      </wps:wsp>
                      <wps:wsp>
                        <wps:cNvPr id="139" name="Rectangle 147"/>
                        <wps:cNvSpPr>
                          <a:spLocks noChangeArrowheads="1"/>
                        </wps:cNvSpPr>
                        <wps:spPr bwMode="auto">
                          <a:xfrm>
                            <a:off x="3836670" y="1480820"/>
                            <a:ext cx="556895" cy="342265"/>
                          </a:xfrm>
                          <a:prstGeom prst="rect">
                            <a:avLst/>
                          </a:prstGeom>
                          <a:solidFill>
                            <a:srgbClr val="FFFFFF"/>
                          </a:solidFill>
                          <a:ln>
                            <a:noFill/>
                          </a:ln>
                        </wps:spPr>
                        <wps:bodyPr rot="0" vert="horz" wrap="square" lIns="91440" tIns="45720" rIns="91440" bIns="45720" anchor="t" anchorCtr="0" upright="1">
                          <a:noAutofit/>
                        </wps:bodyPr>
                      </wps:wsp>
                      <wps:wsp>
                        <wps:cNvPr id="140" name="Rectangle 148"/>
                        <wps:cNvSpPr>
                          <a:spLocks noChangeArrowheads="1"/>
                        </wps:cNvSpPr>
                        <wps:spPr bwMode="auto">
                          <a:xfrm>
                            <a:off x="3836670" y="1480820"/>
                            <a:ext cx="556895" cy="34226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41" name="Rectangle 149"/>
                        <wps:cNvSpPr>
                          <a:spLocks noChangeArrowheads="1"/>
                        </wps:cNvSpPr>
                        <wps:spPr bwMode="auto">
                          <a:xfrm>
                            <a:off x="3947952" y="1577340"/>
                            <a:ext cx="346075" cy="260350"/>
                          </a:xfrm>
                          <a:prstGeom prst="rect">
                            <a:avLst/>
                          </a:prstGeom>
                          <a:noFill/>
                          <a:ln>
                            <a:noFill/>
                          </a:ln>
                        </wps:spPr>
                        <wps:txbx>
                          <w:txbxContent>
                            <w:p w14:paraId="54EBB261" w14:textId="77777777" w:rsidR="00E835C1" w:rsidRDefault="00033675">
                              <w:r>
                                <w:rPr>
                                  <w:rFonts w:ascii="Arial" w:hAnsi="Arial" w:cs="Arial"/>
                                </w:rPr>
                                <w:t>ADRF</w:t>
                              </w:r>
                            </w:p>
                          </w:txbxContent>
                        </wps:txbx>
                        <wps:bodyPr rot="0" vert="horz" wrap="none" lIns="0" tIns="0" rIns="0" bIns="0" anchor="t" anchorCtr="0">
                          <a:spAutoFit/>
                        </wps:bodyPr>
                      </wps:wsp>
                      <wps:wsp>
                        <wps:cNvPr id="142" name="Rectangle 150"/>
                        <wps:cNvSpPr>
                          <a:spLocks noChangeArrowheads="1"/>
                        </wps:cNvSpPr>
                        <wps:spPr bwMode="auto">
                          <a:xfrm>
                            <a:off x="4246245" y="1577340"/>
                            <a:ext cx="57785" cy="260350"/>
                          </a:xfrm>
                          <a:prstGeom prst="rect">
                            <a:avLst/>
                          </a:prstGeom>
                          <a:noFill/>
                          <a:ln>
                            <a:noFill/>
                          </a:ln>
                        </wps:spPr>
                        <wps:txbx>
                          <w:txbxContent>
                            <w:p w14:paraId="54EBB262" w14:textId="77777777" w:rsidR="00E835C1" w:rsidRDefault="00E835C1"/>
                          </w:txbxContent>
                        </wps:txbx>
                        <wps:bodyPr rot="0" vert="horz" wrap="none" lIns="0" tIns="0" rIns="0" bIns="0" anchor="t" anchorCtr="0">
                          <a:spAutoFit/>
                        </wps:bodyPr>
                      </wps:wsp>
                      <wps:wsp>
                        <wps:cNvPr id="143" name="Rectangle 151"/>
                        <wps:cNvSpPr>
                          <a:spLocks noChangeArrowheads="1"/>
                        </wps:cNvSpPr>
                        <wps:spPr bwMode="auto">
                          <a:xfrm>
                            <a:off x="4279265" y="1577340"/>
                            <a:ext cx="57785" cy="260350"/>
                          </a:xfrm>
                          <a:prstGeom prst="rect">
                            <a:avLst/>
                          </a:prstGeom>
                          <a:noFill/>
                          <a:ln>
                            <a:noFill/>
                          </a:ln>
                        </wps:spPr>
                        <wps:txbx>
                          <w:txbxContent>
                            <w:p w14:paraId="54EBB263" w14:textId="77777777" w:rsidR="00E835C1" w:rsidRDefault="00E835C1">
                              <w:pPr>
                                <w:rPr>
                                  <w:rFonts w:eastAsia="MS Mincho"/>
                                </w:rPr>
                              </w:pPr>
                            </w:p>
                          </w:txbxContent>
                        </wps:txbx>
                        <wps:bodyPr rot="0" vert="horz" wrap="none" lIns="0" tIns="0" rIns="0" bIns="0" anchor="t" anchorCtr="0">
                          <a:spAutoFit/>
                        </wps:bodyPr>
                      </wps:wsp>
                      <wps:wsp>
                        <wps:cNvPr id="144" name="Line 152"/>
                        <wps:cNvCnPr>
                          <a:cxnSpLocks noChangeShapeType="1"/>
                        </wps:cNvCnPr>
                        <wps:spPr bwMode="auto">
                          <a:xfrm>
                            <a:off x="4098290" y="1823085"/>
                            <a:ext cx="0" cy="2898140"/>
                          </a:xfrm>
                          <a:prstGeom prst="line">
                            <a:avLst/>
                          </a:prstGeom>
                          <a:noFill/>
                          <a:ln w="6350" cap="rnd">
                            <a:solidFill>
                              <a:srgbClr val="000000"/>
                            </a:solidFill>
                            <a:prstDash val="solid"/>
                            <a:round/>
                          </a:ln>
                        </wps:spPr>
                        <wps:bodyPr/>
                      </wps:wsp>
                      <wps:wsp>
                        <wps:cNvPr id="145" name="Rectangle 153"/>
                        <wps:cNvSpPr>
                          <a:spLocks noChangeArrowheads="1"/>
                        </wps:cNvSpPr>
                        <wps:spPr bwMode="auto">
                          <a:xfrm>
                            <a:off x="3945255" y="652145"/>
                            <a:ext cx="1624330" cy="260350"/>
                          </a:xfrm>
                          <a:prstGeom prst="rect">
                            <a:avLst/>
                          </a:prstGeom>
                          <a:noFill/>
                          <a:ln>
                            <a:noFill/>
                          </a:ln>
                        </wps:spPr>
                        <wps:txbx>
                          <w:txbxContent>
                            <w:p w14:paraId="54EBB264" w14:textId="77777777" w:rsidR="00E835C1" w:rsidRDefault="00033675">
                              <w:r>
                                <w:rPr>
                                  <w:rFonts w:ascii="Arial" w:hAnsi="Arial" w:cs="Arial"/>
                                </w:rPr>
                                <w:t>1. UE data collection request</w:t>
                              </w:r>
                            </w:p>
                          </w:txbxContent>
                        </wps:txbx>
                        <wps:bodyPr rot="0" vert="horz" wrap="none" lIns="0" tIns="0" rIns="0" bIns="0" anchor="t" anchorCtr="0">
                          <a:spAutoFit/>
                        </wps:bodyPr>
                      </wps:wsp>
                      <wps:wsp>
                        <wps:cNvPr id="146" name="Line 154"/>
                        <wps:cNvCnPr>
                          <a:cxnSpLocks noChangeShapeType="1"/>
                        </wps:cNvCnPr>
                        <wps:spPr bwMode="auto">
                          <a:xfrm>
                            <a:off x="1626870" y="2166620"/>
                            <a:ext cx="1744980" cy="0"/>
                          </a:xfrm>
                          <a:prstGeom prst="line">
                            <a:avLst/>
                          </a:prstGeom>
                          <a:noFill/>
                          <a:ln w="6350" cap="rnd">
                            <a:solidFill>
                              <a:srgbClr val="000000"/>
                            </a:solidFill>
                            <a:prstDash val="solid"/>
                            <a:round/>
                          </a:ln>
                        </wps:spPr>
                        <wps:bodyPr/>
                      </wps:wsp>
                      <wps:wsp>
                        <wps:cNvPr id="147" name="Freeform 155"/>
                        <wps:cNvSpPr/>
                        <wps:spPr bwMode="auto">
                          <a:xfrm>
                            <a:off x="1553210" y="2131695"/>
                            <a:ext cx="80645" cy="69850"/>
                          </a:xfrm>
                          <a:custGeom>
                            <a:avLst/>
                            <a:gdLst>
                              <a:gd name="T0" fmla="*/ 127 w 127"/>
                              <a:gd name="T1" fmla="*/ 110 h 110"/>
                              <a:gd name="T2" fmla="*/ 0 w 127"/>
                              <a:gd name="T3" fmla="*/ 55 h 110"/>
                              <a:gd name="T4" fmla="*/ 127 w 127"/>
                              <a:gd name="T5" fmla="*/ 0 h 110"/>
                              <a:gd name="T6" fmla="*/ 127 w 127"/>
                              <a:gd name="T7" fmla="*/ 110 h 110"/>
                            </a:gdLst>
                            <a:ahLst/>
                            <a:cxnLst>
                              <a:cxn ang="0">
                                <a:pos x="T0" y="T1"/>
                              </a:cxn>
                              <a:cxn ang="0">
                                <a:pos x="T2" y="T3"/>
                              </a:cxn>
                              <a:cxn ang="0">
                                <a:pos x="T4" y="T5"/>
                              </a:cxn>
                              <a:cxn ang="0">
                                <a:pos x="T6" y="T7"/>
                              </a:cxn>
                            </a:cxnLst>
                            <a:rect l="0" t="0" r="r" b="b"/>
                            <a:pathLst>
                              <a:path w="127" h="110">
                                <a:moveTo>
                                  <a:pt x="127" y="110"/>
                                </a:moveTo>
                                <a:lnTo>
                                  <a:pt x="0" y="55"/>
                                </a:lnTo>
                                <a:lnTo>
                                  <a:pt x="127" y="0"/>
                                </a:lnTo>
                                <a:lnTo>
                                  <a:pt x="127" y="110"/>
                                </a:lnTo>
                                <a:close/>
                              </a:path>
                            </a:pathLst>
                          </a:custGeom>
                          <a:solidFill>
                            <a:srgbClr val="000000"/>
                          </a:solidFill>
                          <a:ln>
                            <a:noFill/>
                          </a:ln>
                        </wps:spPr>
                        <wps:bodyPr rot="0" vert="horz" wrap="square" lIns="91440" tIns="45720" rIns="91440" bIns="45720" anchor="t" anchorCtr="0" upright="1">
                          <a:noAutofit/>
                        </wps:bodyPr>
                      </wps:wsp>
                      <wps:wsp>
                        <wps:cNvPr id="148" name="Line 156"/>
                        <wps:cNvCnPr>
                          <a:cxnSpLocks noChangeShapeType="1"/>
                        </wps:cNvCnPr>
                        <wps:spPr bwMode="auto">
                          <a:xfrm>
                            <a:off x="925195" y="2166620"/>
                            <a:ext cx="628015" cy="0"/>
                          </a:xfrm>
                          <a:prstGeom prst="line">
                            <a:avLst/>
                          </a:prstGeom>
                          <a:noFill/>
                          <a:ln w="6350" cap="rnd">
                            <a:solidFill>
                              <a:srgbClr val="000000"/>
                            </a:solidFill>
                            <a:prstDash val="solid"/>
                            <a:round/>
                          </a:ln>
                        </wps:spPr>
                        <wps:bodyPr/>
                      </wps:wsp>
                      <wps:wsp>
                        <wps:cNvPr id="149" name="Freeform 157"/>
                        <wps:cNvSpPr/>
                        <wps:spPr bwMode="auto">
                          <a:xfrm>
                            <a:off x="850900" y="2131695"/>
                            <a:ext cx="80645" cy="69850"/>
                          </a:xfrm>
                          <a:custGeom>
                            <a:avLst/>
                            <a:gdLst>
                              <a:gd name="T0" fmla="*/ 127 w 127"/>
                              <a:gd name="T1" fmla="*/ 110 h 110"/>
                              <a:gd name="T2" fmla="*/ 0 w 127"/>
                              <a:gd name="T3" fmla="*/ 55 h 110"/>
                              <a:gd name="T4" fmla="*/ 127 w 127"/>
                              <a:gd name="T5" fmla="*/ 0 h 110"/>
                              <a:gd name="T6" fmla="*/ 127 w 127"/>
                              <a:gd name="T7" fmla="*/ 110 h 110"/>
                            </a:gdLst>
                            <a:ahLst/>
                            <a:cxnLst>
                              <a:cxn ang="0">
                                <a:pos x="T0" y="T1"/>
                              </a:cxn>
                              <a:cxn ang="0">
                                <a:pos x="T2" y="T3"/>
                              </a:cxn>
                              <a:cxn ang="0">
                                <a:pos x="T4" y="T5"/>
                              </a:cxn>
                              <a:cxn ang="0">
                                <a:pos x="T6" y="T7"/>
                              </a:cxn>
                            </a:cxnLst>
                            <a:rect l="0" t="0" r="r" b="b"/>
                            <a:pathLst>
                              <a:path w="127" h="110">
                                <a:moveTo>
                                  <a:pt x="127" y="110"/>
                                </a:moveTo>
                                <a:lnTo>
                                  <a:pt x="0" y="55"/>
                                </a:lnTo>
                                <a:lnTo>
                                  <a:pt x="127" y="0"/>
                                </a:lnTo>
                                <a:lnTo>
                                  <a:pt x="127" y="110"/>
                                </a:lnTo>
                                <a:close/>
                              </a:path>
                            </a:pathLst>
                          </a:custGeom>
                          <a:solidFill>
                            <a:srgbClr val="000000"/>
                          </a:solidFill>
                          <a:ln>
                            <a:noFill/>
                          </a:ln>
                        </wps:spPr>
                        <wps:bodyPr rot="0" vert="horz" wrap="square" lIns="91440" tIns="45720" rIns="91440" bIns="45720" anchor="t" anchorCtr="0" upright="1">
                          <a:noAutofit/>
                        </wps:bodyPr>
                      </wps:wsp>
                      <wps:wsp>
                        <wps:cNvPr id="150" name="Rectangle 158"/>
                        <wps:cNvSpPr>
                          <a:spLocks noChangeArrowheads="1"/>
                        </wps:cNvSpPr>
                        <wps:spPr bwMode="auto">
                          <a:xfrm>
                            <a:off x="1964690" y="16510"/>
                            <a:ext cx="557530" cy="433705"/>
                          </a:xfrm>
                          <a:prstGeom prst="rect">
                            <a:avLst/>
                          </a:prstGeom>
                          <a:solidFill>
                            <a:srgbClr val="FFFFFF"/>
                          </a:solidFill>
                          <a:ln>
                            <a:noFill/>
                          </a:ln>
                        </wps:spPr>
                        <wps:bodyPr rot="0" vert="horz" wrap="square" lIns="91440" tIns="45720" rIns="91440" bIns="45720" anchor="t" anchorCtr="0" upright="1">
                          <a:noAutofit/>
                        </wps:bodyPr>
                      </wps:wsp>
                      <wps:wsp>
                        <wps:cNvPr id="151" name="Rectangle 159"/>
                        <wps:cNvSpPr>
                          <a:spLocks noChangeArrowheads="1"/>
                        </wps:cNvSpPr>
                        <wps:spPr bwMode="auto">
                          <a:xfrm>
                            <a:off x="1964690" y="16510"/>
                            <a:ext cx="557530"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52" name="Rectangle 160"/>
                        <wps:cNvSpPr>
                          <a:spLocks noChangeArrowheads="1"/>
                        </wps:cNvSpPr>
                        <wps:spPr bwMode="auto">
                          <a:xfrm>
                            <a:off x="2141220" y="160020"/>
                            <a:ext cx="268605" cy="260350"/>
                          </a:xfrm>
                          <a:prstGeom prst="rect">
                            <a:avLst/>
                          </a:prstGeom>
                          <a:noFill/>
                          <a:ln>
                            <a:noFill/>
                          </a:ln>
                        </wps:spPr>
                        <wps:txbx>
                          <w:txbxContent>
                            <w:p w14:paraId="54EBB265" w14:textId="77777777" w:rsidR="00E835C1" w:rsidRDefault="00033675">
                              <w:r>
                                <w:rPr>
                                  <w:rFonts w:ascii="Arial" w:hAnsi="Arial" w:cs="Arial"/>
                                </w:rPr>
                                <w:t>SMF</w:t>
                              </w:r>
                            </w:p>
                          </w:txbxContent>
                        </wps:txbx>
                        <wps:bodyPr rot="0" vert="horz" wrap="none" lIns="0" tIns="0" rIns="0" bIns="0" anchor="t" anchorCtr="0">
                          <a:spAutoFit/>
                        </wps:bodyPr>
                      </wps:wsp>
                      <wps:wsp>
                        <wps:cNvPr id="153" name="Line 161"/>
                        <wps:cNvCnPr>
                          <a:cxnSpLocks noChangeShapeType="1"/>
                        </wps:cNvCnPr>
                        <wps:spPr bwMode="auto">
                          <a:xfrm>
                            <a:off x="2233295" y="450215"/>
                            <a:ext cx="0" cy="4271010"/>
                          </a:xfrm>
                          <a:prstGeom prst="line">
                            <a:avLst/>
                          </a:prstGeom>
                          <a:noFill/>
                          <a:ln w="6350" cap="rnd">
                            <a:solidFill>
                              <a:srgbClr val="000000"/>
                            </a:solidFill>
                            <a:prstDash val="solid"/>
                            <a:round/>
                          </a:ln>
                        </wps:spPr>
                        <wps:bodyPr/>
                      </wps:wsp>
                      <wps:wsp>
                        <wps:cNvPr id="154" name="Line 162"/>
                        <wps:cNvCnPr>
                          <a:cxnSpLocks noChangeShapeType="1"/>
                        </wps:cNvCnPr>
                        <wps:spPr bwMode="auto">
                          <a:xfrm flipV="1">
                            <a:off x="3371850" y="944245"/>
                            <a:ext cx="0" cy="131445"/>
                          </a:xfrm>
                          <a:prstGeom prst="line">
                            <a:avLst/>
                          </a:prstGeom>
                          <a:noFill/>
                          <a:ln w="6350" cap="rnd">
                            <a:solidFill>
                              <a:srgbClr val="000000"/>
                            </a:solidFill>
                            <a:prstDash val="solid"/>
                            <a:round/>
                          </a:ln>
                        </wps:spPr>
                        <wps:bodyPr/>
                      </wps:wsp>
                      <wps:wsp>
                        <wps:cNvPr id="155" name="Line 163"/>
                        <wps:cNvCnPr>
                          <a:cxnSpLocks noChangeShapeType="1"/>
                        </wps:cNvCnPr>
                        <wps:spPr bwMode="auto">
                          <a:xfrm>
                            <a:off x="283845" y="2166620"/>
                            <a:ext cx="628015" cy="0"/>
                          </a:xfrm>
                          <a:prstGeom prst="line">
                            <a:avLst/>
                          </a:prstGeom>
                          <a:noFill/>
                          <a:ln w="6350" cap="rnd">
                            <a:solidFill>
                              <a:srgbClr val="000000"/>
                            </a:solidFill>
                            <a:prstDash val="solid"/>
                            <a:round/>
                          </a:ln>
                        </wps:spPr>
                        <wps:bodyPr/>
                      </wps:wsp>
                      <wps:wsp>
                        <wps:cNvPr id="156" name="Freeform 164"/>
                        <wps:cNvSpPr/>
                        <wps:spPr bwMode="auto">
                          <a:xfrm>
                            <a:off x="209550" y="2131695"/>
                            <a:ext cx="81280" cy="69850"/>
                          </a:xfrm>
                          <a:custGeom>
                            <a:avLst/>
                            <a:gdLst>
                              <a:gd name="T0" fmla="*/ 128 w 128"/>
                              <a:gd name="T1" fmla="*/ 110 h 110"/>
                              <a:gd name="T2" fmla="*/ 0 w 128"/>
                              <a:gd name="T3" fmla="*/ 55 h 110"/>
                              <a:gd name="T4" fmla="*/ 128 w 128"/>
                              <a:gd name="T5" fmla="*/ 0 h 110"/>
                              <a:gd name="T6" fmla="*/ 128 w 128"/>
                              <a:gd name="T7" fmla="*/ 110 h 110"/>
                            </a:gdLst>
                            <a:ahLst/>
                            <a:cxnLst>
                              <a:cxn ang="0">
                                <a:pos x="T0" y="T1"/>
                              </a:cxn>
                              <a:cxn ang="0">
                                <a:pos x="T2" y="T3"/>
                              </a:cxn>
                              <a:cxn ang="0">
                                <a:pos x="T4" y="T5"/>
                              </a:cxn>
                              <a:cxn ang="0">
                                <a:pos x="T6" y="T7"/>
                              </a:cxn>
                            </a:cxnLst>
                            <a:rect l="0" t="0" r="r" b="b"/>
                            <a:pathLst>
                              <a:path w="128" h="110">
                                <a:moveTo>
                                  <a:pt x="128" y="110"/>
                                </a:moveTo>
                                <a:lnTo>
                                  <a:pt x="0" y="55"/>
                                </a:lnTo>
                                <a:lnTo>
                                  <a:pt x="128" y="0"/>
                                </a:lnTo>
                                <a:lnTo>
                                  <a:pt x="128" y="110"/>
                                </a:lnTo>
                                <a:close/>
                              </a:path>
                            </a:pathLst>
                          </a:custGeom>
                          <a:solidFill>
                            <a:srgbClr val="000000"/>
                          </a:solidFill>
                          <a:ln>
                            <a:noFill/>
                          </a:ln>
                        </wps:spPr>
                        <wps:bodyPr rot="0" vert="horz" wrap="square" lIns="91440" tIns="45720" rIns="91440" bIns="45720" anchor="t" anchorCtr="0" upright="1">
                          <a:noAutofit/>
                        </wps:bodyPr>
                      </wps:wsp>
                      <wps:wsp>
                        <wps:cNvPr id="157" name="Rectangle 165"/>
                        <wps:cNvSpPr>
                          <a:spLocks noChangeArrowheads="1"/>
                        </wps:cNvSpPr>
                        <wps:spPr bwMode="auto">
                          <a:xfrm>
                            <a:off x="1194435" y="1878965"/>
                            <a:ext cx="71120" cy="260350"/>
                          </a:xfrm>
                          <a:prstGeom prst="rect">
                            <a:avLst/>
                          </a:prstGeom>
                          <a:noFill/>
                          <a:ln>
                            <a:noFill/>
                          </a:ln>
                        </wps:spPr>
                        <wps:txbx>
                          <w:txbxContent>
                            <w:p w14:paraId="54EBB266" w14:textId="77777777" w:rsidR="00E835C1" w:rsidRDefault="00033675">
                              <w:r>
                                <w:rPr>
                                  <w:rFonts w:ascii="Arial" w:hAnsi="Arial" w:cs="Arial"/>
                                </w:rPr>
                                <w:t>4</w:t>
                              </w:r>
                            </w:p>
                          </w:txbxContent>
                        </wps:txbx>
                        <wps:bodyPr rot="0" vert="horz" wrap="none" lIns="0" tIns="0" rIns="0" bIns="0" anchor="t" anchorCtr="0">
                          <a:spAutoFit/>
                        </wps:bodyPr>
                      </wps:wsp>
                      <wps:wsp>
                        <wps:cNvPr id="158" name="Rectangle 166"/>
                        <wps:cNvSpPr>
                          <a:spLocks noChangeArrowheads="1"/>
                        </wps:cNvSpPr>
                        <wps:spPr bwMode="auto">
                          <a:xfrm>
                            <a:off x="1249045" y="1878965"/>
                            <a:ext cx="1553210" cy="260350"/>
                          </a:xfrm>
                          <a:prstGeom prst="rect">
                            <a:avLst/>
                          </a:prstGeom>
                          <a:noFill/>
                          <a:ln>
                            <a:noFill/>
                          </a:ln>
                        </wps:spPr>
                        <wps:txbx>
                          <w:txbxContent>
                            <w:p w14:paraId="54EBB267" w14:textId="77777777" w:rsidR="00E835C1" w:rsidRDefault="00033675">
                              <w:r>
                                <w:rPr>
                                  <w:rFonts w:ascii="Arial" w:hAnsi="Arial" w:cs="Arial"/>
                                </w:rPr>
                                <w:t>. UE data collection request</w:t>
                              </w:r>
                            </w:p>
                          </w:txbxContent>
                        </wps:txbx>
                        <wps:bodyPr rot="0" vert="horz" wrap="none" lIns="0" tIns="0" rIns="0" bIns="0" anchor="t" anchorCtr="0">
                          <a:spAutoFit/>
                        </wps:bodyPr>
                      </wps:wsp>
                      <wps:wsp>
                        <wps:cNvPr id="159" name="Line 167"/>
                        <wps:cNvCnPr>
                          <a:cxnSpLocks noChangeShapeType="1"/>
                        </wps:cNvCnPr>
                        <wps:spPr bwMode="auto">
                          <a:xfrm>
                            <a:off x="1553210" y="3593465"/>
                            <a:ext cx="1744345" cy="0"/>
                          </a:xfrm>
                          <a:prstGeom prst="line">
                            <a:avLst/>
                          </a:prstGeom>
                          <a:noFill/>
                          <a:ln w="6350" cap="rnd">
                            <a:solidFill>
                              <a:srgbClr val="000000"/>
                            </a:solidFill>
                            <a:prstDash val="solid"/>
                            <a:round/>
                          </a:ln>
                        </wps:spPr>
                        <wps:bodyPr/>
                      </wps:wsp>
                      <wps:wsp>
                        <wps:cNvPr id="160" name="Freeform 168"/>
                        <wps:cNvSpPr/>
                        <wps:spPr bwMode="auto">
                          <a:xfrm>
                            <a:off x="3291205" y="355854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1" name="Line 169"/>
                        <wps:cNvCnPr>
                          <a:cxnSpLocks noChangeShapeType="1"/>
                        </wps:cNvCnPr>
                        <wps:spPr bwMode="auto">
                          <a:xfrm>
                            <a:off x="3371850" y="3593465"/>
                            <a:ext cx="2340610" cy="0"/>
                          </a:xfrm>
                          <a:prstGeom prst="line">
                            <a:avLst/>
                          </a:prstGeom>
                          <a:noFill/>
                          <a:ln w="6350" cap="rnd">
                            <a:solidFill>
                              <a:srgbClr val="000000"/>
                            </a:solidFill>
                            <a:prstDash val="solid"/>
                            <a:round/>
                          </a:ln>
                        </wps:spPr>
                        <wps:bodyPr/>
                      </wps:wsp>
                      <wps:wsp>
                        <wps:cNvPr id="162" name="Freeform 170"/>
                        <wps:cNvSpPr/>
                        <wps:spPr bwMode="auto">
                          <a:xfrm>
                            <a:off x="5706110" y="355854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3" name="Line 171"/>
                        <wps:cNvCnPr>
                          <a:cxnSpLocks noChangeShapeType="1"/>
                        </wps:cNvCnPr>
                        <wps:spPr bwMode="auto">
                          <a:xfrm>
                            <a:off x="209550" y="4300855"/>
                            <a:ext cx="567690" cy="0"/>
                          </a:xfrm>
                          <a:prstGeom prst="line">
                            <a:avLst/>
                          </a:prstGeom>
                          <a:noFill/>
                          <a:ln w="6350" cap="rnd">
                            <a:solidFill>
                              <a:srgbClr val="000000"/>
                            </a:solidFill>
                            <a:prstDash val="solid"/>
                            <a:round/>
                          </a:ln>
                        </wps:spPr>
                        <wps:bodyPr/>
                      </wps:wsp>
                      <wps:wsp>
                        <wps:cNvPr id="164" name="Freeform 172"/>
                        <wps:cNvSpPr/>
                        <wps:spPr bwMode="auto">
                          <a:xfrm>
                            <a:off x="770255" y="426593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5" name="Line 173"/>
                        <wps:cNvCnPr>
                          <a:cxnSpLocks noChangeShapeType="1"/>
                        </wps:cNvCnPr>
                        <wps:spPr bwMode="auto">
                          <a:xfrm>
                            <a:off x="850900" y="4300855"/>
                            <a:ext cx="1880235" cy="0"/>
                          </a:xfrm>
                          <a:prstGeom prst="line">
                            <a:avLst/>
                          </a:prstGeom>
                          <a:noFill/>
                          <a:ln w="6350" cap="rnd">
                            <a:solidFill>
                              <a:srgbClr val="000000"/>
                            </a:solidFill>
                            <a:prstDash val="solid"/>
                            <a:round/>
                          </a:ln>
                        </wps:spPr>
                        <wps:bodyPr/>
                      </wps:wsp>
                      <wps:wsp>
                        <wps:cNvPr id="166" name="Freeform 174"/>
                        <wps:cNvSpPr/>
                        <wps:spPr bwMode="auto">
                          <a:xfrm>
                            <a:off x="2724785" y="4265930"/>
                            <a:ext cx="80010" cy="69850"/>
                          </a:xfrm>
                          <a:custGeom>
                            <a:avLst/>
                            <a:gdLst>
                              <a:gd name="T0" fmla="*/ 0 w 126"/>
                              <a:gd name="T1" fmla="*/ 0 h 110"/>
                              <a:gd name="T2" fmla="*/ 126 w 126"/>
                              <a:gd name="T3" fmla="*/ 55 h 110"/>
                              <a:gd name="T4" fmla="*/ 0 w 126"/>
                              <a:gd name="T5" fmla="*/ 110 h 110"/>
                              <a:gd name="T6" fmla="*/ 0 w 126"/>
                              <a:gd name="T7" fmla="*/ 0 h 110"/>
                            </a:gdLst>
                            <a:ahLst/>
                            <a:cxnLst>
                              <a:cxn ang="0">
                                <a:pos x="T0" y="T1"/>
                              </a:cxn>
                              <a:cxn ang="0">
                                <a:pos x="T2" y="T3"/>
                              </a:cxn>
                              <a:cxn ang="0">
                                <a:pos x="T4" y="T5"/>
                              </a:cxn>
                              <a:cxn ang="0">
                                <a:pos x="T6" y="T7"/>
                              </a:cxn>
                            </a:cxnLst>
                            <a:rect l="0" t="0" r="r" b="b"/>
                            <a:pathLst>
                              <a:path w="126" h="110">
                                <a:moveTo>
                                  <a:pt x="0" y="0"/>
                                </a:moveTo>
                                <a:lnTo>
                                  <a:pt x="126"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7" name="Line 175"/>
                        <wps:cNvCnPr>
                          <a:cxnSpLocks noChangeShapeType="1"/>
                        </wps:cNvCnPr>
                        <wps:spPr bwMode="auto">
                          <a:xfrm>
                            <a:off x="2804795" y="4300855"/>
                            <a:ext cx="1219200" cy="0"/>
                          </a:xfrm>
                          <a:prstGeom prst="line">
                            <a:avLst/>
                          </a:prstGeom>
                          <a:noFill/>
                          <a:ln w="6350" cap="rnd">
                            <a:solidFill>
                              <a:srgbClr val="000000"/>
                            </a:solidFill>
                            <a:prstDash val="solid"/>
                            <a:round/>
                          </a:ln>
                        </wps:spPr>
                        <wps:bodyPr/>
                      </wps:wsp>
                      <wps:wsp>
                        <wps:cNvPr id="168" name="Freeform 176"/>
                        <wps:cNvSpPr/>
                        <wps:spPr bwMode="auto">
                          <a:xfrm>
                            <a:off x="4017645" y="426593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9" name="Line 177"/>
                        <wps:cNvCnPr>
                          <a:cxnSpLocks noChangeShapeType="1"/>
                        </wps:cNvCnPr>
                        <wps:spPr bwMode="auto">
                          <a:xfrm>
                            <a:off x="4098290" y="4300855"/>
                            <a:ext cx="1614170" cy="0"/>
                          </a:xfrm>
                          <a:prstGeom prst="line">
                            <a:avLst/>
                          </a:prstGeom>
                          <a:noFill/>
                          <a:ln w="6350" cap="rnd">
                            <a:solidFill>
                              <a:srgbClr val="000000"/>
                            </a:solidFill>
                            <a:prstDash val="solid"/>
                            <a:round/>
                          </a:ln>
                        </wps:spPr>
                        <wps:bodyPr/>
                      </wps:wsp>
                      <wps:wsp>
                        <wps:cNvPr id="170" name="Freeform 178"/>
                        <wps:cNvSpPr/>
                        <wps:spPr bwMode="auto">
                          <a:xfrm>
                            <a:off x="5706110" y="426593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71" name="Rectangle 179"/>
                        <wps:cNvSpPr>
                          <a:spLocks noChangeArrowheads="1"/>
                        </wps:cNvSpPr>
                        <wps:spPr bwMode="auto">
                          <a:xfrm>
                            <a:off x="2630805" y="3945255"/>
                            <a:ext cx="71120" cy="260350"/>
                          </a:xfrm>
                          <a:prstGeom prst="rect">
                            <a:avLst/>
                          </a:prstGeom>
                          <a:noFill/>
                          <a:ln>
                            <a:noFill/>
                          </a:ln>
                        </wps:spPr>
                        <wps:txbx>
                          <w:txbxContent>
                            <w:p w14:paraId="54EBB268" w14:textId="77777777" w:rsidR="00E835C1" w:rsidRDefault="00033675">
                              <w:r>
                                <w:rPr>
                                  <w:rFonts w:ascii="Arial" w:hAnsi="Arial" w:cs="Arial"/>
                                </w:rPr>
                                <w:t>7</w:t>
                              </w:r>
                            </w:p>
                          </w:txbxContent>
                        </wps:txbx>
                        <wps:bodyPr rot="0" vert="horz" wrap="none" lIns="0" tIns="0" rIns="0" bIns="0" anchor="t" anchorCtr="0">
                          <a:spAutoFit/>
                        </wps:bodyPr>
                      </wps:wsp>
                      <wps:wsp>
                        <wps:cNvPr id="172" name="Rectangle 180"/>
                        <wps:cNvSpPr>
                          <a:spLocks noChangeArrowheads="1"/>
                        </wps:cNvSpPr>
                        <wps:spPr bwMode="auto">
                          <a:xfrm>
                            <a:off x="2685415" y="3945255"/>
                            <a:ext cx="1391285" cy="260350"/>
                          </a:xfrm>
                          <a:prstGeom prst="rect">
                            <a:avLst/>
                          </a:prstGeom>
                          <a:noFill/>
                          <a:ln>
                            <a:noFill/>
                          </a:ln>
                        </wps:spPr>
                        <wps:txbx>
                          <w:txbxContent>
                            <w:p w14:paraId="54EBB269" w14:textId="77777777" w:rsidR="00E835C1" w:rsidRDefault="00033675">
                              <w:r>
                                <w:rPr>
                                  <w:rFonts w:ascii="Arial" w:hAnsi="Arial" w:cs="Arial"/>
                                </w:rPr>
                                <w:t>. collected data reporting</w:t>
                              </w:r>
                            </w:p>
                          </w:txbxContent>
                        </wps:txbx>
                        <wps:bodyPr rot="0" vert="horz" wrap="none" lIns="0" tIns="0" rIns="0" bIns="0" anchor="t" anchorCtr="0">
                          <a:spAutoFit/>
                        </wps:bodyPr>
                      </wps:wsp>
                      <wps:wsp>
                        <wps:cNvPr id="173" name="Rectangle 181"/>
                        <wps:cNvSpPr>
                          <a:spLocks noChangeArrowheads="1"/>
                        </wps:cNvSpPr>
                        <wps:spPr bwMode="auto">
                          <a:xfrm>
                            <a:off x="4449445" y="4036695"/>
                            <a:ext cx="71120" cy="260350"/>
                          </a:xfrm>
                          <a:prstGeom prst="rect">
                            <a:avLst/>
                          </a:prstGeom>
                          <a:noFill/>
                          <a:ln>
                            <a:noFill/>
                          </a:ln>
                        </wps:spPr>
                        <wps:txbx>
                          <w:txbxContent>
                            <w:p w14:paraId="54EBB26A" w14:textId="77777777" w:rsidR="00E835C1" w:rsidRDefault="00033675">
                              <w:r>
                                <w:rPr>
                                  <w:rFonts w:ascii="Arial" w:hAnsi="Arial" w:cs="Arial"/>
                                </w:rPr>
                                <w:t>8</w:t>
                              </w:r>
                            </w:p>
                          </w:txbxContent>
                        </wps:txbx>
                        <wps:bodyPr rot="0" vert="horz" wrap="none" lIns="0" tIns="0" rIns="0" bIns="0" anchor="t" anchorCtr="0">
                          <a:spAutoFit/>
                        </wps:bodyPr>
                      </wps:wsp>
                      <wps:wsp>
                        <wps:cNvPr id="174" name="Rectangle 182"/>
                        <wps:cNvSpPr>
                          <a:spLocks noChangeArrowheads="1"/>
                        </wps:cNvSpPr>
                        <wps:spPr bwMode="auto">
                          <a:xfrm>
                            <a:off x="4504055" y="4036695"/>
                            <a:ext cx="875665" cy="260350"/>
                          </a:xfrm>
                          <a:prstGeom prst="rect">
                            <a:avLst/>
                          </a:prstGeom>
                          <a:noFill/>
                          <a:ln>
                            <a:noFill/>
                          </a:ln>
                        </wps:spPr>
                        <wps:txbx>
                          <w:txbxContent>
                            <w:p w14:paraId="54EBB26B" w14:textId="77777777" w:rsidR="00E835C1" w:rsidRDefault="00033675">
                              <w:r>
                                <w:rPr>
                                  <w:rFonts w:ascii="Arial" w:hAnsi="Arial" w:cs="Arial"/>
                                </w:rPr>
                                <w:t>. data exposure</w:t>
                              </w:r>
                            </w:p>
                          </w:txbxContent>
                        </wps:txbx>
                        <wps:bodyPr rot="0" vert="horz" wrap="none" lIns="0" tIns="0" rIns="0" bIns="0" anchor="t" anchorCtr="0">
                          <a:spAutoFit/>
                        </wps:bodyPr>
                      </wps:wsp>
                      <wps:wsp>
                        <wps:cNvPr id="175" name="Line 183"/>
                        <wps:cNvCnPr>
                          <a:cxnSpLocks noChangeShapeType="1"/>
                        </wps:cNvCnPr>
                        <wps:spPr bwMode="auto">
                          <a:xfrm>
                            <a:off x="3371850" y="2020570"/>
                            <a:ext cx="652145" cy="0"/>
                          </a:xfrm>
                          <a:prstGeom prst="line">
                            <a:avLst/>
                          </a:prstGeom>
                          <a:noFill/>
                          <a:ln w="6350" cap="rnd">
                            <a:solidFill>
                              <a:srgbClr val="000000"/>
                            </a:solidFill>
                            <a:prstDash val="solid"/>
                            <a:round/>
                          </a:ln>
                        </wps:spPr>
                        <wps:bodyPr/>
                      </wps:wsp>
                      <wps:wsp>
                        <wps:cNvPr id="176" name="Freeform 184"/>
                        <wps:cNvSpPr/>
                        <wps:spPr bwMode="auto">
                          <a:xfrm>
                            <a:off x="4017645" y="1985645"/>
                            <a:ext cx="80645" cy="69215"/>
                          </a:xfrm>
                          <a:custGeom>
                            <a:avLst/>
                            <a:gdLst>
                              <a:gd name="T0" fmla="*/ 0 w 127"/>
                              <a:gd name="T1" fmla="*/ 0 h 109"/>
                              <a:gd name="T2" fmla="*/ 127 w 127"/>
                              <a:gd name="T3" fmla="*/ 55 h 109"/>
                              <a:gd name="T4" fmla="*/ 0 w 127"/>
                              <a:gd name="T5" fmla="*/ 109 h 109"/>
                              <a:gd name="T6" fmla="*/ 0 w 127"/>
                              <a:gd name="T7" fmla="*/ 0 h 109"/>
                            </a:gdLst>
                            <a:ahLst/>
                            <a:cxnLst>
                              <a:cxn ang="0">
                                <a:pos x="T0" y="T1"/>
                              </a:cxn>
                              <a:cxn ang="0">
                                <a:pos x="T2" y="T3"/>
                              </a:cxn>
                              <a:cxn ang="0">
                                <a:pos x="T4" y="T5"/>
                              </a:cxn>
                              <a:cxn ang="0">
                                <a:pos x="T6" y="T7"/>
                              </a:cxn>
                            </a:cxnLst>
                            <a:rect l="0" t="0" r="r" b="b"/>
                            <a:pathLst>
                              <a:path w="127" h="109">
                                <a:moveTo>
                                  <a:pt x="0" y="0"/>
                                </a:moveTo>
                                <a:lnTo>
                                  <a:pt x="127" y="55"/>
                                </a:lnTo>
                                <a:lnTo>
                                  <a:pt x="0" y="109"/>
                                </a:lnTo>
                                <a:lnTo>
                                  <a:pt x="0" y="0"/>
                                </a:lnTo>
                                <a:close/>
                              </a:path>
                            </a:pathLst>
                          </a:custGeom>
                          <a:solidFill>
                            <a:srgbClr val="000000"/>
                          </a:solidFill>
                          <a:ln>
                            <a:noFill/>
                          </a:ln>
                        </wps:spPr>
                        <wps:bodyPr rot="0" vert="horz" wrap="square" lIns="91440" tIns="45720" rIns="91440" bIns="45720" anchor="t" anchorCtr="0" upright="1">
                          <a:noAutofit/>
                        </wps:bodyPr>
                      </wps:wsp>
                      <wps:wsp>
                        <wps:cNvPr id="177" name="Rectangle 185"/>
                        <wps:cNvSpPr>
                          <a:spLocks noChangeArrowheads="1"/>
                        </wps:cNvSpPr>
                        <wps:spPr bwMode="auto">
                          <a:xfrm>
                            <a:off x="3034665" y="1817370"/>
                            <a:ext cx="71120" cy="260350"/>
                          </a:xfrm>
                          <a:prstGeom prst="rect">
                            <a:avLst/>
                          </a:prstGeom>
                          <a:noFill/>
                          <a:ln>
                            <a:noFill/>
                          </a:ln>
                        </wps:spPr>
                        <wps:txbx>
                          <w:txbxContent>
                            <w:p w14:paraId="54EBB26C" w14:textId="77777777" w:rsidR="00E835C1" w:rsidRDefault="00033675">
                              <w:r>
                                <w:rPr>
                                  <w:rFonts w:ascii="Arial" w:hAnsi="Arial" w:cs="Arial"/>
                                </w:rPr>
                                <w:t>3</w:t>
                              </w:r>
                            </w:p>
                          </w:txbxContent>
                        </wps:txbx>
                        <wps:bodyPr rot="0" vert="horz" wrap="none" lIns="0" tIns="0" rIns="0" bIns="0" anchor="t" anchorCtr="0">
                          <a:spAutoFit/>
                        </wps:bodyPr>
                      </wps:wsp>
                      <wps:wsp>
                        <wps:cNvPr id="178" name="Rectangle 186"/>
                        <wps:cNvSpPr>
                          <a:spLocks noChangeArrowheads="1"/>
                        </wps:cNvSpPr>
                        <wps:spPr bwMode="auto">
                          <a:xfrm>
                            <a:off x="3089275" y="1817370"/>
                            <a:ext cx="35560" cy="260350"/>
                          </a:xfrm>
                          <a:prstGeom prst="rect">
                            <a:avLst/>
                          </a:prstGeom>
                          <a:noFill/>
                          <a:ln>
                            <a:noFill/>
                          </a:ln>
                        </wps:spPr>
                        <wps:txbx>
                          <w:txbxContent>
                            <w:p w14:paraId="54EBB26D" w14:textId="77777777" w:rsidR="00E835C1" w:rsidRDefault="00033675">
                              <w:r>
                                <w:rPr>
                                  <w:rFonts w:ascii="Arial" w:hAnsi="Arial" w:cs="Arial"/>
                                </w:rPr>
                                <w:t xml:space="preserve">. </w:t>
                              </w:r>
                            </w:p>
                          </w:txbxContent>
                        </wps:txbx>
                        <wps:bodyPr rot="0" vert="horz" wrap="none" lIns="0" tIns="0" rIns="0" bIns="0" anchor="t" anchorCtr="0">
                          <a:spAutoFit/>
                        </wps:bodyPr>
                      </wps:wsp>
                      <wps:wsp>
                        <wps:cNvPr id="179" name="Rectangle 187"/>
                        <wps:cNvSpPr>
                          <a:spLocks noChangeArrowheads="1"/>
                        </wps:cNvSpPr>
                        <wps:spPr bwMode="auto">
                          <a:xfrm>
                            <a:off x="3144520" y="1817370"/>
                            <a:ext cx="1440180" cy="260350"/>
                          </a:xfrm>
                          <a:prstGeom prst="rect">
                            <a:avLst/>
                          </a:prstGeom>
                          <a:noFill/>
                          <a:ln>
                            <a:noFill/>
                          </a:ln>
                        </wps:spPr>
                        <wps:txbx>
                          <w:txbxContent>
                            <w:p w14:paraId="54EBB26E" w14:textId="77777777" w:rsidR="00E835C1" w:rsidRDefault="00033675">
                              <w:r>
                                <w:rPr>
                                  <w:rFonts w:ascii="Arial" w:hAnsi="Arial" w:cs="Arial"/>
                                </w:rPr>
                                <w:t>Data transfer session info</w:t>
                              </w:r>
                            </w:p>
                          </w:txbxContent>
                        </wps:txbx>
                        <wps:bodyPr rot="0" vert="horz" wrap="none" lIns="0" tIns="0" rIns="0" bIns="0" anchor="t" anchorCtr="0">
                          <a:spAutoFit/>
                        </wps:bodyPr>
                      </wps:wsp>
                    </wpc:wpc>
                  </a:graphicData>
                </a:graphic>
              </wp:inline>
            </w:drawing>
          </mc:Choice>
          <mc:Fallback>
            <w:pict>
              <v:group w14:anchorId="54EBB245" id="画布 180" o:spid="_x0000_s1026" editas="canvas" style="width:478.05pt;height:372.75pt;mso-position-horizontal-relative:char;mso-position-vertical-relative:line" coordsize="60712,47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12;height:47339;visibility:visible;mso-wrap-style:square">
                  <v:fill o:detectmouseclick="t"/>
                  <v:path o:connecttype="none"/>
                </v:shape>
                <v:line id="Line 99" o:spid="_x0000_s1028" style="position:absolute;visibility:visible;mso-wrap-style:square" from="28047,25114" to="28047,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" strokeweight=".5pt">
                  <v:stroke endcap="round"/>
                </v:line>
                <v:line id="Line 100" o:spid="_x0000_s1029" style="position:absolute;visibility:visible;mso-wrap-style:square" from="33718,4648" to="33718,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" strokeweight=".5pt">
                  <v:stroke endcap="round"/>
                </v:line>
                <v:line id="Line 101" o:spid="_x0000_s1030" style="position:absolute;visibility:visible;mso-wrap-style:square" from="15532,4438" to="15532,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" strokeweight=".5pt">
                  <v:stroke endcap="round"/>
                </v:line>
                <v:line id="Line 102" o:spid="_x0000_s1031" style="position:absolute;visibility:visible;mso-wrap-style:square" from="8509,4692" to="8509,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" strokeweight=".5pt">
                  <v:stroke endcap="round"/>
                </v:line>
                <v:line id="Line 103" o:spid="_x0000_s1032" style="position:absolute;visibility:visible;mso-wrap-style:square" from="2095,4438" to="2095,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" strokeweight=".5pt">
                  <v:stroke endcap="round"/>
                </v:line>
                <v:line id="Line 104" o:spid="_x0000_s1033" style="position:absolute;visibility:visible;mso-wrap-style:square" from="57867,4502" to="57867,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" strokeweight=".5pt">
                  <v:stroke endcap="round"/>
                </v:line>
                <v:line id="Line 105" o:spid="_x0000_s1034" style="position:absolute;visibility:visible;mso-wrap-style:square" from="33718,40417" to="33718,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" strokeweight=".5pt">
                  <v:stroke endcap="round"/>
                </v:line>
                <v:rect id="Rectangle 106" o:spid="_x0000_s1035" style="position:absolute;left:30607;top:165;width:6267;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" stroked="f"/>
                <v:rect id="Rectangle 107" o:spid="_x0000_s1036" style="position:absolute;left:29584;top:165;width:7290;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" filled="f" strokeweight=".5pt">
                  <v:stroke joinstyle="round" endcap="round"/>
                </v:rect>
                <v:rect id="Rectangle 108" o:spid="_x0000_s1037" style="position:absolute;left:30607;top:1579;width:46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4EBB252" w14:textId="77777777" w:rsidR="00E835C1" w:rsidRDefault="00033675">
                        <w:r>
                          <w:rPr>
                            <w:rFonts w:ascii="Arial" w:hAnsi="Arial" w:cs="Arial"/>
                          </w:rPr>
                          <w:t>NWDAF</w:t>
                        </w:r>
                      </w:p>
                    </w:txbxContent>
                  </v:textbox>
                </v:rect>
                <v:rect id="Rectangle 109" o:spid="_x0000_s1038" style="position:absolute;left:35052;top:1600;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4EBB253" w14:textId="77777777" w:rsidR="00E835C1" w:rsidRDefault="00E835C1"/>
                    </w:txbxContent>
                  </v:textbox>
                </v:rect>
                <v:rect id="Rectangle 111" o:spid="_x0000_s1039" style="position:absolute;left:13557;top:165;width:3943;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" stroked="f"/>
                <v:rect id="Rectangle 112" o:spid="_x0000_s1040" style="position:absolute;left:13557;top:165;width:3943;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" filled="f" strokeweight=".5pt">
                  <v:stroke joinstyle="round" endcap="round"/>
                </v:rect>
                <v:rect id="Rectangle 113" o:spid="_x0000_s1041" style="position:absolute;left:14509;top:1600;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4EBB254" w14:textId="77777777" w:rsidR="00E835C1" w:rsidRDefault="00033675">
                        <w:r>
                          <w:rPr>
                            <w:rFonts w:ascii="Arial" w:hAnsi="Arial" w:cs="Arial"/>
                          </w:rPr>
                          <w:t>AMF</w:t>
                        </w:r>
                      </w:p>
                    </w:txbxContent>
                  </v:textbox>
                </v:rect>
                <v:rect id="Rectangle 114" o:spid="_x0000_s1042" style="position:absolute;left:6540;top:165;width:3943;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" stroked="f"/>
                <v:rect id="Rectangle 115" o:spid="_x0000_s1043" style="position:absolute;left:6540;top:165;width:3943;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" filled="f" strokeweight=".5pt">
                  <v:stroke joinstyle="round" endcap="round"/>
                </v:rect>
                <v:rect id="Rectangle 116" o:spid="_x0000_s1044" style="position:absolute;left:7626;top:831;width:19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54EBB255" w14:textId="77777777" w:rsidR="00E835C1" w:rsidRDefault="00033675">
                        <w:r>
                          <w:rPr>
                            <w:rFonts w:ascii="Arial" w:hAnsi="Arial" w:cs="Arial"/>
                          </w:rPr>
                          <w:t>NG</w:t>
                        </w:r>
                      </w:p>
                    </w:txbxContent>
                  </v:textbox>
                </v:rect>
                <v:rect id="Rectangle 117" o:spid="_x0000_s1045" style="position:absolute;left:9112;top:831;width:42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54EBB256" w14:textId="77777777" w:rsidR="00E835C1" w:rsidRDefault="00033675">
                        <w:r>
                          <w:rPr>
                            <w:rFonts w:ascii="Arial" w:hAnsi="Arial" w:cs="Arial"/>
                          </w:rPr>
                          <w:t>-</w:t>
                        </w:r>
                      </w:p>
                    </w:txbxContent>
                  </v:textbox>
                </v:rect>
                <v:rect id="Rectangle 118" o:spid="_x0000_s1046" style="position:absolute;left:7493;top:2368;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54EBB257" w14:textId="77777777" w:rsidR="00E835C1" w:rsidRDefault="00033675">
                        <w:r>
                          <w:rPr>
                            <w:rFonts w:ascii="Arial" w:hAnsi="Arial" w:cs="Arial"/>
                          </w:rPr>
                          <w:t>RAN</w:t>
                        </w:r>
                      </w:p>
                    </w:txbxContent>
                  </v:textbox>
                </v:rect>
                <v:rect id="Rectangle 119" o:spid="_x0000_s1047" style="position:absolute;left:127;top:165;width:3943;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120" o:spid="_x0000_s1048" style="position:absolute;left:127;top:165;width:3943;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" filled="f" strokeweight=".5pt">
                  <v:stroke joinstyle="round" endcap="round"/>
                </v:rect>
                <v:rect id="Rectangle 121" o:spid="_x0000_s1049" style="position:absolute;left:1435;top:1600;width:176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54EBB258" w14:textId="77777777" w:rsidR="00E835C1" w:rsidRDefault="00033675">
                        <w:r>
                          <w:rPr>
                            <w:rFonts w:ascii="Arial" w:hAnsi="Arial" w:cs="Arial"/>
                          </w:rPr>
                          <w:t>UE</w:t>
                        </w:r>
                      </w:p>
                    </w:txbxContent>
                  </v:textbox>
                </v:rect>
                <v:line id="Line 122" o:spid="_x0000_s1050" style="position:absolute;visibility:visible;mso-wrap-style:square" from="8509,35934" to="14789,35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" strokeweight=".5pt">
                  <v:stroke endcap="round"/>
                </v:line>
                <v:shape id="Freeform 123" o:spid="_x0000_s1051" style="position:absolute;left:14719;top:35585;width:813;height:698;visibility:visible;mso-wrap-style:square;v-text-anchor:top" coordsize="12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" path="m,l128,55,,110,,xe" fillcolor="black" stroked="f">
                  <v:path arrowok="t" o:connecttype="custom" o:connectlocs="0,0;81280,34925;0,69850;0,0" o:connectangles="0,0,0,0"/>
                </v:shape>
                <v:rect id="Rectangle 124" o:spid="_x0000_s1052" style="position:absolute;left:25292;top:33070;width:7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54EBB259" w14:textId="77777777" w:rsidR="00E835C1" w:rsidRDefault="00033675">
                        <w:r>
                          <w:rPr>
                            <w:rFonts w:ascii="Arial" w:hAnsi="Arial" w:cs="Arial"/>
                          </w:rPr>
                          <w:t>6</w:t>
                        </w:r>
                      </w:p>
                    </w:txbxContent>
                  </v:textbox>
                </v:rect>
                <v:rect id="Rectangle 125" o:spid="_x0000_s1053" style="position:absolute;left:25838;top:33070;width:1652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54EBB25A" w14:textId="77777777" w:rsidR="00E835C1" w:rsidRDefault="00033675">
                        <w:r>
                          <w:rPr>
                            <w:rFonts w:ascii="Arial" w:hAnsi="Arial" w:cs="Arial"/>
                          </w:rPr>
                          <w:t>. UE data collection response</w:t>
                        </w:r>
                      </w:p>
                    </w:txbxContent>
                  </v:textbox>
                </v:rect>
                <v:rect id="Rectangle 126" o:spid="_x0000_s1054" style="position:absolute;left:55067;top:165;width:5575;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zrr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" stroked="f"/>
                <v:rect id="Rectangle 127" o:spid="_x0000_s1055" style="position:absolute;left:55067;top:165;width:5575;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" filled="f" strokeweight=".5pt">
                  <v:stroke joinstyle="round" endcap="round"/>
                </v:rect>
                <v:rect id="Rectangle 128" o:spid="_x0000_s1056" style="position:absolute;left:56146;top:1600;width:445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54EBB25B" w14:textId="77777777" w:rsidR="00E835C1" w:rsidRDefault="00033675">
                        <w:r>
                          <w:rPr>
                            <w:rFonts w:ascii="Arial" w:hAnsi="Arial" w:cs="Arial"/>
                          </w:rPr>
                          <w:t>UMTES</w:t>
                        </w:r>
                      </w:p>
                    </w:txbxContent>
                  </v:textbox>
                </v:rect>
                <v:line id="Line 129" o:spid="_x0000_s1057" style="position:absolute;visibility:visible;mso-wrap-style:square" from="2095,35934" to="7772,35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" strokeweight=".5pt">
                  <v:stroke endcap="round"/>
                </v:line>
                <v:shape id="Freeform 130" o:spid="_x0000_s1058" style="position:absolute;left:7702;top:35585;width:807;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" path="m,l127,55,,110,,xe" fillcolor="black" stroked="f">
                  <v:path arrowok="t" o:connecttype="custom" o:connectlocs="0,0;80645,34925;0,69850;0,0" o:connectangles="0,0,0,0"/>
                </v:shape>
                <v:line id="Line 131" o:spid="_x0000_s1059" style="position:absolute;visibility:visible;mso-wrap-style:square" from="34455,9442" to="57867,9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" strokeweight=".5pt">
                  <v:stroke endcap="round"/>
                </v:line>
                <v:shape id="Freeform 132" o:spid="_x0000_s1060" style="position:absolute;left:33718;top:9086;width:806;height:699;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" path="m127,110l,56,127,r,110xe" fillcolor="black" stroked="f">
                  <v:path arrowok="t" o:connecttype="custom" o:connectlocs="80645,69850;0,35560;80645,0;80645,69850" o:connectangles="0,0,0,0"/>
                </v:shape>
                <v:rect id="Rectangle 133" o:spid="_x0000_s1061" style="position:absolute;left:43522;top:165;width:5576;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" stroked="f"/>
                <v:shape id="Freeform 134" o:spid="_x0000_s1062" style="position:absolute;left:43491;top:127;width:5632;height:4413;visibility:visible;mso-wrap-style:square;v-text-anchor:top" coordsize="1826,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" path="m20,30r,140c20,176,15,180,10,180,4,180,,176,,170l,30c,25,4,20,10,20v5,,10,5,10,10xm20,270r,140c20,416,15,420,10,420,4,420,,416,,410l,270v,-5,4,-10,10,-10c15,260,20,265,20,270xm20,510r,140c20,656,15,660,10,660,4,660,,656,,650l,510v,-5,4,-10,10,-10c15,500,20,505,20,510xm20,750r,140c20,896,15,900,10,900,4,900,,896,,890l,750v,-5,4,-10,10,-10c15,740,20,745,20,750xm20,990r,105l10,1085r35,c51,1085,55,1089,55,1095v,5,-4,10,-10,10l10,1105c4,1105,,1100,,1095l,990v,-5,4,-10,10,-10c15,980,20,985,20,990xm145,1085r140,c291,1085,295,1089,295,1095v,5,-4,10,-10,10l145,1105v-5,,-10,-5,-10,-10c135,1089,140,1085,145,1085xm385,1085r140,c531,1085,535,1089,535,1095v,5,-4,10,-10,10l385,1105v-5,,-10,-5,-10,-10c375,1089,380,1085,385,1085xm625,1085r140,c771,1085,775,1089,775,1095v,5,-4,10,-10,10l625,1105v-5,,-10,-5,-10,-10c615,1089,620,1085,625,1085xm865,1085r140,c1011,1085,1015,1089,1015,1095v,5,-4,10,-10,10l865,1105v-5,,-10,-5,-10,-10c855,1089,860,1085,865,1085xm1105,1085r140,c1251,1085,1255,1089,1255,1095v,5,-4,10,-10,10l1105,1105v-5,,-10,-5,-10,-10c1095,1089,1100,1085,1105,1085xm1345,1085r140,c1491,1085,1495,1089,1495,1095v,5,-4,10,-10,10l1345,1105v-5,,-10,-5,-10,-10c1335,1089,1340,1085,1345,1085xm1585,1085r140,c1731,1085,1735,1089,1735,1095v,5,-4,10,-10,10l1585,1105v-5,,-10,-5,-10,-10c1575,1089,1580,1085,1585,1085xm1806,1086r,-140c1806,940,1811,936,1816,936v6,,10,4,10,10l1826,1086v,6,-4,10,-10,10c1811,1096,1806,1092,1806,1086xm1806,846r,-140c1806,700,1811,696,1816,696v6,,10,4,10,10l1826,846v,6,-4,10,-10,10c1811,856,1806,852,1806,846xm1806,606r,-140c1806,460,1811,456,1816,456v6,,10,4,10,10l1826,606v,6,-4,10,-10,10c1811,616,1806,612,1806,606xm1806,366r,-140c1806,220,1811,216,1816,216v6,,10,4,10,10l1826,366v,6,-4,10,-10,10c1811,376,1806,372,1806,366xm1806,126r,-116l1816,20r-24,c1786,20,1782,16,1782,10v,-5,4,-10,10,-10l1816,v6,,10,5,10,10l1826,126v,6,-4,10,-10,10c1811,136,1806,132,1806,126xm1692,20r-140,c1546,20,1542,16,1542,10v,-5,4,-10,10,-10l1692,v5,,10,5,10,10c1702,16,1697,20,1692,20xm1452,20r-140,c1306,20,1302,16,1302,10v,-5,4,-10,10,-10l1452,v5,,10,5,10,10c1462,16,1457,20,1452,20xm1212,20r-140,c1066,20,1062,16,1062,10v,-5,4,-10,10,-10l1212,v5,,10,5,10,10c1222,16,1217,20,1212,20xm972,20r-140,c826,20,822,16,822,10,822,5,826,,832,l972,v5,,10,5,10,10c982,16,977,20,972,20xm732,20r-140,c586,20,582,16,582,10,582,5,586,,592,l732,v5,,10,5,10,10c742,16,737,20,732,20xm492,20r-140,c346,20,342,16,342,10,342,5,346,,352,l492,v5,,10,5,10,10c502,16,497,20,492,20xm252,20r-140,c106,20,102,16,102,10,102,5,106,,112,l252,v5,,10,5,10,10c262,16,257,20,252,20xm12,20r-2,c4,20,,16,,10,,5,4,,10,r2,c17,,22,5,22,10v,6,-5,10,-10,10xe" fillcolor="black" strokeweight=".05pt">
                  <v:path arrowok="t" o:connecttype="custom" o:connectlocs="3085,71890;3085,7988;6169,163750;0,107835;6169,203688;0,259603;6169,203688;3085,359450;3085,295548;6169,437331;16965,437331;0,437331;6169,395395;90995,437331;41642,437331;161941,433337;118756,441325;192786,433337;235971,441325;192786,433337;313085,437331;263732,437331;384031,433337;340847,441325;414877,433337;458061,441325;414877,433337;535175,437331;485822,437331;557076,377822;563245,433737;557076,337883;563245,281969;557076,337883;560160,182121;560160,246024;557076,90262;563245,146176;557076,50323;552757,7988;560160,0;560160,54317;478727,7988;521912,0;447882,7988;404697,0;447882,7988;327583,3994;376936,3994;256637,7988;299822,0;225792,7988;182607,0;225792,7988;105493,3994;154846,3994;34547,7988;77732,0;3702,7988;3085,0;3702,7988" o:connectangles="0,0,0,0,0,0,0,0,0,0,0,0,0,0,0,0,0,0,0,0,0,0,0,0,0,0,0,0,0,0,0,0,0,0,0,0,0,0,0,0,0,0,0,0,0,0,0,0,0,0,0,0,0,0,0,0,0,0,0,0,0"/>
                  <o:lock v:ext="edit" verticies="t"/>
                </v:shape>
                <v:rect id="Rectangle 135" o:spid="_x0000_s1063" style="position:absolute;left:45345;top:1600;width:25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54EBB25C" w14:textId="77777777" w:rsidR="00E835C1" w:rsidRDefault="00033675">
                        <w:r>
                          <w:rPr>
                            <w:rFonts w:ascii="Arial" w:hAnsi="Arial" w:cs="Arial"/>
                          </w:rPr>
                          <w:t>NEF</w:t>
                        </w:r>
                      </w:p>
                    </w:txbxContent>
                  </v:textbox>
                </v:rect>
                <v:shape id="Freeform 136" o:spid="_x0000_s1064" style="position:absolute;left:46577;top:4464;width:63;height:42792;visibility:visible;mso-wrap-style:square;v-text-anchor:top" coordsize="20,10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" path="m20,10r,140c20,155,16,160,10,160,5,160,,155,,150l,10c,4,5,,10,v6,,10,4,10,10xm20,250r,140c20,395,16,400,10,400,5,400,,395,,390l,250v,-6,5,-10,10,-10c16,240,20,244,20,250xm20,490r,140c20,635,16,640,10,640,5,640,,635,,630l,490v,-6,5,-10,10,-10c16,480,20,484,20,490xm20,730r,140c20,875,16,880,10,880,5,880,,875,,870l,730v,-6,5,-10,10,-10c16,720,20,724,20,730xm20,970r,140c20,1115,16,1120,10,1120,5,1120,,1115,,1110l,970v,-6,5,-10,10,-10c16,960,20,964,20,970xm20,1210r,140c20,1355,16,1360,10,1360,5,1360,,1355,,1350l,1210v,-6,5,-10,10,-10c16,1200,20,1204,20,1210xm20,1450r,140c20,1595,16,1600,10,1600,5,1600,,1595,,1590l,1450v,-6,5,-10,10,-10c16,1440,20,1444,20,1450xm20,1690r,140c20,1835,16,1840,10,1840,5,1840,,1835,,1830l,1690v,-6,5,-10,10,-10c16,1680,20,1684,20,1690xm20,1930r,140c20,2075,16,2080,10,2080,5,2080,,2075,,2070l,1930v,-6,5,-10,10,-10c16,1920,20,1924,20,1930xm20,2170r,140c20,2315,16,2320,10,2320,5,2320,,2315,,2310l,2170v,-6,5,-10,10,-10c16,2160,20,2164,20,2170xm20,2410r,140c20,2555,16,2560,10,2560,5,2560,,2555,,2550l,2410v,-6,5,-10,10,-10c16,2400,20,2404,20,2410xm20,2650r,140c20,2795,16,2800,10,2800,5,2800,,2795,,2790l,2650v,-6,5,-10,10,-10c16,2640,20,2644,20,2650xm20,2890r,140c20,3035,16,3040,10,3040,5,3040,,3035,,3030l,2890v,-6,5,-10,10,-10c16,2880,20,2884,20,2890xm20,3130r,140c20,3275,16,3280,10,3280,5,3280,,3275,,3270l,3130v,-6,5,-10,10,-10c16,3120,20,3124,20,3130xm20,3370r,140c20,3515,16,3520,10,3520,5,3520,,3515,,3510l,3370v,-6,5,-10,10,-10c16,3360,20,3364,20,3370xm20,3610r,140c20,3755,16,3760,10,3760,5,3760,,3755,,3750l,3610v,-6,5,-10,10,-10c16,3600,20,3604,20,3610xm20,3850r,140c20,3995,16,4000,10,4000,5,4000,,3995,,3990l,3850v,-6,5,-10,10,-10c16,3840,20,3844,20,3850xm20,4090r,140c20,4235,16,4240,10,4240,5,4240,,4235,,4230l,4090v,-6,5,-10,10,-10c16,4080,20,4084,20,4090xm20,4330r,140c20,4475,16,4480,10,4480,5,4480,,4475,,4470l,4330v,-6,5,-10,10,-10c16,4320,20,4324,20,4330xm20,4570r,140c20,4715,16,4720,10,4720,5,4720,,4715,,4710l,4570v,-6,5,-10,10,-10c16,4560,20,4564,20,4570xm20,4810r,140c20,4955,16,4960,10,4960,5,4960,,4955,,4950l,4810v,-6,5,-10,10,-10c16,4800,20,4804,20,4810xm20,5050r,140c20,5195,16,5200,10,5200,5,5200,,5195,,5190l,5050v,-6,5,-10,10,-10c16,5040,20,5044,20,5050xm20,5290r,140c20,5435,16,5440,10,5440,5,5440,,5435,,5430l,5290v,-6,5,-10,10,-10c16,5280,20,5284,20,5290xm20,5530r,140c20,5675,16,5680,10,5680,5,5680,,5675,,5670l,5530v,-6,5,-10,10,-10c16,5520,20,5524,20,5530xm20,5770r,140c20,5915,16,5920,10,5920,5,5920,,5915,,5910l,5770v,-6,5,-10,10,-10c16,5760,20,5764,20,5770xm20,6010r,140c20,6155,16,6160,10,6160,5,6160,,6155,,6150l,6010v,-6,5,-10,10,-10c16,6000,20,6004,20,6010xm20,6250r,140c20,6395,16,6400,10,6400,5,6400,,6395,,6390l,6250v,-6,5,-10,10,-10c16,6240,20,6244,20,6250xm20,6490r,140c20,6635,16,6640,10,6640,5,6640,,6635,,6630l,6490v,-6,5,-10,10,-10c16,6480,20,6484,20,6490xm20,6730r,140c20,6875,16,6880,10,6880,5,6880,,6875,,6870l,6730v,-6,5,-10,10,-10c16,6720,20,6724,20,6730xm20,6970r,140c20,7115,16,7120,10,7120,5,7120,,7115,,7110l,6970v,-6,5,-10,10,-10c16,6960,20,6964,20,6970xm20,7210r,140c20,7355,16,7360,10,7360,5,7360,,7355,,7350l,7210v,-6,5,-10,10,-10c16,7200,20,7204,20,7210xm20,7450r,140c20,7595,16,7600,10,7600,5,7600,,7595,,7590l,7450v,-6,5,-10,10,-10c16,7440,20,7444,20,7450xm20,7690r,140c20,7835,16,7840,10,7840,5,7840,,7835,,7830l,7690v,-6,5,-10,10,-10c16,7680,20,7684,20,7690xm20,7930r,140c20,8075,16,8080,10,8080,5,8080,,8075,,8070l,7930v,-6,5,-10,10,-10c16,7920,20,7924,20,7930xm20,8170r,140c20,8315,16,8320,10,8320,5,8320,,8315,,8310l,8170v,-6,5,-10,10,-10c16,8160,20,8164,20,8170xm20,8410r,140c20,8555,16,8560,10,8560,5,8560,,8555,,8550l,8410v,-6,5,-10,10,-10c16,8400,20,8404,20,8410xm20,8650r,140c20,8795,16,8800,10,8800,5,8800,,8795,,8790l,8650v,-6,5,-10,10,-10c16,8640,20,8644,20,8650xm20,8890r,140c20,9035,16,9040,10,9040,5,9040,,9035,,9030l,8890v,-6,5,-10,10,-10c16,8880,20,8884,20,8890xm20,9130r,140c20,9275,16,9280,10,9280,5,9280,,9275,,9270l,9130v,-6,5,-10,10,-10c16,9120,20,9124,20,9130xm20,9370r,140c20,9515,16,9520,10,9520,5,9520,,9515,,9510l,9370v,-6,5,-10,10,-10c16,9360,20,9364,20,9370xm20,9610r,140c20,9755,16,9760,10,9760,5,9760,,9755,,9750l,9610v,-6,5,-10,10,-10c16,9600,20,9604,20,9610xm20,9850r,140c20,9995,16,10000,10,10000v-5,,-10,-5,-10,-10l,9850v,-6,5,-10,10,-10c16,9840,20,9844,20,9850xm20,10090r,140c20,10235,16,10240,10,10240v-5,,-10,-5,-10,-10l,10090v,-6,5,-10,10,-10c16,10080,20,10084,20,10090xm20,10330r,140c20,10475,16,10480,10,10480v-5,,-10,-5,-10,-10l,10330v,-6,5,-10,10,-10c16,10320,20,10324,20,10330xm20,10570r,123c20,10699,16,10703,10,10703v-5,,-10,-4,-10,-10l,10570v,-6,5,-10,10,-10c16,10560,20,10564,20,10570xe" fillcolor="black" strokeweight=".05pt">
                  <v:path arrowok="t" o:connecttype="custom" o:connectlocs="0,3998;3175,159928;6350,195911;3175,191913;0,347843;6350,443799;6350,387825;0,483781;3175,639711;6350,675694;3175,671696;0,827626;6350,923582;6350,867608;0,963564;3175,1119494;6350,1155478;3175,1151479;0,1307409;6350,1403365;6350,1347391;0,1443347;3175,1599277;6350,1635261;3175,1631262;0,1787192;6350,1883148;6350,1827174;0,1923130;3175,2079060;6350,2115044;3175,2111045;0,2266975;6350,2362932;6350,2306957;0,2402913;3175,2558843;6350,2594827;3175,2590828;0,2746758;6350,2842715;6350,2786740;0,2882697;3175,3038626;6350,3074610;3175,3070612;0,3226541;6350,3322498;6350,3266523;0,3362480;3175,3518409;6350,3554393;3175,3550395;0,3706324;6350,3802281;6350,3746306;0,3842263;3175,3998192;6350,4034176;3175,4030178;0,4186107;6350,4275267;6350,4226089" o:connectangles="0,0,0,0,0,0,0,0,0,0,0,0,0,0,0,0,0,0,0,0,0,0,0,0,0,0,0,0,0,0,0,0,0,0,0,0,0,0,0,0,0,0,0,0,0,0,0,0,0,0,0,0,0,0,0,0,0,0,0,0,0,0,0"/>
                  <o:lock v:ext="edit" verticies="t"/>
                </v:shape>
                <v:rect id="Rectangle 137" o:spid="_x0000_s1065" style="position:absolute;left:25222;top:21704;width:5569;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138" o:spid="_x0000_s1066" style="position:absolute;left:25222;top:21704;width:5569;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" filled="f" strokeweight=".5pt">
                  <v:stroke joinstyle="round" endcap="round"/>
                </v:rect>
                <v:rect id="Rectangle 139" o:spid="_x0000_s1067" style="position:absolute;left:27038;top:22682;width:25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54EBB25D" w14:textId="77777777" w:rsidR="00E835C1" w:rsidRDefault="00033675">
                        <w:r>
                          <w:rPr>
                            <w:rFonts w:ascii="Arial" w:hAnsi="Arial" w:cs="Arial"/>
                          </w:rPr>
                          <w:t>UPF</w:t>
                        </w:r>
                      </w:p>
                    </w:txbxContent>
                  </v:textbox>
                </v:rect>
                <v:rect id="Rectangle 140" o:spid="_x0000_s1068" style="position:absolute;left:1003;top:27374;width:29242;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141" o:spid="_x0000_s1069" style="position:absolute;left:1003;top:27374;width:29242;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" filled="f" strokeweight=".5pt">
                  <v:stroke joinstyle="round" endcap="round"/>
                </v:rect>
                <v:rect id="Rectangle 142" o:spid="_x0000_s1070" style="position:absolute;left:6705;top:28346;width:7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54EBB25E" w14:textId="77777777" w:rsidR="00E835C1" w:rsidRDefault="00033675">
                        <w:r>
                          <w:rPr>
                            <w:rFonts w:ascii="Arial" w:hAnsi="Arial" w:cs="Arial"/>
                          </w:rPr>
                          <w:t>5</w:t>
                        </w:r>
                      </w:p>
                    </w:txbxContent>
                  </v:textbox>
                </v:rect>
                <v:rect id="Rectangle 143" o:spid="_x0000_s1071" style="position:absolute;left:7251;top:28346;width:2230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54EBB25F" w14:textId="77777777" w:rsidR="00E835C1" w:rsidRDefault="00033675">
                        <w:r>
                          <w:rPr>
                            <w:rFonts w:ascii="Arial" w:hAnsi="Arial" w:cs="Arial"/>
                          </w:rPr>
                          <w:t>. PDU session establishment procedure</w:t>
                        </w:r>
                      </w:p>
                    </w:txbxContent>
                  </v:textbox>
                </v:rect>
                <v:rect id="Rectangle 144" o:spid="_x0000_s1072" style="position:absolute;left:27355;top:10756;width:13412;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145" o:spid="_x0000_s1073" style="position:absolute;left:27355;top:10756;width:12046;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" filled="f" strokeweight=".5pt">
                  <v:stroke joinstyle="round" endcap="round"/>
                </v:rect>
                <v:rect id="Rectangle 146" o:spid="_x0000_s1074" style="position:absolute;left:27749;top:11576;width:1118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54EBB260" w14:textId="77777777" w:rsidR="00E835C1" w:rsidRDefault="00033675">
                        <w:pPr>
                          <w:rPr>
                            <w:sz w:val="18"/>
                            <w:szCs w:val="18"/>
                          </w:rPr>
                        </w:pPr>
                        <w:r>
                          <w:rPr>
                            <w:rFonts w:ascii="Arial" w:hAnsi="Arial" w:cs="Arial"/>
                            <w:sz w:val="18"/>
                            <w:szCs w:val="18"/>
                          </w:rPr>
                          <w:t xml:space="preserve">2. </w:t>
                        </w:r>
                        <w:r>
                          <w:rPr>
                            <w:rFonts w:ascii="Arial" w:hAnsi="Arial" w:cs="Arial"/>
                            <w:sz w:val="18"/>
                            <w:szCs w:val="18"/>
                          </w:rPr>
                          <w:t>Determine the AMF</w:t>
                        </w:r>
                      </w:p>
                    </w:txbxContent>
                  </v:textbox>
                </v:rect>
                <v:rect id="Rectangle 147" o:spid="_x0000_s1075" style="position:absolute;left:38366;top:14808;width:5569;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148" o:spid="_x0000_s1076" style="position:absolute;left:38366;top:14808;width:5569;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" filled="f" strokeweight=".5pt">
                  <v:stroke joinstyle="round" endcap="round"/>
                </v:rect>
                <v:rect id="Rectangle 149" o:spid="_x0000_s1077" style="position:absolute;left:39479;top:15773;width:34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54EBB261" w14:textId="77777777" w:rsidR="00E835C1" w:rsidRDefault="00033675">
                        <w:r>
                          <w:rPr>
                            <w:rFonts w:ascii="Arial" w:hAnsi="Arial" w:cs="Arial"/>
                          </w:rPr>
                          <w:t>ADRF</w:t>
                        </w:r>
                      </w:p>
                    </w:txbxContent>
                  </v:textbox>
                </v:rect>
                <v:rect id="Rectangle 150" o:spid="_x0000_s1078" style="position:absolute;left:42462;top:15773;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4EBB262" w14:textId="77777777" w:rsidR="00E835C1" w:rsidRDefault="00E835C1"/>
                    </w:txbxContent>
                  </v:textbox>
                </v:rect>
                <v:rect id="Rectangle 151" o:spid="_x0000_s1079" style="position:absolute;left:42792;top:15773;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4EBB263" w14:textId="77777777" w:rsidR="00E835C1" w:rsidRDefault="00E835C1">
                        <w:pPr>
                          <w:rPr>
                            <w:rFonts w:eastAsia="MS Mincho"/>
                          </w:rPr>
                        </w:pPr>
                      </w:p>
                    </w:txbxContent>
                  </v:textbox>
                </v:rect>
                <v:line id="Line 152" o:spid="_x0000_s1080" style="position:absolute;visibility:visible;mso-wrap-style:square" from="40982,18230" to="40982,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" strokeweight=".5pt">
                  <v:stroke endcap="round"/>
                </v:line>
                <v:rect id="Rectangle 153" o:spid="_x0000_s1081" style="position:absolute;left:39452;top:6521;width:162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54EBB264" w14:textId="77777777" w:rsidR="00E835C1" w:rsidRDefault="00033675">
                        <w:r>
                          <w:rPr>
                            <w:rFonts w:ascii="Arial" w:hAnsi="Arial" w:cs="Arial"/>
                          </w:rPr>
                          <w:t>1. UE data collection request</w:t>
                        </w:r>
                      </w:p>
                    </w:txbxContent>
                  </v:textbox>
                </v:rect>
                <v:line id="Line 154" o:spid="_x0000_s1082" style="position:absolute;visibility:visible;mso-wrap-style:square" from="16268,21666" to="33718,21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" strokeweight=".5pt">
                  <v:stroke endcap="round"/>
                </v:line>
                <v:shape id="Freeform 155" o:spid="_x0000_s1083" style="position:absolute;left:15532;top:21316;width:806;height:699;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" path="m127,110l,55,127,r,110xe" fillcolor="black" stroked="f">
                  <v:path arrowok="t" o:connecttype="custom" o:connectlocs="80645,69850;0,34925;80645,0;80645,69850" o:connectangles="0,0,0,0"/>
                </v:shape>
                <v:line id="Line 156" o:spid="_x0000_s1084" style="position:absolute;visibility:visible;mso-wrap-style:square" from="9251,21666" to="15532,21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" strokeweight=".5pt">
                  <v:stroke endcap="round"/>
                </v:line>
                <v:shape id="Freeform 157" o:spid="_x0000_s1085" style="position:absolute;left:8509;top:21316;width:806;height:699;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" path="m127,110l,55,127,r,110xe" fillcolor="black" stroked="f">
                  <v:path arrowok="t" o:connecttype="custom" o:connectlocs="80645,69850;0,34925;80645,0;80645,69850" o:connectangles="0,0,0,0"/>
                </v:shape>
                <v:rect id="Rectangle 158" o:spid="_x0000_s1086" style="position:absolute;left:19646;top:165;width:5576;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" stroked="f"/>
                <v:rect id="Rectangle 159" o:spid="_x0000_s1087" style="position:absolute;left:19646;top:165;width:5576;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" filled="f" strokeweight=".5pt">
                  <v:stroke joinstyle="round" endcap="round"/>
                </v:rect>
                <v:rect id="Rectangle 160" o:spid="_x0000_s1088" style="position:absolute;left:21412;top:1600;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54EBB265" w14:textId="77777777" w:rsidR="00E835C1" w:rsidRDefault="00033675">
                        <w:r>
                          <w:rPr>
                            <w:rFonts w:ascii="Arial" w:hAnsi="Arial" w:cs="Arial"/>
                          </w:rPr>
                          <w:t>SMF</w:t>
                        </w:r>
                      </w:p>
                    </w:txbxContent>
                  </v:textbox>
                </v:rect>
                <v:line id="Line 161" o:spid="_x0000_s1089" style="position:absolute;visibility:visible;mso-wrap-style:square" from="22332,4502" to="22332,47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" strokeweight=".5pt">
                  <v:stroke endcap="round"/>
                </v:line>
                <v:line id="Line 162" o:spid="_x0000_s1090" style="position:absolute;flip:y;visibility:visible;mso-wrap-style:square" from="33718,9442" to="33718,10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" strokeweight=".5pt">
                  <v:stroke endcap="round"/>
                </v:line>
                <v:line id="Line 163" o:spid="_x0000_s1091" style="position:absolute;visibility:visible;mso-wrap-style:square" from="2838,21666" to="9118,21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" strokeweight=".5pt">
                  <v:stroke endcap="round"/>
                </v:line>
                <v:shape id="Freeform 164" o:spid="_x0000_s1092" style="position:absolute;left:2095;top:21316;width:813;height:699;visibility:visible;mso-wrap-style:square;v-text-anchor:top" coordsize="12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" path="m128,110l,55,128,r,110xe" fillcolor="black" stroked="f">
                  <v:path arrowok="t" o:connecttype="custom" o:connectlocs="81280,69850;0,34925;81280,0;81280,69850" o:connectangles="0,0,0,0"/>
                </v:shape>
                <v:rect id="Rectangle 165" o:spid="_x0000_s1093" style="position:absolute;left:11944;top:18789;width:7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54EBB266" w14:textId="77777777" w:rsidR="00E835C1" w:rsidRDefault="00033675">
                        <w:r>
                          <w:rPr>
                            <w:rFonts w:ascii="Arial" w:hAnsi="Arial" w:cs="Arial"/>
                          </w:rPr>
                          <w:t>4</w:t>
                        </w:r>
                      </w:p>
                    </w:txbxContent>
                  </v:textbox>
                </v:rect>
                <v:rect id="Rectangle 166" o:spid="_x0000_s1094" style="position:absolute;left:12490;top:18789;width:155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54EBB267" w14:textId="77777777" w:rsidR="00E835C1" w:rsidRDefault="00033675">
                        <w:r>
                          <w:rPr>
                            <w:rFonts w:ascii="Arial" w:hAnsi="Arial" w:cs="Arial"/>
                          </w:rPr>
                          <w:t>. UE data collection request</w:t>
                        </w:r>
                      </w:p>
                    </w:txbxContent>
                  </v:textbox>
                </v:rect>
                <v:line id="Line 167" o:spid="_x0000_s1095" style="position:absolute;visibility:visible;mso-wrap-style:square" from="15532,35934" to="32975,35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" strokeweight=".5pt">
                  <v:stroke endcap="round"/>
                </v:line>
                <v:shape id="Freeform 168" o:spid="_x0000_s1096" style="position:absolute;left:32912;top:35585;width:806;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" path="m,l127,55,,110,,xe" fillcolor="black" stroked="f">
                  <v:path arrowok="t" o:connecttype="custom" o:connectlocs="0,0;80645,34925;0,69850;0,0" o:connectangles="0,0,0,0"/>
                </v:shape>
                <v:line id="Line 169" o:spid="_x0000_s1097" style="position:absolute;visibility:visible;mso-wrap-style:square" from="33718,35934" to="57124,35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" strokeweight=".5pt">
                  <v:stroke endcap="round"/>
                </v:line>
                <v:shape id="Freeform 170" o:spid="_x0000_s1098" style="position:absolute;left:57061;top:35585;width:806;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" path="m,l127,55,,110,,xe" fillcolor="black" stroked="f">
                  <v:path arrowok="t" o:connecttype="custom" o:connectlocs="0,0;80645,34925;0,69850;0,0" o:connectangles="0,0,0,0"/>
                </v:shape>
                <v:line id="Line 171" o:spid="_x0000_s1099" style="position:absolute;visibility:visible;mso-wrap-style:square" from="2095,43008" to="7772,43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" strokeweight=".5pt">
                  <v:stroke endcap="round"/>
                </v:line>
                <v:shape id="Freeform 172" o:spid="_x0000_s1100" style="position:absolute;left:7702;top:42659;width:807;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" path="m,l127,55,,110,,xe" fillcolor="black" stroked="f">
                  <v:path arrowok="t" o:connecttype="custom" o:connectlocs="0,0;80645,34925;0,69850;0,0" o:connectangles="0,0,0,0"/>
                </v:shape>
                <v:line id="Line 173" o:spid="_x0000_s1101" style="position:absolute;visibility:visible;mso-wrap-style:square" from="8509,43008" to="27311,43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" strokeweight=".5pt">
                  <v:stroke endcap="round"/>
                </v:line>
                <v:shape id="Freeform 174" o:spid="_x0000_s1102" style="position:absolute;left:27247;top:42659;width:800;height:698;visibility:visible;mso-wrap-style:square;v-text-anchor:top" coordsize="126,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" path="m,l126,55,,110,,xe" fillcolor="black" stroked="f">
                  <v:path arrowok="t" o:connecttype="custom" o:connectlocs="0,0;80010,34925;0,69850;0,0" o:connectangles="0,0,0,0"/>
                </v:shape>
                <v:line id="Line 175" o:spid="_x0000_s1103" style="position:absolute;visibility:visible;mso-wrap-style:square" from="28047,43008" to="40239,43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" strokeweight=".5pt">
                  <v:stroke endcap="round"/>
                </v:line>
                <v:shape id="Freeform 176" o:spid="_x0000_s1104" style="position:absolute;left:40176;top:42659;width:806;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" path="m,l127,55,,110,,xe" fillcolor="black" stroked="f">
                  <v:path arrowok="t" o:connecttype="custom" o:connectlocs="0,0;80645,34925;0,69850;0,0" o:connectangles="0,0,0,0"/>
                </v:shape>
                <v:line id="Line 177" o:spid="_x0000_s1105" style="position:absolute;visibility:visible;mso-wrap-style:square" from="40982,43008" to="57124,43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" strokeweight=".5pt">
                  <v:stroke endcap="round"/>
                </v:line>
                <v:shape id="Freeform 178" o:spid="_x0000_s1106" style="position:absolute;left:57061;top:42659;width:806;height:698;visibility:visible;mso-wrap-style:square;v-text-anchor:top" coordsize="1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" path="m,l127,55,,110,,xe" fillcolor="black" stroked="f">
                  <v:path arrowok="t" o:connecttype="custom" o:connectlocs="0,0;80645,34925;0,69850;0,0" o:connectangles="0,0,0,0"/>
                </v:shape>
                <v:rect id="Rectangle 179" o:spid="_x0000_s1107" style="position:absolute;left:26308;top:39452;width:7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4EBB268" w14:textId="77777777" w:rsidR="00E835C1" w:rsidRDefault="00033675">
                        <w:r>
                          <w:rPr>
                            <w:rFonts w:ascii="Arial" w:hAnsi="Arial" w:cs="Arial"/>
                          </w:rPr>
                          <w:t>7</w:t>
                        </w:r>
                      </w:p>
                    </w:txbxContent>
                  </v:textbox>
                </v:rect>
                <v:rect id="Rectangle 180" o:spid="_x0000_s1108" style="position:absolute;left:26854;top:39452;width:1391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54EBB269" w14:textId="77777777" w:rsidR="00E835C1" w:rsidRDefault="00033675">
                        <w:r>
                          <w:rPr>
                            <w:rFonts w:ascii="Arial" w:hAnsi="Arial" w:cs="Arial"/>
                          </w:rPr>
                          <w:t>. collected data reporting</w:t>
                        </w:r>
                      </w:p>
                    </w:txbxContent>
                  </v:textbox>
                </v:rect>
                <v:rect id="Rectangle 181" o:spid="_x0000_s1109" style="position:absolute;left:44494;top:40366;width:7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54EBB26A" w14:textId="77777777" w:rsidR="00E835C1" w:rsidRDefault="00033675">
                        <w:r>
                          <w:rPr>
                            <w:rFonts w:ascii="Arial" w:hAnsi="Arial" w:cs="Arial"/>
                          </w:rPr>
                          <w:t>8</w:t>
                        </w:r>
                      </w:p>
                    </w:txbxContent>
                  </v:textbox>
                </v:rect>
                <v:rect id="Rectangle 182" o:spid="_x0000_s1110" style="position:absolute;left:45040;top:40366;width:875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54EBB26B" w14:textId="77777777" w:rsidR="00E835C1" w:rsidRDefault="00033675">
                        <w:r>
                          <w:rPr>
                            <w:rFonts w:ascii="Arial" w:hAnsi="Arial" w:cs="Arial"/>
                          </w:rPr>
                          <w:t>. data exposure</w:t>
                        </w:r>
                      </w:p>
                    </w:txbxContent>
                  </v:textbox>
                </v:rect>
                <v:line id="Line 183" o:spid="_x0000_s1111" style="position:absolute;visibility:visible;mso-wrap-style:square" from="33718,20205" to="40239,20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" strokeweight=".5pt">
                  <v:stroke endcap="round"/>
                </v:line>
                <v:shape id="Freeform 184" o:spid="_x0000_s1112" style="position:absolute;left:40176;top:19856;width:806;height:692;visibility:visible;mso-wrap-style:square;v-text-anchor:top" coordsize="12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" path="m,l127,55,,109,,xe" fillcolor="black" stroked="f">
                  <v:path arrowok="t" o:connecttype="custom" o:connectlocs="0,0;80645,34925;0,69215;0,0" o:connectangles="0,0,0,0"/>
                </v:shape>
                <v:rect id="Rectangle 185" o:spid="_x0000_s1113" style="position:absolute;left:30346;top:18173;width:7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54EBB26C" w14:textId="77777777" w:rsidR="00E835C1" w:rsidRDefault="00033675">
                        <w:r>
                          <w:rPr>
                            <w:rFonts w:ascii="Arial" w:hAnsi="Arial" w:cs="Arial"/>
                          </w:rPr>
                          <w:t>3</w:t>
                        </w:r>
                      </w:p>
                    </w:txbxContent>
                  </v:textbox>
                </v:rect>
                <v:rect id="Rectangle 186" o:spid="_x0000_s1114" style="position:absolute;left:30892;top:18173;width:3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" filled="f" stroked="f">
                  <v:textbox style="mso-fit-shape-to-text:t" inset="0,0,0,0">
                    <w:txbxContent>
                      <w:p w14:paraId="54EBB26D" w14:textId="77777777" w:rsidR="00E835C1" w:rsidRDefault="00033675">
                        <w:r>
                          <w:rPr>
                            <w:rFonts w:ascii="Arial" w:hAnsi="Arial" w:cs="Arial"/>
                          </w:rPr>
                          <w:t xml:space="preserve">. </w:t>
                        </w:r>
                      </w:p>
                    </w:txbxContent>
                  </v:textbox>
                </v:rect>
                <v:rect id="Rectangle 187" o:spid="_x0000_s1115" style="position:absolute;left:31445;top:18173;width:1440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54EBB26E" w14:textId="77777777" w:rsidR="00E835C1" w:rsidRDefault="00033675">
                        <w:r>
                          <w:rPr>
                            <w:rFonts w:ascii="Arial" w:hAnsi="Arial" w:cs="Arial"/>
                          </w:rPr>
                          <w:t>Data transfer session info</w:t>
                        </w:r>
                      </w:p>
                    </w:txbxContent>
                  </v:textbox>
                </v:rect>
                <w10:anchorlock/>
              </v:group>
            </w:pict>
          </mc:Fallback>
        </mc:AlternateContent>
      </w:r>
    </w:p>
    <w:p w14:paraId="54EBB228" w14:textId="77777777" w:rsidR="00E835C1" w:rsidRPr="00FF12B0" w:rsidRDefault="00033675">
      <w:pPr>
        <w:pStyle w:val="TF"/>
        <w:rPr>
          <w:lang w:val="en-US"/>
        </w:rPr>
      </w:pPr>
      <w:r w:rsidRPr="00FF12B0">
        <w:rPr>
          <w:lang w:val="en-US"/>
        </w:rPr>
        <w:t>Figure 6.</w:t>
      </w:r>
      <w:r w:rsidRPr="00FF12B0">
        <w:rPr>
          <w:rFonts w:eastAsia="SimSun"/>
          <w:lang w:val="en-US"/>
        </w:rPr>
        <w:t>14</w:t>
      </w:r>
      <w:r w:rsidRPr="00FF12B0">
        <w:rPr>
          <w:lang w:val="en-US"/>
        </w:rPr>
        <w:t>.</w:t>
      </w:r>
      <w:r w:rsidRPr="00FF12B0">
        <w:rPr>
          <w:rFonts w:eastAsia="SimSun"/>
          <w:lang w:val="en-US"/>
        </w:rPr>
        <w:t>3</w:t>
      </w:r>
      <w:r w:rsidRPr="00FF12B0">
        <w:rPr>
          <w:lang w:val="en-US"/>
        </w:rPr>
        <w:t xml:space="preserve">-1: </w:t>
      </w:r>
      <w:r w:rsidRPr="00FF12B0">
        <w:rPr>
          <w:rFonts w:eastAsia="SimSun"/>
          <w:lang w:val="en-US"/>
        </w:rPr>
        <w:t>P</w:t>
      </w:r>
      <w:r w:rsidRPr="00FF12B0">
        <w:rPr>
          <w:lang w:val="en-US"/>
        </w:rPr>
        <w:t>rocedure for UE data collection over user plane</w:t>
      </w:r>
    </w:p>
    <w:p w14:paraId="16D47201" w14:textId="096F1A12" w:rsidR="00A04626" w:rsidRDefault="00A04626" w:rsidP="00CB1C21">
      <w:pPr>
        <w:pStyle w:val="B1"/>
        <w:numPr>
          <w:ilvl w:val="0"/>
          <w:numId w:val="5"/>
        </w:numPr>
      </w:pPr>
      <w:r w:rsidRPr="007D04DF">
        <w:t xml:space="preserve">The UMTES (UE Model Training Entity Server) sends the UE data collection request including </w:t>
      </w:r>
      <w:ins w:id="34" w:author="Sony" w:date="2025-09-10T17:13:00Z">
        <w:r w:rsidR="001E0557">
          <w:rPr>
            <w:rFonts w:eastAsiaTheme="minorEastAsia" w:hint="eastAsia"/>
            <w:lang w:eastAsia="zh-CN"/>
          </w:rPr>
          <w:t xml:space="preserve">parameters such as </w:t>
        </w:r>
      </w:ins>
      <w:r w:rsidRPr="007D04DF">
        <w:t>UE ID(s)</w:t>
      </w:r>
      <w:ins w:id="35" w:author="Sony" w:date="2025-09-10T17:14:00Z">
        <w:r w:rsidR="008A62DB">
          <w:rPr>
            <w:rFonts w:eastAsiaTheme="minorEastAsia" w:hint="eastAsia"/>
            <w:lang w:eastAsia="zh-CN"/>
          </w:rPr>
          <w:t xml:space="preserve"> (SUPI(s), group or any UE)</w:t>
        </w:r>
      </w:ins>
      <w:r w:rsidRPr="007D04DF">
        <w:t>, area of interest and time duration to 5GC functions, e.g. NWDAF via the NEF. The request is authorized by the NEF for the untrusted AF.</w:t>
      </w:r>
    </w:p>
    <w:p w14:paraId="30550036" w14:textId="77777777" w:rsidR="00CB1C21" w:rsidRPr="007D04DF" w:rsidRDefault="00CB1C21" w:rsidP="00CB1C21">
      <w:pPr>
        <w:pStyle w:val="B1"/>
        <w:ind w:left="644" w:firstLine="0"/>
      </w:pPr>
    </w:p>
    <w:p w14:paraId="6F265093" w14:textId="4C6AA697" w:rsidR="00A04626" w:rsidRDefault="00A04626" w:rsidP="00CB1C21">
      <w:pPr>
        <w:pStyle w:val="B1"/>
        <w:numPr>
          <w:ilvl w:val="0"/>
          <w:numId w:val="5"/>
        </w:numPr>
      </w:pPr>
      <w:r w:rsidRPr="007D04DF">
        <w:t>The NWDAF checks the UE consent for data collection for these UE ID(s) and if it is granted, the NWDAF stores the UE ID(s)</w:t>
      </w:r>
      <w:ins w:id="36" w:author="Sony" w:date="2025-09-10T17:16:00Z">
        <w:r w:rsidR="00B71A82">
          <w:rPr>
            <w:rFonts w:eastAsiaTheme="minorEastAsia" w:hint="eastAsia"/>
            <w:lang w:eastAsia="zh-CN"/>
          </w:rPr>
          <w:t xml:space="preserve"> (SUPI(s), group or any UE)</w:t>
        </w:r>
      </w:ins>
      <w:r w:rsidRPr="007D04DF">
        <w:t xml:space="preserve">, area of interest and time duration and </w:t>
      </w:r>
      <w:del w:id="37" w:author="Sony" w:date="2025-09-10T17:16:00Z">
        <w:r w:rsidRPr="007D04DF" w:rsidDel="004B750A">
          <w:delText xml:space="preserve">determines </w:delText>
        </w:r>
      </w:del>
      <w:ins w:id="38" w:author="Sony" w:date="2025-09-10T17:16:00Z">
        <w:r w:rsidR="004B750A">
          <w:rPr>
            <w:rFonts w:eastAsiaTheme="minorEastAsia" w:hint="eastAsia"/>
            <w:lang w:eastAsia="zh-CN"/>
          </w:rPr>
          <w:t>discover</w:t>
        </w:r>
        <w:r w:rsidR="004B750A" w:rsidRPr="007D04DF">
          <w:t xml:space="preserve"> </w:t>
        </w:r>
      </w:ins>
      <w:r w:rsidRPr="007D04DF">
        <w:t>the</w:t>
      </w:r>
      <w:ins w:id="39" w:author="Sony" w:date="2025-09-10T17:16:00Z">
        <w:r w:rsidR="004B750A">
          <w:rPr>
            <w:rFonts w:eastAsiaTheme="minorEastAsia" w:hint="eastAsia"/>
            <w:lang w:eastAsia="zh-CN"/>
          </w:rPr>
          <w:t xml:space="preserve"> servi</w:t>
        </w:r>
      </w:ins>
      <w:ins w:id="40" w:author="Sony" w:date="2025-09-10T17:17:00Z">
        <w:r w:rsidR="004B750A">
          <w:rPr>
            <w:rFonts w:eastAsiaTheme="minorEastAsia" w:hint="eastAsia"/>
            <w:lang w:eastAsia="zh-CN"/>
          </w:rPr>
          <w:t>ng</w:t>
        </w:r>
      </w:ins>
      <w:r w:rsidRPr="007D04DF">
        <w:t xml:space="preserve"> AMF(s)</w:t>
      </w:r>
      <w:ins w:id="41" w:author="Sony" w:date="2025-09-10T17:17:00Z">
        <w:r w:rsidR="00E00559">
          <w:rPr>
            <w:rFonts w:eastAsiaTheme="minorEastAsia" w:hint="eastAsia"/>
            <w:lang w:eastAsia="zh-CN"/>
          </w:rPr>
          <w:t xml:space="preserve"> via NRF</w:t>
        </w:r>
      </w:ins>
      <w:r w:rsidRPr="007D04DF">
        <w:t xml:space="preserve"> based on the UE ID or the UE ID list.</w:t>
      </w:r>
    </w:p>
    <w:p w14:paraId="234726DE" w14:textId="77777777" w:rsidR="00CB1C21" w:rsidRPr="007D04DF" w:rsidRDefault="00CB1C21" w:rsidP="00CB1C21">
      <w:pPr>
        <w:pStyle w:val="B1"/>
        <w:ind w:left="0" w:firstLine="0"/>
      </w:pPr>
    </w:p>
    <w:p w14:paraId="2BEE0ACB" w14:textId="75AF4A55" w:rsidR="00A04626" w:rsidRDefault="00A04626" w:rsidP="00CB1C21">
      <w:pPr>
        <w:pStyle w:val="B1"/>
        <w:numPr>
          <w:ilvl w:val="0"/>
          <w:numId w:val="5"/>
        </w:numPr>
      </w:pPr>
      <w:r w:rsidRPr="007D04DF">
        <w:t xml:space="preserve">NWDAF provides information about data transfer session to ADRF including </w:t>
      </w:r>
      <w:ins w:id="42" w:author="Sony" w:date="2025-09-10T17:18:00Z">
        <w:r w:rsidR="00E8275B">
          <w:rPr>
            <w:rFonts w:eastAsiaTheme="minorEastAsia" w:hint="eastAsia"/>
            <w:lang w:eastAsia="zh-CN"/>
          </w:rPr>
          <w:t xml:space="preserve">expected data formats for </w:t>
        </w:r>
        <w:r w:rsidR="00E8275B">
          <w:rPr>
            <w:rFonts w:eastAsiaTheme="minorEastAsia"/>
            <w:lang w:eastAsia="zh-CN"/>
          </w:rPr>
          <w:t>verification</w:t>
        </w:r>
        <w:r w:rsidR="00E8275B">
          <w:rPr>
            <w:rFonts w:eastAsiaTheme="minorEastAsia" w:hint="eastAsia"/>
            <w:lang w:eastAsia="zh-CN"/>
          </w:rPr>
          <w:t xml:space="preserve"> and storage iden</w:t>
        </w:r>
      </w:ins>
      <w:ins w:id="43" w:author="Sony" w:date="2025-09-10T17:19:00Z">
        <w:r w:rsidR="00E8275B">
          <w:rPr>
            <w:rFonts w:eastAsiaTheme="minorEastAsia" w:hint="eastAsia"/>
            <w:lang w:eastAsia="zh-CN"/>
          </w:rPr>
          <w:t xml:space="preserve">tifiers and </w:t>
        </w:r>
      </w:ins>
      <w:r w:rsidRPr="007D04DF">
        <w:t>the UMTES address information.</w:t>
      </w:r>
    </w:p>
    <w:p w14:paraId="1608FEA0" w14:textId="77777777" w:rsidR="00CB1C21" w:rsidRPr="007D04DF" w:rsidRDefault="00CB1C21" w:rsidP="00CB1C21">
      <w:pPr>
        <w:pStyle w:val="B1"/>
        <w:ind w:left="0" w:firstLine="0"/>
      </w:pPr>
    </w:p>
    <w:p w14:paraId="6620DD18" w14:textId="491BA0D4" w:rsidR="00A04626" w:rsidRDefault="00A04626" w:rsidP="00CB1C21">
      <w:pPr>
        <w:pStyle w:val="B1"/>
        <w:numPr>
          <w:ilvl w:val="0"/>
          <w:numId w:val="5"/>
        </w:numPr>
      </w:pPr>
      <w:r w:rsidRPr="007D04DF">
        <w:t>The NWDAF sends the UE data collection request to the UE via the AMF</w:t>
      </w:r>
      <w:ins w:id="44" w:author="Sony" w:date="2025-09-10T17:19:00Z">
        <w:r w:rsidR="00E8275B">
          <w:rPr>
            <w:rFonts w:eastAsiaTheme="minorEastAsia" w:hint="eastAsia"/>
            <w:lang w:eastAsia="zh-CN"/>
          </w:rPr>
          <w:t xml:space="preserve"> and NG-RAN</w:t>
        </w:r>
      </w:ins>
      <w:r w:rsidRPr="007D04DF">
        <w:t xml:space="preserve"> including </w:t>
      </w:r>
      <w:del w:id="45" w:author="Sony" w:date="2025-09-10T17:24:00Z">
        <w:r w:rsidRPr="007D04DF" w:rsidDel="006D0BC8">
          <w:delText>UE data collection indicator</w:delText>
        </w:r>
      </w:del>
      <w:ins w:id="46" w:author="Sony" w:date="2025-09-10T17:24:00Z">
        <w:r w:rsidR="006D0BC8">
          <w:rPr>
            <w:rFonts w:eastAsiaTheme="minorEastAsia" w:hint="eastAsia"/>
            <w:lang w:eastAsia="zh-CN"/>
          </w:rPr>
          <w:t>data type, reporting area, UP configuration</w:t>
        </w:r>
        <w:r w:rsidR="00937D3C">
          <w:rPr>
            <w:rFonts w:eastAsiaTheme="minorEastAsia" w:hint="eastAsia"/>
            <w:lang w:eastAsia="zh-CN"/>
          </w:rPr>
          <w:t xml:space="preserve"> and URSP guidance.</w:t>
        </w:r>
      </w:ins>
      <w:del w:id="47" w:author="Sony" w:date="2025-09-10T16:53:00Z">
        <w:r w:rsidRPr="007D04DF" w:rsidDel="00B03832">
          <w:delText xml:space="preserve"> and ADRF IP Address</w:delText>
        </w:r>
      </w:del>
      <w:r w:rsidR="00CB1C21">
        <w:t>.</w:t>
      </w:r>
    </w:p>
    <w:p w14:paraId="75567507" w14:textId="77777777" w:rsidR="00CB1C21" w:rsidRPr="007D04DF" w:rsidRDefault="00CB1C21" w:rsidP="00CB1C21">
      <w:pPr>
        <w:pStyle w:val="B1"/>
        <w:ind w:left="0" w:firstLine="0"/>
      </w:pPr>
    </w:p>
    <w:p w14:paraId="15CEC946" w14:textId="727A04EA" w:rsidR="00A04626" w:rsidRDefault="00A04626" w:rsidP="00CB1C21">
      <w:pPr>
        <w:pStyle w:val="B1"/>
        <w:numPr>
          <w:ilvl w:val="0"/>
          <w:numId w:val="5"/>
        </w:numPr>
      </w:pPr>
      <w:del w:id="48" w:author="Sony" w:date="2025-09-10T17:25:00Z">
        <w:r w:rsidRPr="007D04DF" w:rsidDel="00783DDC">
          <w:delText>Based on UE data collection indicator</w:delText>
        </w:r>
      </w:del>
      <w:ins w:id="49" w:author="Sony" w:date="2025-09-10T17:25:00Z">
        <w:r w:rsidR="00783DDC">
          <w:rPr>
            <w:rFonts w:eastAsiaTheme="minorEastAsia" w:hint="eastAsia"/>
            <w:lang w:eastAsia="zh-CN"/>
          </w:rPr>
          <w:t>UE evaluates URSP rules and</w:t>
        </w:r>
      </w:ins>
      <w:ins w:id="50" w:author="Sony" w:date="2025-09-10T17:26:00Z">
        <w:r w:rsidR="00546AE4">
          <w:rPr>
            <w:rFonts w:eastAsiaTheme="minorEastAsia" w:hint="eastAsia"/>
            <w:lang w:eastAsia="zh-CN"/>
          </w:rPr>
          <w:t xml:space="preserve"> establishes or</w:t>
        </w:r>
      </w:ins>
      <w:ins w:id="51" w:author="Sony" w:date="2025-09-10T17:27:00Z">
        <w:r w:rsidR="00546AE4">
          <w:rPr>
            <w:rFonts w:eastAsiaTheme="minorEastAsia" w:hint="eastAsia"/>
            <w:lang w:eastAsia="zh-CN"/>
          </w:rPr>
          <w:t xml:space="preserve"> modify</w:t>
        </w:r>
      </w:ins>
      <w:del w:id="52" w:author="Sony" w:date="2025-09-10T17:27:00Z">
        <w:r w:rsidRPr="007D04DF" w:rsidDel="00546AE4">
          <w:delText>, the UE may initiate</w:delText>
        </w:r>
      </w:del>
      <w:r w:rsidRPr="007D04DF">
        <w:t xml:space="preserve"> a PDU session</w:t>
      </w:r>
      <w:del w:id="53" w:author="Sony" w:date="2025-09-10T17:28:00Z">
        <w:r w:rsidRPr="007D04DF" w:rsidDel="00DD1FE8">
          <w:delText xml:space="preserve"> </w:delText>
        </w:r>
      </w:del>
      <w:ins w:id="54" w:author="Sony" w:date="2025-09-10T17:28:00Z">
        <w:r w:rsidR="00CE4E55">
          <w:rPr>
            <w:rFonts w:eastAsiaTheme="minorEastAsia" w:hint="eastAsia"/>
            <w:lang w:eastAsia="zh-CN"/>
          </w:rPr>
          <w:t>via NG-RAN, AMF, SMF and UPF</w:t>
        </w:r>
      </w:ins>
      <w:ins w:id="55" w:author="Sony" w:date="2025-09-10T17:29:00Z">
        <w:r w:rsidR="00452D81">
          <w:rPr>
            <w:rFonts w:eastAsiaTheme="minorEastAsia" w:hint="eastAsia"/>
            <w:lang w:eastAsia="zh-CN"/>
          </w:rPr>
          <w:t xml:space="preserve"> using dedicated S</w:t>
        </w:r>
      </w:ins>
      <w:ins w:id="56" w:author="Sony" w:date="2025-09-10T17:30:00Z">
        <w:r w:rsidR="00452D81">
          <w:rPr>
            <w:rFonts w:eastAsiaTheme="minorEastAsia" w:hint="eastAsia"/>
            <w:lang w:eastAsia="zh-CN"/>
          </w:rPr>
          <w:t>-NSSAI/DNN</w:t>
        </w:r>
      </w:ins>
      <w:del w:id="57" w:author="Sony" w:date="2025-09-10T17:28:00Z">
        <w:r w:rsidRPr="007D04DF" w:rsidDel="00DD1FE8">
          <w:delText>establishment procedure</w:delText>
        </w:r>
      </w:del>
      <w:r w:rsidRPr="007D04DF">
        <w:t xml:space="preserve">, indicating to the 5GC the </w:t>
      </w:r>
      <w:del w:id="58" w:author="Sony" w:date="2025-09-10T17:29:00Z">
        <w:r w:rsidRPr="007D04DF" w:rsidDel="004F0292">
          <w:delText xml:space="preserve">new </w:delText>
        </w:r>
      </w:del>
      <w:r w:rsidRPr="007D04DF">
        <w:t xml:space="preserve">PDU session is used only for UE data collection, </w:t>
      </w:r>
      <w:r w:rsidR="00C2770E">
        <w:rPr>
          <w:rFonts w:eastAsiaTheme="minorEastAsia" w:hint="eastAsia"/>
          <w:lang w:eastAsia="zh-CN"/>
        </w:rPr>
        <w:t>w</w:t>
      </w:r>
      <w:r w:rsidRPr="007D04DF">
        <w:t>ith such indication, for example, 5GC may charge the user differently for the traffic associated with this PDU session as compared to traffic associated with other PDU sessions.</w:t>
      </w:r>
    </w:p>
    <w:p w14:paraId="7D673957" w14:textId="77777777" w:rsidR="00CB1C21" w:rsidRPr="007D04DF" w:rsidRDefault="00CB1C21" w:rsidP="00CB1C21">
      <w:pPr>
        <w:pStyle w:val="B1"/>
        <w:ind w:left="0" w:firstLine="0"/>
      </w:pPr>
    </w:p>
    <w:p w14:paraId="390C36F5" w14:textId="22AC211E" w:rsidR="00A04626" w:rsidRDefault="00A04626" w:rsidP="00CB1C21">
      <w:pPr>
        <w:pStyle w:val="B1"/>
        <w:numPr>
          <w:ilvl w:val="0"/>
          <w:numId w:val="5"/>
        </w:numPr>
      </w:pPr>
      <w:r w:rsidRPr="007D04DF">
        <w:lastRenderedPageBreak/>
        <w:t>After PDU session establishment, the UE sends the UE data collection response to NWDAF and NWDAF responses to UMTES via the NEF.</w:t>
      </w:r>
    </w:p>
    <w:p w14:paraId="454928B9" w14:textId="1B306072" w:rsidR="00CB1C21" w:rsidRPr="00BB0FC9" w:rsidRDefault="00BB0FC9" w:rsidP="00CB1C21">
      <w:pPr>
        <w:pStyle w:val="B1"/>
        <w:ind w:left="0" w:firstLine="0"/>
        <w:rPr>
          <w:rFonts w:eastAsiaTheme="minorEastAsia"/>
          <w:lang w:val="en-US" w:eastAsia="zh-CN"/>
        </w:rPr>
      </w:pPr>
      <w:r>
        <w:rPr>
          <w:rFonts w:eastAsiaTheme="minorEastAsia"/>
          <w:lang w:val="en-US" w:eastAsia="zh-CN"/>
        </w:rPr>
        <w:t xml:space="preserve"> </w:t>
      </w:r>
    </w:p>
    <w:p w14:paraId="22A0B023" w14:textId="458F9E1A" w:rsidR="000A7C78" w:rsidRPr="00FE6FF5" w:rsidRDefault="00A04626" w:rsidP="00FE6FF5">
      <w:pPr>
        <w:pStyle w:val="B1"/>
        <w:numPr>
          <w:ilvl w:val="0"/>
          <w:numId w:val="5"/>
        </w:numPr>
      </w:pPr>
      <w:r w:rsidRPr="007D04DF">
        <w:t xml:space="preserve">The UE performs UE data collection and sends the </w:t>
      </w:r>
      <w:del w:id="59" w:author="Sony" w:date="2025-09-10T16:39:00Z">
        <w:r w:rsidRPr="007D04DF" w:rsidDel="009028BB">
          <w:delText>uplink data to the ADRF, whose IP Address is received in step 3, which stores the UE data.</w:delText>
        </w:r>
      </w:del>
      <w:ins w:id="60" w:author="Sony" w:date="2025-09-10T16:39:00Z">
        <w:r w:rsidR="009028BB">
          <w:t>collected data over the established PDU Session to UPF</w:t>
        </w:r>
      </w:ins>
      <w:ins w:id="61" w:author="Sony" w:date="2025-09-10T16:40:00Z">
        <w:r w:rsidR="00B743C8">
          <w:t>. UPF match</w:t>
        </w:r>
      </w:ins>
      <w:ins w:id="62" w:author="Sony" w:date="2025-09-10T17:31:00Z">
        <w:r w:rsidR="006156EC">
          <w:rPr>
            <w:rFonts w:eastAsiaTheme="minorEastAsia" w:hint="eastAsia"/>
            <w:lang w:eastAsia="zh-CN"/>
          </w:rPr>
          <w:t>es</w:t>
        </w:r>
      </w:ins>
      <w:ins w:id="63" w:author="Sony" w:date="2025-09-10T16:40:00Z">
        <w:r w:rsidR="00B743C8">
          <w:t xml:space="preserve"> data against PDRs</w:t>
        </w:r>
        <w:r w:rsidR="00D82B29">
          <w:t xml:space="preserve"> and forward</w:t>
        </w:r>
      </w:ins>
      <w:ins w:id="64" w:author="Sony" w:date="2025-09-10T17:32:00Z">
        <w:r w:rsidR="00FE6FF5">
          <w:rPr>
            <w:rFonts w:eastAsiaTheme="minorEastAsia" w:hint="eastAsia"/>
            <w:lang w:eastAsia="zh-CN"/>
          </w:rPr>
          <w:t>s</w:t>
        </w:r>
      </w:ins>
      <w:ins w:id="65" w:author="Sony" w:date="2025-09-10T16:40:00Z">
        <w:r w:rsidR="00D82B29">
          <w:t xml:space="preserve"> to ADRF via configured routing.</w:t>
        </w:r>
      </w:ins>
    </w:p>
    <w:p w14:paraId="6E2A87C4" w14:textId="77777777" w:rsidR="00FE6FF5" w:rsidRPr="00FE6FF5" w:rsidRDefault="00FE6FF5" w:rsidP="00FE6FF5">
      <w:pPr>
        <w:pStyle w:val="B1"/>
        <w:ind w:left="0" w:firstLine="0"/>
      </w:pPr>
    </w:p>
    <w:p w14:paraId="68F1E30F" w14:textId="0FB4E5AA" w:rsidR="000A7C78" w:rsidRPr="007D04DF" w:rsidRDefault="000A7C78" w:rsidP="000A7C78">
      <w:pPr>
        <w:pStyle w:val="B1"/>
        <w:numPr>
          <w:ilvl w:val="0"/>
          <w:numId w:val="5"/>
        </w:numPr>
      </w:pPr>
      <w:r w:rsidRPr="007D04DF">
        <w:t>Based on the UMTES address information proved by NWDAF in step 3, the ADRF exposes the data to UMTES optionally via the NEF for the untrusted AF.</w:t>
      </w:r>
    </w:p>
    <w:p w14:paraId="6D65E014" w14:textId="270DFD63" w:rsidR="004D70B0" w:rsidRPr="007D04DF" w:rsidDel="002655CF" w:rsidRDefault="004D70B0" w:rsidP="004D70B0">
      <w:pPr>
        <w:pStyle w:val="EditorsNote"/>
        <w:ind w:left="284" w:firstLine="0"/>
        <w:rPr>
          <w:del w:id="66" w:author="Sony" w:date="2025-09-12T14:37:00Z"/>
        </w:rPr>
      </w:pPr>
      <w:del w:id="67" w:author="Sony" w:date="2025-09-12T14:37:00Z">
        <w:r w:rsidRPr="007D04DF" w:rsidDel="002655CF">
          <w:delText>Editor's note:</w:delText>
        </w:r>
        <w:r w:rsidDel="002655CF">
          <w:delText xml:space="preserve">  </w:delText>
        </w:r>
        <w:r w:rsidRPr="007D04DF" w:rsidDel="002655CF">
          <w:delText>It is FFS on the involvement of NWDAF.</w:delText>
        </w:r>
      </w:del>
    </w:p>
    <w:p w14:paraId="54EBB238" w14:textId="77777777" w:rsidR="00E835C1" w:rsidRDefault="00033675">
      <w:pPr>
        <w:pStyle w:val="Heading3"/>
      </w:pPr>
      <w:r>
        <w:rPr>
          <w:lang w:eastAsia="zh-CN"/>
        </w:rPr>
        <w:t>6.14.4</w:t>
      </w:r>
      <w:r>
        <w:rPr>
          <w:lang w:eastAsia="zh-CN"/>
        </w:rPr>
        <w:tab/>
      </w:r>
      <w:r>
        <w:t>Impacts on services, entities and interfaces</w:t>
      </w:r>
    </w:p>
    <w:p w14:paraId="78E9CC9B" w14:textId="77777777" w:rsidR="00C86E44" w:rsidRPr="007D04DF" w:rsidRDefault="00C86E44" w:rsidP="00C86E44">
      <w:pPr>
        <w:rPr>
          <w:b/>
          <w:bCs/>
        </w:rPr>
      </w:pPr>
      <w:r w:rsidRPr="007D04DF">
        <w:rPr>
          <w:b/>
          <w:bCs/>
        </w:rPr>
        <w:t>NWDAF:</w:t>
      </w:r>
    </w:p>
    <w:p w14:paraId="3C5B4FD8" w14:textId="7F57E276" w:rsidR="00C86E44" w:rsidRPr="007D04DF" w:rsidRDefault="00C86E44" w:rsidP="00C86E44">
      <w:pPr>
        <w:pStyle w:val="B1"/>
      </w:pPr>
      <w:r w:rsidRPr="007D04DF">
        <w:t>-</w:t>
      </w:r>
      <w:r w:rsidRPr="007D04DF">
        <w:tab/>
        <w:t xml:space="preserve">Supports to handle signalling of the data collection request by UMTES and </w:t>
      </w:r>
      <w:ins w:id="68" w:author="Sony" w:date="2025-09-12T13:38:00Z">
        <w:r w:rsidR="00CD48B7" w:rsidRPr="00CD48B7">
          <w:t>provides information for AMF/SMF to support PDU session establishment/modification.</w:t>
        </w:r>
      </w:ins>
      <w:del w:id="69" w:author="Sony" w:date="2025-09-12T13:38:00Z">
        <w:r w:rsidRPr="007D04DF" w:rsidDel="00CD48B7">
          <w:delText>trigger the UE to establish</w:delText>
        </w:r>
        <w:r w:rsidR="0010170D" w:rsidDel="00CD48B7">
          <w:rPr>
            <w:rFonts w:eastAsiaTheme="minorEastAsia" w:hint="eastAsia"/>
            <w:lang w:eastAsia="zh-CN"/>
          </w:rPr>
          <w:delText xml:space="preserve"> </w:delText>
        </w:r>
        <w:r w:rsidRPr="007D04DF" w:rsidDel="00CD48B7">
          <w:delText>PDU session.</w:delText>
        </w:r>
      </w:del>
    </w:p>
    <w:p w14:paraId="1612DCED" w14:textId="5AF78F94" w:rsidR="00C86E44" w:rsidRPr="007D04DF" w:rsidRDefault="00C86E44" w:rsidP="00C86E44">
      <w:pPr>
        <w:pStyle w:val="B1"/>
      </w:pPr>
      <w:r w:rsidRPr="007D04DF">
        <w:t>-</w:t>
      </w:r>
      <w:r w:rsidRPr="007D04DF">
        <w:tab/>
        <w:t>Sends the UE data collection request to UE via the AMF including UE data collection indicator</w:t>
      </w:r>
      <w:del w:id="70" w:author="Sony" w:date="2025-09-10T16:56:00Z">
        <w:r w:rsidRPr="007D04DF" w:rsidDel="00983762">
          <w:delText xml:space="preserve"> and ADRF Address</w:delText>
        </w:r>
      </w:del>
      <w:r w:rsidRPr="007D04DF">
        <w:t>.</w:t>
      </w:r>
    </w:p>
    <w:p w14:paraId="6CB22033" w14:textId="77777777" w:rsidR="00C86E44" w:rsidRPr="007D04DF" w:rsidRDefault="00C86E44" w:rsidP="00C86E44">
      <w:pPr>
        <w:rPr>
          <w:b/>
          <w:bCs/>
        </w:rPr>
      </w:pPr>
      <w:r w:rsidRPr="007D04DF">
        <w:rPr>
          <w:b/>
          <w:bCs/>
        </w:rPr>
        <w:t>ADRF:</w:t>
      </w:r>
    </w:p>
    <w:p w14:paraId="088A35E6" w14:textId="77777777" w:rsidR="00C86E44" w:rsidRPr="007D04DF" w:rsidRDefault="00C86E44" w:rsidP="00C86E44">
      <w:pPr>
        <w:pStyle w:val="B1"/>
      </w:pPr>
      <w:r w:rsidRPr="007D04DF">
        <w:t>-</w:t>
      </w:r>
      <w:r w:rsidRPr="007D04DF">
        <w:tab/>
        <w:t>Supports to perform UE data collection, data storage, data processing, data exposure, etc.</w:t>
      </w:r>
    </w:p>
    <w:p w14:paraId="3942654A" w14:textId="77777777" w:rsidR="00C86E44" w:rsidRPr="007D04DF" w:rsidRDefault="00C86E44" w:rsidP="00C86E44">
      <w:pPr>
        <w:pStyle w:val="B1"/>
      </w:pPr>
      <w:r w:rsidRPr="007D04DF">
        <w:t>-</w:t>
      </w:r>
      <w:r w:rsidRPr="007D04DF">
        <w:tab/>
        <w:t>Receives the UE data from UPF via N6 or N9 interface and stores the data.</w:t>
      </w:r>
    </w:p>
    <w:p w14:paraId="43348C38" w14:textId="77777777" w:rsidR="00C86E44" w:rsidRPr="007D04DF" w:rsidRDefault="00C86E44" w:rsidP="00C86E44">
      <w:pPr>
        <w:pStyle w:val="B1"/>
      </w:pPr>
      <w:r w:rsidRPr="007D04DF">
        <w:t>-</w:t>
      </w:r>
      <w:r w:rsidRPr="007D04DF">
        <w:tab/>
        <w:t>Exposes the data to UMTES via the NEF.</w:t>
      </w:r>
    </w:p>
    <w:p w14:paraId="51F40CFF" w14:textId="77777777" w:rsidR="00C86E44" w:rsidRPr="007D04DF" w:rsidRDefault="00C86E44" w:rsidP="00C86E44">
      <w:pPr>
        <w:rPr>
          <w:b/>
          <w:bCs/>
        </w:rPr>
      </w:pPr>
      <w:r w:rsidRPr="007D04DF">
        <w:rPr>
          <w:b/>
          <w:bCs/>
        </w:rPr>
        <w:t>UE:</w:t>
      </w:r>
    </w:p>
    <w:p w14:paraId="1AA36583" w14:textId="72311CA0" w:rsidR="00C86E44" w:rsidRPr="007D04DF" w:rsidRDefault="00C86E44" w:rsidP="00C86E44">
      <w:pPr>
        <w:pStyle w:val="B1"/>
      </w:pPr>
      <w:r w:rsidRPr="007D04DF">
        <w:t>-</w:t>
      </w:r>
      <w:r w:rsidRPr="007D04DF">
        <w:tab/>
        <w:t>Initiate a PDU session establishment procedure</w:t>
      </w:r>
      <w:ins w:id="71" w:author="Sony" w:date="2025-09-12T10:57:00Z">
        <w:r w:rsidR="00096BC3">
          <w:rPr>
            <w:rFonts w:eastAsiaTheme="minorEastAsia" w:hint="eastAsia"/>
            <w:lang w:eastAsia="zh-CN"/>
          </w:rPr>
          <w:t xml:space="preserve"> or modify</w:t>
        </w:r>
      </w:ins>
      <w:ins w:id="72" w:author="Sony" w:date="2025-09-12T10:58:00Z">
        <w:r w:rsidR="0004103D">
          <w:rPr>
            <w:rFonts w:eastAsiaTheme="minorEastAsia" w:hint="eastAsia"/>
            <w:lang w:eastAsia="zh-CN"/>
          </w:rPr>
          <w:t xml:space="preserve"> an </w:t>
        </w:r>
        <w:r w:rsidR="0004103D">
          <w:rPr>
            <w:rFonts w:eastAsiaTheme="minorEastAsia"/>
            <w:lang w:eastAsia="zh-CN"/>
          </w:rPr>
          <w:t>existing</w:t>
        </w:r>
        <w:r w:rsidR="0004103D">
          <w:rPr>
            <w:rFonts w:eastAsiaTheme="minorEastAsia" w:hint="eastAsia"/>
            <w:lang w:eastAsia="zh-CN"/>
          </w:rPr>
          <w:t xml:space="preserve"> PDU session</w:t>
        </w:r>
      </w:ins>
      <w:r w:rsidRPr="007D04DF">
        <w:t xml:space="preserve"> based on UE data collection indicator.</w:t>
      </w:r>
    </w:p>
    <w:p w14:paraId="097A0206" w14:textId="175AB7D2" w:rsidR="00C86E44" w:rsidRPr="007D04DF" w:rsidRDefault="00C86E44" w:rsidP="00C86E44">
      <w:pPr>
        <w:pStyle w:val="B1"/>
      </w:pPr>
      <w:r w:rsidRPr="007D04DF">
        <w:t>-</w:t>
      </w:r>
      <w:r w:rsidRPr="007D04DF">
        <w:tab/>
        <w:t xml:space="preserve">Performs UE data collection and sends the uplink data to </w:t>
      </w:r>
      <w:del w:id="73" w:author="Sony" w:date="2025-09-12T10:58:00Z">
        <w:r w:rsidRPr="007D04DF" w:rsidDel="00EA6500">
          <w:delText>NWDAF-U</w:delText>
        </w:r>
      </w:del>
      <w:ins w:id="74" w:author="Sony" w:date="2025-09-12T10:58:00Z">
        <w:r w:rsidR="00EA6500">
          <w:rPr>
            <w:rFonts w:eastAsiaTheme="minorEastAsia" w:hint="eastAsia"/>
            <w:lang w:eastAsia="zh-CN"/>
          </w:rPr>
          <w:t>UPF</w:t>
        </w:r>
      </w:ins>
      <w:r w:rsidRPr="007D04DF">
        <w:t>.</w:t>
      </w:r>
    </w:p>
    <w:p w14:paraId="54EBB243" w14:textId="77777777" w:rsidR="00E835C1" w:rsidRDefault="00E835C1">
      <w:pPr>
        <w:pStyle w:val="B1"/>
        <w:ind w:left="0" w:firstLine="0"/>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4EBB244" w14:textId="77777777" w:rsidR="00E835C1" w:rsidRDefault="00033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 Changes</w:t>
      </w:r>
      <w:r>
        <w:rPr>
          <w:rFonts w:ascii="Arial" w:hAnsi="Arial" w:cs="Arial"/>
          <w:color w:val="FF0000"/>
          <w:sz w:val="28"/>
          <w:szCs w:val="28"/>
          <w:lang w:val="en-US"/>
        </w:rPr>
        <w:t>* * * *</w:t>
      </w:r>
    </w:p>
    <w:sectPr w:rsidR="00E835C1">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1DCA5" w14:textId="77777777" w:rsidR="007C2B07" w:rsidRDefault="007C2B07">
      <w:pPr>
        <w:spacing w:after="0"/>
      </w:pPr>
      <w:r>
        <w:separator/>
      </w:r>
    </w:p>
  </w:endnote>
  <w:endnote w:type="continuationSeparator" w:id="0">
    <w:p w14:paraId="5DE6A4AE" w14:textId="77777777" w:rsidR="007C2B07" w:rsidRDefault="007C2B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B251" w14:textId="01E00432" w:rsidR="00E835C1" w:rsidRDefault="00E835C1" w:rsidP="00C86E44">
    <w:pPr>
      <w:framePr w:w="1126" w:h="244" w:hRule="exact" w:wrap="around" w:vAnchor="text" w:hAnchor="page" w:x="9631" w:y="-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C28A0" w14:textId="77777777" w:rsidR="007C2B07" w:rsidRDefault="007C2B07">
      <w:pPr>
        <w:spacing w:after="0"/>
      </w:pPr>
      <w:r>
        <w:separator/>
      </w:r>
    </w:p>
  </w:footnote>
  <w:footnote w:type="continuationSeparator" w:id="0">
    <w:p w14:paraId="4298E790" w14:textId="77777777" w:rsidR="007C2B07" w:rsidRDefault="007C2B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B24A" w14:textId="77777777" w:rsidR="00E835C1" w:rsidRDefault="00E835C1"/>
  <w:p w14:paraId="54EBB24B" w14:textId="77777777" w:rsidR="00E835C1" w:rsidRDefault="00E835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524F"/>
    <w:multiLevelType w:val="multilevel"/>
    <w:tmpl w:val="C024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8278F5"/>
    <w:multiLevelType w:val="hybridMultilevel"/>
    <w:tmpl w:val="62084D48"/>
    <w:lvl w:ilvl="0" w:tplc="9B50F1F6">
      <w:numFmt w:val="bullet"/>
      <w:lvlText w:val="-"/>
      <w:lvlJc w:val="left"/>
      <w:pPr>
        <w:ind w:left="630" w:hanging="360"/>
      </w:pPr>
      <w:rPr>
        <w:rFonts w:ascii="Times New Roman" w:eastAsiaTheme="minorEastAsia"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36BD2D55"/>
    <w:multiLevelType w:val="hybridMultilevel"/>
    <w:tmpl w:val="550AE384"/>
    <w:lvl w:ilvl="0" w:tplc="23F8394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8A46CE0"/>
    <w:multiLevelType w:val="singleLevel"/>
    <w:tmpl w:val="15828D1E"/>
    <w:lvl w:ilvl="0">
      <w:start w:val="1"/>
      <w:numFmt w:val="decimal"/>
      <w:suff w:val="space"/>
      <w:lvlText w:val="%1."/>
      <w:lvlJc w:val="left"/>
      <w:rPr>
        <w:rFonts w:ascii="Times New Roman" w:eastAsiaTheme="minorEastAsia" w:hAnsi="Times New Roman" w:cs="Times New Roman"/>
      </w:rPr>
    </w:lvl>
  </w:abstractNum>
  <w:abstractNum w:abstractNumId="4" w15:restartNumberingAfterBreak="0">
    <w:nsid w:val="5352013C"/>
    <w:multiLevelType w:val="singleLevel"/>
    <w:tmpl w:val="5352013C"/>
    <w:lvl w:ilvl="0">
      <w:start w:val="3"/>
      <w:numFmt w:val="decimal"/>
      <w:suff w:val="space"/>
      <w:lvlText w:val="%1."/>
      <w:lvlJc w:val="left"/>
    </w:lvl>
  </w:abstractNum>
  <w:abstractNum w:abstractNumId="5" w15:restartNumberingAfterBreak="0">
    <w:nsid w:val="61681ABE"/>
    <w:multiLevelType w:val="hybridMultilevel"/>
    <w:tmpl w:val="2ED409E8"/>
    <w:lvl w:ilvl="0" w:tplc="127C99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9F21A29"/>
    <w:multiLevelType w:val="hybridMultilevel"/>
    <w:tmpl w:val="B87C124E"/>
    <w:lvl w:ilvl="0" w:tplc="9B50F1F6">
      <w:numFmt w:val="bullet"/>
      <w:lvlText w:val="-"/>
      <w:lvlJc w:val="left"/>
      <w:pPr>
        <w:ind w:left="630" w:hanging="360"/>
      </w:pPr>
      <w:rPr>
        <w:rFonts w:ascii="Times New Roman" w:eastAsiaTheme="minorEastAsia"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16cid:durableId="203296166">
    <w:abstractNumId w:val="4"/>
  </w:num>
  <w:num w:numId="2" w16cid:durableId="1094322165">
    <w:abstractNumId w:val="3"/>
  </w:num>
  <w:num w:numId="3" w16cid:durableId="1210460529">
    <w:abstractNumId w:val="2"/>
  </w:num>
  <w:num w:numId="4" w16cid:durableId="2035500503">
    <w:abstractNumId w:val="6"/>
  </w:num>
  <w:num w:numId="5" w16cid:durableId="1863470755">
    <w:abstractNumId w:val="5"/>
  </w:num>
  <w:num w:numId="6" w16cid:durableId="2002611038">
    <w:abstractNumId w:val="0"/>
  </w:num>
  <w:num w:numId="7" w16cid:durableId="14576745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11F"/>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17A8F"/>
    <w:rsid w:val="00020B0E"/>
    <w:rsid w:val="00021602"/>
    <w:rsid w:val="000220E9"/>
    <w:rsid w:val="0002231A"/>
    <w:rsid w:val="00022F10"/>
    <w:rsid w:val="0002349D"/>
    <w:rsid w:val="00023526"/>
    <w:rsid w:val="00023565"/>
    <w:rsid w:val="00023758"/>
    <w:rsid w:val="00024628"/>
    <w:rsid w:val="00024798"/>
    <w:rsid w:val="00024E47"/>
    <w:rsid w:val="00025196"/>
    <w:rsid w:val="00025DB1"/>
    <w:rsid w:val="0002624F"/>
    <w:rsid w:val="000268FB"/>
    <w:rsid w:val="00026AC6"/>
    <w:rsid w:val="000276B5"/>
    <w:rsid w:val="00027B9C"/>
    <w:rsid w:val="00027FB8"/>
    <w:rsid w:val="0003091B"/>
    <w:rsid w:val="00031F62"/>
    <w:rsid w:val="00031F7D"/>
    <w:rsid w:val="00032C4D"/>
    <w:rsid w:val="00033675"/>
    <w:rsid w:val="00033FBB"/>
    <w:rsid w:val="00034A1C"/>
    <w:rsid w:val="00034D60"/>
    <w:rsid w:val="0003510B"/>
    <w:rsid w:val="00035665"/>
    <w:rsid w:val="00036F39"/>
    <w:rsid w:val="000379AA"/>
    <w:rsid w:val="0004077D"/>
    <w:rsid w:val="00040B51"/>
    <w:rsid w:val="00040C90"/>
    <w:rsid w:val="00040CC2"/>
    <w:rsid w:val="00040CF3"/>
    <w:rsid w:val="0004103D"/>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67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780"/>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0EC0"/>
    <w:rsid w:val="0008116D"/>
    <w:rsid w:val="00081AE8"/>
    <w:rsid w:val="00081B59"/>
    <w:rsid w:val="00082114"/>
    <w:rsid w:val="00082692"/>
    <w:rsid w:val="000830D4"/>
    <w:rsid w:val="000833C1"/>
    <w:rsid w:val="00083A16"/>
    <w:rsid w:val="00084E41"/>
    <w:rsid w:val="0008565B"/>
    <w:rsid w:val="0008594E"/>
    <w:rsid w:val="00085FC7"/>
    <w:rsid w:val="00086929"/>
    <w:rsid w:val="00087076"/>
    <w:rsid w:val="00090688"/>
    <w:rsid w:val="00090D4D"/>
    <w:rsid w:val="00090F98"/>
    <w:rsid w:val="00091BA0"/>
    <w:rsid w:val="000922F2"/>
    <w:rsid w:val="000924CE"/>
    <w:rsid w:val="000933B1"/>
    <w:rsid w:val="00093796"/>
    <w:rsid w:val="000946ED"/>
    <w:rsid w:val="0009483A"/>
    <w:rsid w:val="00095352"/>
    <w:rsid w:val="00095AD3"/>
    <w:rsid w:val="00095E1C"/>
    <w:rsid w:val="00095E2D"/>
    <w:rsid w:val="000965B7"/>
    <w:rsid w:val="00096ACC"/>
    <w:rsid w:val="00096BC3"/>
    <w:rsid w:val="00097632"/>
    <w:rsid w:val="000A1CE9"/>
    <w:rsid w:val="000A2535"/>
    <w:rsid w:val="000A2B97"/>
    <w:rsid w:val="000A323F"/>
    <w:rsid w:val="000A3D2B"/>
    <w:rsid w:val="000A49D3"/>
    <w:rsid w:val="000A4AD2"/>
    <w:rsid w:val="000A5948"/>
    <w:rsid w:val="000A75B1"/>
    <w:rsid w:val="000A7A04"/>
    <w:rsid w:val="000A7C78"/>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37"/>
    <w:rsid w:val="000D1F7F"/>
    <w:rsid w:val="000D2E76"/>
    <w:rsid w:val="000D40A1"/>
    <w:rsid w:val="000D59E4"/>
    <w:rsid w:val="000D5EAF"/>
    <w:rsid w:val="000D6018"/>
    <w:rsid w:val="000D6318"/>
    <w:rsid w:val="000D70EA"/>
    <w:rsid w:val="000E0963"/>
    <w:rsid w:val="000E27BB"/>
    <w:rsid w:val="000E44F6"/>
    <w:rsid w:val="000E5A3B"/>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AB7"/>
    <w:rsid w:val="000F7CAD"/>
    <w:rsid w:val="000F7F37"/>
    <w:rsid w:val="0010100C"/>
    <w:rsid w:val="0010170D"/>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0FC7"/>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02A"/>
    <w:rsid w:val="001538DF"/>
    <w:rsid w:val="00154822"/>
    <w:rsid w:val="00154B37"/>
    <w:rsid w:val="00156945"/>
    <w:rsid w:val="00156FC9"/>
    <w:rsid w:val="00156FE0"/>
    <w:rsid w:val="0015755B"/>
    <w:rsid w:val="001600DB"/>
    <w:rsid w:val="00161001"/>
    <w:rsid w:val="001616A1"/>
    <w:rsid w:val="001618B7"/>
    <w:rsid w:val="00161B39"/>
    <w:rsid w:val="001620C3"/>
    <w:rsid w:val="0016286D"/>
    <w:rsid w:val="001629BF"/>
    <w:rsid w:val="00163C76"/>
    <w:rsid w:val="00163E01"/>
    <w:rsid w:val="001641E5"/>
    <w:rsid w:val="00164342"/>
    <w:rsid w:val="00164E36"/>
    <w:rsid w:val="00166A34"/>
    <w:rsid w:val="00166DDE"/>
    <w:rsid w:val="001673CA"/>
    <w:rsid w:val="0016760B"/>
    <w:rsid w:val="00167AF3"/>
    <w:rsid w:val="00170A7C"/>
    <w:rsid w:val="00171531"/>
    <w:rsid w:val="00171D46"/>
    <w:rsid w:val="00171F94"/>
    <w:rsid w:val="0017207F"/>
    <w:rsid w:val="001731A2"/>
    <w:rsid w:val="001736B5"/>
    <w:rsid w:val="00173A57"/>
    <w:rsid w:val="00174494"/>
    <w:rsid w:val="001745D5"/>
    <w:rsid w:val="001750EF"/>
    <w:rsid w:val="0017577A"/>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402"/>
    <w:rsid w:val="00185660"/>
    <w:rsid w:val="00185C88"/>
    <w:rsid w:val="00186F58"/>
    <w:rsid w:val="001876AE"/>
    <w:rsid w:val="00187F8B"/>
    <w:rsid w:val="0019014D"/>
    <w:rsid w:val="001906C2"/>
    <w:rsid w:val="00192269"/>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5FE"/>
    <w:rsid w:val="001A2E82"/>
    <w:rsid w:val="001A308C"/>
    <w:rsid w:val="001A337D"/>
    <w:rsid w:val="001A3A7D"/>
    <w:rsid w:val="001A3C9B"/>
    <w:rsid w:val="001A3ED0"/>
    <w:rsid w:val="001A3FB4"/>
    <w:rsid w:val="001A4B54"/>
    <w:rsid w:val="001A4DD6"/>
    <w:rsid w:val="001A56A8"/>
    <w:rsid w:val="001A5C81"/>
    <w:rsid w:val="001A60D3"/>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2E71"/>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E3"/>
    <w:rsid w:val="001D0AFA"/>
    <w:rsid w:val="001D1200"/>
    <w:rsid w:val="001D1605"/>
    <w:rsid w:val="001D1FB4"/>
    <w:rsid w:val="001D21F1"/>
    <w:rsid w:val="001D2C5C"/>
    <w:rsid w:val="001D2DF9"/>
    <w:rsid w:val="001D3C46"/>
    <w:rsid w:val="001D4320"/>
    <w:rsid w:val="001D461E"/>
    <w:rsid w:val="001D49BD"/>
    <w:rsid w:val="001D6182"/>
    <w:rsid w:val="001D6532"/>
    <w:rsid w:val="001E0557"/>
    <w:rsid w:val="001E0DF5"/>
    <w:rsid w:val="001E125D"/>
    <w:rsid w:val="001E19B8"/>
    <w:rsid w:val="001E1F34"/>
    <w:rsid w:val="001E21A9"/>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0D8"/>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1798F"/>
    <w:rsid w:val="00220938"/>
    <w:rsid w:val="00220AEB"/>
    <w:rsid w:val="00221D26"/>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9DF"/>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0F7"/>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5CF"/>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775A5"/>
    <w:rsid w:val="0028020F"/>
    <w:rsid w:val="002804F9"/>
    <w:rsid w:val="00280862"/>
    <w:rsid w:val="00280975"/>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B0D"/>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197"/>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213"/>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09C"/>
    <w:rsid w:val="002D31C0"/>
    <w:rsid w:val="002D39EE"/>
    <w:rsid w:val="002D4952"/>
    <w:rsid w:val="002D5039"/>
    <w:rsid w:val="002D5325"/>
    <w:rsid w:val="002D533A"/>
    <w:rsid w:val="002D5CFB"/>
    <w:rsid w:val="002D5E9C"/>
    <w:rsid w:val="002D76E4"/>
    <w:rsid w:val="002D7773"/>
    <w:rsid w:val="002D7DAF"/>
    <w:rsid w:val="002E0BD2"/>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B7D"/>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3E1F"/>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5AD"/>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9D8"/>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1684"/>
    <w:rsid w:val="003B22F6"/>
    <w:rsid w:val="003B2B15"/>
    <w:rsid w:val="003B2E77"/>
    <w:rsid w:val="003B2F4F"/>
    <w:rsid w:val="003B3C85"/>
    <w:rsid w:val="003B4B06"/>
    <w:rsid w:val="003B59D6"/>
    <w:rsid w:val="003B65C7"/>
    <w:rsid w:val="003B7365"/>
    <w:rsid w:val="003B772F"/>
    <w:rsid w:val="003B7948"/>
    <w:rsid w:val="003C02B3"/>
    <w:rsid w:val="003C4D26"/>
    <w:rsid w:val="003C54DE"/>
    <w:rsid w:val="003C5607"/>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4A74"/>
    <w:rsid w:val="00405227"/>
    <w:rsid w:val="00405614"/>
    <w:rsid w:val="0040569C"/>
    <w:rsid w:val="00405FD3"/>
    <w:rsid w:val="00406D62"/>
    <w:rsid w:val="00406FEA"/>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3FA4"/>
    <w:rsid w:val="004150A9"/>
    <w:rsid w:val="004151C0"/>
    <w:rsid w:val="00415A21"/>
    <w:rsid w:val="00415E27"/>
    <w:rsid w:val="00415F00"/>
    <w:rsid w:val="004160FB"/>
    <w:rsid w:val="00416931"/>
    <w:rsid w:val="00416C0A"/>
    <w:rsid w:val="00417940"/>
    <w:rsid w:val="00417AA2"/>
    <w:rsid w:val="004212CA"/>
    <w:rsid w:val="004214C6"/>
    <w:rsid w:val="004225D5"/>
    <w:rsid w:val="00422FC5"/>
    <w:rsid w:val="00423407"/>
    <w:rsid w:val="00423BDB"/>
    <w:rsid w:val="00423F36"/>
    <w:rsid w:val="00424179"/>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7E8"/>
    <w:rsid w:val="004418F9"/>
    <w:rsid w:val="00441C32"/>
    <w:rsid w:val="00441E13"/>
    <w:rsid w:val="00441E73"/>
    <w:rsid w:val="00443252"/>
    <w:rsid w:val="004438D7"/>
    <w:rsid w:val="00443F2F"/>
    <w:rsid w:val="00445009"/>
    <w:rsid w:val="004452BF"/>
    <w:rsid w:val="00446B3E"/>
    <w:rsid w:val="004478B2"/>
    <w:rsid w:val="00447DA1"/>
    <w:rsid w:val="004503FD"/>
    <w:rsid w:val="00450E86"/>
    <w:rsid w:val="00451DAC"/>
    <w:rsid w:val="00452153"/>
    <w:rsid w:val="004528E6"/>
    <w:rsid w:val="00452D81"/>
    <w:rsid w:val="00452F80"/>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2DF"/>
    <w:rsid w:val="00470640"/>
    <w:rsid w:val="00470CA4"/>
    <w:rsid w:val="00471180"/>
    <w:rsid w:val="00471A0B"/>
    <w:rsid w:val="004745FD"/>
    <w:rsid w:val="00474F62"/>
    <w:rsid w:val="00475318"/>
    <w:rsid w:val="004756B6"/>
    <w:rsid w:val="004758BE"/>
    <w:rsid w:val="004764D7"/>
    <w:rsid w:val="0047702E"/>
    <w:rsid w:val="00477264"/>
    <w:rsid w:val="004774B4"/>
    <w:rsid w:val="00480C89"/>
    <w:rsid w:val="00481CD8"/>
    <w:rsid w:val="004821D9"/>
    <w:rsid w:val="00482332"/>
    <w:rsid w:val="00482DD7"/>
    <w:rsid w:val="00482F42"/>
    <w:rsid w:val="00483322"/>
    <w:rsid w:val="00483E3C"/>
    <w:rsid w:val="00485470"/>
    <w:rsid w:val="004862C2"/>
    <w:rsid w:val="0048675E"/>
    <w:rsid w:val="00491A0E"/>
    <w:rsid w:val="00493C6D"/>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3F15"/>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50A"/>
    <w:rsid w:val="004B7C5B"/>
    <w:rsid w:val="004B7CB0"/>
    <w:rsid w:val="004B7F5D"/>
    <w:rsid w:val="004C025E"/>
    <w:rsid w:val="004C04D2"/>
    <w:rsid w:val="004C0953"/>
    <w:rsid w:val="004C0FCA"/>
    <w:rsid w:val="004C1970"/>
    <w:rsid w:val="004C2304"/>
    <w:rsid w:val="004C2A9C"/>
    <w:rsid w:val="004C30F0"/>
    <w:rsid w:val="004C49BC"/>
    <w:rsid w:val="004C531F"/>
    <w:rsid w:val="004C540F"/>
    <w:rsid w:val="004C606F"/>
    <w:rsid w:val="004C6763"/>
    <w:rsid w:val="004C6ACF"/>
    <w:rsid w:val="004C738E"/>
    <w:rsid w:val="004C7CBC"/>
    <w:rsid w:val="004C7D78"/>
    <w:rsid w:val="004D0285"/>
    <w:rsid w:val="004D051B"/>
    <w:rsid w:val="004D0564"/>
    <w:rsid w:val="004D0AF1"/>
    <w:rsid w:val="004D0CAD"/>
    <w:rsid w:val="004D1C86"/>
    <w:rsid w:val="004D1D31"/>
    <w:rsid w:val="004D1D8B"/>
    <w:rsid w:val="004D38FE"/>
    <w:rsid w:val="004D63EC"/>
    <w:rsid w:val="004D64F8"/>
    <w:rsid w:val="004D6700"/>
    <w:rsid w:val="004D6D97"/>
    <w:rsid w:val="004D70B0"/>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292"/>
    <w:rsid w:val="004F0B8C"/>
    <w:rsid w:val="004F0C9A"/>
    <w:rsid w:val="004F162D"/>
    <w:rsid w:val="004F1757"/>
    <w:rsid w:val="004F1C34"/>
    <w:rsid w:val="004F277A"/>
    <w:rsid w:val="004F2A90"/>
    <w:rsid w:val="004F2C82"/>
    <w:rsid w:val="004F3D4A"/>
    <w:rsid w:val="004F4FBD"/>
    <w:rsid w:val="004F5732"/>
    <w:rsid w:val="004F60E2"/>
    <w:rsid w:val="004F6C31"/>
    <w:rsid w:val="004F7074"/>
    <w:rsid w:val="004F7CDB"/>
    <w:rsid w:val="0050023D"/>
    <w:rsid w:val="005008D7"/>
    <w:rsid w:val="00500DFD"/>
    <w:rsid w:val="00501824"/>
    <w:rsid w:val="005018D4"/>
    <w:rsid w:val="0050195B"/>
    <w:rsid w:val="00501A35"/>
    <w:rsid w:val="00501FF2"/>
    <w:rsid w:val="005021FA"/>
    <w:rsid w:val="0050224E"/>
    <w:rsid w:val="0050232B"/>
    <w:rsid w:val="0050290A"/>
    <w:rsid w:val="0050338E"/>
    <w:rsid w:val="00503F05"/>
    <w:rsid w:val="00504A5E"/>
    <w:rsid w:val="00504E72"/>
    <w:rsid w:val="00505830"/>
    <w:rsid w:val="00505A3D"/>
    <w:rsid w:val="00506119"/>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9F0"/>
    <w:rsid w:val="00526FD3"/>
    <w:rsid w:val="00527016"/>
    <w:rsid w:val="00527A55"/>
    <w:rsid w:val="00527F42"/>
    <w:rsid w:val="005304F4"/>
    <w:rsid w:val="00531E0D"/>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AFA"/>
    <w:rsid w:val="00536E09"/>
    <w:rsid w:val="005372E9"/>
    <w:rsid w:val="00537365"/>
    <w:rsid w:val="005374C3"/>
    <w:rsid w:val="005408D6"/>
    <w:rsid w:val="005411FE"/>
    <w:rsid w:val="0054158C"/>
    <w:rsid w:val="00541980"/>
    <w:rsid w:val="00541BDE"/>
    <w:rsid w:val="00541E59"/>
    <w:rsid w:val="00542A48"/>
    <w:rsid w:val="00543E55"/>
    <w:rsid w:val="00543F19"/>
    <w:rsid w:val="005446D6"/>
    <w:rsid w:val="005452BF"/>
    <w:rsid w:val="00546AE4"/>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A5B"/>
    <w:rsid w:val="00565D6F"/>
    <w:rsid w:val="00566387"/>
    <w:rsid w:val="00566A66"/>
    <w:rsid w:val="00566E3B"/>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35D"/>
    <w:rsid w:val="005A69E3"/>
    <w:rsid w:val="005B0114"/>
    <w:rsid w:val="005B02B2"/>
    <w:rsid w:val="005B0F61"/>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80"/>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0BB9"/>
    <w:rsid w:val="005D1751"/>
    <w:rsid w:val="005D1B3B"/>
    <w:rsid w:val="005D226C"/>
    <w:rsid w:val="005D369B"/>
    <w:rsid w:val="005D405B"/>
    <w:rsid w:val="005D48A6"/>
    <w:rsid w:val="005D4B3E"/>
    <w:rsid w:val="005D4E0C"/>
    <w:rsid w:val="005D5119"/>
    <w:rsid w:val="005D6828"/>
    <w:rsid w:val="005D6A9E"/>
    <w:rsid w:val="005D6F00"/>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9F1"/>
    <w:rsid w:val="00606FF1"/>
    <w:rsid w:val="0061071D"/>
    <w:rsid w:val="00611B09"/>
    <w:rsid w:val="00612490"/>
    <w:rsid w:val="00612D1B"/>
    <w:rsid w:val="00613159"/>
    <w:rsid w:val="00613369"/>
    <w:rsid w:val="00613572"/>
    <w:rsid w:val="00613AEC"/>
    <w:rsid w:val="00613CCC"/>
    <w:rsid w:val="00614383"/>
    <w:rsid w:val="006144B9"/>
    <w:rsid w:val="0061530F"/>
    <w:rsid w:val="00615538"/>
    <w:rsid w:val="006156EC"/>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47731"/>
    <w:rsid w:val="006508C7"/>
    <w:rsid w:val="0065188F"/>
    <w:rsid w:val="0065195C"/>
    <w:rsid w:val="00651D13"/>
    <w:rsid w:val="006524EE"/>
    <w:rsid w:val="006525F4"/>
    <w:rsid w:val="0065267B"/>
    <w:rsid w:val="006531F9"/>
    <w:rsid w:val="0065339E"/>
    <w:rsid w:val="00653801"/>
    <w:rsid w:val="006539B5"/>
    <w:rsid w:val="00653F3F"/>
    <w:rsid w:val="00656A95"/>
    <w:rsid w:val="00657396"/>
    <w:rsid w:val="0066251F"/>
    <w:rsid w:val="00662ABE"/>
    <w:rsid w:val="00664B3D"/>
    <w:rsid w:val="00665688"/>
    <w:rsid w:val="00665E8C"/>
    <w:rsid w:val="00666995"/>
    <w:rsid w:val="0066757F"/>
    <w:rsid w:val="006701F5"/>
    <w:rsid w:val="006705D5"/>
    <w:rsid w:val="00670D34"/>
    <w:rsid w:val="00670E38"/>
    <w:rsid w:val="00671D64"/>
    <w:rsid w:val="006724E3"/>
    <w:rsid w:val="00672B1C"/>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9A1"/>
    <w:rsid w:val="00692A94"/>
    <w:rsid w:val="00692CBA"/>
    <w:rsid w:val="006934FB"/>
    <w:rsid w:val="006945DA"/>
    <w:rsid w:val="00694C72"/>
    <w:rsid w:val="00696865"/>
    <w:rsid w:val="0069689F"/>
    <w:rsid w:val="0069690B"/>
    <w:rsid w:val="00696998"/>
    <w:rsid w:val="00696D6C"/>
    <w:rsid w:val="006974E6"/>
    <w:rsid w:val="00697E13"/>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219"/>
    <w:rsid w:val="006C2781"/>
    <w:rsid w:val="006C3572"/>
    <w:rsid w:val="006C383E"/>
    <w:rsid w:val="006C3988"/>
    <w:rsid w:val="006C4126"/>
    <w:rsid w:val="006C61F9"/>
    <w:rsid w:val="006C6C32"/>
    <w:rsid w:val="006C6DA4"/>
    <w:rsid w:val="006C70F0"/>
    <w:rsid w:val="006C767A"/>
    <w:rsid w:val="006C7993"/>
    <w:rsid w:val="006D0BC8"/>
    <w:rsid w:val="006D1207"/>
    <w:rsid w:val="006D1F0C"/>
    <w:rsid w:val="006D2EFC"/>
    <w:rsid w:val="006D3AE5"/>
    <w:rsid w:val="006D472F"/>
    <w:rsid w:val="006D5301"/>
    <w:rsid w:val="006D5914"/>
    <w:rsid w:val="006D6005"/>
    <w:rsid w:val="006D6044"/>
    <w:rsid w:val="006D6502"/>
    <w:rsid w:val="006D6552"/>
    <w:rsid w:val="006D6B03"/>
    <w:rsid w:val="006D70F1"/>
    <w:rsid w:val="006D7852"/>
    <w:rsid w:val="006E2754"/>
    <w:rsid w:val="006E2F8A"/>
    <w:rsid w:val="006E3876"/>
    <w:rsid w:val="006E3C16"/>
    <w:rsid w:val="006E4A64"/>
    <w:rsid w:val="006E4CC6"/>
    <w:rsid w:val="006E4E73"/>
    <w:rsid w:val="006E51EE"/>
    <w:rsid w:val="006E5727"/>
    <w:rsid w:val="006E58C1"/>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88E"/>
    <w:rsid w:val="00705B5A"/>
    <w:rsid w:val="00705F89"/>
    <w:rsid w:val="00706844"/>
    <w:rsid w:val="00706881"/>
    <w:rsid w:val="0070744C"/>
    <w:rsid w:val="007077AE"/>
    <w:rsid w:val="007115BB"/>
    <w:rsid w:val="0071190D"/>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31F"/>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8A2"/>
    <w:rsid w:val="007409A7"/>
    <w:rsid w:val="00740DC9"/>
    <w:rsid w:val="00741AAA"/>
    <w:rsid w:val="007431FD"/>
    <w:rsid w:val="007435C8"/>
    <w:rsid w:val="00743CE5"/>
    <w:rsid w:val="007440D9"/>
    <w:rsid w:val="00744426"/>
    <w:rsid w:val="007445FE"/>
    <w:rsid w:val="00744FCE"/>
    <w:rsid w:val="007452BE"/>
    <w:rsid w:val="00745332"/>
    <w:rsid w:val="0074585A"/>
    <w:rsid w:val="00746090"/>
    <w:rsid w:val="007516E8"/>
    <w:rsid w:val="007518AE"/>
    <w:rsid w:val="00751C39"/>
    <w:rsid w:val="00752B99"/>
    <w:rsid w:val="00754C4F"/>
    <w:rsid w:val="0075550E"/>
    <w:rsid w:val="00755A12"/>
    <w:rsid w:val="00755F40"/>
    <w:rsid w:val="00756755"/>
    <w:rsid w:val="00757038"/>
    <w:rsid w:val="00757168"/>
    <w:rsid w:val="007573CC"/>
    <w:rsid w:val="0076013E"/>
    <w:rsid w:val="00762063"/>
    <w:rsid w:val="00762143"/>
    <w:rsid w:val="00762A9C"/>
    <w:rsid w:val="00762E3B"/>
    <w:rsid w:val="00763E75"/>
    <w:rsid w:val="00765CA8"/>
    <w:rsid w:val="007661D4"/>
    <w:rsid w:val="0076638B"/>
    <w:rsid w:val="0076699E"/>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3DDC"/>
    <w:rsid w:val="007842C4"/>
    <w:rsid w:val="0078436F"/>
    <w:rsid w:val="0078477A"/>
    <w:rsid w:val="00784D94"/>
    <w:rsid w:val="00785046"/>
    <w:rsid w:val="007851C9"/>
    <w:rsid w:val="007858BB"/>
    <w:rsid w:val="00785BEA"/>
    <w:rsid w:val="00785C73"/>
    <w:rsid w:val="00785E5B"/>
    <w:rsid w:val="00786811"/>
    <w:rsid w:val="007876CC"/>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96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64C5"/>
    <w:rsid w:val="007A6B9E"/>
    <w:rsid w:val="007A70F7"/>
    <w:rsid w:val="007B085A"/>
    <w:rsid w:val="007B1D26"/>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1918"/>
    <w:rsid w:val="007C284C"/>
    <w:rsid w:val="007C28D2"/>
    <w:rsid w:val="007C293A"/>
    <w:rsid w:val="007C2972"/>
    <w:rsid w:val="007C2B07"/>
    <w:rsid w:val="007C4881"/>
    <w:rsid w:val="007C4A64"/>
    <w:rsid w:val="007C5999"/>
    <w:rsid w:val="007C5E11"/>
    <w:rsid w:val="007C6F97"/>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906"/>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27CF6"/>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3169"/>
    <w:rsid w:val="00844157"/>
    <w:rsid w:val="008449F4"/>
    <w:rsid w:val="00844B8F"/>
    <w:rsid w:val="00844C88"/>
    <w:rsid w:val="0084515B"/>
    <w:rsid w:val="0084595D"/>
    <w:rsid w:val="008463BE"/>
    <w:rsid w:val="00847A66"/>
    <w:rsid w:val="0085100F"/>
    <w:rsid w:val="008511FC"/>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45E"/>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4CCF"/>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971AE"/>
    <w:rsid w:val="008A030C"/>
    <w:rsid w:val="008A08EC"/>
    <w:rsid w:val="008A0FD2"/>
    <w:rsid w:val="008A1C78"/>
    <w:rsid w:val="008A44CC"/>
    <w:rsid w:val="008A469B"/>
    <w:rsid w:val="008A4928"/>
    <w:rsid w:val="008A4A5E"/>
    <w:rsid w:val="008A4F48"/>
    <w:rsid w:val="008A59E9"/>
    <w:rsid w:val="008A62DB"/>
    <w:rsid w:val="008A65AB"/>
    <w:rsid w:val="008A68DC"/>
    <w:rsid w:val="008B0688"/>
    <w:rsid w:val="008B15E3"/>
    <w:rsid w:val="008B162F"/>
    <w:rsid w:val="008B1CEC"/>
    <w:rsid w:val="008B1D4F"/>
    <w:rsid w:val="008B1FF0"/>
    <w:rsid w:val="008B216C"/>
    <w:rsid w:val="008B2B71"/>
    <w:rsid w:val="008B2EF7"/>
    <w:rsid w:val="008B42D1"/>
    <w:rsid w:val="008B45F5"/>
    <w:rsid w:val="008B483E"/>
    <w:rsid w:val="008B5AD3"/>
    <w:rsid w:val="008B5C87"/>
    <w:rsid w:val="008B5F00"/>
    <w:rsid w:val="008B60B5"/>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1CD"/>
    <w:rsid w:val="008C7A5F"/>
    <w:rsid w:val="008C7F07"/>
    <w:rsid w:val="008D0486"/>
    <w:rsid w:val="008D092C"/>
    <w:rsid w:val="008D170E"/>
    <w:rsid w:val="008D1B17"/>
    <w:rsid w:val="008D1DB6"/>
    <w:rsid w:val="008D2D20"/>
    <w:rsid w:val="008D2ECB"/>
    <w:rsid w:val="008D5F35"/>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28BB"/>
    <w:rsid w:val="00902DBB"/>
    <w:rsid w:val="00903015"/>
    <w:rsid w:val="00903318"/>
    <w:rsid w:val="0090346A"/>
    <w:rsid w:val="009035C6"/>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41F0"/>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3C"/>
    <w:rsid w:val="00937D45"/>
    <w:rsid w:val="00940290"/>
    <w:rsid w:val="00940391"/>
    <w:rsid w:val="00940E72"/>
    <w:rsid w:val="0094113B"/>
    <w:rsid w:val="00942421"/>
    <w:rsid w:val="00942586"/>
    <w:rsid w:val="009429DE"/>
    <w:rsid w:val="00942A8D"/>
    <w:rsid w:val="00943D02"/>
    <w:rsid w:val="00943E4F"/>
    <w:rsid w:val="009440E4"/>
    <w:rsid w:val="00945C17"/>
    <w:rsid w:val="0094639E"/>
    <w:rsid w:val="00946822"/>
    <w:rsid w:val="00946FCB"/>
    <w:rsid w:val="009478C2"/>
    <w:rsid w:val="00947C57"/>
    <w:rsid w:val="00950198"/>
    <w:rsid w:val="00950B60"/>
    <w:rsid w:val="00950FCA"/>
    <w:rsid w:val="009519B2"/>
    <w:rsid w:val="00951A59"/>
    <w:rsid w:val="00951BDD"/>
    <w:rsid w:val="0095231B"/>
    <w:rsid w:val="00952B67"/>
    <w:rsid w:val="00952CA1"/>
    <w:rsid w:val="00952DD3"/>
    <w:rsid w:val="009531E8"/>
    <w:rsid w:val="00953B5E"/>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63A6"/>
    <w:rsid w:val="009700B6"/>
    <w:rsid w:val="0097169A"/>
    <w:rsid w:val="00972044"/>
    <w:rsid w:val="00972EF8"/>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3762"/>
    <w:rsid w:val="009851B8"/>
    <w:rsid w:val="009852B1"/>
    <w:rsid w:val="00985BC5"/>
    <w:rsid w:val="0098614D"/>
    <w:rsid w:val="0098652B"/>
    <w:rsid w:val="00986C0C"/>
    <w:rsid w:val="00986CFF"/>
    <w:rsid w:val="00986E8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86"/>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20F"/>
    <w:rsid w:val="009D239B"/>
    <w:rsid w:val="009D24F3"/>
    <w:rsid w:val="009D2E6B"/>
    <w:rsid w:val="009D361F"/>
    <w:rsid w:val="009D3A4F"/>
    <w:rsid w:val="009D3C37"/>
    <w:rsid w:val="009D429A"/>
    <w:rsid w:val="009D534A"/>
    <w:rsid w:val="009D53DB"/>
    <w:rsid w:val="009D5459"/>
    <w:rsid w:val="009D5632"/>
    <w:rsid w:val="009D7DC2"/>
    <w:rsid w:val="009E051A"/>
    <w:rsid w:val="009E1114"/>
    <w:rsid w:val="009E11F2"/>
    <w:rsid w:val="009E1B81"/>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131"/>
    <w:rsid w:val="009F5521"/>
    <w:rsid w:val="009F57A4"/>
    <w:rsid w:val="009F5B1D"/>
    <w:rsid w:val="009F79B5"/>
    <w:rsid w:val="009F7C8A"/>
    <w:rsid w:val="00A005ED"/>
    <w:rsid w:val="00A00D82"/>
    <w:rsid w:val="00A01C68"/>
    <w:rsid w:val="00A0236F"/>
    <w:rsid w:val="00A0240B"/>
    <w:rsid w:val="00A033A4"/>
    <w:rsid w:val="00A04626"/>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8D"/>
    <w:rsid w:val="00A235AE"/>
    <w:rsid w:val="00A23868"/>
    <w:rsid w:val="00A23A69"/>
    <w:rsid w:val="00A23BBA"/>
    <w:rsid w:val="00A24F28"/>
    <w:rsid w:val="00A2573B"/>
    <w:rsid w:val="00A257B7"/>
    <w:rsid w:val="00A25C93"/>
    <w:rsid w:val="00A25F3B"/>
    <w:rsid w:val="00A26DA1"/>
    <w:rsid w:val="00A27543"/>
    <w:rsid w:val="00A275A1"/>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6761"/>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A6E"/>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2DA"/>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5D1"/>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4F3B"/>
    <w:rsid w:val="00AE51ED"/>
    <w:rsid w:val="00AE58A6"/>
    <w:rsid w:val="00AE664D"/>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832"/>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0B1"/>
    <w:rsid w:val="00B156CA"/>
    <w:rsid w:val="00B15CB4"/>
    <w:rsid w:val="00B15D04"/>
    <w:rsid w:val="00B1640D"/>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8A1"/>
    <w:rsid w:val="00B37C46"/>
    <w:rsid w:val="00B401EF"/>
    <w:rsid w:val="00B403B8"/>
    <w:rsid w:val="00B40CE7"/>
    <w:rsid w:val="00B41DDA"/>
    <w:rsid w:val="00B429DC"/>
    <w:rsid w:val="00B435BF"/>
    <w:rsid w:val="00B438A2"/>
    <w:rsid w:val="00B43951"/>
    <w:rsid w:val="00B43D6A"/>
    <w:rsid w:val="00B444C8"/>
    <w:rsid w:val="00B447A7"/>
    <w:rsid w:val="00B44FFE"/>
    <w:rsid w:val="00B45DA9"/>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1D18"/>
    <w:rsid w:val="00B62B85"/>
    <w:rsid w:val="00B62EE3"/>
    <w:rsid w:val="00B6348A"/>
    <w:rsid w:val="00B635A5"/>
    <w:rsid w:val="00B6361C"/>
    <w:rsid w:val="00B66245"/>
    <w:rsid w:val="00B66A95"/>
    <w:rsid w:val="00B66AD7"/>
    <w:rsid w:val="00B67B0A"/>
    <w:rsid w:val="00B702BB"/>
    <w:rsid w:val="00B71A82"/>
    <w:rsid w:val="00B71D07"/>
    <w:rsid w:val="00B71DC3"/>
    <w:rsid w:val="00B71E39"/>
    <w:rsid w:val="00B72190"/>
    <w:rsid w:val="00B72CC6"/>
    <w:rsid w:val="00B72DF6"/>
    <w:rsid w:val="00B738FB"/>
    <w:rsid w:val="00B741F2"/>
    <w:rsid w:val="00B743C8"/>
    <w:rsid w:val="00B750AB"/>
    <w:rsid w:val="00B75989"/>
    <w:rsid w:val="00B7723F"/>
    <w:rsid w:val="00B77B34"/>
    <w:rsid w:val="00B80DC6"/>
    <w:rsid w:val="00B81E96"/>
    <w:rsid w:val="00B82125"/>
    <w:rsid w:val="00B82343"/>
    <w:rsid w:val="00B8312C"/>
    <w:rsid w:val="00B847BB"/>
    <w:rsid w:val="00B850B2"/>
    <w:rsid w:val="00B85847"/>
    <w:rsid w:val="00B876EC"/>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76D"/>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0C99"/>
    <w:rsid w:val="00BB0FC9"/>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2FE1"/>
    <w:rsid w:val="00BD34A4"/>
    <w:rsid w:val="00BD3756"/>
    <w:rsid w:val="00BD472D"/>
    <w:rsid w:val="00BD4C88"/>
    <w:rsid w:val="00BD4EF1"/>
    <w:rsid w:val="00BD5413"/>
    <w:rsid w:val="00BD57CC"/>
    <w:rsid w:val="00BD5BCA"/>
    <w:rsid w:val="00BD742B"/>
    <w:rsid w:val="00BD7F28"/>
    <w:rsid w:val="00BE04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628"/>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4DE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64F"/>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30EB"/>
    <w:rsid w:val="00C248DE"/>
    <w:rsid w:val="00C2770E"/>
    <w:rsid w:val="00C27B02"/>
    <w:rsid w:val="00C31BCF"/>
    <w:rsid w:val="00C3209E"/>
    <w:rsid w:val="00C3212E"/>
    <w:rsid w:val="00C329FC"/>
    <w:rsid w:val="00C32EAE"/>
    <w:rsid w:val="00C337B7"/>
    <w:rsid w:val="00C33DFB"/>
    <w:rsid w:val="00C3413C"/>
    <w:rsid w:val="00C34C12"/>
    <w:rsid w:val="00C34F3A"/>
    <w:rsid w:val="00C35027"/>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2AE1"/>
    <w:rsid w:val="00C64546"/>
    <w:rsid w:val="00C648AC"/>
    <w:rsid w:val="00C64EB6"/>
    <w:rsid w:val="00C65131"/>
    <w:rsid w:val="00C6579C"/>
    <w:rsid w:val="00C65C92"/>
    <w:rsid w:val="00C663D6"/>
    <w:rsid w:val="00C66615"/>
    <w:rsid w:val="00C66957"/>
    <w:rsid w:val="00C672B4"/>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DE"/>
    <w:rsid w:val="00C808E5"/>
    <w:rsid w:val="00C80BE3"/>
    <w:rsid w:val="00C80EAD"/>
    <w:rsid w:val="00C8103A"/>
    <w:rsid w:val="00C819A0"/>
    <w:rsid w:val="00C833E5"/>
    <w:rsid w:val="00C83CA4"/>
    <w:rsid w:val="00C83D2F"/>
    <w:rsid w:val="00C845DE"/>
    <w:rsid w:val="00C86E44"/>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7DE"/>
    <w:rsid w:val="00C9791E"/>
    <w:rsid w:val="00C979FB"/>
    <w:rsid w:val="00CA0156"/>
    <w:rsid w:val="00CA089A"/>
    <w:rsid w:val="00CA0B4B"/>
    <w:rsid w:val="00CA0D95"/>
    <w:rsid w:val="00CA1995"/>
    <w:rsid w:val="00CA269B"/>
    <w:rsid w:val="00CA2C56"/>
    <w:rsid w:val="00CA3A6D"/>
    <w:rsid w:val="00CA47C9"/>
    <w:rsid w:val="00CA4C4F"/>
    <w:rsid w:val="00CA5B19"/>
    <w:rsid w:val="00CA6115"/>
    <w:rsid w:val="00CA6A05"/>
    <w:rsid w:val="00CA7003"/>
    <w:rsid w:val="00CA76A1"/>
    <w:rsid w:val="00CB010E"/>
    <w:rsid w:val="00CB1C21"/>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8B7"/>
    <w:rsid w:val="00CD4A81"/>
    <w:rsid w:val="00CD4B24"/>
    <w:rsid w:val="00CD4D71"/>
    <w:rsid w:val="00CD5CFF"/>
    <w:rsid w:val="00CD634B"/>
    <w:rsid w:val="00CD6F50"/>
    <w:rsid w:val="00CD6F71"/>
    <w:rsid w:val="00CD7843"/>
    <w:rsid w:val="00CD799D"/>
    <w:rsid w:val="00CE034E"/>
    <w:rsid w:val="00CE14C8"/>
    <w:rsid w:val="00CE1B68"/>
    <w:rsid w:val="00CE34A4"/>
    <w:rsid w:val="00CE4C49"/>
    <w:rsid w:val="00CE4E55"/>
    <w:rsid w:val="00CE5250"/>
    <w:rsid w:val="00CE622E"/>
    <w:rsid w:val="00CE67CE"/>
    <w:rsid w:val="00CE682B"/>
    <w:rsid w:val="00CE6BAF"/>
    <w:rsid w:val="00CE73D7"/>
    <w:rsid w:val="00CE75A3"/>
    <w:rsid w:val="00CF0032"/>
    <w:rsid w:val="00CF1BB6"/>
    <w:rsid w:val="00CF1CDE"/>
    <w:rsid w:val="00CF2575"/>
    <w:rsid w:val="00CF257A"/>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07C84"/>
    <w:rsid w:val="00D12C49"/>
    <w:rsid w:val="00D12FC6"/>
    <w:rsid w:val="00D1331A"/>
    <w:rsid w:val="00D1334E"/>
    <w:rsid w:val="00D133A7"/>
    <w:rsid w:val="00D1382A"/>
    <w:rsid w:val="00D1494A"/>
    <w:rsid w:val="00D1496F"/>
    <w:rsid w:val="00D150D1"/>
    <w:rsid w:val="00D15F90"/>
    <w:rsid w:val="00D1621C"/>
    <w:rsid w:val="00D1715F"/>
    <w:rsid w:val="00D173A3"/>
    <w:rsid w:val="00D17665"/>
    <w:rsid w:val="00D17DDA"/>
    <w:rsid w:val="00D213E4"/>
    <w:rsid w:val="00D21661"/>
    <w:rsid w:val="00D21C96"/>
    <w:rsid w:val="00D21FA0"/>
    <w:rsid w:val="00D2214D"/>
    <w:rsid w:val="00D226CE"/>
    <w:rsid w:val="00D22E63"/>
    <w:rsid w:val="00D237E7"/>
    <w:rsid w:val="00D23C21"/>
    <w:rsid w:val="00D25AC5"/>
    <w:rsid w:val="00D25F93"/>
    <w:rsid w:val="00D26C23"/>
    <w:rsid w:val="00D26EA7"/>
    <w:rsid w:val="00D27255"/>
    <w:rsid w:val="00D27516"/>
    <w:rsid w:val="00D27A9C"/>
    <w:rsid w:val="00D30001"/>
    <w:rsid w:val="00D3098E"/>
    <w:rsid w:val="00D31DC4"/>
    <w:rsid w:val="00D328F9"/>
    <w:rsid w:val="00D32C9F"/>
    <w:rsid w:val="00D32CAC"/>
    <w:rsid w:val="00D3371A"/>
    <w:rsid w:val="00D34207"/>
    <w:rsid w:val="00D34565"/>
    <w:rsid w:val="00D346B2"/>
    <w:rsid w:val="00D3587D"/>
    <w:rsid w:val="00D365C8"/>
    <w:rsid w:val="00D36A8B"/>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3FB"/>
    <w:rsid w:val="00D47A5E"/>
    <w:rsid w:val="00D507E5"/>
    <w:rsid w:val="00D50938"/>
    <w:rsid w:val="00D50BA7"/>
    <w:rsid w:val="00D51280"/>
    <w:rsid w:val="00D529A9"/>
    <w:rsid w:val="00D529EF"/>
    <w:rsid w:val="00D52E2D"/>
    <w:rsid w:val="00D52F34"/>
    <w:rsid w:val="00D5454D"/>
    <w:rsid w:val="00D54A56"/>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67ED1"/>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B2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CEC"/>
    <w:rsid w:val="00D93697"/>
    <w:rsid w:val="00D93D2F"/>
    <w:rsid w:val="00D93F75"/>
    <w:rsid w:val="00D94936"/>
    <w:rsid w:val="00D94BDC"/>
    <w:rsid w:val="00D95377"/>
    <w:rsid w:val="00D96E0E"/>
    <w:rsid w:val="00D96FF5"/>
    <w:rsid w:val="00D97208"/>
    <w:rsid w:val="00D97F1A"/>
    <w:rsid w:val="00DA2078"/>
    <w:rsid w:val="00DA21ED"/>
    <w:rsid w:val="00DA29D5"/>
    <w:rsid w:val="00DA2AA6"/>
    <w:rsid w:val="00DA2E17"/>
    <w:rsid w:val="00DA3420"/>
    <w:rsid w:val="00DA3AEF"/>
    <w:rsid w:val="00DA4991"/>
    <w:rsid w:val="00DA4A95"/>
    <w:rsid w:val="00DA552A"/>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5A"/>
    <w:rsid w:val="00DB6FED"/>
    <w:rsid w:val="00DC05E2"/>
    <w:rsid w:val="00DC0A91"/>
    <w:rsid w:val="00DC1357"/>
    <w:rsid w:val="00DC1B06"/>
    <w:rsid w:val="00DC2C2F"/>
    <w:rsid w:val="00DC3C9F"/>
    <w:rsid w:val="00DC4247"/>
    <w:rsid w:val="00DC4286"/>
    <w:rsid w:val="00DC4A42"/>
    <w:rsid w:val="00DC5249"/>
    <w:rsid w:val="00DC5335"/>
    <w:rsid w:val="00DC5810"/>
    <w:rsid w:val="00DC5A76"/>
    <w:rsid w:val="00DC5B51"/>
    <w:rsid w:val="00DC66C7"/>
    <w:rsid w:val="00DC7889"/>
    <w:rsid w:val="00DC7E89"/>
    <w:rsid w:val="00DD0926"/>
    <w:rsid w:val="00DD0E14"/>
    <w:rsid w:val="00DD1ED6"/>
    <w:rsid w:val="00DD1FA5"/>
    <w:rsid w:val="00DD1FE8"/>
    <w:rsid w:val="00DD278C"/>
    <w:rsid w:val="00DD27DB"/>
    <w:rsid w:val="00DD29A9"/>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670D"/>
    <w:rsid w:val="00DE70CD"/>
    <w:rsid w:val="00DE7508"/>
    <w:rsid w:val="00DE7993"/>
    <w:rsid w:val="00DF0A26"/>
    <w:rsid w:val="00DF0F66"/>
    <w:rsid w:val="00DF16F9"/>
    <w:rsid w:val="00DF1A53"/>
    <w:rsid w:val="00DF2102"/>
    <w:rsid w:val="00DF2E05"/>
    <w:rsid w:val="00DF35F4"/>
    <w:rsid w:val="00DF3C60"/>
    <w:rsid w:val="00DF3D98"/>
    <w:rsid w:val="00DF52D8"/>
    <w:rsid w:val="00DF54A8"/>
    <w:rsid w:val="00DF65BD"/>
    <w:rsid w:val="00DF67BA"/>
    <w:rsid w:val="00DF6E9D"/>
    <w:rsid w:val="00DF7AE0"/>
    <w:rsid w:val="00DF7EEB"/>
    <w:rsid w:val="00E00559"/>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2BB5"/>
    <w:rsid w:val="00E45525"/>
    <w:rsid w:val="00E46E6A"/>
    <w:rsid w:val="00E46ECD"/>
    <w:rsid w:val="00E46FFA"/>
    <w:rsid w:val="00E47632"/>
    <w:rsid w:val="00E5013A"/>
    <w:rsid w:val="00E50E82"/>
    <w:rsid w:val="00E51D2B"/>
    <w:rsid w:val="00E52155"/>
    <w:rsid w:val="00E53DAC"/>
    <w:rsid w:val="00E54D1D"/>
    <w:rsid w:val="00E55670"/>
    <w:rsid w:val="00E557D6"/>
    <w:rsid w:val="00E558BA"/>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D8D"/>
    <w:rsid w:val="00E73FF9"/>
    <w:rsid w:val="00E74A85"/>
    <w:rsid w:val="00E74B68"/>
    <w:rsid w:val="00E75C05"/>
    <w:rsid w:val="00E7672A"/>
    <w:rsid w:val="00E767EE"/>
    <w:rsid w:val="00E76FAD"/>
    <w:rsid w:val="00E770AA"/>
    <w:rsid w:val="00E7788F"/>
    <w:rsid w:val="00E806C4"/>
    <w:rsid w:val="00E8113D"/>
    <w:rsid w:val="00E81533"/>
    <w:rsid w:val="00E820D8"/>
    <w:rsid w:val="00E8275B"/>
    <w:rsid w:val="00E82993"/>
    <w:rsid w:val="00E82A74"/>
    <w:rsid w:val="00E82F57"/>
    <w:rsid w:val="00E8334B"/>
    <w:rsid w:val="00E8347A"/>
    <w:rsid w:val="00E8348F"/>
    <w:rsid w:val="00E835C1"/>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85F"/>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00"/>
    <w:rsid w:val="00EA6539"/>
    <w:rsid w:val="00EA7234"/>
    <w:rsid w:val="00EA7B10"/>
    <w:rsid w:val="00EB0711"/>
    <w:rsid w:val="00EB09DB"/>
    <w:rsid w:val="00EB104D"/>
    <w:rsid w:val="00EB164E"/>
    <w:rsid w:val="00EB1B88"/>
    <w:rsid w:val="00EB245F"/>
    <w:rsid w:val="00EB258E"/>
    <w:rsid w:val="00EB25FE"/>
    <w:rsid w:val="00EB2A88"/>
    <w:rsid w:val="00EB33D4"/>
    <w:rsid w:val="00EB3646"/>
    <w:rsid w:val="00EB3CCD"/>
    <w:rsid w:val="00EB4031"/>
    <w:rsid w:val="00EB4FDF"/>
    <w:rsid w:val="00EB544E"/>
    <w:rsid w:val="00EB638A"/>
    <w:rsid w:val="00EB63C5"/>
    <w:rsid w:val="00EB646B"/>
    <w:rsid w:val="00EB7363"/>
    <w:rsid w:val="00EB7E8B"/>
    <w:rsid w:val="00EC01E1"/>
    <w:rsid w:val="00EC12B7"/>
    <w:rsid w:val="00EC1440"/>
    <w:rsid w:val="00EC16D5"/>
    <w:rsid w:val="00EC1D40"/>
    <w:rsid w:val="00EC22E1"/>
    <w:rsid w:val="00EC2FDE"/>
    <w:rsid w:val="00EC3425"/>
    <w:rsid w:val="00EC36C0"/>
    <w:rsid w:val="00EC3F9D"/>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1EAD"/>
    <w:rsid w:val="00ED3450"/>
    <w:rsid w:val="00ED3AD7"/>
    <w:rsid w:val="00ED4758"/>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CED"/>
    <w:rsid w:val="00EF4E42"/>
    <w:rsid w:val="00EF6C78"/>
    <w:rsid w:val="00EF6C9D"/>
    <w:rsid w:val="00EF6CE8"/>
    <w:rsid w:val="00F003A1"/>
    <w:rsid w:val="00F02236"/>
    <w:rsid w:val="00F02382"/>
    <w:rsid w:val="00F02431"/>
    <w:rsid w:val="00F02727"/>
    <w:rsid w:val="00F02E98"/>
    <w:rsid w:val="00F03889"/>
    <w:rsid w:val="00F03DE5"/>
    <w:rsid w:val="00F04A8A"/>
    <w:rsid w:val="00F05F26"/>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39"/>
    <w:rsid w:val="00F17046"/>
    <w:rsid w:val="00F17A85"/>
    <w:rsid w:val="00F17B91"/>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386"/>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823"/>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5E5"/>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202"/>
    <w:rsid w:val="00FA5EBD"/>
    <w:rsid w:val="00FA60F5"/>
    <w:rsid w:val="00FA6690"/>
    <w:rsid w:val="00FA73F2"/>
    <w:rsid w:val="00FB0693"/>
    <w:rsid w:val="00FB1849"/>
    <w:rsid w:val="00FB2293"/>
    <w:rsid w:val="00FB305B"/>
    <w:rsid w:val="00FB3B8B"/>
    <w:rsid w:val="00FB47AC"/>
    <w:rsid w:val="00FB5464"/>
    <w:rsid w:val="00FB5E5F"/>
    <w:rsid w:val="00FB6D54"/>
    <w:rsid w:val="00FB6EA6"/>
    <w:rsid w:val="00FB7840"/>
    <w:rsid w:val="00FC03B4"/>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1CC"/>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911"/>
    <w:rsid w:val="00FE6BFD"/>
    <w:rsid w:val="00FE6FF5"/>
    <w:rsid w:val="00FE7296"/>
    <w:rsid w:val="00FE7DEA"/>
    <w:rsid w:val="00FF0203"/>
    <w:rsid w:val="00FF02DE"/>
    <w:rsid w:val="00FF06FE"/>
    <w:rsid w:val="00FF1092"/>
    <w:rsid w:val="00FF12B0"/>
    <w:rsid w:val="00FF1599"/>
    <w:rsid w:val="00FF1A27"/>
    <w:rsid w:val="00FF1B8B"/>
    <w:rsid w:val="00FF3A3F"/>
    <w:rsid w:val="00FF3D52"/>
    <w:rsid w:val="00FF40CB"/>
    <w:rsid w:val="00FF4956"/>
    <w:rsid w:val="00FF4C0C"/>
    <w:rsid w:val="013D173D"/>
    <w:rsid w:val="023C7848"/>
    <w:rsid w:val="03F443D6"/>
    <w:rsid w:val="06913E15"/>
    <w:rsid w:val="06A81055"/>
    <w:rsid w:val="0AC53362"/>
    <w:rsid w:val="0C659AD0"/>
    <w:rsid w:val="0CCD190C"/>
    <w:rsid w:val="0F7E6EA6"/>
    <w:rsid w:val="11606611"/>
    <w:rsid w:val="119662A1"/>
    <w:rsid w:val="14530483"/>
    <w:rsid w:val="14DA2082"/>
    <w:rsid w:val="15CA3F85"/>
    <w:rsid w:val="166A6309"/>
    <w:rsid w:val="1700D781"/>
    <w:rsid w:val="19E505B3"/>
    <w:rsid w:val="1B461979"/>
    <w:rsid w:val="1B4C791F"/>
    <w:rsid w:val="1C413D2A"/>
    <w:rsid w:val="1C9642F8"/>
    <w:rsid w:val="1ED46EFB"/>
    <w:rsid w:val="20474300"/>
    <w:rsid w:val="23BBE8BC"/>
    <w:rsid w:val="24492F9E"/>
    <w:rsid w:val="26690428"/>
    <w:rsid w:val="269601AA"/>
    <w:rsid w:val="2A384E29"/>
    <w:rsid w:val="2A940AB6"/>
    <w:rsid w:val="2B623CB8"/>
    <w:rsid w:val="2E6C7396"/>
    <w:rsid w:val="31D78561"/>
    <w:rsid w:val="330E565E"/>
    <w:rsid w:val="34D05D70"/>
    <w:rsid w:val="35511985"/>
    <w:rsid w:val="37519894"/>
    <w:rsid w:val="3766775A"/>
    <w:rsid w:val="3A98EB2E"/>
    <w:rsid w:val="3A9934A9"/>
    <w:rsid w:val="3C7C58E6"/>
    <w:rsid w:val="3E1A51BF"/>
    <w:rsid w:val="421A0976"/>
    <w:rsid w:val="43942E5F"/>
    <w:rsid w:val="479B45A5"/>
    <w:rsid w:val="48FA0120"/>
    <w:rsid w:val="49BF7F4E"/>
    <w:rsid w:val="4AD24EEF"/>
    <w:rsid w:val="4CEC7A91"/>
    <w:rsid w:val="51780F12"/>
    <w:rsid w:val="532482D2"/>
    <w:rsid w:val="54AC4C80"/>
    <w:rsid w:val="57077E06"/>
    <w:rsid w:val="59A905D4"/>
    <w:rsid w:val="5A291FAA"/>
    <w:rsid w:val="5E2261A3"/>
    <w:rsid w:val="5ED7FAFA"/>
    <w:rsid w:val="5EFA699D"/>
    <w:rsid w:val="604EC5F7"/>
    <w:rsid w:val="613D15E3"/>
    <w:rsid w:val="61424CAB"/>
    <w:rsid w:val="61784521"/>
    <w:rsid w:val="623428EB"/>
    <w:rsid w:val="627A281B"/>
    <w:rsid w:val="62B6EA74"/>
    <w:rsid w:val="63BA54A7"/>
    <w:rsid w:val="64C97AB9"/>
    <w:rsid w:val="659E2517"/>
    <w:rsid w:val="66B9EEC6"/>
    <w:rsid w:val="6B637EFD"/>
    <w:rsid w:val="6CEA2C76"/>
    <w:rsid w:val="6D0550C0"/>
    <w:rsid w:val="6D4D6421"/>
    <w:rsid w:val="6DEE3EA2"/>
    <w:rsid w:val="6EC4566D"/>
    <w:rsid w:val="6FF0314E"/>
    <w:rsid w:val="6FF90116"/>
    <w:rsid w:val="6FFF4291"/>
    <w:rsid w:val="714757AE"/>
    <w:rsid w:val="71C44B9E"/>
    <w:rsid w:val="72DB4261"/>
    <w:rsid w:val="747D4D2F"/>
    <w:rsid w:val="756C5C4F"/>
    <w:rsid w:val="77ED63D6"/>
    <w:rsid w:val="77FD4245"/>
    <w:rsid w:val="7DD1BB5D"/>
    <w:rsid w:val="7F423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EBB207"/>
  <w15:docId w15:val="{BC257521-CE5B-46C1-99F7-113A14C3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List"/>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istParagraphChar">
    <w:name w:val="List Paragraph Char"/>
    <w:link w:val="ListParagraph"/>
    <w:uiPriority w:val="34"/>
    <w:qFormat/>
    <w:rPr>
      <w:color w:val="000000"/>
      <w:lang w:val="en-GB" w:eastAsia="ja-JP"/>
    </w:rPr>
  </w:style>
  <w:style w:type="character" w:customStyle="1" w:styleId="normaltextrun">
    <w:name w:val="normaltextrun"/>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jc w:val="center"/>
    </w:pPr>
    <w:rPr>
      <w:rFonts w:eastAsia="Arial" w:cs="Arial"/>
      <w:b/>
      <w:color w:val="C5003D"/>
      <w:sz w:val="28"/>
      <w:szCs w:val="28"/>
      <w:lang w:val="en-US" w:eastAsia="ko-KR"/>
    </w:rPr>
  </w:style>
  <w:style w:type="paragraph" w:styleId="Revision">
    <w:name w:val="Revision"/>
    <w:hidden/>
    <w:uiPriority w:val="99"/>
    <w:unhideWhenUsed/>
    <w:rsid w:val="00CA4C4F"/>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353288">
      <w:bodyDiv w:val="1"/>
      <w:marLeft w:val="0"/>
      <w:marRight w:val="0"/>
      <w:marTop w:val="0"/>
      <w:marBottom w:val="0"/>
      <w:divBdr>
        <w:top w:val="none" w:sz="0" w:space="0" w:color="auto"/>
        <w:left w:val="none" w:sz="0" w:space="0" w:color="auto"/>
        <w:bottom w:val="none" w:sz="0" w:space="0" w:color="auto"/>
        <w:right w:val="none" w:sz="0" w:space="0" w:color="auto"/>
      </w:divBdr>
    </w:div>
    <w:div w:id="433867975">
      <w:bodyDiv w:val="1"/>
      <w:marLeft w:val="0"/>
      <w:marRight w:val="0"/>
      <w:marTop w:val="0"/>
      <w:marBottom w:val="0"/>
      <w:divBdr>
        <w:top w:val="none" w:sz="0" w:space="0" w:color="auto"/>
        <w:left w:val="none" w:sz="0" w:space="0" w:color="auto"/>
        <w:bottom w:val="none" w:sz="0" w:space="0" w:color="auto"/>
        <w:right w:val="none" w:sz="0" w:space="0" w:color="auto"/>
      </w:divBdr>
    </w:div>
    <w:div w:id="441844587">
      <w:bodyDiv w:val="1"/>
      <w:marLeft w:val="0"/>
      <w:marRight w:val="0"/>
      <w:marTop w:val="0"/>
      <w:marBottom w:val="0"/>
      <w:divBdr>
        <w:top w:val="none" w:sz="0" w:space="0" w:color="auto"/>
        <w:left w:val="none" w:sz="0" w:space="0" w:color="auto"/>
        <w:bottom w:val="none" w:sz="0" w:space="0" w:color="auto"/>
        <w:right w:val="none" w:sz="0" w:space="0" w:color="auto"/>
      </w:divBdr>
    </w:div>
    <w:div w:id="518550340">
      <w:bodyDiv w:val="1"/>
      <w:marLeft w:val="0"/>
      <w:marRight w:val="0"/>
      <w:marTop w:val="0"/>
      <w:marBottom w:val="0"/>
      <w:divBdr>
        <w:top w:val="none" w:sz="0" w:space="0" w:color="auto"/>
        <w:left w:val="none" w:sz="0" w:space="0" w:color="auto"/>
        <w:bottom w:val="none" w:sz="0" w:space="0" w:color="auto"/>
        <w:right w:val="none" w:sz="0" w:space="0" w:color="auto"/>
      </w:divBdr>
    </w:div>
    <w:div w:id="586429995">
      <w:bodyDiv w:val="1"/>
      <w:marLeft w:val="0"/>
      <w:marRight w:val="0"/>
      <w:marTop w:val="0"/>
      <w:marBottom w:val="0"/>
      <w:divBdr>
        <w:top w:val="none" w:sz="0" w:space="0" w:color="auto"/>
        <w:left w:val="none" w:sz="0" w:space="0" w:color="auto"/>
        <w:bottom w:val="none" w:sz="0" w:space="0" w:color="auto"/>
        <w:right w:val="none" w:sz="0" w:space="0" w:color="auto"/>
      </w:divBdr>
    </w:div>
    <w:div w:id="865555221">
      <w:bodyDiv w:val="1"/>
      <w:marLeft w:val="0"/>
      <w:marRight w:val="0"/>
      <w:marTop w:val="0"/>
      <w:marBottom w:val="0"/>
      <w:divBdr>
        <w:top w:val="none" w:sz="0" w:space="0" w:color="auto"/>
        <w:left w:val="none" w:sz="0" w:space="0" w:color="auto"/>
        <w:bottom w:val="none" w:sz="0" w:space="0" w:color="auto"/>
        <w:right w:val="none" w:sz="0" w:space="0" w:color="auto"/>
      </w:divBdr>
    </w:div>
    <w:div w:id="928000847">
      <w:bodyDiv w:val="1"/>
      <w:marLeft w:val="0"/>
      <w:marRight w:val="0"/>
      <w:marTop w:val="0"/>
      <w:marBottom w:val="0"/>
      <w:divBdr>
        <w:top w:val="none" w:sz="0" w:space="0" w:color="auto"/>
        <w:left w:val="none" w:sz="0" w:space="0" w:color="auto"/>
        <w:bottom w:val="none" w:sz="0" w:space="0" w:color="auto"/>
        <w:right w:val="none" w:sz="0" w:space="0" w:color="auto"/>
      </w:divBdr>
    </w:div>
    <w:div w:id="940379980">
      <w:bodyDiv w:val="1"/>
      <w:marLeft w:val="0"/>
      <w:marRight w:val="0"/>
      <w:marTop w:val="0"/>
      <w:marBottom w:val="0"/>
      <w:divBdr>
        <w:top w:val="none" w:sz="0" w:space="0" w:color="auto"/>
        <w:left w:val="none" w:sz="0" w:space="0" w:color="auto"/>
        <w:bottom w:val="none" w:sz="0" w:space="0" w:color="auto"/>
        <w:right w:val="none" w:sz="0" w:space="0" w:color="auto"/>
      </w:divBdr>
    </w:div>
    <w:div w:id="1381779492">
      <w:bodyDiv w:val="1"/>
      <w:marLeft w:val="0"/>
      <w:marRight w:val="0"/>
      <w:marTop w:val="0"/>
      <w:marBottom w:val="0"/>
      <w:divBdr>
        <w:top w:val="none" w:sz="0" w:space="0" w:color="auto"/>
        <w:left w:val="none" w:sz="0" w:space="0" w:color="auto"/>
        <w:bottom w:val="none" w:sz="0" w:space="0" w:color="auto"/>
        <w:right w:val="none" w:sz="0" w:space="0" w:color="auto"/>
      </w:divBdr>
    </w:div>
    <w:div w:id="1553885200">
      <w:bodyDiv w:val="1"/>
      <w:marLeft w:val="0"/>
      <w:marRight w:val="0"/>
      <w:marTop w:val="0"/>
      <w:marBottom w:val="0"/>
      <w:divBdr>
        <w:top w:val="none" w:sz="0" w:space="0" w:color="auto"/>
        <w:left w:val="none" w:sz="0" w:space="0" w:color="auto"/>
        <w:bottom w:val="none" w:sz="0" w:space="0" w:color="auto"/>
        <w:right w:val="none" w:sz="0" w:space="0" w:color="auto"/>
      </w:divBdr>
    </w:div>
    <w:div w:id="1554660105">
      <w:bodyDiv w:val="1"/>
      <w:marLeft w:val="0"/>
      <w:marRight w:val="0"/>
      <w:marTop w:val="0"/>
      <w:marBottom w:val="0"/>
      <w:divBdr>
        <w:top w:val="none" w:sz="0" w:space="0" w:color="auto"/>
        <w:left w:val="none" w:sz="0" w:space="0" w:color="auto"/>
        <w:bottom w:val="none" w:sz="0" w:space="0" w:color="auto"/>
        <w:right w:val="none" w:sz="0" w:space="0" w:color="auto"/>
      </w:divBdr>
    </w:div>
    <w:div w:id="1762143864">
      <w:bodyDiv w:val="1"/>
      <w:marLeft w:val="0"/>
      <w:marRight w:val="0"/>
      <w:marTop w:val="0"/>
      <w:marBottom w:val="0"/>
      <w:divBdr>
        <w:top w:val="none" w:sz="0" w:space="0" w:color="auto"/>
        <w:left w:val="none" w:sz="0" w:space="0" w:color="auto"/>
        <w:bottom w:val="none" w:sz="0" w:space="0" w:color="auto"/>
        <w:right w:val="none" w:sz="0" w:space="0" w:color="auto"/>
      </w:divBdr>
    </w:div>
    <w:div w:id="1840073439">
      <w:bodyDiv w:val="1"/>
      <w:marLeft w:val="0"/>
      <w:marRight w:val="0"/>
      <w:marTop w:val="0"/>
      <w:marBottom w:val="0"/>
      <w:divBdr>
        <w:top w:val="none" w:sz="0" w:space="0" w:color="auto"/>
        <w:left w:val="none" w:sz="0" w:space="0" w:color="auto"/>
        <w:bottom w:val="none" w:sz="0" w:space="0" w:color="auto"/>
        <w:right w:val="none" w:sz="0" w:space="0" w:color="auto"/>
      </w:divBdr>
    </w:div>
    <w:div w:id="1862090932">
      <w:bodyDiv w:val="1"/>
      <w:marLeft w:val="0"/>
      <w:marRight w:val="0"/>
      <w:marTop w:val="0"/>
      <w:marBottom w:val="0"/>
      <w:divBdr>
        <w:top w:val="none" w:sz="0" w:space="0" w:color="auto"/>
        <w:left w:val="none" w:sz="0" w:space="0" w:color="auto"/>
        <w:bottom w:val="none" w:sz="0" w:space="0" w:color="auto"/>
        <w:right w:val="none" w:sz="0" w:space="0" w:color="auto"/>
      </w:divBdr>
    </w:div>
    <w:div w:id="1981760344">
      <w:bodyDiv w:val="1"/>
      <w:marLeft w:val="0"/>
      <w:marRight w:val="0"/>
      <w:marTop w:val="0"/>
      <w:marBottom w:val="0"/>
      <w:divBdr>
        <w:top w:val="none" w:sz="0" w:space="0" w:color="auto"/>
        <w:left w:val="none" w:sz="0" w:space="0" w:color="auto"/>
        <w:bottom w:val="none" w:sz="0" w:space="0" w:color="auto"/>
        <w:right w:val="none" w:sz="0" w:space="0" w:color="auto"/>
      </w:divBdr>
    </w:div>
    <w:div w:id="2047370940">
      <w:bodyDiv w:val="1"/>
      <w:marLeft w:val="0"/>
      <w:marRight w:val="0"/>
      <w:marTop w:val="0"/>
      <w:marBottom w:val="0"/>
      <w:divBdr>
        <w:top w:val="none" w:sz="0" w:space="0" w:color="auto"/>
        <w:left w:val="none" w:sz="0" w:space="0" w:color="auto"/>
        <w:bottom w:val="none" w:sz="0" w:space="0" w:color="auto"/>
        <w:right w:val="none" w:sz="0" w:space="0" w:color="auto"/>
      </w:divBdr>
    </w:div>
    <w:div w:id="2060782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5508</TotalTime>
  <Pages>3</Pages>
  <Words>839</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Sony</cp:lastModifiedBy>
  <cp:revision>217</cp:revision>
  <cp:lastPrinted>2018-08-14T09:59:00Z</cp:lastPrinted>
  <dcterms:created xsi:type="dcterms:W3CDTF">2025-08-28T07:59:00Z</dcterms:created>
  <dcterms:modified xsi:type="dcterms:W3CDTF">2025-09-30T03:49:00Z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2052-12.8.2.21177</vt:lpwstr>
  </property>
  <property fmtid="{D5CDD505-2E9C-101B-9397-08002B2CF9AE}" pid="12" name="ICV">
    <vt:lpwstr>9800537B5C0F4AADB2832976752482F2_13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1747728137</vt:lpwstr>
  </property>
</Properties>
</file>