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C4B8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361111"/>
      <w:r>
        <w:rPr>
          <w:b/>
          <w:noProof/>
          <w:sz w:val="24"/>
        </w:rPr>
        <w:t>3GPP TSG-</w:t>
      </w:r>
      <w:fldSimple w:instr=" DOCPROPERTY  TSG/WGRef  \* MERGEFORMAT ">
        <w:r w:rsidR="0019373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9373B">
          <w:rPr>
            <w:b/>
            <w:noProof/>
            <w:sz w:val="24"/>
          </w:rPr>
          <w:t>171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9373B">
          <w:rPr>
            <w:b/>
            <w:i/>
            <w:noProof/>
            <w:sz w:val="28"/>
          </w:rPr>
          <w:t>S2-</w:t>
        </w:r>
        <w:r w:rsidR="0019373B" w:rsidRPr="009829D2">
          <w:rPr>
            <w:b/>
            <w:i/>
            <w:noProof/>
            <w:sz w:val="28"/>
          </w:rPr>
          <w:t>250</w:t>
        </w:r>
        <w:r w:rsidR="009829D2" w:rsidRPr="009829D2">
          <w:rPr>
            <w:b/>
            <w:i/>
            <w:noProof/>
            <w:sz w:val="28"/>
          </w:rPr>
          <w:t>8376</w:t>
        </w:r>
      </w:fldSimple>
    </w:p>
    <w:p w14:paraId="7CB45193" w14:textId="04248383" w:rsidR="001E41F3" w:rsidRDefault="001937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October 13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October 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CAF265" w:rsidR="001E41F3" w:rsidRPr="00410371" w:rsidRDefault="001937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73A60" w:rsidR="001E41F3" w:rsidRPr="00F74840" w:rsidRDefault="009829D2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Pr="009829D2">
                <w:rPr>
                  <w:b/>
                  <w:noProof/>
                  <w:sz w:val="28"/>
                </w:rPr>
                <w:t>6428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AF559" w:rsidR="001E41F3" w:rsidRPr="00410371" w:rsidRDefault="00193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9EBB0" w:rsidR="001E41F3" w:rsidRPr="00410371" w:rsidRDefault="00BD7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BB6442" w:rsidR="00F25D98" w:rsidRDefault="00BD7B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01F9FC" w:rsidR="00F25D98" w:rsidRDefault="00BD7B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039B9" w:rsidR="00F25D98" w:rsidRDefault="00BD7B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C943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4840">
              <w:t>Enbaling</w:t>
            </w:r>
            <w:proofErr w:type="spellEnd"/>
            <w:r w:rsidR="00F74840">
              <w:t xml:space="preserve"> and Disabling LP-WUS per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5F82D" w:rsidR="001E41F3" w:rsidRDefault="00F748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9E1A6F" w:rsidR="001E41F3" w:rsidRDefault="00F7484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34BAA" w:rsidR="001E41F3" w:rsidRDefault="00F748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8943" w:rsidR="001E41F3" w:rsidRDefault="005B43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6210C6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6210C6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F97F41" w:rsidR="001E41F3" w:rsidRDefault="00876F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4C66A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</w:t>
              </w:r>
              <w:r w:rsidR="00F74840">
                <w:rPr>
                  <w:noProof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DC905" w14:textId="6CA97554" w:rsidR="001E41F3" w:rsidRDefault="00BD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S2-2508182/R2-2506261, RAN2 indicaes the RAN2 made the following </w:t>
            </w:r>
            <w:r w:rsidR="00876F19">
              <w:rPr>
                <w:noProof/>
              </w:rPr>
              <w:t xml:space="preserve">4 </w:t>
            </w:r>
            <w:r>
              <w:rPr>
                <w:noProof/>
              </w:rPr>
              <w:t>agreements:</w:t>
            </w:r>
          </w:p>
          <w:p w14:paraId="436BBC55" w14:textId="77777777" w:rsidR="00BD7BE1" w:rsidRDefault="00BD7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4C6507" w14:textId="77777777" w:rsidR="00BD7BE1" w:rsidRDefault="00BD7BE1" w:rsidP="00BD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RAN2 assumes NAS signalling is introduced to support enabling/disabling LP-WUS per UE.</w:t>
            </w:r>
          </w:p>
          <w:p w14:paraId="7ECC7B18" w14:textId="77777777" w:rsidR="00BD7BE1" w:rsidRDefault="00BD7BE1" w:rsidP="00BD7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B3D19" w14:textId="77777777" w:rsidR="00BD7BE1" w:rsidRDefault="00BD7BE1" w:rsidP="00BD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RAN2 assumes that NAS signalling needs to be extended to enable/disable LP-WUS per UE in IDLE and INACTIVE. Detail signalling is up to SA2 and CT1.</w:t>
            </w:r>
          </w:p>
          <w:p w14:paraId="2F839D35" w14:textId="77777777" w:rsidR="00BD7BE1" w:rsidRDefault="00BD7BE1" w:rsidP="00BD7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2CBC6" w14:textId="77777777" w:rsidR="00BD7BE1" w:rsidRDefault="00BD7BE1" w:rsidP="00BD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ab/>
              <w:t>RAN2 assumes that CN needs to inform gNB that LP-WUS is enabled/disabled per UE in IDLE and INACTIVE. Details signalling is up to SA2, CT1 and RAN3.</w:t>
            </w:r>
          </w:p>
          <w:p w14:paraId="22C05CBF" w14:textId="77777777" w:rsidR="00BD7BE1" w:rsidRDefault="00BD7BE1" w:rsidP="00BD7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F394C" w14:textId="77777777" w:rsidR="00BD7BE1" w:rsidRDefault="00BD7BE1" w:rsidP="00BD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>
              <w:rPr>
                <w:noProof/>
              </w:rPr>
              <w:tab/>
              <w:t>RAN2 assumes that without such NAS signalling, UE is allowed to use LP-WUS in IDLE and INACTIVE.</w:t>
            </w:r>
          </w:p>
          <w:p w14:paraId="6CC884D4" w14:textId="77777777" w:rsidR="00876F19" w:rsidRDefault="00876F19" w:rsidP="00BD7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4E1072" w14:textId="77777777" w:rsidR="00876F19" w:rsidRDefault="00876F19" w:rsidP="00BD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already includes the following statements about the registration procedure:</w:t>
            </w:r>
          </w:p>
          <w:p w14:paraId="2FFEF22D" w14:textId="77777777" w:rsidR="00876F19" w:rsidRDefault="00876F19" w:rsidP="00BD7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628224" w14:textId="77777777" w:rsidR="00876F19" w:rsidRPr="00876F19" w:rsidRDefault="00876F19" w:rsidP="00BD7BE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76F19">
              <w:rPr>
                <w:i/>
                <w:iCs/>
                <w:noProof/>
              </w:rPr>
              <w:t>The UE shall use the LP-WUSPS assistance information only if the UE received the Negotiated LP-WUSPS assistance information IE during the last registration procedure for either initial registration or mobility registration update. If the UE did not receive the Negotiated LP-WUSPS assistance information IE during the last registration procedure for either initial registration or mobility registration update, the UE shall delete any existing LP-WUSPS assistance information received from the network.</w:t>
            </w:r>
          </w:p>
          <w:p w14:paraId="0D65AE71" w14:textId="77777777" w:rsidR="00876F19" w:rsidRDefault="00876F19" w:rsidP="00BD7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EE125B" w14:textId="77777777" w:rsidR="00876F19" w:rsidRDefault="00876F19" w:rsidP="00BD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already includes the following statement about the UE configuration update procedure:</w:t>
            </w:r>
          </w:p>
          <w:p w14:paraId="7C816FDE" w14:textId="77777777" w:rsidR="00876F19" w:rsidRDefault="00876F19" w:rsidP="00BD7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7A87D9" w:rsidR="00876F19" w:rsidRPr="00876F19" w:rsidRDefault="00876F19" w:rsidP="00BD7BE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76F19">
              <w:rPr>
                <w:i/>
                <w:iCs/>
                <w:noProof/>
              </w:rPr>
              <w:lastRenderedPageBreak/>
              <w:t>If the UE supports the LP-WUSPS assistance information and the AMF needs to remove the LP-WUSPS assistance information from the UE, the AMF shall include the Updated LP-WUSPS assistance information IE with the length of LP-WUSPS assistance information contents field set to zero in the CONFIGURATION UPDATE COMMAND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FE949" w:rsidR="001E41F3" w:rsidRPr="00B376E2" w:rsidRDefault="00B376E2">
            <w:pPr>
              <w:pStyle w:val="CRCoverPage"/>
              <w:spacing w:after="0"/>
              <w:ind w:left="100"/>
              <w:rPr>
                <w:noProof/>
              </w:rPr>
            </w:pPr>
            <w:r w:rsidRPr="00B376E2">
              <w:rPr>
                <w:noProof/>
              </w:rPr>
              <w:t>Updated the stage-2 description to align with the stage-3 description and the RAN2 agreements.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376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163CA" w14:textId="77777777" w:rsidR="001E41F3" w:rsidRPr="00B376E2" w:rsidRDefault="00B376E2">
            <w:pPr>
              <w:pStyle w:val="CRCoverPage"/>
              <w:spacing w:after="0"/>
              <w:ind w:left="100"/>
              <w:rPr>
                <w:noProof/>
              </w:rPr>
            </w:pPr>
            <w:r w:rsidRPr="00B376E2">
              <w:rPr>
                <w:noProof/>
              </w:rPr>
              <w:t>Misalignment with stage-3 and it would not be clear that the the AMF can disable LP-WUSP for a UE in the UE and RAN.</w:t>
            </w:r>
          </w:p>
          <w:p w14:paraId="5C4BEB44" w14:textId="745AC51D" w:rsidR="00B376E2" w:rsidRPr="00B376E2" w:rsidRDefault="00B37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6293F" w:rsidR="001E41F3" w:rsidRDefault="00F74840">
            <w:pPr>
              <w:pStyle w:val="CRCoverPage"/>
              <w:spacing w:after="0"/>
              <w:ind w:left="100"/>
              <w:rPr>
                <w:noProof/>
              </w:rPr>
            </w:pPr>
            <w:r w:rsidRPr="00F74840">
              <w:rPr>
                <w:noProof/>
              </w:rPr>
              <w:t>5.4.12a.2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74302" w:rsidR="001E41F3" w:rsidRDefault="00BD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D25721" w:rsidR="001E41F3" w:rsidRDefault="00BD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557B2" w:rsidR="001E41F3" w:rsidRDefault="00BD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115B9" w14:textId="77777777" w:rsidR="001E41F3" w:rsidRDefault="001E41F3">
      <w:pPr>
        <w:rPr>
          <w:noProof/>
        </w:rPr>
      </w:pPr>
    </w:p>
    <w:p w14:paraId="3AD9A039" w14:textId="40D90F67" w:rsidR="00F74840" w:rsidRDefault="00F74840">
      <w:pPr>
        <w:rPr>
          <w:noProof/>
        </w:rPr>
      </w:pPr>
      <w:r w:rsidRPr="00F74840">
        <w:rPr>
          <w:noProof/>
          <w:color w:val="FF0000"/>
          <w:sz w:val="28"/>
          <w:szCs w:val="28"/>
        </w:rPr>
        <w:t>**************************** First Change ****************************</w:t>
      </w:r>
    </w:p>
    <w:p w14:paraId="13AF4575" w14:textId="77777777" w:rsidR="005B434A" w:rsidRPr="003964A6" w:rsidRDefault="005B434A" w:rsidP="005B434A">
      <w:pPr>
        <w:pStyle w:val="Heading4"/>
      </w:pPr>
      <w:bookmarkStart w:id="2" w:name="_CR5_4_12a_2"/>
      <w:bookmarkStart w:id="3" w:name="_Toc209600133"/>
      <w:bookmarkEnd w:id="2"/>
      <w:r w:rsidRPr="003964A6">
        <w:t>5.4.12a.2</w:t>
      </w:r>
      <w:r w:rsidRPr="003964A6">
        <w:tab/>
        <w:t>Core Network Assistance for LP-WUSPS</w:t>
      </w:r>
      <w:bookmarkEnd w:id="3"/>
    </w:p>
    <w:p w14:paraId="46084629" w14:textId="77777777" w:rsidR="005B434A" w:rsidRPr="003964A6" w:rsidRDefault="005B434A" w:rsidP="005B434A">
      <w:r w:rsidRPr="003964A6">
        <w:t xml:space="preserve">To support the LP-WUSPS, </w:t>
      </w:r>
      <w:r>
        <w:t xml:space="preserve">the </w:t>
      </w:r>
      <w:r w:rsidRPr="003964A6">
        <w:t xml:space="preserve">LP-WUS Paging Subgrouping Support Indication and the LP-WUSPS Assistance Information </w:t>
      </w:r>
      <w:r>
        <w:t xml:space="preserve">are </w:t>
      </w:r>
      <w:r w:rsidRPr="003964A6">
        <w:t>used by the AMF and NG-RAN to help determine whether LP-WUSPS applies to the UE and which paging subgroup is used when paging the UE (see TS 38.300 [27]).</w:t>
      </w:r>
    </w:p>
    <w:p w14:paraId="467876A0" w14:textId="30259931" w:rsidR="005B434A" w:rsidRPr="003964A6" w:rsidRDefault="005B434A" w:rsidP="005B434A">
      <w:r w:rsidRPr="003964A6">
        <w:t>In the Registration Request message, the UE includes the LP-WUS Paging Subgrouping Support Indication if the UE supports</w:t>
      </w:r>
      <w:r>
        <w:t xml:space="preserve"> AMF LP-WUSPS Assistance Information for</w:t>
      </w:r>
      <w:r w:rsidRPr="003964A6">
        <w:t xml:space="preserve"> LP-WUS Paging Subgrouping. If the UE includes</w:t>
      </w:r>
      <w:r>
        <w:t xml:space="preserve"> the</w:t>
      </w:r>
      <w:r w:rsidRPr="003964A6">
        <w:t xml:space="preserve"> LP-WUS Paging Subgrouping Support Indication, the UE may also include the paging probability information to assist the AMF. </w:t>
      </w:r>
      <w:r>
        <w:t xml:space="preserve">An </w:t>
      </w:r>
      <w:r w:rsidRPr="003964A6">
        <w:t>AMF supporting LP-WUSPS stores the UE provided LP-WUS</w:t>
      </w:r>
      <w:r>
        <w:t xml:space="preserve"> Paging Subgrouping</w:t>
      </w:r>
      <w:r w:rsidRPr="003964A6">
        <w:t xml:space="preserve"> Support Indication and the </w:t>
      </w:r>
      <w:r w:rsidRPr="003964A6">
        <w:lastRenderedPageBreak/>
        <w:t>AMF determine</w:t>
      </w:r>
      <w:r>
        <w:t xml:space="preserve">d </w:t>
      </w:r>
      <w:r w:rsidRPr="003964A6">
        <w:t>AMF LP-WUSPS Assistance Information</w:t>
      </w:r>
      <w:r>
        <w:t xml:space="preserve"> in the UE context</w:t>
      </w:r>
      <w:r w:rsidRPr="003964A6">
        <w:t>. The AMF may</w:t>
      </w:r>
      <w:r>
        <w:t xml:space="preserve"> use</w:t>
      </w:r>
      <w:r w:rsidRPr="003964A6">
        <w:t xml:space="preserve"> local configuration, the UE's paging probability information if </w:t>
      </w:r>
      <w:r w:rsidRPr="00F006B3">
        <w:t xml:space="preserve">provided, information provided by the RAN (e.g. any of the Information </w:t>
      </w:r>
      <w:proofErr w:type="gramStart"/>
      <w:r w:rsidRPr="00F006B3">
        <w:t>On</w:t>
      </w:r>
      <w:proofErr w:type="gramEnd"/>
      <w:r w:rsidRPr="00F006B3">
        <w:t xml:space="preserve"> Recommended Cells </w:t>
      </w:r>
      <w:proofErr w:type="gramStart"/>
      <w:r w:rsidRPr="00F006B3">
        <w:t>And</w:t>
      </w:r>
      <w:proofErr w:type="gramEnd"/>
      <w:r w:rsidRPr="00F006B3">
        <w:t xml:space="preserve"> RAN nodes For Paging), and/or previous statistical information for the UE to determine AMF LP-WUSPS Assistance Information. The AMF LP-WUSPS Assistance Information inclu</w:t>
      </w:r>
      <w:r w:rsidRPr="003964A6">
        <w:t>des the Paging Subgroup ID.</w:t>
      </w:r>
    </w:p>
    <w:p w14:paraId="166BA8E7" w14:textId="77777777" w:rsidR="005B434A" w:rsidRPr="003964A6" w:rsidRDefault="005B434A" w:rsidP="005B434A">
      <w:pPr>
        <w:pStyle w:val="NO"/>
      </w:pPr>
      <w:r w:rsidRPr="003964A6">
        <w:t>NOTE 1:</w:t>
      </w:r>
      <w:r w:rsidRPr="003964A6">
        <w:tab/>
        <w:t xml:space="preserve">To minimise MT voice call setup latency, the AMF could allocate Paging Subgroup IDs for LP-WUS </w:t>
      </w:r>
      <w:proofErr w:type="gramStart"/>
      <w:r w:rsidRPr="003964A6">
        <w:t>taking into account</w:t>
      </w:r>
      <w:proofErr w:type="gramEnd"/>
      <w:r w:rsidRPr="003964A6">
        <w:t xml:space="preserve"> </w:t>
      </w:r>
      <w:proofErr w:type="gramStart"/>
      <w:r w:rsidRPr="003964A6">
        <w:t>whether or not</w:t>
      </w:r>
      <w:proofErr w:type="gramEnd"/>
      <w:r w:rsidRPr="003964A6">
        <w:t xml:space="preserve"> the UE is likely to receive IMS voice over PS session calls.</w:t>
      </w:r>
    </w:p>
    <w:p w14:paraId="474823F8" w14:textId="2D72BD0D" w:rsidR="00F006B3" w:rsidRPr="003964A6" w:rsidRDefault="005B434A" w:rsidP="005B434A">
      <w:pPr>
        <w:pStyle w:val="NO"/>
      </w:pPr>
      <w:r w:rsidRPr="003964A6">
        <w:t>NOTE 2:</w:t>
      </w:r>
      <w:r w:rsidRPr="003964A6">
        <w:tab/>
        <w:t xml:space="preserve">To avoid MT traffic for more mobile UEs causing more stationary UEs to be woken up, the AMF could allocate Paging Subgroup IDs for LP-WUS </w:t>
      </w:r>
      <w:proofErr w:type="gramStart"/>
      <w:r w:rsidRPr="003964A6">
        <w:t>taking into account</w:t>
      </w:r>
      <w:proofErr w:type="gramEnd"/>
      <w:r w:rsidRPr="003964A6">
        <w:t xml:space="preserve"> the UE's mobility pattern.</w:t>
      </w:r>
    </w:p>
    <w:p w14:paraId="6DC79609" w14:textId="3B24DCD9" w:rsidR="005B434A" w:rsidRPr="00F006B3" w:rsidRDefault="005B434A" w:rsidP="005B434A">
      <w:r w:rsidRPr="003964A6">
        <w:t>If the AMF has determined AMF LP-</w:t>
      </w:r>
      <w:r w:rsidRPr="00F006B3">
        <w:t>WUSPS Assistance Information for the UE</w:t>
      </w:r>
      <w:ins w:id="4" w:author="Mike Starsinic" w:date="2025-09-27T13:28:00Z" w16du:dateUtc="2025-09-27T17:28:00Z">
        <w:r w:rsidR="00876F19">
          <w:t xml:space="preserve"> and wants to enable </w:t>
        </w:r>
        <w:r w:rsidR="00876F19" w:rsidRPr="003964A6">
          <w:t xml:space="preserve">LP-WUSPS </w:t>
        </w:r>
        <w:r w:rsidR="00876F19">
          <w:t>for</w:t>
        </w:r>
        <w:r w:rsidR="00876F19" w:rsidRPr="003964A6">
          <w:t xml:space="preserve"> the UE</w:t>
        </w:r>
      </w:ins>
      <w:r w:rsidRPr="00F006B3">
        <w:t>, the AMF stores it in the UE context in AMF and provides it to the UE in every Registration Accept message.</w:t>
      </w:r>
      <w:ins w:id="5" w:author="Mike Starsinic" w:date="2025-09-27T13:28:00Z" w16du:dateUtc="2025-09-27T17:28:00Z">
        <w:r w:rsidR="00876F19">
          <w:t xml:space="preserve"> </w:t>
        </w:r>
      </w:ins>
    </w:p>
    <w:p w14:paraId="1CD3C4E4" w14:textId="1992AE36" w:rsidR="005B434A" w:rsidRPr="00F006B3" w:rsidRDefault="005B434A" w:rsidP="005B434A">
      <w:r w:rsidRPr="00F006B3">
        <w:t>If the AMF has determined AMF LP-WUSPS Assistance Information</w:t>
      </w:r>
      <w:ins w:id="6" w:author="Mike Starsinic" w:date="2025-09-27T13:30:00Z" w16du:dateUtc="2025-09-27T17:30:00Z">
        <w:r w:rsidR="00B376E2">
          <w:t xml:space="preserve"> and wants to enable </w:t>
        </w:r>
        <w:r w:rsidR="00B376E2" w:rsidRPr="003964A6">
          <w:t xml:space="preserve">LP-WUSPS </w:t>
        </w:r>
        <w:r w:rsidR="00B376E2">
          <w:t>for</w:t>
        </w:r>
        <w:r w:rsidR="00B376E2" w:rsidRPr="003964A6">
          <w:t xml:space="preserve"> the UE</w:t>
        </w:r>
      </w:ins>
      <w:r w:rsidRPr="00F006B3">
        <w:t xml:space="preserve">, the AMF shall provide it to NG RAN when paging the UE. In addition, </w:t>
      </w:r>
      <w:proofErr w:type="gramStart"/>
      <w:r w:rsidRPr="00F006B3">
        <w:t>in order to</w:t>
      </w:r>
      <w:proofErr w:type="gramEnd"/>
      <w:r w:rsidRPr="00F006B3">
        <w:t xml:space="preserve"> support LP-WUSPS for UEs in RRC_INACTIVE mode, the AMF shall provide the AMF LP-WUSPS Assistance Information to NG-RAN as part of the RRC Inactive Assistance Information.</w:t>
      </w:r>
    </w:p>
    <w:p w14:paraId="03352EC8" w14:textId="77777777" w:rsidR="005B434A" w:rsidRPr="003964A6" w:rsidRDefault="005B434A" w:rsidP="005B434A">
      <w:r w:rsidRPr="00F006B3">
        <w:t>When the NG-RAN is using AMF allocated subgroups for LP-WUSPS, both the UE and NG-RAN use the AMF LP-WUSPS Assistance Information to determine the paging subgroup to apply as defined in TS 38.300 [27].</w:t>
      </w:r>
    </w:p>
    <w:p w14:paraId="2A505ADE" w14:textId="77777777" w:rsidR="005B434A" w:rsidRDefault="005B434A" w:rsidP="005B434A">
      <w:pPr>
        <w:rPr>
          <w:ins w:id="7" w:author="Mike Starsinic" w:date="2025-09-27T13:30:00Z" w16du:dateUtc="2025-09-27T17:30:00Z"/>
        </w:rPr>
      </w:pPr>
      <w:r w:rsidRPr="003964A6">
        <w:t xml:space="preserve">The AMF </w:t>
      </w:r>
      <w:r w:rsidRPr="00F74840">
        <w:t>may use the UE Configuration Update procedure (as described in clause 4.2.4 of TS 23.502 [3]) and N2 UE Context Modification procedure (as described in clause 8.3.4 of TS 38.413 [34]) to update the AMF LP-WUSPS Assistance Information in the UE and NG-RAN.</w:t>
      </w:r>
    </w:p>
    <w:p w14:paraId="03529039" w14:textId="6212BC94" w:rsidR="00B376E2" w:rsidRDefault="00B376E2" w:rsidP="00B376E2">
      <w:pPr>
        <w:rPr>
          <w:ins w:id="8" w:author="Mike Starsinic" w:date="2025-09-27T13:32:00Z" w16du:dateUtc="2025-09-27T17:32:00Z"/>
        </w:rPr>
      </w:pPr>
      <w:ins w:id="9" w:author="Mike Starsinic" w:date="2025-09-27T13:30:00Z" w16du:dateUtc="2025-09-27T17:30:00Z">
        <w:r w:rsidRPr="003964A6">
          <w:t xml:space="preserve">The AMF </w:t>
        </w:r>
        <w:r w:rsidRPr="00F74840">
          <w:t xml:space="preserve">may use the </w:t>
        </w:r>
      </w:ins>
      <w:ins w:id="10" w:author="Mike Starsinic" w:date="2025-09-27T13:31:00Z" w16du:dateUtc="2025-09-27T17:31:00Z">
        <w:r>
          <w:t xml:space="preserve">Registration Accept message </w:t>
        </w:r>
      </w:ins>
      <w:ins w:id="11" w:author="Mike Starsinic" w:date="2025-09-27T13:30:00Z" w16du:dateUtc="2025-09-27T17:30:00Z">
        <w:r w:rsidR="00634DDC" w:rsidRPr="00F74840">
          <w:t>(as described in clause 4.2.</w:t>
        </w:r>
      </w:ins>
      <w:ins w:id="12" w:author="Mike Starsinic" w:date="2025-09-27T13:41:00Z" w16du:dateUtc="2025-09-27T17:41:00Z">
        <w:r w:rsidR="00634DDC">
          <w:t>2</w:t>
        </w:r>
      </w:ins>
      <w:ins w:id="13" w:author="Mike Starsinic" w:date="2025-09-27T13:30:00Z" w16du:dateUtc="2025-09-27T17:30:00Z">
        <w:r w:rsidR="00634DDC" w:rsidRPr="00F74840">
          <w:t xml:space="preserve"> of TS 23.502 [3]) </w:t>
        </w:r>
      </w:ins>
      <w:ins w:id="14" w:author="Mike Starsinic" w:date="2025-09-27T13:31:00Z" w16du:dateUtc="2025-09-27T17:31:00Z">
        <w:r>
          <w:t xml:space="preserve">or the </w:t>
        </w:r>
      </w:ins>
      <w:ins w:id="15" w:author="Mike Starsinic" w:date="2025-09-27T13:30:00Z" w16du:dateUtc="2025-09-27T17:30:00Z">
        <w:r w:rsidRPr="00F74840">
          <w:t xml:space="preserve">UE Configuration Update procedure (as described in clause 4.2.4 of TS 23.502 [3]) and N2 UE Context Modification procedure (as described in clause 8.3.4 of TS 38.413 [34]) to </w:t>
        </w:r>
      </w:ins>
      <w:ins w:id="16" w:author="Mike Starsinic" w:date="2025-09-27T13:31:00Z" w16du:dateUtc="2025-09-27T17:31:00Z">
        <w:r>
          <w:t>disable LP-WUSPS for the UE</w:t>
        </w:r>
      </w:ins>
      <w:ins w:id="17" w:author="Mike Starsinic" w:date="2025-09-27T13:30:00Z" w16du:dateUtc="2025-09-27T17:30:00Z">
        <w:r w:rsidRPr="00F74840">
          <w:t>.</w:t>
        </w:r>
      </w:ins>
    </w:p>
    <w:p w14:paraId="2E9425EA" w14:textId="6B0F18A1" w:rsidR="00B376E2" w:rsidRPr="003964A6" w:rsidRDefault="00B376E2" w:rsidP="00B376E2">
      <w:pPr>
        <w:pStyle w:val="NO"/>
        <w:rPr>
          <w:ins w:id="18" w:author="Mike Starsinic" w:date="2025-09-27T13:32:00Z" w16du:dateUtc="2025-09-27T17:32:00Z"/>
        </w:rPr>
      </w:pPr>
      <w:ins w:id="19" w:author="Mike Starsinic" w:date="2025-09-27T13:32:00Z" w16du:dateUtc="2025-09-27T17:32:00Z">
        <w:r>
          <w:t>NOTE 3:</w:t>
        </w:r>
        <w:r>
          <w:tab/>
          <w:t xml:space="preserve">How the AMF decides whether the </w:t>
        </w:r>
        <w:r w:rsidRPr="00F006B3">
          <w:t>Low Power Wake UP Signal</w:t>
        </w:r>
        <w:r>
          <w:t xml:space="preserve"> should be disabled or enabled for a UE is an implementation decision (e.g. based on the UE’s Allowed NSSAI).</w:t>
        </w:r>
      </w:ins>
    </w:p>
    <w:p w14:paraId="0E3889DB" w14:textId="77777777" w:rsidR="00B376E2" w:rsidRPr="003964A6" w:rsidRDefault="00B376E2" w:rsidP="00B376E2">
      <w:pPr>
        <w:rPr>
          <w:ins w:id="20" w:author="Mike Starsinic" w:date="2025-09-27T13:30:00Z" w16du:dateUtc="2025-09-27T17:30:00Z"/>
        </w:rPr>
      </w:pPr>
    </w:p>
    <w:p w14:paraId="11DF2A75" w14:textId="77777777" w:rsidR="00B376E2" w:rsidRPr="003964A6" w:rsidRDefault="00B376E2" w:rsidP="005B434A"/>
    <w:p w14:paraId="68C9CD36" w14:textId="77777777" w:rsidR="001E41F3" w:rsidRDefault="001E41F3" w:rsidP="005B434A">
      <w:pPr>
        <w:pStyle w:val="Heading3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EB0"/>
    <w:rsid w:val="000A6394"/>
    <w:rsid w:val="000B7FED"/>
    <w:rsid w:val="000C038A"/>
    <w:rsid w:val="000C6598"/>
    <w:rsid w:val="000D44B3"/>
    <w:rsid w:val="000D4F90"/>
    <w:rsid w:val="00145D43"/>
    <w:rsid w:val="00192C46"/>
    <w:rsid w:val="0019373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88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5C12"/>
    <w:rsid w:val="00592D74"/>
    <w:rsid w:val="005B434A"/>
    <w:rsid w:val="005E2C44"/>
    <w:rsid w:val="006210C6"/>
    <w:rsid w:val="00621188"/>
    <w:rsid w:val="006257ED"/>
    <w:rsid w:val="00634DDC"/>
    <w:rsid w:val="00653DE4"/>
    <w:rsid w:val="00665C47"/>
    <w:rsid w:val="00695808"/>
    <w:rsid w:val="006B46FB"/>
    <w:rsid w:val="006E21FB"/>
    <w:rsid w:val="006F74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F19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9D2"/>
    <w:rsid w:val="00991B88"/>
    <w:rsid w:val="009A5753"/>
    <w:rsid w:val="009A579D"/>
    <w:rsid w:val="009E3297"/>
    <w:rsid w:val="009F734F"/>
    <w:rsid w:val="00A246B6"/>
    <w:rsid w:val="00A47E70"/>
    <w:rsid w:val="00A50CF0"/>
    <w:rsid w:val="00A62DE6"/>
    <w:rsid w:val="00A7588F"/>
    <w:rsid w:val="00A7671C"/>
    <w:rsid w:val="00AA2CBC"/>
    <w:rsid w:val="00AB6F99"/>
    <w:rsid w:val="00AC5820"/>
    <w:rsid w:val="00AD1CD8"/>
    <w:rsid w:val="00AE6D24"/>
    <w:rsid w:val="00B258BB"/>
    <w:rsid w:val="00B376E2"/>
    <w:rsid w:val="00B463CB"/>
    <w:rsid w:val="00B67B97"/>
    <w:rsid w:val="00B968C8"/>
    <w:rsid w:val="00BA3EC5"/>
    <w:rsid w:val="00BA51D9"/>
    <w:rsid w:val="00BB5DFC"/>
    <w:rsid w:val="00BD279D"/>
    <w:rsid w:val="00BD6BB8"/>
    <w:rsid w:val="00BD7BE1"/>
    <w:rsid w:val="00C66BA2"/>
    <w:rsid w:val="00C870F6"/>
    <w:rsid w:val="00C95985"/>
    <w:rsid w:val="00CB0E3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00A5"/>
    <w:rsid w:val="00E13F3D"/>
    <w:rsid w:val="00E34898"/>
    <w:rsid w:val="00E72933"/>
    <w:rsid w:val="00E81B76"/>
    <w:rsid w:val="00EA36C2"/>
    <w:rsid w:val="00EB09B7"/>
    <w:rsid w:val="00ED13A8"/>
    <w:rsid w:val="00EE0822"/>
    <w:rsid w:val="00EE7D7C"/>
    <w:rsid w:val="00F006B3"/>
    <w:rsid w:val="00F25D98"/>
    <w:rsid w:val="00F300FB"/>
    <w:rsid w:val="00F748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B43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B43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434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D13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CFA3039-C0A9-47C9-93CF-D359C77FAF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87165-FB10-4080-A973-130BFAA94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8A748C-CAA6-4FEE-B99B-760AD3ED72A3}">
  <ds:schemaRefs>
    <ds:schemaRef ds:uri="http://schemas.microsoft.com/office/2006/documentManagement/types"/>
    <ds:schemaRef ds:uri="http://schemas.openxmlformats.org/package/2006/metadata/core-properties"/>
    <ds:schemaRef ds:uri="5a888943-97ca-4c93-b605-714bb5e9e285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23a22248-acb0-4303-bd1b-c36b2527d0a2"/>
    <ds:schemaRef ds:uri="http://schemas.microsoft.com/sharepoint/v4"/>
    <ds:schemaRef ds:uri="e32f50e1-6846-4d7d-ad60-ccd6877e6c5e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995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Starsinic</cp:lastModifiedBy>
  <cp:revision>9</cp:revision>
  <cp:lastPrinted>1900-01-01T05:00:00Z</cp:lastPrinted>
  <dcterms:created xsi:type="dcterms:W3CDTF">2025-09-27T14:19:00Z</dcterms:created>
  <dcterms:modified xsi:type="dcterms:W3CDTF">2025-10-03T13:39:00Z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2025-09-21T19:34:34Z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ecf150ee-7956-488c-9098-38a65a11dedc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  <property fmtid="{D5CDD505-2E9C-101B-9397-08002B2CF9AE}" pid="30" name="MediaServiceImageTags">
    <vt:lpwstr/>
  </property>
</Properties>
</file>