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AB4BF" w14:textId="148712D6" w:rsidR="0028584B" w:rsidRPr="0028584B" w:rsidRDefault="0028584B" w:rsidP="0028584B">
      <w:pPr>
        <w:tabs>
          <w:tab w:val="right" w:pos="9639"/>
        </w:tabs>
        <w:rPr>
          <w:rFonts w:ascii="Arial" w:hAnsi="Arial" w:cs="Arial"/>
          <w:b/>
          <w:i/>
          <w:sz w:val="24"/>
          <w:lang w:eastAsia="en-IN"/>
        </w:rPr>
      </w:pPr>
      <w:r w:rsidRPr="0028584B">
        <w:rPr>
          <w:rFonts w:ascii="Arial" w:hAnsi="Arial" w:cs="Arial"/>
          <w:b/>
          <w:sz w:val="24"/>
          <w:lang w:eastAsia="en-IN"/>
        </w:rPr>
        <w:t>3GPP TSG-</w:t>
      </w:r>
      <w:r w:rsidRPr="0028584B">
        <w:rPr>
          <w:rFonts w:ascii="Arial" w:hAnsi="Arial" w:cs="Arial"/>
          <w:b/>
          <w:sz w:val="24"/>
          <w:lang w:eastAsia="en-IN"/>
        </w:rPr>
        <w:fldChar w:fldCharType="begin"/>
      </w:r>
      <w:r w:rsidRPr="0028584B">
        <w:rPr>
          <w:rFonts w:ascii="Arial" w:hAnsi="Arial" w:cs="Arial"/>
          <w:b/>
          <w:sz w:val="24"/>
          <w:lang w:eastAsia="en-IN"/>
        </w:rPr>
        <w:instrText xml:space="preserve"> DOCPROPERTY  TSG/WGRef  \* MERGEFORMAT </w:instrText>
      </w:r>
      <w:r w:rsidRPr="0028584B">
        <w:rPr>
          <w:rFonts w:ascii="Arial" w:hAnsi="Arial" w:cs="Arial"/>
          <w:b/>
          <w:sz w:val="24"/>
          <w:lang w:eastAsia="en-IN"/>
        </w:rPr>
        <w:fldChar w:fldCharType="separate"/>
      </w:r>
      <w:r w:rsidRPr="0028584B">
        <w:rPr>
          <w:rFonts w:ascii="Arial" w:hAnsi="Arial" w:cs="Arial"/>
          <w:b/>
          <w:sz w:val="24"/>
          <w:lang w:eastAsia="en-IN"/>
        </w:rPr>
        <w:t>SA2</w:t>
      </w:r>
      <w:r w:rsidRPr="0028584B">
        <w:rPr>
          <w:rFonts w:ascii="Arial" w:hAnsi="Arial" w:cs="Arial"/>
          <w:b/>
          <w:sz w:val="24"/>
          <w:lang w:val="en-IN" w:eastAsia="en-IN"/>
        </w:rPr>
        <w:fldChar w:fldCharType="end"/>
      </w:r>
      <w:r w:rsidRPr="0028584B">
        <w:rPr>
          <w:rFonts w:ascii="Arial" w:hAnsi="Arial" w:cs="Arial"/>
          <w:b/>
          <w:sz w:val="24"/>
          <w:lang w:eastAsia="en-IN"/>
        </w:rPr>
        <w:t xml:space="preserve"> Meeting #</w:t>
      </w:r>
      <w:r w:rsidRPr="0028584B">
        <w:rPr>
          <w:rFonts w:ascii="Arial" w:hAnsi="Arial" w:cs="Arial"/>
          <w:b/>
          <w:sz w:val="24"/>
          <w:lang w:eastAsia="en-IN"/>
        </w:rPr>
        <w:fldChar w:fldCharType="begin"/>
      </w:r>
      <w:r w:rsidRPr="0028584B">
        <w:rPr>
          <w:rFonts w:ascii="Arial" w:hAnsi="Arial" w:cs="Arial"/>
          <w:b/>
          <w:sz w:val="24"/>
          <w:lang w:eastAsia="en-IN"/>
        </w:rPr>
        <w:instrText xml:space="preserve"> DOCPROPERTY  MtgSeq  \* MERGEFORMAT </w:instrText>
      </w:r>
      <w:r w:rsidRPr="0028584B">
        <w:rPr>
          <w:rFonts w:ascii="Arial" w:hAnsi="Arial" w:cs="Arial"/>
          <w:b/>
          <w:sz w:val="24"/>
          <w:lang w:eastAsia="en-IN"/>
        </w:rPr>
        <w:fldChar w:fldCharType="separate"/>
      </w:r>
      <w:r w:rsidRPr="0028584B">
        <w:rPr>
          <w:rFonts w:ascii="Arial" w:hAnsi="Arial" w:cs="Arial"/>
          <w:b/>
          <w:sz w:val="24"/>
          <w:lang w:eastAsia="en-IN"/>
        </w:rPr>
        <w:t>169</w:t>
      </w:r>
      <w:r w:rsidRPr="0028584B">
        <w:rPr>
          <w:rFonts w:ascii="Arial" w:hAnsi="Arial" w:cs="Arial"/>
          <w:b/>
          <w:sz w:val="24"/>
          <w:lang w:val="en-IN" w:eastAsia="en-IN"/>
        </w:rPr>
        <w:fldChar w:fldCharType="end"/>
      </w:r>
      <w:r w:rsidRPr="0028584B">
        <w:rPr>
          <w:rFonts w:ascii="Arial" w:hAnsi="Arial" w:cs="Arial"/>
          <w:b/>
          <w:sz w:val="24"/>
          <w:lang w:eastAsia="en-IN"/>
        </w:rPr>
        <w:fldChar w:fldCharType="begin"/>
      </w:r>
      <w:r w:rsidRPr="0028584B">
        <w:rPr>
          <w:rFonts w:ascii="Arial" w:hAnsi="Arial" w:cs="Arial"/>
          <w:b/>
          <w:sz w:val="24"/>
          <w:lang w:eastAsia="en-IN"/>
        </w:rPr>
        <w:instrText xml:space="preserve"> DOCPROPERTY  MtgTitle  \* MERGEFORMAT </w:instrText>
      </w:r>
      <w:r w:rsidRPr="0028584B">
        <w:rPr>
          <w:rFonts w:ascii="Arial" w:hAnsi="Arial" w:cs="Arial"/>
          <w:b/>
          <w:sz w:val="24"/>
          <w:lang w:eastAsia="en-IN"/>
        </w:rPr>
        <w:fldChar w:fldCharType="end"/>
      </w:r>
      <w:r w:rsidRPr="0028584B">
        <w:rPr>
          <w:rFonts w:ascii="Arial" w:hAnsi="Arial" w:cs="Arial"/>
          <w:b/>
          <w:i/>
          <w:sz w:val="24"/>
          <w:lang w:eastAsia="en-IN"/>
        </w:rPr>
        <w:tab/>
      </w:r>
      <w:r w:rsidR="00BD3EA2">
        <w:rPr>
          <w:rFonts w:ascii="Arial" w:hAnsi="Arial" w:cs="Arial"/>
          <w:b/>
          <w:sz w:val="24"/>
          <w:lang w:val="en-IN" w:eastAsia="en-IN"/>
        </w:rPr>
        <w:t>S2-2505</w:t>
      </w:r>
      <w:r w:rsidR="0023695A">
        <w:rPr>
          <w:rFonts w:ascii="Arial" w:hAnsi="Arial" w:cs="Arial"/>
          <w:b/>
          <w:sz w:val="24"/>
          <w:lang w:val="en-IN" w:eastAsia="en-IN"/>
        </w:rPr>
        <w:t>882</w:t>
      </w:r>
    </w:p>
    <w:bookmarkStart w:id="0" w:name="_Hlk197677294"/>
    <w:p w14:paraId="6764CEFD" w14:textId="3BECE817" w:rsidR="0028584B" w:rsidRPr="0028584B" w:rsidRDefault="0028584B" w:rsidP="007C2989">
      <w:pPr>
        <w:pBdr>
          <w:top w:val="none" w:sz="0" w:space="0" w:color="000000"/>
          <w:left w:val="none" w:sz="0" w:space="0" w:color="000000"/>
          <w:bottom w:val="single" w:sz="4" w:space="1" w:color="000000"/>
          <w:right w:val="none" w:sz="0" w:space="0" w:color="000000"/>
        </w:pBdr>
        <w:tabs>
          <w:tab w:val="right" w:pos="9638"/>
        </w:tabs>
        <w:rPr>
          <w:rFonts w:ascii="Arial" w:hAnsi="Arial" w:cs="Arial"/>
          <w:b/>
          <w:sz w:val="24"/>
          <w:lang w:val="en-IN" w:eastAsia="en-IN"/>
        </w:rPr>
      </w:pPr>
      <w:r w:rsidRPr="0028584B">
        <w:rPr>
          <w:rFonts w:ascii="Arial" w:hAnsi="Arial" w:cs="Arial"/>
          <w:b/>
          <w:sz w:val="24"/>
          <w:lang w:val="en-IN" w:eastAsia="en-IN"/>
        </w:rPr>
        <w:fldChar w:fldCharType="begin"/>
      </w:r>
      <w:r w:rsidRPr="0028584B">
        <w:rPr>
          <w:rFonts w:ascii="Arial" w:hAnsi="Arial" w:cs="Arial"/>
          <w:b/>
          <w:sz w:val="24"/>
          <w:lang w:val="en-IN" w:eastAsia="en-IN"/>
        </w:rPr>
        <w:instrText xml:space="preserve"> DOCPROPERTY  Location  \* MERGEFORMAT </w:instrText>
      </w:r>
      <w:r w:rsidRPr="0028584B">
        <w:rPr>
          <w:rFonts w:ascii="Arial" w:hAnsi="Arial" w:cs="Arial"/>
          <w:b/>
          <w:sz w:val="24"/>
          <w:lang w:val="en-IN" w:eastAsia="en-IN"/>
        </w:rPr>
        <w:fldChar w:fldCharType="separate"/>
      </w:r>
      <w:r w:rsidRPr="0028584B">
        <w:rPr>
          <w:rFonts w:ascii="Arial" w:hAnsi="Arial" w:cs="Arial"/>
          <w:b/>
          <w:sz w:val="24"/>
          <w:lang w:val="en-IN" w:eastAsia="en-IN"/>
        </w:rPr>
        <w:t>Fukuoka</w:t>
      </w:r>
      <w:r w:rsidRPr="0028584B">
        <w:rPr>
          <w:rFonts w:ascii="Arial" w:hAnsi="Arial" w:cs="Arial"/>
          <w:b/>
          <w:sz w:val="24"/>
          <w:lang w:val="en-IN" w:eastAsia="en-IN"/>
        </w:rPr>
        <w:fldChar w:fldCharType="end"/>
      </w:r>
      <w:r w:rsidRPr="0028584B">
        <w:rPr>
          <w:rFonts w:ascii="Arial" w:hAnsi="Arial" w:cs="Arial"/>
          <w:b/>
          <w:sz w:val="24"/>
          <w:lang w:val="en-IN" w:eastAsia="en-IN"/>
        </w:rPr>
        <w:t xml:space="preserve">, </w:t>
      </w:r>
      <w:r w:rsidRPr="0028584B">
        <w:rPr>
          <w:rFonts w:ascii="Arial" w:hAnsi="Arial" w:cs="Arial"/>
          <w:b/>
          <w:sz w:val="24"/>
          <w:lang w:val="en-IN" w:eastAsia="en-IN"/>
        </w:rPr>
        <w:fldChar w:fldCharType="begin"/>
      </w:r>
      <w:r w:rsidRPr="0028584B">
        <w:rPr>
          <w:rFonts w:ascii="Arial" w:hAnsi="Arial" w:cs="Arial"/>
          <w:b/>
          <w:sz w:val="24"/>
          <w:lang w:val="en-IN" w:eastAsia="en-IN"/>
        </w:rPr>
        <w:instrText xml:space="preserve"> DOCPROPERTY  Country  \* MERGEFORMAT </w:instrText>
      </w:r>
      <w:r w:rsidRPr="0028584B">
        <w:rPr>
          <w:rFonts w:ascii="Arial" w:hAnsi="Arial" w:cs="Arial"/>
          <w:b/>
          <w:sz w:val="24"/>
          <w:lang w:val="en-IN" w:eastAsia="en-IN"/>
        </w:rPr>
        <w:fldChar w:fldCharType="separate"/>
      </w:r>
      <w:r w:rsidRPr="0028584B">
        <w:rPr>
          <w:rFonts w:ascii="Arial" w:hAnsi="Arial" w:cs="Arial"/>
          <w:b/>
          <w:sz w:val="24"/>
          <w:lang w:val="en-IN" w:eastAsia="en-IN"/>
        </w:rPr>
        <w:t>Japan</w:t>
      </w:r>
      <w:r w:rsidRPr="0028584B">
        <w:rPr>
          <w:rFonts w:ascii="Arial" w:hAnsi="Arial" w:cs="Arial"/>
          <w:b/>
          <w:sz w:val="24"/>
          <w:lang w:val="en-IN" w:eastAsia="en-IN"/>
        </w:rPr>
        <w:fldChar w:fldCharType="end"/>
      </w:r>
      <w:r w:rsidRPr="0028584B">
        <w:rPr>
          <w:rFonts w:ascii="Arial" w:hAnsi="Arial" w:cs="Arial"/>
          <w:b/>
          <w:sz w:val="24"/>
          <w:lang w:val="en-IN" w:eastAsia="en-IN"/>
        </w:rPr>
        <w:t xml:space="preserve">, </w:t>
      </w:r>
      <w:r w:rsidRPr="0028584B">
        <w:rPr>
          <w:rFonts w:ascii="Arial" w:hAnsi="Arial" w:cs="Arial"/>
          <w:b/>
          <w:sz w:val="24"/>
          <w:lang w:val="en-IN" w:eastAsia="en-IN"/>
        </w:rPr>
        <w:fldChar w:fldCharType="begin"/>
      </w:r>
      <w:r w:rsidRPr="0028584B">
        <w:rPr>
          <w:rFonts w:ascii="Arial" w:hAnsi="Arial" w:cs="Arial"/>
          <w:b/>
          <w:sz w:val="24"/>
          <w:lang w:val="en-IN" w:eastAsia="en-IN"/>
        </w:rPr>
        <w:instrText xml:space="preserve"> DOCPROPERTY  StartDate  \* MERGEFORMAT </w:instrText>
      </w:r>
      <w:r w:rsidRPr="0028584B">
        <w:rPr>
          <w:rFonts w:ascii="Arial" w:hAnsi="Arial" w:cs="Arial"/>
          <w:b/>
          <w:sz w:val="24"/>
          <w:lang w:val="en-IN" w:eastAsia="en-IN"/>
        </w:rPr>
        <w:fldChar w:fldCharType="separate"/>
      </w:r>
      <w:r w:rsidRPr="0028584B">
        <w:rPr>
          <w:rFonts w:ascii="Arial" w:hAnsi="Arial" w:cs="Arial"/>
          <w:b/>
          <w:sz w:val="24"/>
          <w:lang w:val="en-IN" w:eastAsia="en-IN"/>
        </w:rPr>
        <w:t>19th May 2025</w:t>
      </w:r>
      <w:r w:rsidRPr="0028584B">
        <w:rPr>
          <w:rFonts w:ascii="Arial" w:hAnsi="Arial" w:cs="Arial"/>
          <w:b/>
          <w:sz w:val="24"/>
          <w:lang w:val="en-IN" w:eastAsia="en-IN"/>
        </w:rPr>
        <w:fldChar w:fldCharType="end"/>
      </w:r>
      <w:r w:rsidRPr="0028584B">
        <w:rPr>
          <w:rFonts w:ascii="Arial" w:hAnsi="Arial" w:cs="Arial"/>
          <w:b/>
          <w:sz w:val="24"/>
          <w:lang w:val="en-IN" w:eastAsia="en-IN"/>
        </w:rPr>
        <w:t xml:space="preserve"> - </w:t>
      </w:r>
      <w:r w:rsidRPr="0028584B">
        <w:rPr>
          <w:rFonts w:ascii="Arial" w:hAnsi="Arial" w:cs="Arial"/>
          <w:b/>
          <w:sz w:val="24"/>
          <w:lang w:val="en-IN" w:eastAsia="en-IN"/>
        </w:rPr>
        <w:fldChar w:fldCharType="begin"/>
      </w:r>
      <w:r w:rsidRPr="0028584B">
        <w:rPr>
          <w:rFonts w:ascii="Arial" w:hAnsi="Arial" w:cs="Arial"/>
          <w:b/>
          <w:sz w:val="24"/>
          <w:lang w:val="en-IN" w:eastAsia="en-IN"/>
        </w:rPr>
        <w:instrText xml:space="preserve"> DOCPROPERTY  EndDate  \* MERGEFORMAT </w:instrText>
      </w:r>
      <w:r w:rsidRPr="0028584B">
        <w:rPr>
          <w:rFonts w:ascii="Arial" w:hAnsi="Arial" w:cs="Arial"/>
          <w:b/>
          <w:sz w:val="24"/>
          <w:lang w:val="en-IN" w:eastAsia="en-IN"/>
        </w:rPr>
        <w:fldChar w:fldCharType="separate"/>
      </w:r>
      <w:r w:rsidRPr="0028584B">
        <w:rPr>
          <w:rFonts w:ascii="Arial" w:hAnsi="Arial" w:cs="Arial"/>
          <w:b/>
          <w:sz w:val="24"/>
          <w:lang w:val="en-IN" w:eastAsia="en-IN"/>
        </w:rPr>
        <w:t>23rd May 2025</w:t>
      </w:r>
      <w:r w:rsidRPr="0028584B">
        <w:rPr>
          <w:rFonts w:ascii="Arial" w:hAnsi="Arial" w:cs="Arial"/>
          <w:b/>
          <w:sz w:val="24"/>
          <w:lang w:val="en-IN" w:eastAsia="en-IN"/>
        </w:rPr>
        <w:fldChar w:fldCharType="end"/>
      </w:r>
      <w:ins w:id="1" w:author="Achu" w:date="2025-05-22T06:58:00Z">
        <w:r w:rsidR="00911A3D">
          <w:rPr>
            <w:rFonts w:ascii="Arial" w:hAnsi="Arial" w:cs="Arial"/>
            <w:b/>
            <w:sz w:val="24"/>
            <w:lang w:val="en-IN" w:eastAsia="en-IN"/>
          </w:rPr>
          <w:tab/>
        </w:r>
      </w:ins>
      <w:r w:rsidR="00911A3D" w:rsidRPr="00911A3D">
        <w:rPr>
          <w:rFonts w:eastAsia="Malgun Gothic" w:cs="Arial"/>
          <w:bCs/>
          <w:color w:val="0000FF"/>
          <w:lang w:eastAsia="en-US"/>
        </w:rPr>
        <w:t>(revision of</w:t>
      </w:r>
      <w:r w:rsidR="00911A3D">
        <w:rPr>
          <w:rFonts w:cs="Arial"/>
          <w:bCs/>
          <w:color w:val="0000FF"/>
        </w:rPr>
        <w:t xml:space="preserve"> </w:t>
      </w:r>
      <w:r w:rsidR="008E41F7">
        <w:rPr>
          <w:rFonts w:cs="Arial"/>
          <w:bCs/>
          <w:color w:val="0000FF"/>
        </w:rPr>
        <w:t>S2-2505</w:t>
      </w:r>
      <w:r w:rsidR="00F82E6D">
        <w:rPr>
          <w:rFonts w:cs="Arial"/>
          <w:bCs/>
          <w:color w:val="0000FF"/>
        </w:rPr>
        <w:t xml:space="preserve">628, </w:t>
      </w:r>
      <w:r w:rsidR="00911A3D">
        <w:rPr>
          <w:rFonts w:cs="Arial"/>
          <w:bCs/>
          <w:color w:val="0000FF"/>
        </w:rPr>
        <w:t>S2-2505131</w:t>
      </w:r>
      <w:r w:rsidR="00911A3D" w:rsidRPr="00911A3D">
        <w:rPr>
          <w:rFonts w:eastAsia="Malgun Gothic" w:cs="Arial"/>
          <w:bCs/>
          <w:color w:val="0000FF"/>
          <w:lang w:eastAsia="en-US"/>
        </w:rPr>
        <w:t>)</w:t>
      </w:r>
    </w:p>
    <w:bookmarkEnd w:id="0"/>
    <w:p w14:paraId="33699108" w14:textId="77777777" w:rsidR="00DE749A" w:rsidRDefault="00DE749A">
      <w:pPr>
        <w:keepNext/>
        <w:tabs>
          <w:tab w:val="left" w:pos="2127"/>
        </w:tabs>
        <w:spacing w:after="120"/>
        <w:ind w:left="2126" w:hanging="2126"/>
      </w:pPr>
      <w:r>
        <w:rPr>
          <w:rFonts w:ascii="Arial" w:hAnsi="Arial" w:cs="Arial"/>
          <w:b/>
          <w:sz w:val="24"/>
          <w:szCs w:val="24"/>
          <w:lang w:val="en-US"/>
        </w:rPr>
        <w:t>Source:</w:t>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t>CEWiT</w:t>
      </w:r>
    </w:p>
    <w:p w14:paraId="73EDB6BF" w14:textId="1B68AEE4" w:rsidR="00DE749A" w:rsidRDefault="00DE749A" w:rsidP="00F948D7">
      <w:pPr>
        <w:tabs>
          <w:tab w:val="left" w:pos="2127"/>
        </w:tabs>
        <w:spacing w:after="120"/>
        <w:ind w:left="2550" w:hanging="2550"/>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Solution for KI#3: Sensing Entity and </w:t>
      </w:r>
      <w:r w:rsidR="00F948D7">
        <w:rPr>
          <w:rFonts w:ascii="Arial" w:hAnsi="Arial" w:cs="Arial"/>
          <w:b/>
          <w:sz w:val="24"/>
          <w:szCs w:val="24"/>
        </w:rPr>
        <w:t xml:space="preserve">Sensing </w:t>
      </w:r>
      <w:r>
        <w:rPr>
          <w:rFonts w:ascii="Arial" w:hAnsi="Arial" w:cs="Arial"/>
          <w:b/>
          <w:sz w:val="24"/>
          <w:szCs w:val="24"/>
        </w:rPr>
        <w:t>Function Discovery</w:t>
      </w:r>
    </w:p>
    <w:p w14:paraId="0188AB3C" w14:textId="77777777" w:rsidR="00DE749A" w:rsidRDefault="00DE749A">
      <w:pPr>
        <w:keepNext/>
        <w:tabs>
          <w:tab w:val="left" w:pos="2127"/>
        </w:tabs>
        <w:spacing w:after="120"/>
        <w:ind w:left="2126" w:hanging="2126"/>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Approval</w:t>
      </w:r>
    </w:p>
    <w:p w14:paraId="731DDB5C" w14:textId="77777777" w:rsidR="00DE749A" w:rsidRDefault="00DE749A">
      <w:pPr>
        <w:keepNext/>
        <w:tabs>
          <w:tab w:val="left" w:pos="2127"/>
        </w:tabs>
        <w:spacing w:after="120"/>
        <w:ind w:left="2126" w:hanging="2126"/>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20.2.1</w:t>
      </w:r>
    </w:p>
    <w:p w14:paraId="5B754BF6" w14:textId="77777777" w:rsidR="00DE749A" w:rsidRDefault="00DE749A">
      <w:pPr>
        <w:tabs>
          <w:tab w:val="left" w:pos="2127"/>
        </w:tabs>
        <w:spacing w:after="120"/>
        <w:ind w:left="2127" w:hanging="2127"/>
      </w:pPr>
      <w:r>
        <w:rPr>
          <w:rFonts w:ascii="Arial" w:hAnsi="Arial" w:cs="Arial"/>
          <w:b/>
          <w:sz w:val="24"/>
          <w:szCs w:val="24"/>
        </w:rPr>
        <w:t>Work Item / Release:</w:t>
      </w:r>
      <w:r>
        <w:rPr>
          <w:rFonts w:ascii="Arial" w:hAnsi="Arial" w:cs="Arial"/>
          <w:b/>
          <w:sz w:val="24"/>
          <w:szCs w:val="24"/>
        </w:rPr>
        <w:tab/>
        <w:t>FS_Sensing_ARC / Rel-20</w:t>
      </w:r>
    </w:p>
    <w:p w14:paraId="3DF00531" w14:textId="4B97601C" w:rsidR="00DE749A" w:rsidRDefault="00DE749A">
      <w:pPr>
        <w:spacing w:after="120"/>
      </w:pPr>
      <w:r>
        <w:rPr>
          <w:rFonts w:ascii="Arial" w:hAnsi="Arial" w:cs="Arial"/>
          <w:i/>
          <w:iCs/>
          <w:sz w:val="24"/>
          <w:szCs w:val="24"/>
        </w:rPr>
        <w:t>Abstract: The contribution proposes a solution for Key Issue #</w:t>
      </w:r>
      <w:r w:rsidR="009E45EF">
        <w:rPr>
          <w:rFonts w:ascii="Arial" w:hAnsi="Arial" w:cs="Arial"/>
          <w:i/>
          <w:iCs/>
          <w:sz w:val="24"/>
          <w:szCs w:val="24"/>
        </w:rPr>
        <w:t>3</w:t>
      </w:r>
      <w:r>
        <w:rPr>
          <w:rFonts w:ascii="Arial" w:hAnsi="Arial" w:cs="Arial"/>
          <w:i/>
          <w:iCs/>
          <w:sz w:val="24"/>
          <w:szCs w:val="24"/>
        </w:rPr>
        <w:t xml:space="preserve">: </w:t>
      </w:r>
      <w:r w:rsidR="00FE542D" w:rsidRPr="00FE542D">
        <w:rPr>
          <w:rFonts w:ascii="Arial" w:hAnsi="Arial" w:cs="Arial"/>
          <w:i/>
          <w:iCs/>
          <w:sz w:val="24"/>
          <w:szCs w:val="24"/>
        </w:rPr>
        <w:t>Sensing Entity and Sensing Function Discovery and (Re-)Selection</w:t>
      </w:r>
    </w:p>
    <w:p w14:paraId="3C040710" w14:textId="77777777" w:rsidR="00DE749A" w:rsidRPr="003F5918" w:rsidRDefault="00DE749A">
      <w:pPr>
        <w:pBdr>
          <w:top w:val="single" w:sz="4" w:space="1" w:color="000000"/>
          <w:left w:val="none" w:sz="0" w:space="0" w:color="000000"/>
          <w:bottom w:val="none" w:sz="0" w:space="0" w:color="000000"/>
          <w:right w:val="none" w:sz="0" w:space="0" w:color="000000"/>
        </w:pBdr>
        <w:rPr>
          <w:rFonts w:ascii="Arial" w:eastAsia="DengXian" w:hAnsi="Arial"/>
          <w:sz w:val="36"/>
          <w:lang w:eastAsia="en-US"/>
        </w:rPr>
      </w:pPr>
    </w:p>
    <w:p w14:paraId="018FB7A0" w14:textId="77777777" w:rsidR="00DE749A" w:rsidRPr="003F5918" w:rsidRDefault="00DE749A">
      <w:pPr>
        <w:pStyle w:val="CRCoverPage"/>
        <w:numPr>
          <w:ilvl w:val="0"/>
          <w:numId w:val="9"/>
        </w:numPr>
        <w:rPr>
          <w:rFonts w:eastAsia="DengXian" w:cs="Times New Roman"/>
          <w:sz w:val="36"/>
          <w:lang w:eastAsia="en-US"/>
        </w:rPr>
      </w:pPr>
      <w:r w:rsidRPr="003F5918">
        <w:rPr>
          <w:rFonts w:eastAsia="DengXian" w:cs="Times New Roman"/>
          <w:sz w:val="36"/>
          <w:lang w:eastAsia="en-US"/>
        </w:rPr>
        <w:t>Introduction</w:t>
      </w:r>
    </w:p>
    <w:p w14:paraId="01841B31" w14:textId="77777777" w:rsidR="00DE749A" w:rsidRDefault="00DE749A">
      <w:r>
        <w:t>This paper presents a solution that enables the 5G System (5GS) to select and appropriate Sensing entity(ies) and discover Sensing function during a Sensing procedure.</w:t>
      </w:r>
    </w:p>
    <w:p w14:paraId="4413E4C5" w14:textId="221E6673" w:rsidR="00DE749A" w:rsidRPr="00DA42A4" w:rsidRDefault="00DA42A4">
      <w:pPr>
        <w:pStyle w:val="CRCoverPage"/>
        <w:numPr>
          <w:ilvl w:val="0"/>
          <w:numId w:val="9"/>
        </w:numPr>
        <w:rPr>
          <w:rFonts w:eastAsia="DengXian" w:cs="Times New Roman"/>
          <w:sz w:val="36"/>
          <w:lang w:eastAsia="en-US"/>
        </w:rPr>
      </w:pPr>
      <w:r>
        <w:rPr>
          <w:rFonts w:eastAsia="DengXian" w:cs="Times New Roman"/>
          <w:sz w:val="36"/>
          <w:lang w:eastAsia="en-US"/>
        </w:rPr>
        <w:t>Text Proposal</w:t>
      </w:r>
    </w:p>
    <w:p w14:paraId="4A3C20DC" w14:textId="77777777" w:rsidR="00DE749A" w:rsidRDefault="00DE749A">
      <w:r>
        <w:t>It is proposed to agree the following changes in 3GPP TR 23.700-14.</w:t>
      </w:r>
    </w:p>
    <w:p w14:paraId="6E4412D7" w14:textId="64EC9106" w:rsidR="00C16DBA" w:rsidRPr="00C16DBA" w:rsidRDefault="00C16DBA" w:rsidP="00C16DBA">
      <w:pPr>
        <w:keepNext/>
        <w:keepLines/>
        <w:numPr>
          <w:ilvl w:val="0"/>
          <w:numId w:val="1"/>
        </w:numPr>
        <w:pBdr>
          <w:top w:val="single" w:sz="12" w:space="3" w:color="auto"/>
        </w:pBdr>
        <w:tabs>
          <w:tab w:val="clear" w:pos="0"/>
        </w:tabs>
        <w:suppressAutoHyphens w:val="0"/>
        <w:overflowPunct/>
        <w:autoSpaceDE/>
        <w:spacing w:before="240"/>
        <w:ind w:left="1134" w:hanging="1134"/>
        <w:textAlignment w:val="auto"/>
        <w:outlineLvl w:val="0"/>
        <w:rPr>
          <w:rFonts w:ascii="Arial" w:eastAsia="DengXian" w:hAnsi="Arial"/>
          <w:sz w:val="36"/>
          <w:lang w:eastAsia="en-US"/>
        </w:rPr>
      </w:pPr>
      <w:bookmarkStart w:id="2" w:name="_Toc57530222"/>
      <w:bookmarkStart w:id="3" w:name="_Toc26431217"/>
      <w:bookmarkStart w:id="4" w:name="_Toc44311877"/>
      <w:bookmarkStart w:id="5" w:name="_Toc43906751"/>
      <w:bookmarkStart w:id="6" w:name="_Toc43906635"/>
      <w:bookmarkStart w:id="7" w:name="_Toc30694613"/>
      <w:bookmarkStart w:id="8" w:name="_Toc26386411"/>
      <w:bookmarkStart w:id="9" w:name="_Toc23402414"/>
      <w:bookmarkStart w:id="10" w:name="_Toc23402384"/>
      <w:bookmarkStart w:id="11" w:name="_Toc153792673"/>
      <w:bookmarkStart w:id="12" w:name="_Toc22192646"/>
      <w:bookmarkStart w:id="13" w:name="_Toc54930291"/>
      <w:bookmarkStart w:id="14" w:name="_Toc50536519"/>
      <w:bookmarkStart w:id="15" w:name="_Toc153792588"/>
      <w:bookmarkStart w:id="16" w:name="_Toc57532423"/>
      <w:bookmarkStart w:id="17" w:name="_Toc57236581"/>
      <w:bookmarkStart w:id="18" w:name="_Toc57236418"/>
      <w:bookmarkStart w:id="19" w:name="_Toc54968096"/>
    </w:p>
    <w:p w14:paraId="57CC5B09" w14:textId="77777777" w:rsidR="002059EC" w:rsidRDefault="002059EC" w:rsidP="002059EC">
      <w:pPr>
        <w:numPr>
          <w:ilvl w:val="0"/>
          <w:numId w:val="1"/>
        </w:numPr>
        <w:pBdr>
          <w:top w:val="single" w:sz="4" w:space="1" w:color="000000"/>
          <w:left w:val="single" w:sz="4" w:space="4" w:color="000000"/>
          <w:bottom w:val="single" w:sz="4" w:space="1" w:color="000000"/>
          <w:right w:val="single" w:sz="4" w:space="4" w:color="000000"/>
        </w:pBdr>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Start of Changes * * * *</w:t>
      </w:r>
    </w:p>
    <w:p w14:paraId="483CD175" w14:textId="77777777" w:rsidR="00911A3D" w:rsidRPr="0021789C" w:rsidRDefault="00911A3D" w:rsidP="00911A3D">
      <w:pPr>
        <w:keepNext/>
        <w:keepLines/>
        <w:autoSpaceDN w:val="0"/>
        <w:adjustRightInd w:val="0"/>
        <w:spacing w:before="180"/>
        <w:ind w:left="1134" w:hanging="1134"/>
        <w:outlineLvl w:val="1"/>
        <w:rPr>
          <w:rFonts w:ascii="Arial" w:hAnsi="Arial"/>
          <w:sz w:val="32"/>
          <w:lang w:eastAsia="ja-JP"/>
        </w:rPr>
      </w:pPr>
      <w:bookmarkStart w:id="20" w:name="startOfAnnexes"/>
      <w:bookmarkStart w:id="21" w:name="_Toc160552493"/>
      <w:bookmarkStart w:id="22" w:name="_Toc161061118"/>
      <w:bookmarkStart w:id="23" w:name="_Toc500949097"/>
      <w:bookmarkStart w:id="24" w:name="_Toc92875660"/>
      <w:bookmarkStart w:id="25" w:name="_Toc93070684"/>
      <w:bookmarkStart w:id="26" w:name="_Toc195780798"/>
      <w:bookmarkEnd w:id="20"/>
      <w:r w:rsidRPr="0021789C">
        <w:rPr>
          <w:rFonts w:ascii="Arial" w:hAnsi="Arial"/>
          <w:sz w:val="32"/>
          <w:lang w:eastAsia="ja-JP"/>
        </w:rPr>
        <w:t>6.0</w:t>
      </w:r>
      <w:r w:rsidRPr="0021789C">
        <w:rPr>
          <w:rFonts w:ascii="Arial" w:hAnsi="Arial"/>
          <w:sz w:val="32"/>
          <w:lang w:eastAsia="ja-JP"/>
        </w:rPr>
        <w:tab/>
        <w:t>Mapping of Solutions to Key Issues</w:t>
      </w:r>
      <w:bookmarkEnd w:id="21"/>
      <w:bookmarkEnd w:id="22"/>
    </w:p>
    <w:p w14:paraId="603C424E" w14:textId="77777777" w:rsidR="00911A3D" w:rsidRPr="0021789C" w:rsidRDefault="00911A3D" w:rsidP="00911A3D">
      <w:pPr>
        <w:keepNext/>
        <w:keepLines/>
        <w:autoSpaceDN w:val="0"/>
        <w:adjustRightInd w:val="0"/>
        <w:spacing w:before="60"/>
        <w:jc w:val="center"/>
        <w:rPr>
          <w:rFonts w:ascii="Arial" w:hAnsi="Arial"/>
          <w:b/>
          <w:lang w:eastAsia="en-GB"/>
        </w:rPr>
      </w:pPr>
      <w:r w:rsidRPr="0021789C">
        <w:rPr>
          <w:rFonts w:ascii="Arial" w:hAnsi="Arial"/>
          <w:b/>
          <w:color w:val="000000"/>
          <w:lang w:eastAsia="ja-JP"/>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911A3D" w:rsidRPr="0021789C" w14:paraId="1D01050B" w14:textId="77777777" w:rsidTr="0032092D">
        <w:tc>
          <w:tcPr>
            <w:tcW w:w="1038" w:type="dxa"/>
            <w:tcBorders>
              <w:top w:val="single" w:sz="4" w:space="0" w:color="auto"/>
              <w:left w:val="single" w:sz="4" w:space="0" w:color="auto"/>
              <w:bottom w:val="single" w:sz="4" w:space="0" w:color="auto"/>
              <w:right w:val="single" w:sz="4" w:space="0" w:color="auto"/>
            </w:tcBorders>
          </w:tcPr>
          <w:p w14:paraId="02C88B26" w14:textId="77777777" w:rsidR="00911A3D" w:rsidRPr="0021789C" w:rsidRDefault="00911A3D" w:rsidP="0032092D">
            <w:pPr>
              <w:keepNext/>
              <w:keepLines/>
              <w:autoSpaceDN w:val="0"/>
              <w:adjustRightInd w:val="0"/>
              <w:spacing w:after="0"/>
              <w:jc w:val="center"/>
              <w:rPr>
                <w:rFonts w:ascii="Arial" w:hAnsi="Arial"/>
                <w:color w:val="000000"/>
                <w:sz w:val="18"/>
                <w:lang w:eastAsia="ja-JP"/>
              </w:rPr>
            </w:pPr>
          </w:p>
        </w:tc>
        <w:tc>
          <w:tcPr>
            <w:tcW w:w="4884" w:type="dxa"/>
            <w:gridSpan w:val="6"/>
            <w:tcBorders>
              <w:top w:val="single" w:sz="4" w:space="0" w:color="auto"/>
              <w:left w:val="single" w:sz="4" w:space="0" w:color="auto"/>
              <w:bottom w:val="single" w:sz="4" w:space="0" w:color="auto"/>
              <w:right w:val="single" w:sz="4" w:space="0" w:color="auto"/>
            </w:tcBorders>
            <w:hideMark/>
          </w:tcPr>
          <w:p w14:paraId="628ED7FE"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Key Issues</w:t>
            </w:r>
          </w:p>
        </w:tc>
      </w:tr>
      <w:tr w:rsidR="00911A3D" w:rsidRPr="0021789C" w14:paraId="5CC0BB5B" w14:textId="77777777" w:rsidTr="0032092D">
        <w:tc>
          <w:tcPr>
            <w:tcW w:w="1038" w:type="dxa"/>
            <w:tcBorders>
              <w:top w:val="single" w:sz="4" w:space="0" w:color="auto"/>
              <w:left w:val="single" w:sz="4" w:space="0" w:color="auto"/>
              <w:bottom w:val="single" w:sz="4" w:space="0" w:color="auto"/>
              <w:right w:val="single" w:sz="4" w:space="0" w:color="auto"/>
            </w:tcBorders>
            <w:hideMark/>
          </w:tcPr>
          <w:p w14:paraId="4B2B3257"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Solutions</w:t>
            </w:r>
          </w:p>
        </w:tc>
        <w:tc>
          <w:tcPr>
            <w:tcW w:w="793" w:type="dxa"/>
            <w:tcBorders>
              <w:top w:val="single" w:sz="4" w:space="0" w:color="auto"/>
              <w:left w:val="single" w:sz="4" w:space="0" w:color="auto"/>
              <w:bottom w:val="single" w:sz="4" w:space="0" w:color="auto"/>
              <w:right w:val="single" w:sz="4" w:space="0" w:color="auto"/>
            </w:tcBorders>
            <w:hideMark/>
          </w:tcPr>
          <w:p w14:paraId="5337080C"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1</w:t>
            </w:r>
          </w:p>
        </w:tc>
        <w:tc>
          <w:tcPr>
            <w:tcW w:w="794" w:type="dxa"/>
            <w:tcBorders>
              <w:top w:val="single" w:sz="4" w:space="0" w:color="auto"/>
              <w:left w:val="single" w:sz="4" w:space="0" w:color="auto"/>
              <w:bottom w:val="single" w:sz="4" w:space="0" w:color="auto"/>
              <w:right w:val="single" w:sz="4" w:space="0" w:color="auto"/>
            </w:tcBorders>
            <w:hideMark/>
          </w:tcPr>
          <w:p w14:paraId="013CA967"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2</w:t>
            </w:r>
          </w:p>
        </w:tc>
        <w:tc>
          <w:tcPr>
            <w:tcW w:w="793" w:type="dxa"/>
            <w:tcBorders>
              <w:top w:val="single" w:sz="4" w:space="0" w:color="auto"/>
              <w:left w:val="single" w:sz="4" w:space="0" w:color="auto"/>
              <w:bottom w:val="single" w:sz="4" w:space="0" w:color="auto"/>
              <w:right w:val="single" w:sz="4" w:space="0" w:color="auto"/>
            </w:tcBorders>
            <w:hideMark/>
          </w:tcPr>
          <w:p w14:paraId="0F3B7D42"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3</w:t>
            </w:r>
          </w:p>
        </w:tc>
        <w:tc>
          <w:tcPr>
            <w:tcW w:w="794" w:type="dxa"/>
            <w:tcBorders>
              <w:top w:val="single" w:sz="4" w:space="0" w:color="auto"/>
              <w:left w:val="single" w:sz="4" w:space="0" w:color="auto"/>
              <w:bottom w:val="single" w:sz="4" w:space="0" w:color="auto"/>
              <w:right w:val="single" w:sz="4" w:space="0" w:color="auto"/>
            </w:tcBorders>
            <w:hideMark/>
          </w:tcPr>
          <w:p w14:paraId="7841003A"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4</w:t>
            </w:r>
          </w:p>
        </w:tc>
        <w:tc>
          <w:tcPr>
            <w:tcW w:w="793" w:type="dxa"/>
            <w:tcBorders>
              <w:top w:val="single" w:sz="4" w:space="0" w:color="auto"/>
              <w:left w:val="single" w:sz="4" w:space="0" w:color="auto"/>
              <w:bottom w:val="single" w:sz="4" w:space="0" w:color="auto"/>
              <w:right w:val="single" w:sz="4" w:space="0" w:color="auto"/>
            </w:tcBorders>
            <w:hideMark/>
          </w:tcPr>
          <w:p w14:paraId="70B29FB3"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5</w:t>
            </w:r>
          </w:p>
        </w:tc>
        <w:tc>
          <w:tcPr>
            <w:tcW w:w="917" w:type="dxa"/>
            <w:tcBorders>
              <w:top w:val="single" w:sz="4" w:space="0" w:color="auto"/>
              <w:left w:val="single" w:sz="4" w:space="0" w:color="auto"/>
              <w:bottom w:val="single" w:sz="4" w:space="0" w:color="auto"/>
              <w:right w:val="single" w:sz="4" w:space="0" w:color="auto"/>
            </w:tcBorders>
            <w:hideMark/>
          </w:tcPr>
          <w:p w14:paraId="0FA58A8B"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6</w:t>
            </w:r>
          </w:p>
        </w:tc>
      </w:tr>
      <w:tr w:rsidR="00911A3D" w:rsidRPr="0032092D" w14:paraId="16F3BD37" w14:textId="77777777" w:rsidTr="0032092D">
        <w:tc>
          <w:tcPr>
            <w:tcW w:w="1038" w:type="dxa"/>
            <w:tcBorders>
              <w:top w:val="single" w:sz="4" w:space="0" w:color="auto"/>
              <w:left w:val="single" w:sz="4" w:space="0" w:color="auto"/>
              <w:bottom w:val="single" w:sz="4" w:space="0" w:color="auto"/>
              <w:right w:val="single" w:sz="4" w:space="0" w:color="auto"/>
            </w:tcBorders>
          </w:tcPr>
          <w:p w14:paraId="68E06920" w14:textId="7ABA0401" w:rsidR="00911A3D" w:rsidRPr="0032092D" w:rsidRDefault="00911A3D" w:rsidP="0032092D">
            <w:pPr>
              <w:keepNext/>
              <w:keepLines/>
              <w:autoSpaceDN w:val="0"/>
              <w:adjustRightInd w:val="0"/>
              <w:spacing w:after="0"/>
              <w:jc w:val="center"/>
              <w:rPr>
                <w:rFonts w:ascii="Arial" w:eastAsia="DengXian" w:hAnsi="Arial" w:cs="Arial"/>
                <w:b/>
                <w:bCs/>
                <w:kern w:val="2"/>
                <w:sz w:val="18"/>
                <w:szCs w:val="18"/>
              </w:rPr>
            </w:pPr>
            <w:r w:rsidRPr="0021789C">
              <w:rPr>
                <w:rFonts w:ascii="Arial" w:eastAsia="DengXian" w:hAnsi="Arial" w:cs="Arial"/>
                <w:b/>
                <w:bCs/>
                <w:kern w:val="2"/>
                <w:sz w:val="18"/>
                <w:szCs w:val="18"/>
              </w:rPr>
              <w:t>#</w:t>
            </w:r>
            <w:ins w:id="27" w:author="Achu" w:date="2025-05-22T07:04:00Z">
              <w:r>
                <w:rPr>
                  <w:rFonts w:ascii="Arial" w:eastAsia="DengXian" w:hAnsi="Arial" w:cs="Arial"/>
                  <w:b/>
                  <w:bCs/>
                  <w:kern w:val="2"/>
                  <w:sz w:val="18"/>
                  <w:szCs w:val="18"/>
                </w:rPr>
                <w:t>X</w:t>
              </w:r>
            </w:ins>
          </w:p>
        </w:tc>
        <w:tc>
          <w:tcPr>
            <w:tcW w:w="793" w:type="dxa"/>
            <w:tcBorders>
              <w:top w:val="single" w:sz="4" w:space="0" w:color="auto"/>
              <w:left w:val="single" w:sz="4" w:space="0" w:color="auto"/>
              <w:bottom w:val="single" w:sz="4" w:space="0" w:color="auto"/>
              <w:right w:val="single" w:sz="4" w:space="0" w:color="auto"/>
            </w:tcBorders>
          </w:tcPr>
          <w:p w14:paraId="042DCD04" w14:textId="77777777" w:rsidR="00911A3D" w:rsidRPr="0021789C" w:rsidRDefault="00911A3D" w:rsidP="0032092D">
            <w:pPr>
              <w:keepNext/>
              <w:keepLines/>
              <w:autoSpaceDN w:val="0"/>
              <w:adjustRightInd w:val="0"/>
              <w:spacing w:after="0"/>
              <w:jc w:val="center"/>
              <w:rPr>
                <w:rFonts w:ascii="Arial" w:eastAsia="SimSun" w:hAnsi="Arial" w:cs="Arial"/>
                <w:b/>
                <w:bCs/>
                <w:color w:val="000000"/>
                <w:sz w:val="18"/>
                <w:szCs w:val="18"/>
              </w:rPr>
            </w:pPr>
          </w:p>
        </w:tc>
        <w:tc>
          <w:tcPr>
            <w:tcW w:w="794" w:type="dxa"/>
            <w:tcBorders>
              <w:top w:val="single" w:sz="4" w:space="0" w:color="auto"/>
              <w:left w:val="single" w:sz="4" w:space="0" w:color="auto"/>
              <w:bottom w:val="single" w:sz="4" w:space="0" w:color="auto"/>
              <w:right w:val="single" w:sz="4" w:space="0" w:color="auto"/>
            </w:tcBorders>
          </w:tcPr>
          <w:p w14:paraId="6C1EC481" w14:textId="77777777" w:rsidR="00911A3D" w:rsidRPr="0021789C" w:rsidRDefault="00911A3D" w:rsidP="0032092D">
            <w:pPr>
              <w:keepNext/>
              <w:keepLines/>
              <w:autoSpaceDN w:val="0"/>
              <w:adjustRightInd w:val="0"/>
              <w:spacing w:after="0"/>
              <w:jc w:val="center"/>
              <w:rPr>
                <w:rFonts w:ascii="Arial" w:eastAsia="SimSun" w:hAnsi="Arial" w:cs="Arial"/>
                <w:b/>
                <w:bCs/>
                <w:color w:val="000000"/>
                <w:sz w:val="18"/>
                <w:szCs w:val="18"/>
              </w:rPr>
            </w:pPr>
          </w:p>
        </w:tc>
        <w:tc>
          <w:tcPr>
            <w:tcW w:w="793" w:type="dxa"/>
            <w:tcBorders>
              <w:top w:val="single" w:sz="4" w:space="0" w:color="auto"/>
              <w:left w:val="single" w:sz="4" w:space="0" w:color="auto"/>
              <w:bottom w:val="single" w:sz="4" w:space="0" w:color="auto"/>
              <w:right w:val="single" w:sz="4" w:space="0" w:color="auto"/>
            </w:tcBorders>
          </w:tcPr>
          <w:p w14:paraId="73656F96" w14:textId="4D3889EE" w:rsidR="00911A3D" w:rsidRPr="0021789C" w:rsidRDefault="00911A3D" w:rsidP="0032092D">
            <w:pPr>
              <w:keepNext/>
              <w:keepLines/>
              <w:autoSpaceDN w:val="0"/>
              <w:adjustRightInd w:val="0"/>
              <w:spacing w:after="0"/>
              <w:jc w:val="center"/>
              <w:rPr>
                <w:rFonts w:ascii="Arial" w:eastAsia="SimSun" w:hAnsi="Arial" w:cs="Arial"/>
                <w:b/>
                <w:bCs/>
                <w:color w:val="000000"/>
                <w:sz w:val="18"/>
                <w:szCs w:val="18"/>
              </w:rPr>
            </w:pPr>
            <w:ins w:id="28" w:author="Achu" w:date="2025-05-22T07:04:00Z">
              <w:r>
                <w:rPr>
                  <w:rFonts w:ascii="Arial" w:eastAsia="SimSun" w:hAnsi="Arial" w:cs="Arial"/>
                  <w:b/>
                  <w:bCs/>
                  <w:color w:val="000000"/>
                  <w:sz w:val="18"/>
                  <w:szCs w:val="18"/>
                </w:rPr>
                <w:t>X</w:t>
              </w:r>
            </w:ins>
          </w:p>
        </w:tc>
        <w:tc>
          <w:tcPr>
            <w:tcW w:w="794" w:type="dxa"/>
            <w:tcBorders>
              <w:top w:val="single" w:sz="4" w:space="0" w:color="auto"/>
              <w:left w:val="single" w:sz="4" w:space="0" w:color="auto"/>
              <w:bottom w:val="single" w:sz="4" w:space="0" w:color="auto"/>
              <w:right w:val="single" w:sz="4" w:space="0" w:color="auto"/>
            </w:tcBorders>
          </w:tcPr>
          <w:p w14:paraId="1576CEE5" w14:textId="77777777" w:rsidR="00911A3D" w:rsidRPr="0021789C" w:rsidRDefault="00911A3D" w:rsidP="0032092D">
            <w:pPr>
              <w:keepNext/>
              <w:keepLines/>
              <w:autoSpaceDN w:val="0"/>
              <w:adjustRightInd w:val="0"/>
              <w:spacing w:after="0"/>
              <w:jc w:val="center"/>
              <w:rPr>
                <w:rFonts w:ascii="Arial" w:eastAsia="SimSun" w:hAnsi="Arial" w:cs="Arial"/>
                <w:b/>
                <w:bCs/>
                <w:color w:val="000000"/>
                <w:sz w:val="18"/>
                <w:szCs w:val="18"/>
              </w:rPr>
            </w:pPr>
          </w:p>
        </w:tc>
        <w:tc>
          <w:tcPr>
            <w:tcW w:w="793" w:type="dxa"/>
            <w:tcBorders>
              <w:top w:val="single" w:sz="4" w:space="0" w:color="auto"/>
              <w:left w:val="single" w:sz="4" w:space="0" w:color="auto"/>
              <w:bottom w:val="single" w:sz="4" w:space="0" w:color="auto"/>
              <w:right w:val="single" w:sz="4" w:space="0" w:color="auto"/>
            </w:tcBorders>
          </w:tcPr>
          <w:p w14:paraId="09EBF558" w14:textId="77777777" w:rsidR="00911A3D" w:rsidRPr="0021789C" w:rsidRDefault="00911A3D" w:rsidP="0032092D">
            <w:pPr>
              <w:keepNext/>
              <w:keepLines/>
              <w:autoSpaceDN w:val="0"/>
              <w:adjustRightInd w:val="0"/>
              <w:spacing w:after="0"/>
              <w:jc w:val="center"/>
              <w:rPr>
                <w:rFonts w:ascii="Arial" w:eastAsia="SimSun" w:hAnsi="Arial" w:cs="Arial"/>
                <w:b/>
                <w:bCs/>
                <w:color w:val="000000"/>
                <w:sz w:val="18"/>
                <w:szCs w:val="18"/>
              </w:rPr>
            </w:pPr>
          </w:p>
        </w:tc>
        <w:tc>
          <w:tcPr>
            <w:tcW w:w="917" w:type="dxa"/>
            <w:tcBorders>
              <w:top w:val="single" w:sz="4" w:space="0" w:color="auto"/>
              <w:left w:val="single" w:sz="4" w:space="0" w:color="auto"/>
              <w:bottom w:val="single" w:sz="4" w:space="0" w:color="auto"/>
              <w:right w:val="single" w:sz="4" w:space="0" w:color="auto"/>
            </w:tcBorders>
          </w:tcPr>
          <w:p w14:paraId="3C2FF5C1" w14:textId="77777777" w:rsidR="00911A3D" w:rsidRPr="0021789C" w:rsidRDefault="00911A3D" w:rsidP="0032092D">
            <w:pPr>
              <w:keepNext/>
              <w:keepLines/>
              <w:autoSpaceDN w:val="0"/>
              <w:adjustRightInd w:val="0"/>
              <w:spacing w:after="0"/>
              <w:jc w:val="center"/>
              <w:rPr>
                <w:rFonts w:ascii="Arial" w:eastAsia="SimSun" w:hAnsi="Arial" w:cs="Arial"/>
                <w:b/>
                <w:bCs/>
                <w:color w:val="000000"/>
                <w:sz w:val="18"/>
                <w:szCs w:val="18"/>
              </w:rPr>
            </w:pPr>
          </w:p>
        </w:tc>
      </w:tr>
    </w:tbl>
    <w:p w14:paraId="6EA843C5" w14:textId="77777777" w:rsidR="00911A3D" w:rsidRDefault="00911A3D" w:rsidP="00C16DBA">
      <w:pPr>
        <w:keepNext/>
        <w:keepLines/>
        <w:numPr>
          <w:ilvl w:val="0"/>
          <w:numId w:val="1"/>
        </w:numPr>
        <w:tabs>
          <w:tab w:val="clear" w:pos="0"/>
        </w:tabs>
        <w:suppressAutoHyphens w:val="0"/>
        <w:overflowPunct/>
        <w:autoSpaceDE/>
        <w:spacing w:before="180"/>
        <w:ind w:left="1134" w:hanging="1134"/>
        <w:textAlignment w:val="auto"/>
        <w:outlineLvl w:val="1"/>
        <w:rPr>
          <w:ins w:id="29" w:author="Achu" w:date="2025-05-22T07:04:00Z"/>
          <w:rFonts w:ascii="Arial" w:eastAsia="DengXian" w:hAnsi="Arial"/>
          <w:sz w:val="32"/>
          <w:lang w:eastAsia="en-US"/>
        </w:rPr>
      </w:pPr>
    </w:p>
    <w:p w14:paraId="3DFF500C" w14:textId="62D1B74B" w:rsidR="00C16DBA" w:rsidRPr="00C16DBA" w:rsidRDefault="00C16DBA" w:rsidP="00C16DBA">
      <w:pPr>
        <w:keepNext/>
        <w:keepLines/>
        <w:numPr>
          <w:ilvl w:val="0"/>
          <w:numId w:val="1"/>
        </w:numPr>
        <w:tabs>
          <w:tab w:val="clear" w:pos="0"/>
        </w:tabs>
        <w:suppressAutoHyphens w:val="0"/>
        <w:overflowPunct/>
        <w:autoSpaceDE/>
        <w:spacing w:before="180"/>
        <w:ind w:left="1134" w:hanging="1134"/>
        <w:textAlignment w:val="auto"/>
        <w:outlineLvl w:val="1"/>
        <w:rPr>
          <w:rFonts w:ascii="Arial" w:eastAsia="DengXian" w:hAnsi="Arial"/>
          <w:sz w:val="32"/>
          <w:lang w:eastAsia="en-US"/>
        </w:rPr>
      </w:pPr>
      <w:r w:rsidRPr="00C16DBA">
        <w:rPr>
          <w:rFonts w:ascii="Arial" w:eastAsia="DengXian" w:hAnsi="Arial"/>
          <w:sz w:val="32"/>
          <w:lang w:eastAsia="en-US"/>
        </w:rPr>
        <w:t>6.</w:t>
      </w:r>
      <w:r w:rsidRPr="00C16DBA">
        <w:rPr>
          <w:rFonts w:ascii="Arial" w:eastAsia="DengXian" w:hAnsi="Arial" w:hint="eastAsia"/>
          <w:sz w:val="32"/>
          <w:lang w:eastAsia="en-US"/>
        </w:rPr>
        <w:t>X</w:t>
      </w:r>
      <w:r w:rsidRPr="00C16DBA">
        <w:rPr>
          <w:rFonts w:ascii="Arial" w:eastAsia="DengXian" w:hAnsi="Arial" w:hint="eastAsia"/>
          <w:sz w:val="32"/>
          <w:lang w:eastAsia="en-US"/>
        </w:rPr>
        <w:tab/>
      </w:r>
      <w:r w:rsidRPr="00C16DBA">
        <w:rPr>
          <w:rFonts w:ascii="Arial" w:eastAsia="DengXian" w:hAnsi="Arial"/>
          <w:sz w:val="32"/>
          <w:lang w:eastAsia="en-US"/>
        </w:rPr>
        <w:t>Solution</w:t>
      </w:r>
      <w:r w:rsidRPr="00C16DBA">
        <w:rPr>
          <w:rFonts w:ascii="Arial" w:eastAsia="DengXian" w:hAnsi="Arial" w:hint="eastAsia"/>
          <w:sz w:val="32"/>
          <w:lang w:eastAsia="en-US"/>
        </w:rPr>
        <w:t xml:space="preserve"> #</w:t>
      </w:r>
      <w:r w:rsidRPr="00C16DBA">
        <w:rPr>
          <w:rFonts w:ascii="Arial" w:eastAsia="DengXian" w:hAnsi="Arial"/>
          <w:sz w:val="32"/>
          <w:lang w:eastAsia="en-US"/>
        </w:rPr>
        <w:t xml:space="preserve">X: </w:t>
      </w:r>
      <w:bookmarkEnd w:id="23"/>
      <w:del w:id="30" w:author="Core Standardization and Research Team" w:date="2025-04-28T06:45:00Z">
        <w:r w:rsidRPr="00C16DBA" w:rsidDel="00A62C94">
          <w:rPr>
            <w:rFonts w:ascii="Arial" w:eastAsia="DengXian" w:hAnsi="Arial"/>
            <w:sz w:val="32"/>
            <w:lang w:eastAsia="en-US"/>
          </w:rPr>
          <w:delText>&lt;</w:delText>
        </w:r>
      </w:del>
      <w:ins w:id="31" w:author="Core Standardization and Research Team" w:date="2025-04-28T06:45:00Z">
        <w:r w:rsidR="00A62C94" w:rsidRPr="00A62C94">
          <w:rPr>
            <w:rFonts w:ascii="Arial" w:eastAsia="DengXian" w:hAnsi="Arial"/>
            <w:sz w:val="32"/>
            <w:lang w:eastAsia="en-US"/>
          </w:rPr>
          <w:t xml:space="preserve">Sensing </w:t>
        </w:r>
      </w:ins>
      <w:ins w:id="32" w:author="Core Standardization and Research Team" w:date="2025-05-02T13:22:00Z">
        <w:r w:rsidR="00A5370C">
          <w:rPr>
            <w:rFonts w:ascii="Arial" w:eastAsia="DengXian" w:hAnsi="Arial"/>
            <w:sz w:val="32"/>
            <w:lang w:eastAsia="en-US"/>
          </w:rPr>
          <w:t>Function</w:t>
        </w:r>
      </w:ins>
      <w:ins w:id="33" w:author="Core Standardization and Research Team" w:date="2025-04-28T06:45:00Z">
        <w:r w:rsidR="00A62C94" w:rsidRPr="00A62C94">
          <w:rPr>
            <w:rFonts w:ascii="Arial" w:eastAsia="DengXian" w:hAnsi="Arial"/>
            <w:sz w:val="32"/>
            <w:lang w:eastAsia="en-US"/>
          </w:rPr>
          <w:t xml:space="preserve"> </w:t>
        </w:r>
      </w:ins>
      <w:ins w:id="34" w:author="Core Standardization and Research Team" w:date="2025-05-02T13:22:00Z">
        <w:r w:rsidR="00A5370C">
          <w:rPr>
            <w:rFonts w:ascii="Arial" w:eastAsia="DengXian" w:hAnsi="Arial"/>
            <w:sz w:val="32"/>
            <w:lang w:eastAsia="en-US"/>
          </w:rPr>
          <w:t xml:space="preserve">Discovery </w:t>
        </w:r>
      </w:ins>
      <w:ins w:id="35" w:author="Core Standardization and Research Team" w:date="2025-04-28T06:45:00Z">
        <w:r w:rsidR="00A62C94" w:rsidRPr="00A62C94">
          <w:rPr>
            <w:rFonts w:ascii="Arial" w:eastAsia="DengXian" w:hAnsi="Arial"/>
            <w:sz w:val="32"/>
            <w:lang w:eastAsia="en-US"/>
          </w:rPr>
          <w:t xml:space="preserve">and Sensing </w:t>
        </w:r>
      </w:ins>
      <w:ins w:id="36" w:author="Core Standardization and Research Team" w:date="2025-05-02T13:22:00Z">
        <w:r w:rsidR="00A5370C">
          <w:rPr>
            <w:rFonts w:ascii="Arial" w:eastAsia="DengXian" w:hAnsi="Arial"/>
            <w:sz w:val="32"/>
            <w:lang w:eastAsia="en-US"/>
          </w:rPr>
          <w:t>Entity</w:t>
        </w:r>
      </w:ins>
      <w:ins w:id="37" w:author="Core Standardization and Research Team" w:date="2025-04-28T06:45:00Z">
        <w:r w:rsidR="00A62C94" w:rsidRPr="00A62C94">
          <w:rPr>
            <w:rFonts w:ascii="Arial" w:eastAsia="DengXian" w:hAnsi="Arial"/>
            <w:sz w:val="32"/>
            <w:lang w:eastAsia="en-US"/>
          </w:rPr>
          <w:t xml:space="preserve"> </w:t>
        </w:r>
      </w:ins>
      <w:ins w:id="38" w:author="Core Standardization and Research Team" w:date="2025-05-02T13:22:00Z">
        <w:r w:rsidR="00A5370C">
          <w:rPr>
            <w:rFonts w:ascii="Arial" w:eastAsia="DengXian" w:hAnsi="Arial"/>
            <w:sz w:val="32"/>
            <w:lang w:eastAsia="en-US"/>
          </w:rPr>
          <w:t>Selection</w:t>
        </w:r>
      </w:ins>
      <w:r w:rsidR="0072578E">
        <w:rPr>
          <w:rFonts w:ascii="Arial" w:eastAsia="DengXian" w:hAnsi="Arial"/>
          <w:sz w:val="32"/>
          <w:lang w:eastAsia="en-US"/>
        </w:rPr>
        <w:t xml:space="preserve"> </w:t>
      </w:r>
      <w:ins w:id="39" w:author="Anusuya B" w:date="2025-05-23T09:26:00Z" w16du:dateUtc="2025-05-23T00:26:00Z">
        <w:r w:rsidR="0072578E">
          <w:rPr>
            <w:rFonts w:ascii="Arial" w:eastAsia="DengXian" w:hAnsi="Arial"/>
            <w:sz w:val="32"/>
            <w:lang w:eastAsia="en-US"/>
          </w:rPr>
          <w:t>for 5G</w:t>
        </w:r>
        <w:r w:rsidR="00DA061B">
          <w:rPr>
            <w:rFonts w:ascii="Arial" w:eastAsia="DengXian" w:hAnsi="Arial"/>
            <w:sz w:val="32"/>
            <w:lang w:eastAsia="en-US"/>
          </w:rPr>
          <w:t>A</w:t>
        </w:r>
      </w:ins>
      <w:del w:id="40" w:author="Core Standardization and Research Team" w:date="2025-04-28T06:45:00Z">
        <w:r w:rsidRPr="00C16DBA" w:rsidDel="00A62C94">
          <w:rPr>
            <w:rFonts w:ascii="Arial" w:eastAsia="DengXian" w:hAnsi="Arial"/>
            <w:sz w:val="32"/>
            <w:lang w:eastAsia="en-US"/>
          </w:rPr>
          <w:delText>Solution Title</w:delText>
        </w:r>
      </w:del>
      <w:del w:id="41" w:author="Core Standardization and Research Team" w:date="2025-04-28T06:46:00Z">
        <w:r w:rsidRPr="00C16DBA" w:rsidDel="007169D1">
          <w:rPr>
            <w:rFonts w:ascii="Arial" w:eastAsia="DengXian" w:hAnsi="Arial"/>
            <w:sz w:val="32"/>
            <w:lang w:eastAsia="en-US"/>
          </w:rPr>
          <w:delText>&gt;</w:delText>
        </w:r>
      </w:del>
      <w:bookmarkEnd w:id="24"/>
      <w:bookmarkEnd w:id="25"/>
      <w:bookmarkEnd w:id="26"/>
    </w:p>
    <w:p w14:paraId="1C5DC9F6" w14:textId="48114055" w:rsidR="004C1C67" w:rsidRDefault="004C1C67" w:rsidP="004C1C67">
      <w:pPr>
        <w:keepNext/>
        <w:keepLines/>
        <w:numPr>
          <w:ilvl w:val="0"/>
          <w:numId w:val="1"/>
        </w:numPr>
        <w:tabs>
          <w:tab w:val="clear" w:pos="0"/>
        </w:tabs>
        <w:suppressAutoHyphens w:val="0"/>
        <w:overflowPunct/>
        <w:autoSpaceDE/>
        <w:spacing w:before="120"/>
        <w:ind w:left="1134" w:hanging="1134"/>
        <w:textAlignment w:val="auto"/>
        <w:outlineLvl w:val="2"/>
        <w:rPr>
          <w:ins w:id="42" w:author="Core Standardization and Research Team" w:date="2025-05-21T12:24:00Z"/>
          <w:rFonts w:ascii="Arial" w:eastAsia="DengXian" w:hAnsi="Arial"/>
          <w:sz w:val="28"/>
          <w:lang w:eastAsia="en-US"/>
        </w:rPr>
      </w:pPr>
      <w:bookmarkStart w:id="43" w:name="_Toc500949099"/>
      <w:bookmarkStart w:id="44" w:name="_Toc92875662"/>
      <w:bookmarkStart w:id="45" w:name="_Toc93070686"/>
      <w:bookmarkStart w:id="46" w:name="_Toc195780799"/>
      <w:ins w:id="47" w:author="Core Standardization and Research Team" w:date="2025-05-21T12:24:00Z">
        <w:r w:rsidRPr="00C16DBA">
          <w:rPr>
            <w:rFonts w:ascii="Arial" w:eastAsia="DengXian" w:hAnsi="Arial"/>
            <w:sz w:val="28"/>
            <w:lang w:eastAsia="en-US"/>
          </w:rPr>
          <w:t>6.</w:t>
        </w:r>
        <w:r w:rsidRPr="00C16DBA">
          <w:rPr>
            <w:rFonts w:ascii="Arial" w:eastAsia="DengXian" w:hAnsi="Arial" w:hint="eastAsia"/>
            <w:sz w:val="28"/>
            <w:lang w:eastAsia="en-US"/>
          </w:rPr>
          <w:t>X</w:t>
        </w:r>
        <w:r w:rsidRPr="00C16DBA">
          <w:rPr>
            <w:rFonts w:ascii="Arial" w:eastAsia="DengXian" w:hAnsi="Arial"/>
            <w:sz w:val="28"/>
            <w:lang w:eastAsia="en-US"/>
          </w:rPr>
          <w:t>.</w:t>
        </w:r>
      </w:ins>
      <w:ins w:id="48" w:author="Core Standardization and Research Team" w:date="2025-05-21T12:25:00Z">
        <w:r w:rsidR="004E7B5B">
          <w:rPr>
            <w:rFonts w:ascii="Arial" w:eastAsia="DengXian" w:hAnsi="Arial"/>
            <w:sz w:val="28"/>
            <w:lang w:eastAsia="en-US"/>
          </w:rPr>
          <w:t>0</w:t>
        </w:r>
      </w:ins>
      <w:ins w:id="49" w:author="Core Standardization and Research Team" w:date="2025-05-21T12:24:00Z">
        <w:r w:rsidRPr="00C16DBA">
          <w:rPr>
            <w:rFonts w:ascii="Arial" w:eastAsia="DengXian" w:hAnsi="Arial" w:hint="eastAsia"/>
            <w:sz w:val="28"/>
            <w:lang w:eastAsia="en-US"/>
          </w:rPr>
          <w:tab/>
        </w:r>
      </w:ins>
      <w:ins w:id="50" w:author="Core Standardization and Research Team" w:date="2025-05-21T12:25:00Z">
        <w:r>
          <w:rPr>
            <w:rFonts w:ascii="Arial" w:eastAsia="DengXian" w:hAnsi="Arial"/>
            <w:sz w:val="28"/>
            <w:lang w:eastAsia="en-US"/>
          </w:rPr>
          <w:t>High Level Principles</w:t>
        </w:r>
      </w:ins>
    </w:p>
    <w:p w14:paraId="5519B084" w14:textId="5A4B7A6F" w:rsidR="004C1C67" w:rsidRDefault="004C1C67" w:rsidP="004C1C67">
      <w:pPr>
        <w:rPr>
          <w:ins w:id="51" w:author="Core Standardization and Research Team" w:date="2025-05-21T12:27:00Z"/>
          <w:rFonts w:eastAsia="DengXian"/>
        </w:rPr>
      </w:pPr>
      <w:ins w:id="52" w:author="Core Standardization and Research Team" w:date="2025-05-21T12:24:00Z">
        <w:r w:rsidRPr="004C1C67">
          <w:rPr>
            <w:rFonts w:eastAsia="DengXian"/>
          </w:rPr>
          <w:t>For the Sensing feature to be supported in the network, a NF namely "SeMF (Sensing Management Function)"</w:t>
        </w:r>
        <w:r>
          <w:rPr>
            <w:rFonts w:eastAsia="DengXian"/>
          </w:rPr>
          <w:t xml:space="preserve"> introduced to control and manage sensing service operations.</w:t>
        </w:r>
      </w:ins>
    </w:p>
    <w:p w14:paraId="6D693CF2" w14:textId="6AEC48D3" w:rsidR="00313592" w:rsidRDefault="00313592" w:rsidP="004C1C67">
      <w:pPr>
        <w:rPr>
          <w:ins w:id="53" w:author="Core Standardization and Research Team" w:date="2025-05-21T12:51:00Z"/>
          <w:rFonts w:eastAsia="DengXian"/>
        </w:rPr>
      </w:pPr>
      <w:ins w:id="54" w:author="Core Standardization and Research Team" w:date="2025-05-21T12:27:00Z">
        <w:r>
          <w:rPr>
            <w:rFonts w:eastAsia="DengXian"/>
          </w:rPr>
          <w:t xml:space="preserve">During a </w:t>
        </w:r>
      </w:ins>
      <w:ins w:id="55" w:author="Core Standardization and Research Team" w:date="2025-05-21T12:28:00Z">
        <w:r>
          <w:rPr>
            <w:rFonts w:eastAsia="DengXian"/>
          </w:rPr>
          <w:t>sensing procedure, the SeMF discovery and selection happens as one of the initial steps to choose the appropriate SeMF</w:t>
        </w:r>
      </w:ins>
      <w:ins w:id="56" w:author="Core Standardization and Research Team" w:date="2025-05-21T12:29:00Z">
        <w:r>
          <w:rPr>
            <w:rFonts w:eastAsia="DengXian"/>
          </w:rPr>
          <w:t xml:space="preserve"> based on multiple selection criteria. </w:t>
        </w:r>
      </w:ins>
      <w:ins w:id="57" w:author="Core Standardization and Research Team" w:date="2025-05-21T12:31:00Z">
        <w:r w:rsidR="00257F62">
          <w:rPr>
            <w:rFonts w:eastAsia="DengXian"/>
          </w:rPr>
          <w:t>The NF service consumer discovers and selects the SeMF either by querying the NRF or based o</w:t>
        </w:r>
      </w:ins>
      <w:ins w:id="58" w:author="Core Standardization and Research Team" w:date="2025-05-21T12:32:00Z">
        <w:r w:rsidR="00257F62">
          <w:rPr>
            <w:rFonts w:eastAsia="DengXian"/>
          </w:rPr>
          <w:t xml:space="preserve">n </w:t>
        </w:r>
      </w:ins>
      <w:ins w:id="59" w:author="Core Standardization and Research Team" w:date="2025-05-21T12:31:00Z">
        <w:r w:rsidR="00257F62" w:rsidRPr="00257F62">
          <w:rPr>
            <w:rFonts w:eastAsia="DengXian"/>
          </w:rPr>
          <w:t>local configuration</w:t>
        </w:r>
        <w:r w:rsidR="00257F62">
          <w:rPr>
            <w:rFonts w:eastAsia="DengXian"/>
          </w:rPr>
          <w:t>.</w:t>
        </w:r>
      </w:ins>
    </w:p>
    <w:p w14:paraId="02D9087D" w14:textId="2251E5CF" w:rsidR="00063F72" w:rsidRDefault="00063F72" w:rsidP="004C1C67">
      <w:pPr>
        <w:rPr>
          <w:ins w:id="60" w:author="Anusuya B" w:date="2025-05-23T11:02:00Z" w16du:dateUtc="2025-05-23T02:02:00Z"/>
          <w:rFonts w:eastAsia="DengXian"/>
        </w:rPr>
      </w:pPr>
      <w:ins w:id="61" w:author="Core Standardization and Research Team" w:date="2025-05-21T12:51:00Z">
        <w:r>
          <w:rPr>
            <w:rFonts w:eastAsia="DengXian"/>
          </w:rPr>
          <w:t>SeMF selects appropriate Sensing Entity(ies)</w:t>
        </w:r>
      </w:ins>
      <w:ins w:id="62" w:author="Core Standardization and Research Team" w:date="2025-05-21T12:53:00Z">
        <w:r w:rsidR="00B82AB9">
          <w:rPr>
            <w:rFonts w:eastAsia="DengXian"/>
          </w:rPr>
          <w:t xml:space="preserve"> </w:t>
        </w:r>
      </w:ins>
      <w:ins w:id="63" w:author="Core Standardization and Research Team" w:date="2025-05-21T12:54:00Z">
        <w:r w:rsidR="00B82AB9">
          <w:rPr>
            <w:rFonts w:eastAsia="DengXian"/>
          </w:rPr>
          <w:t>with the support of AMF during the sensin</w:t>
        </w:r>
      </w:ins>
      <w:ins w:id="64" w:author="Core Standardization and Research Team" w:date="2025-05-21T12:55:00Z">
        <w:r w:rsidR="00B82AB9">
          <w:rPr>
            <w:rFonts w:eastAsia="DengXian"/>
          </w:rPr>
          <w:t xml:space="preserve">g procedure. </w:t>
        </w:r>
      </w:ins>
      <w:ins w:id="65" w:author="Core Standardization and Research Team" w:date="2025-05-21T13:28:00Z">
        <w:r w:rsidR="00495881">
          <w:rPr>
            <w:rFonts w:eastAsia="DengXian"/>
          </w:rPr>
          <w:t xml:space="preserve">The Sensing Entity(ies) </w:t>
        </w:r>
      </w:ins>
      <w:ins w:id="66" w:author="Core Standardization and Research Team" w:date="2025-05-21T13:29:00Z">
        <w:r w:rsidR="00495881">
          <w:rPr>
            <w:rFonts w:eastAsia="DengXian"/>
          </w:rPr>
          <w:t>sel</w:t>
        </w:r>
      </w:ins>
      <w:ins w:id="67" w:author="Anusuya B" w:date="2025-05-22T11:19:00Z" w16du:dateUtc="2025-05-22T02:19:00Z">
        <w:r w:rsidR="00D465A3">
          <w:rPr>
            <w:rFonts w:eastAsia="DengXian"/>
          </w:rPr>
          <w:t>e</w:t>
        </w:r>
      </w:ins>
      <w:ins w:id="68" w:author="Core Standardization and Research Team" w:date="2025-05-21T13:29:00Z">
        <w:r w:rsidR="00495881">
          <w:rPr>
            <w:rFonts w:eastAsia="DengXian"/>
          </w:rPr>
          <w:t>ction can take place based on multiple selectio</w:t>
        </w:r>
      </w:ins>
      <w:ins w:id="69" w:author="Core Standardization and Research Team" w:date="2025-05-21T13:31:00Z">
        <w:r w:rsidR="00495881">
          <w:rPr>
            <w:rFonts w:eastAsia="DengXian"/>
          </w:rPr>
          <w:t>n</w:t>
        </w:r>
      </w:ins>
      <w:ins w:id="70" w:author="Core Standardization and Research Team" w:date="2025-05-21T13:29:00Z">
        <w:r w:rsidR="00495881">
          <w:rPr>
            <w:rFonts w:eastAsia="DengXian"/>
          </w:rPr>
          <w:t xml:space="preserve"> criteria. </w:t>
        </w:r>
      </w:ins>
      <w:ins w:id="71" w:author="Core Standardization and Research Team" w:date="2025-05-21T13:26:00Z">
        <w:r w:rsidR="00495881">
          <w:rPr>
            <w:rFonts w:eastAsia="DengXian"/>
          </w:rPr>
          <w:t>The</w:t>
        </w:r>
      </w:ins>
      <w:ins w:id="72" w:author="Core Standardization and Research Team" w:date="2025-05-21T13:28:00Z">
        <w:r w:rsidR="00495881">
          <w:rPr>
            <w:rFonts w:eastAsia="DengXian"/>
          </w:rPr>
          <w:t xml:space="preserve"> sensing capabilities</w:t>
        </w:r>
      </w:ins>
      <w:ins w:id="73" w:author="Core Standardization and Research Team" w:date="2025-05-21T13:29:00Z">
        <w:r w:rsidR="00495881">
          <w:rPr>
            <w:rFonts w:eastAsia="DengXian"/>
          </w:rPr>
          <w:t xml:space="preserve"> of the Sensing </w:t>
        </w:r>
      </w:ins>
      <w:ins w:id="74" w:author="Core Standardization and Research Team" w:date="2025-05-21T13:30:00Z">
        <w:r w:rsidR="00495881">
          <w:rPr>
            <w:rFonts w:eastAsia="DengXian"/>
          </w:rPr>
          <w:t>E</w:t>
        </w:r>
      </w:ins>
      <w:ins w:id="75" w:author="Core Standardization and Research Team" w:date="2025-05-21T13:29:00Z">
        <w:r w:rsidR="00495881">
          <w:rPr>
            <w:rFonts w:eastAsia="DengXian"/>
          </w:rPr>
          <w:t>ntity(ies)</w:t>
        </w:r>
      </w:ins>
      <w:ins w:id="76" w:author="Core Standardization and Research Team" w:date="2025-05-21T13:27:00Z">
        <w:r w:rsidR="00495881">
          <w:rPr>
            <w:rFonts w:eastAsia="DengXian"/>
          </w:rPr>
          <w:t xml:space="preserve"> are provided</w:t>
        </w:r>
      </w:ins>
      <w:ins w:id="77" w:author="Core Standardization and Research Team" w:date="2025-05-21T13:30:00Z">
        <w:r w:rsidR="00495881">
          <w:rPr>
            <w:rFonts w:eastAsia="DengXian"/>
          </w:rPr>
          <w:t xml:space="preserve"> to the AMF in the initial steps during the registration of Sensing Entity(ies) with AMF. The AMF provides</w:t>
        </w:r>
      </w:ins>
      <w:ins w:id="78" w:author="Core Standardization and Research Team" w:date="2025-05-21T13:31:00Z">
        <w:r w:rsidR="00495881">
          <w:rPr>
            <w:rFonts w:eastAsia="DengXian"/>
          </w:rPr>
          <w:t xml:space="preserve"> the list of candidate Sensing Entity(ies) along with their sensing capabilities </w:t>
        </w:r>
      </w:ins>
      <w:ins w:id="79" w:author="Core Standardization and Research Team" w:date="2025-05-21T13:32:00Z">
        <w:r w:rsidR="00495881">
          <w:rPr>
            <w:rFonts w:eastAsia="DengXian"/>
          </w:rPr>
          <w:t>to SeMF. Then, the SeMF chooses the appropriate Sensing Entity based on the se</w:t>
        </w:r>
      </w:ins>
      <w:ins w:id="80" w:author="Core Standardization and Research Team" w:date="2025-05-21T13:33:00Z">
        <w:r w:rsidR="00495881">
          <w:rPr>
            <w:rFonts w:eastAsia="DengXian"/>
          </w:rPr>
          <w:t>nsing capabilities and other selection criteria.</w:t>
        </w:r>
      </w:ins>
    </w:p>
    <w:p w14:paraId="0E066142" w14:textId="0236B184" w:rsidR="00B61953" w:rsidRDefault="00B61953" w:rsidP="004C1C67">
      <w:pPr>
        <w:rPr>
          <w:ins w:id="81" w:author="Core Standardization and Research Team" w:date="2025-05-21T12:24:00Z"/>
          <w:rFonts w:eastAsia="DengXian"/>
        </w:rPr>
      </w:pPr>
      <w:ins w:id="82" w:author="Anusuya B" w:date="2025-05-23T11:02:00Z" w16du:dateUtc="2025-05-23T02:02:00Z">
        <w:r>
          <w:rPr>
            <w:rFonts w:eastAsia="DengXian"/>
          </w:rPr>
          <w:t>Editors Note: The expansion of th</w:t>
        </w:r>
        <w:r w:rsidR="00E765ED">
          <w:rPr>
            <w:rFonts w:eastAsia="DengXian"/>
          </w:rPr>
          <w:t>e procedures to UE based sensing is FFS.</w:t>
        </w:r>
      </w:ins>
    </w:p>
    <w:p w14:paraId="06AEACE9" w14:textId="7ED47068" w:rsidR="00C16DBA" w:rsidRDefault="00C16DBA" w:rsidP="00C16DBA">
      <w:pPr>
        <w:keepNext/>
        <w:keepLines/>
        <w:numPr>
          <w:ilvl w:val="0"/>
          <w:numId w:val="1"/>
        </w:numPr>
        <w:tabs>
          <w:tab w:val="clear" w:pos="0"/>
        </w:tabs>
        <w:suppressAutoHyphens w:val="0"/>
        <w:overflowPunct/>
        <w:autoSpaceDE/>
        <w:spacing w:before="120"/>
        <w:ind w:left="1134" w:hanging="1134"/>
        <w:textAlignment w:val="auto"/>
        <w:outlineLvl w:val="2"/>
        <w:rPr>
          <w:rFonts w:ascii="Arial" w:eastAsia="DengXian" w:hAnsi="Arial"/>
          <w:sz w:val="28"/>
          <w:lang w:eastAsia="en-US"/>
        </w:rPr>
      </w:pPr>
      <w:r w:rsidRPr="00C16DBA">
        <w:rPr>
          <w:rFonts w:ascii="Arial" w:eastAsia="DengXian" w:hAnsi="Arial"/>
          <w:sz w:val="28"/>
          <w:lang w:eastAsia="en-US"/>
        </w:rPr>
        <w:lastRenderedPageBreak/>
        <w:t>6.</w:t>
      </w:r>
      <w:r w:rsidRPr="00C16DBA">
        <w:rPr>
          <w:rFonts w:ascii="Arial" w:eastAsia="DengXian" w:hAnsi="Arial" w:hint="eastAsia"/>
          <w:sz w:val="28"/>
          <w:lang w:eastAsia="en-US"/>
        </w:rPr>
        <w:t>X</w:t>
      </w:r>
      <w:r w:rsidRPr="00C16DBA">
        <w:rPr>
          <w:rFonts w:ascii="Arial" w:eastAsia="DengXian" w:hAnsi="Arial"/>
          <w:sz w:val="28"/>
          <w:lang w:eastAsia="en-US"/>
        </w:rPr>
        <w:t>.1</w:t>
      </w:r>
      <w:r w:rsidRPr="00C16DBA">
        <w:rPr>
          <w:rFonts w:ascii="Arial" w:eastAsia="DengXian" w:hAnsi="Arial" w:hint="eastAsia"/>
          <w:sz w:val="28"/>
          <w:lang w:eastAsia="en-US"/>
        </w:rPr>
        <w:tab/>
        <w:t>Description</w:t>
      </w:r>
      <w:bookmarkEnd w:id="43"/>
      <w:bookmarkEnd w:id="44"/>
      <w:bookmarkEnd w:id="45"/>
      <w:bookmarkEnd w:id="46"/>
    </w:p>
    <w:p w14:paraId="1ABD9B87" w14:textId="2833FFA4" w:rsidR="00D355A6" w:rsidRDefault="00C16DBA" w:rsidP="00C16DBA">
      <w:pPr>
        <w:rPr>
          <w:ins w:id="83" w:author="Core Standardization and Research Team" w:date="2025-05-21T12:17:00Z"/>
          <w:rFonts w:eastAsia="DengXian"/>
        </w:rPr>
      </w:pPr>
      <w:ins w:id="84" w:author="Core Standardization and Research Team" w:date="2025-04-28T05:52:00Z">
        <w:r>
          <w:rPr>
            <w:rFonts w:eastAsia="DengXian"/>
          </w:rPr>
          <w:t>The proposed solution addresses Key Issue #3</w:t>
        </w:r>
      </w:ins>
      <w:ins w:id="85" w:author="Core Standardization and Research Team" w:date="2025-05-21T12:17:00Z">
        <w:r w:rsidR="00D355A6">
          <w:rPr>
            <w:rFonts w:eastAsia="DengXian"/>
          </w:rPr>
          <w:t xml:space="preserve"> on Sensing Function and Sensing Entity Discovery and (Re)Selection.</w:t>
        </w:r>
      </w:ins>
      <w:ins w:id="86" w:author="Core Standardization and Research Team" w:date="2025-05-21T12:20:00Z">
        <w:r w:rsidR="004C1C67">
          <w:rPr>
            <w:rFonts w:eastAsia="DengXian"/>
          </w:rPr>
          <w:t xml:space="preserve"> It </w:t>
        </w:r>
      </w:ins>
      <w:ins w:id="87" w:author="Core Standardization and Research Team" w:date="2025-05-21T12:21:00Z">
        <w:r w:rsidR="004C1C67">
          <w:rPr>
            <w:rFonts w:eastAsia="DengXian"/>
          </w:rPr>
          <w:t xml:space="preserve">describes the procedure and key parameters required for the Discovery and (Re)Selection of Sensing Function and </w:t>
        </w:r>
        <w:r w:rsidR="004C1C67" w:rsidRPr="004C1C67">
          <w:rPr>
            <w:rFonts w:eastAsia="DengXian"/>
          </w:rPr>
          <w:t>Sensing Entity</w:t>
        </w:r>
        <w:r w:rsidR="004C1C67">
          <w:rPr>
            <w:rFonts w:eastAsia="DengXian"/>
          </w:rPr>
          <w:t xml:space="preserve">. </w:t>
        </w:r>
      </w:ins>
    </w:p>
    <w:p w14:paraId="7D0AFD80" w14:textId="6A6FC3E0" w:rsidR="00292D68" w:rsidRDefault="004C1C67" w:rsidP="00C16DBA">
      <w:pPr>
        <w:rPr>
          <w:ins w:id="88" w:author="Anusuya B" w:date="2025-05-23T10:04:00Z" w16du:dateUtc="2025-05-23T01:04:00Z"/>
          <w:rFonts w:eastAsia="DengXian"/>
        </w:rPr>
      </w:pPr>
      <w:ins w:id="89" w:author="Core Standardization and Research Team" w:date="2025-05-21T12:18:00Z">
        <w:r>
          <w:rPr>
            <w:rFonts w:eastAsia="DengXian"/>
          </w:rPr>
          <w:t>In general, this solution is to be considered as common for Discovery and (Re)Selection of both NG-RAN and UE as sensing</w:t>
        </w:r>
      </w:ins>
      <w:ins w:id="90" w:author="Core Standardization and Research Team" w:date="2025-05-21T12:17:00Z">
        <w:r w:rsidR="00D355A6">
          <w:rPr>
            <w:rFonts w:eastAsia="DengXian"/>
          </w:rPr>
          <w:t xml:space="preserve"> </w:t>
        </w:r>
      </w:ins>
      <w:ins w:id="91" w:author="Core Standardization and Research Team" w:date="2025-05-21T12:18:00Z">
        <w:r>
          <w:rPr>
            <w:rFonts w:eastAsia="DengXian"/>
          </w:rPr>
          <w:t>enti</w:t>
        </w:r>
      </w:ins>
      <w:ins w:id="92" w:author="Core Standardization and Research Team" w:date="2025-05-21T12:19:00Z">
        <w:r>
          <w:rPr>
            <w:rFonts w:eastAsia="DengXian"/>
          </w:rPr>
          <w:t>ty(ies)</w:t>
        </w:r>
      </w:ins>
      <w:ins w:id="93" w:author="Core Standardization and Research Team" w:date="2025-05-21T12:18:00Z">
        <w:r>
          <w:rPr>
            <w:rFonts w:eastAsia="DengXian"/>
          </w:rPr>
          <w:t>.</w:t>
        </w:r>
      </w:ins>
    </w:p>
    <w:p w14:paraId="4C397F92" w14:textId="77777777" w:rsidR="00A0319B" w:rsidRPr="004C1C67" w:rsidRDefault="00A0319B" w:rsidP="00C16DBA">
      <w:pPr>
        <w:rPr>
          <w:ins w:id="94" w:author="Core Standardization and Research Team" w:date="2025-04-28T06:52:00Z"/>
          <w:rPrChange w:id="95" w:author="Core Standardization and Research Team" w:date="2025-05-21T12:21:00Z">
            <w:rPr>
              <w:ins w:id="96" w:author="Core Standardization and Research Team" w:date="2025-04-28T06:52:00Z"/>
              <w:rFonts w:eastAsia="DengXian"/>
            </w:rPr>
          </w:rPrChange>
        </w:rPr>
      </w:pPr>
    </w:p>
    <w:p w14:paraId="1676F77A" w14:textId="77777777" w:rsidR="00C16DBA" w:rsidRDefault="00C16DBA" w:rsidP="00C16DBA">
      <w:pPr>
        <w:keepNext/>
        <w:keepLines/>
        <w:numPr>
          <w:ilvl w:val="0"/>
          <w:numId w:val="1"/>
        </w:numPr>
        <w:tabs>
          <w:tab w:val="clear" w:pos="0"/>
        </w:tabs>
        <w:suppressAutoHyphens w:val="0"/>
        <w:overflowPunct/>
        <w:autoSpaceDE/>
        <w:spacing w:before="120"/>
        <w:ind w:left="1134" w:hanging="1134"/>
        <w:textAlignment w:val="auto"/>
        <w:outlineLvl w:val="2"/>
        <w:rPr>
          <w:rFonts w:ascii="Arial" w:eastAsia="DengXian" w:hAnsi="Arial"/>
          <w:sz w:val="28"/>
          <w:lang w:eastAsia="en-US"/>
        </w:rPr>
      </w:pPr>
      <w:bookmarkStart w:id="97" w:name="_Toc500949101"/>
      <w:bookmarkStart w:id="98" w:name="_Toc92875663"/>
      <w:bookmarkStart w:id="99" w:name="_Toc93070687"/>
      <w:bookmarkStart w:id="100" w:name="_Toc195780800"/>
      <w:r w:rsidRPr="00C16DBA">
        <w:rPr>
          <w:rFonts w:ascii="Arial" w:eastAsia="DengXian" w:hAnsi="Arial"/>
          <w:sz w:val="28"/>
          <w:lang w:eastAsia="en-US"/>
        </w:rPr>
        <w:t>6.X.2</w:t>
      </w:r>
      <w:r w:rsidRPr="00C16DBA">
        <w:rPr>
          <w:rFonts w:ascii="Arial" w:eastAsia="DengXian" w:hAnsi="Arial"/>
          <w:sz w:val="28"/>
          <w:lang w:eastAsia="en-US"/>
        </w:rPr>
        <w:tab/>
        <w:t>Procedures</w:t>
      </w:r>
      <w:bookmarkEnd w:id="97"/>
      <w:bookmarkEnd w:id="98"/>
      <w:bookmarkEnd w:id="99"/>
      <w:bookmarkEnd w:id="100"/>
    </w:p>
    <w:p w14:paraId="5A9DFABC" w14:textId="48C659E2" w:rsidR="007C49EC" w:rsidRDefault="002B5D72">
      <w:pPr>
        <w:pStyle w:val="Heading3"/>
        <w:rPr>
          <w:ins w:id="101" w:author="Core Standardization and Research Team" w:date="2025-04-28T05:01:00Z"/>
        </w:rPr>
        <w:pPrChange w:id="102" w:author="Core Standardization and Research Team" w:date="2025-04-28T05:01:00Z">
          <w:pPr>
            <w:numPr>
              <w:numId w:val="1"/>
            </w:numPr>
            <w:tabs>
              <w:tab w:val="num" w:pos="0"/>
            </w:tabs>
          </w:pPr>
        </w:pPrChange>
      </w:pPr>
      <w:ins w:id="103" w:author="Core Standardization and Research Team" w:date="2025-04-28T05:55:00Z">
        <w:r>
          <w:t>6</w:t>
        </w:r>
      </w:ins>
      <w:ins w:id="104" w:author="Core Standardization and Research Team" w:date="2025-04-28T05:01:00Z">
        <w:r w:rsidR="007C49EC">
          <w:t>.</w:t>
        </w:r>
      </w:ins>
      <w:ins w:id="105" w:author="Core Standardization and Research Team" w:date="2025-04-28T05:55:00Z">
        <w:r>
          <w:t>X</w:t>
        </w:r>
      </w:ins>
      <w:ins w:id="106" w:author="Core Standardization and Research Team" w:date="2025-04-28T05:01:00Z">
        <w:r w:rsidR="007C49EC">
          <w:t>.</w:t>
        </w:r>
      </w:ins>
      <w:ins w:id="107" w:author="Core Standardization and Research Team" w:date="2025-04-28T05:55:00Z">
        <w:r>
          <w:t>2</w:t>
        </w:r>
      </w:ins>
      <w:ins w:id="108" w:author="Core Standardization and Research Team" w:date="2025-04-28T05:01:00Z">
        <w:r w:rsidR="007C49EC">
          <w:t>.</w:t>
        </w:r>
        <w:r w:rsidR="007C49EC">
          <w:rPr>
            <w:highlight w:val="yellow"/>
          </w:rPr>
          <w:t>x</w:t>
        </w:r>
        <w:r w:rsidR="007C49EC">
          <w:tab/>
        </w:r>
        <w:r w:rsidR="007C49EC">
          <w:tab/>
          <w:t>S</w:t>
        </w:r>
      </w:ins>
      <w:ins w:id="109" w:author="Core Standardization and Research Team" w:date="2025-04-28T06:31:00Z">
        <w:r w:rsidR="00584C06">
          <w:t>eMF</w:t>
        </w:r>
      </w:ins>
      <w:ins w:id="110" w:author="Core Standardization and Research Team" w:date="2025-04-28T05:01:00Z">
        <w:r w:rsidR="007C49EC">
          <w:t xml:space="preserve"> Discovery and Selection</w:t>
        </w:r>
      </w:ins>
    </w:p>
    <w:p w14:paraId="79A8D596" w14:textId="79EC3780" w:rsidR="007C49EC" w:rsidRDefault="007C49EC" w:rsidP="007C49EC">
      <w:pPr>
        <w:numPr>
          <w:ilvl w:val="0"/>
          <w:numId w:val="1"/>
        </w:numPr>
        <w:rPr>
          <w:ins w:id="111" w:author="Core Standardization and Research Team" w:date="2025-04-28T04:59:00Z"/>
        </w:rPr>
      </w:pPr>
      <w:ins w:id="112" w:author="Core Standardization and Research Team" w:date="2025-04-28T04:59:00Z">
        <w:r>
          <w:t>Se</w:t>
        </w:r>
      </w:ins>
      <w:ins w:id="113" w:author="Core Standardization and Research Team" w:date="2025-05-02T12:09:00Z">
        <w:r w:rsidR="002A255D">
          <w:t>MF</w:t>
        </w:r>
      </w:ins>
      <w:ins w:id="114" w:author="Core Standardization and Research Team" w:date="2025-04-28T04:59:00Z">
        <w:r>
          <w:t xml:space="preserve"> selection and discovery happens during a Sensing procedure. The Sensing Function selection functionality may be supported by the NF service consumer.</w:t>
        </w:r>
      </w:ins>
    </w:p>
    <w:p w14:paraId="5D16CCC8" w14:textId="325DED4B" w:rsidR="007C49EC" w:rsidRDefault="007C49EC" w:rsidP="007C49EC">
      <w:pPr>
        <w:numPr>
          <w:ilvl w:val="0"/>
          <w:numId w:val="1"/>
        </w:numPr>
        <w:rPr>
          <w:ins w:id="115" w:author="Core Standardization and Research Team" w:date="2025-04-28T04:59:00Z"/>
        </w:rPr>
      </w:pPr>
      <w:ins w:id="116" w:author="Core Standardization and Research Team" w:date="2025-04-28T04:59:00Z">
        <w:r>
          <w:t xml:space="preserve">Sensing Function re-selection is a functionality may be supported by the NF service </w:t>
        </w:r>
      </w:ins>
      <w:ins w:id="117" w:author="Core Standardization and Research Team" w:date="2025-04-28T05:01:00Z">
        <w:r>
          <w:t>consumer,</w:t>
        </w:r>
      </w:ins>
      <w:ins w:id="118" w:author="Core Standardization and Research Team" w:date="2025-04-28T04:59:00Z">
        <w:r>
          <w:t xml:space="preserve"> when necessary, e.g. due to unavailability of Se</w:t>
        </w:r>
      </w:ins>
      <w:ins w:id="119" w:author="Core Standardization and Research Team" w:date="2025-05-02T12:11:00Z">
        <w:r w:rsidR="00680328">
          <w:t>MF</w:t>
        </w:r>
      </w:ins>
      <w:ins w:id="120" w:author="Core Standardization and Research Team" w:date="2025-04-28T04:59:00Z">
        <w:r>
          <w:t xml:space="preserve"> to serve a specific area during a procedure.</w:t>
        </w:r>
      </w:ins>
    </w:p>
    <w:p w14:paraId="4EBB0712" w14:textId="77777777" w:rsidR="007C49EC" w:rsidRDefault="007C49EC">
      <w:pPr>
        <w:numPr>
          <w:ilvl w:val="0"/>
          <w:numId w:val="1"/>
        </w:numPr>
        <w:rPr>
          <w:ins w:id="121" w:author="Core Standardization and Research Team" w:date="2025-04-28T04:59:00Z"/>
        </w:rPr>
        <w:pPrChange w:id="122" w:author="Core Standardization and Research Team" w:date="2025-04-28T04:59:00Z">
          <w:pPr/>
        </w:pPrChange>
      </w:pPr>
      <w:ins w:id="123" w:author="Core Standardization and Research Team" w:date="2025-04-28T04:59:00Z">
        <w:r>
          <w:t>The Sensing function selection/re-selection may be performed by the NF service consumer based on either locally available information i.e. Sensing Function profiles are configured locally at the NF service consumer, or by querying NRF.</w:t>
        </w:r>
      </w:ins>
    </w:p>
    <w:p w14:paraId="780B2563" w14:textId="7B3495E3" w:rsidR="007C49EC" w:rsidRDefault="007C49EC" w:rsidP="007C49EC">
      <w:pPr>
        <w:rPr>
          <w:ins w:id="124" w:author="Core Standardization and Research Team" w:date="2025-04-28T05:01:00Z"/>
        </w:rPr>
      </w:pPr>
      <w:ins w:id="125" w:author="Core Standardization and Research Team" w:date="2025-04-28T05:01:00Z">
        <w:r>
          <w:t>The following factors may be considered during the Se</w:t>
        </w:r>
      </w:ins>
      <w:ins w:id="126" w:author="Core Standardization and Research Team" w:date="2025-05-02T12:11:00Z">
        <w:r w:rsidR="004A052A">
          <w:t>MF</w:t>
        </w:r>
      </w:ins>
      <w:ins w:id="127" w:author="Core Standardization and Research Team" w:date="2025-04-28T05:01:00Z">
        <w:r>
          <w:t xml:space="preserve"> selection:</w:t>
        </w:r>
      </w:ins>
    </w:p>
    <w:p w14:paraId="5EA63DBA" w14:textId="096A3B8B" w:rsidR="007C49EC" w:rsidRDefault="007C49EC" w:rsidP="007C49EC">
      <w:pPr>
        <w:pStyle w:val="B1"/>
        <w:rPr>
          <w:ins w:id="128" w:author="Anusuya B" w:date="2025-05-23T11:01:00Z" w16du:dateUtc="2025-05-23T02:01:00Z"/>
        </w:rPr>
      </w:pPr>
      <w:ins w:id="129" w:author="Core Standardization and Research Team" w:date="2025-04-28T05:01:00Z">
        <w:r>
          <w:t>-</w:t>
        </w:r>
        <w:r>
          <w:tab/>
        </w:r>
        <w:r w:rsidRPr="00501B04">
          <w:t>Se</w:t>
        </w:r>
      </w:ins>
      <w:ins w:id="130" w:author="Core Standardization and Research Team" w:date="2025-05-02T12:12:00Z">
        <w:r w:rsidR="002C6714" w:rsidRPr="00501B04">
          <w:t>MF</w:t>
        </w:r>
      </w:ins>
      <w:ins w:id="131" w:author="Core Standardization and Research Team" w:date="2025-05-21T13:42:00Z">
        <w:r w:rsidR="008247E4" w:rsidRPr="00501B04">
          <w:t xml:space="preserve"> Target</w:t>
        </w:r>
      </w:ins>
      <w:ins w:id="132" w:author="Core Standardization and Research Team" w:date="2025-04-28T05:01:00Z">
        <w:r w:rsidRPr="00501B04">
          <w:t xml:space="preserve"> Service Area consisting of</w:t>
        </w:r>
      </w:ins>
      <w:ins w:id="133" w:author="Core Standardization and Research Team" w:date="2025-05-21T14:29:00Z">
        <w:r w:rsidR="00776B72">
          <w:t xml:space="preserve"> geographical </w:t>
        </w:r>
      </w:ins>
      <w:ins w:id="134" w:author="Core Standardization and Research Team" w:date="2025-05-21T14:37:00Z">
        <w:r w:rsidR="00491AE2">
          <w:t>co-ordinates-based</w:t>
        </w:r>
      </w:ins>
      <w:ins w:id="135" w:author="Core Standardization and Research Team" w:date="2025-05-21T14:29:00Z">
        <w:r w:rsidR="00776B72">
          <w:t xml:space="preserve"> representation of the sensing service area, </w:t>
        </w:r>
      </w:ins>
      <w:ins w:id="136" w:author="Core Standardization and Research Team" w:date="2025-04-28T05:01:00Z">
        <w:r w:rsidRPr="00501B04">
          <w:t>one or more Cell ID(s), T</w:t>
        </w:r>
      </w:ins>
      <w:ins w:id="137" w:author="Core Standardization and Research Team" w:date="2025-05-21T14:43:00Z">
        <w:r w:rsidR="00B37777">
          <w:t xml:space="preserve">racking </w:t>
        </w:r>
      </w:ins>
      <w:ins w:id="138" w:author="Core Standardization and Research Team" w:date="2025-04-28T05:01:00Z">
        <w:r w:rsidRPr="00501B04">
          <w:t>A</w:t>
        </w:r>
      </w:ins>
      <w:ins w:id="139" w:author="Core Standardization and Research Team" w:date="2025-05-21T14:43:00Z">
        <w:r w:rsidR="00B37777">
          <w:t>rea</w:t>
        </w:r>
      </w:ins>
      <w:ins w:id="140" w:author="Core Standardization and Research Team" w:date="2025-04-28T05:01:00Z">
        <w:r w:rsidRPr="00501B04">
          <w:t>(s)</w:t>
        </w:r>
      </w:ins>
    </w:p>
    <w:p w14:paraId="36C943F1" w14:textId="62EB0F79" w:rsidR="00E911F9" w:rsidRPr="00501B04" w:rsidRDefault="00E911F9" w:rsidP="007C49EC">
      <w:pPr>
        <w:pStyle w:val="B1"/>
        <w:rPr>
          <w:ins w:id="141" w:author="Core Standardization and Research Team" w:date="2025-04-28T05:01:00Z"/>
        </w:rPr>
      </w:pPr>
      <w:ins w:id="142" w:author="Anusuya B" w:date="2025-05-23T11:01:00Z" w16du:dateUtc="2025-05-23T02:01:00Z">
        <w:r>
          <w:t>Editor</w:t>
        </w:r>
      </w:ins>
      <w:ins w:id="143" w:author="Anusuya B" w:date="2025-05-23T11:03:00Z" w16du:dateUtc="2025-05-23T02:03:00Z">
        <w:r w:rsidR="00E765ED">
          <w:t>’</w:t>
        </w:r>
      </w:ins>
      <w:ins w:id="144" w:author="Anusuya B" w:date="2025-05-23T11:01:00Z" w16du:dateUtc="2025-05-23T02:01:00Z">
        <w:r>
          <w:t xml:space="preserve">s Note: It is FFS if the </w:t>
        </w:r>
      </w:ins>
      <w:ins w:id="145" w:author="Anusuya B" w:date="2025-05-23T11:02:00Z" w16du:dateUtc="2025-05-23T02:02:00Z">
        <w:r w:rsidR="00B61953">
          <w:t>Tracking</w:t>
        </w:r>
      </w:ins>
      <w:ins w:id="146" w:author="Anusuya B" w:date="2025-05-23T11:01:00Z" w16du:dateUtc="2025-05-23T02:01:00Z">
        <w:r>
          <w:t xml:space="preserve"> area definition for </w:t>
        </w:r>
      </w:ins>
      <w:ins w:id="147" w:author="Anusuya B" w:date="2025-05-23T11:02:00Z" w16du:dateUtc="2025-05-23T02:02:00Z">
        <w:r w:rsidR="00B61953">
          <w:t>sensing</w:t>
        </w:r>
      </w:ins>
      <w:ins w:id="148" w:author="Anusuya B" w:date="2025-05-23T11:01:00Z" w16du:dateUtc="2025-05-23T02:01:00Z">
        <w:r>
          <w:t xml:space="preserve"> would </w:t>
        </w:r>
      </w:ins>
      <w:ins w:id="149" w:author="Anusuya B" w:date="2025-05-23T11:02:00Z" w16du:dateUtc="2025-05-23T02:02:00Z">
        <w:r>
          <w:t xml:space="preserve">be </w:t>
        </w:r>
        <w:r w:rsidR="00B61953">
          <w:t>redefined.</w:t>
        </w:r>
      </w:ins>
    </w:p>
    <w:p w14:paraId="481554F8" w14:textId="4ECA979D" w:rsidR="007C49EC" w:rsidRPr="001D2AB1" w:rsidRDefault="007C49EC" w:rsidP="001D2AB1">
      <w:pPr>
        <w:pStyle w:val="B1"/>
        <w:rPr>
          <w:ins w:id="150" w:author="Core Standardization and Research Team" w:date="2025-05-02T12:16:00Z"/>
        </w:rPr>
      </w:pPr>
      <w:ins w:id="151" w:author="Core Standardization and Research Team" w:date="2025-04-28T05:01:00Z">
        <w:r w:rsidRPr="00501B04">
          <w:t>-</w:t>
        </w:r>
        <w:r w:rsidRPr="00501B04">
          <w:tab/>
        </w:r>
      </w:ins>
      <w:ins w:id="152" w:author="Core Standardization and Research Team" w:date="2025-05-21T14:00:00Z">
        <w:r w:rsidR="0047345E" w:rsidRPr="00501B04">
          <w:t>Support</w:t>
        </w:r>
      </w:ins>
      <w:ins w:id="153" w:author="Core Standardization and Research Team" w:date="2025-04-28T05:01:00Z">
        <w:r w:rsidRPr="00501B04">
          <w:t>ed Quality of Service information</w:t>
        </w:r>
      </w:ins>
      <w:ins w:id="154" w:author="Core Standardization and Research Team" w:date="2025-05-21T14:15:00Z">
        <w:r w:rsidR="00AD1248" w:rsidRPr="00501B04">
          <w:t xml:space="preserve"> to indicate the</w:t>
        </w:r>
      </w:ins>
      <w:ins w:id="155" w:author="Core Standardization and Research Team" w:date="2025-05-21T14:20:00Z">
        <w:r w:rsidR="00101543" w:rsidRPr="00501B04">
          <w:t xml:space="preserve"> </w:t>
        </w:r>
      </w:ins>
      <w:ins w:id="156" w:author="Core Standardization and Research Team" w:date="2025-05-21T14:15:00Z">
        <w:r w:rsidR="006A1DBB" w:rsidRPr="00501B04">
          <w:t>accuracy of the sensing</w:t>
        </w:r>
      </w:ins>
      <w:ins w:id="157" w:author="Core Standardization and Research Team" w:date="2025-05-21T14:16:00Z">
        <w:r w:rsidR="00B24B83" w:rsidRPr="00501B04">
          <w:t xml:space="preserve"> </w:t>
        </w:r>
      </w:ins>
      <w:ins w:id="158" w:author="Anusuya B" w:date="2025-05-23T11:11:00Z" w16du:dateUtc="2025-05-23T02:11:00Z">
        <w:r w:rsidR="00664B8A">
          <w:t>e.g as listed below</w:t>
        </w:r>
      </w:ins>
    </w:p>
    <w:p w14:paraId="6EEC7364" w14:textId="26F91FB0" w:rsidR="001B415B" w:rsidRDefault="001B415B">
      <w:pPr>
        <w:pStyle w:val="B2"/>
        <w:ind w:left="852"/>
        <w:rPr>
          <w:ins w:id="159" w:author="Core Standardization and Research Team" w:date="2025-05-02T12:17:00Z"/>
        </w:rPr>
        <w:pPrChange w:id="160" w:author="Anusuya B" w:date="2025-05-23T09:35:00Z" w16du:dateUtc="2025-05-23T00:35:00Z">
          <w:pPr>
            <w:pStyle w:val="B2"/>
          </w:pPr>
        </w:pPrChange>
      </w:pPr>
      <w:ins w:id="161" w:author="Core Standardization and Research Team" w:date="2025-05-02T12:17:00Z">
        <w:r>
          <w:t>-</w:t>
        </w:r>
        <w:r>
          <w:tab/>
          <w:t>Sensing range</w:t>
        </w:r>
      </w:ins>
      <w:ins w:id="162" w:author="Anusuya B" w:date="2025-05-23T11:11:00Z" w16du:dateUtc="2025-05-23T02:11:00Z">
        <w:r w:rsidR="00664B8A">
          <w:t xml:space="preserve">, </w:t>
        </w:r>
      </w:ins>
    </w:p>
    <w:p w14:paraId="5FF5941A" w14:textId="59F68401" w:rsidR="001B415B" w:rsidRDefault="001B415B">
      <w:pPr>
        <w:pStyle w:val="B2"/>
        <w:ind w:left="852"/>
        <w:rPr>
          <w:ins w:id="163" w:author="Core Standardization and Research Team" w:date="2025-05-02T12:17:00Z"/>
        </w:rPr>
        <w:pPrChange w:id="164" w:author="Anusuya B" w:date="2025-05-23T09:35:00Z" w16du:dateUtc="2025-05-23T00:35:00Z">
          <w:pPr>
            <w:pStyle w:val="B2"/>
          </w:pPr>
        </w:pPrChange>
      </w:pPr>
      <w:ins w:id="165" w:author="Core Standardization and Research Team" w:date="2025-05-02T12:17:00Z">
        <w:r>
          <w:t>-</w:t>
        </w:r>
        <w:r>
          <w:tab/>
          <w:t xml:space="preserve">Sensing </w:t>
        </w:r>
        <w:r w:rsidR="00C020FA">
          <w:t>resolution</w:t>
        </w:r>
      </w:ins>
      <w:ins w:id="166" w:author="Core Standardization and Research Team" w:date="2025-05-02T12:20:00Z">
        <w:r w:rsidR="00B377ED">
          <w:t xml:space="preserve"> (range and angle)</w:t>
        </w:r>
      </w:ins>
      <w:ins w:id="167" w:author="Anusuya B" w:date="2025-05-23T11:11:00Z" w16du:dateUtc="2025-05-23T02:11:00Z">
        <w:r w:rsidR="00116CB3">
          <w:t>,</w:t>
        </w:r>
      </w:ins>
    </w:p>
    <w:p w14:paraId="639EA823" w14:textId="67B512C4" w:rsidR="001B415B" w:rsidRDefault="001B415B">
      <w:pPr>
        <w:pStyle w:val="B2"/>
        <w:ind w:left="0" w:firstLine="284"/>
        <w:rPr>
          <w:ins w:id="168" w:author="Core Standardization and Research Team" w:date="2025-04-28T05:01:00Z"/>
        </w:rPr>
        <w:pPrChange w:id="169" w:author="Anusuya B" w:date="2025-05-23T11:12:00Z" w16du:dateUtc="2025-05-23T02:12:00Z">
          <w:pPr>
            <w:pStyle w:val="B2"/>
          </w:pPr>
        </w:pPrChange>
      </w:pPr>
      <w:ins w:id="170" w:author="Core Standardization and Research Team" w:date="2025-05-02T12:17:00Z">
        <w:r>
          <w:t>-</w:t>
        </w:r>
        <w:r>
          <w:tab/>
          <w:t>Response time (latency)</w:t>
        </w:r>
      </w:ins>
    </w:p>
    <w:p w14:paraId="75699AE3" w14:textId="76FC1920" w:rsidR="007C49EC" w:rsidDel="00DA061B" w:rsidRDefault="007C49EC" w:rsidP="007C49EC">
      <w:pPr>
        <w:pStyle w:val="B1"/>
        <w:rPr>
          <w:ins w:id="171" w:author="Core Standardization and Research Team" w:date="2025-04-28T05:01:00Z"/>
          <w:del w:id="172" w:author="Anusuya B" w:date="2025-05-23T09:26:00Z" w16du:dateUtc="2025-05-23T00:26:00Z"/>
        </w:rPr>
      </w:pPr>
      <w:ins w:id="173" w:author="Core Standardization and Research Team" w:date="2025-04-28T05:01:00Z">
        <w:del w:id="174" w:author="Anusuya B" w:date="2025-05-23T09:26:00Z" w16du:dateUtc="2025-05-23T00:26:00Z">
          <w:r w:rsidDel="00DA061B">
            <w:delText>-</w:delText>
          </w:r>
          <w:r w:rsidDel="00DA061B">
            <w:tab/>
            <w:delText>Network slicing information, e.g. S-</w:delText>
          </w:r>
          <w:r w:rsidRPr="00CC0EAB" w:rsidDel="00DA061B">
            <w:delText xml:space="preserve">NSSAI </w:delText>
          </w:r>
          <w:r w:rsidRPr="00CC0EAB" w:rsidDel="00DA061B">
            <w:rPr>
              <w:rPrChange w:id="175" w:author="Core Standardization and Research Team" w:date="2025-05-02T12:22:00Z">
                <w:rPr>
                  <w:highlight w:val="yellow"/>
                </w:rPr>
              </w:rPrChange>
            </w:rPr>
            <w:delText>and/or NSI ID</w:delText>
          </w:r>
          <w:r w:rsidRPr="00CC0EAB" w:rsidDel="00DA061B">
            <w:delText>.</w:delText>
          </w:r>
        </w:del>
      </w:ins>
    </w:p>
    <w:p w14:paraId="6F67ECC6" w14:textId="0B3E71FE" w:rsidR="007C49EC" w:rsidRDefault="007C49EC" w:rsidP="007C49EC">
      <w:pPr>
        <w:pStyle w:val="B1"/>
        <w:rPr>
          <w:ins w:id="176" w:author="Core Standardization and Research Team" w:date="2025-04-28T05:01:00Z"/>
        </w:rPr>
      </w:pPr>
      <w:ins w:id="177" w:author="Core Standardization and Research Team" w:date="2025-04-28T05:01:00Z">
        <w:r>
          <w:t>-</w:t>
        </w:r>
        <w:r>
          <w:tab/>
          <w:t>Ident</w:t>
        </w:r>
      </w:ins>
      <w:ins w:id="178" w:author="Core Standardization and Research Team" w:date="2025-05-21T14:34:00Z">
        <w:r w:rsidR="004E49FA">
          <w:t>ity of the applications</w:t>
        </w:r>
      </w:ins>
      <w:ins w:id="179" w:author="Core Standardization and Research Team" w:date="2025-04-28T05:01:00Z">
        <w:r>
          <w:t xml:space="preserve"> supported by </w:t>
        </w:r>
      </w:ins>
      <w:ins w:id="180" w:author="Core Standardization and Research Team" w:date="2025-05-21T14:34:00Z">
        <w:r w:rsidR="000A679A">
          <w:t>the network</w:t>
        </w:r>
      </w:ins>
      <w:ins w:id="181" w:author="Core Standardization and Research Team" w:date="2025-04-28T05:01:00Z">
        <w:r>
          <w:t>.</w:t>
        </w:r>
      </w:ins>
    </w:p>
    <w:p w14:paraId="00F360F1" w14:textId="59F3391F" w:rsidR="007C49EC" w:rsidRDefault="007C49EC" w:rsidP="007C49EC">
      <w:pPr>
        <w:pStyle w:val="B1"/>
        <w:rPr>
          <w:ins w:id="182" w:author="Core Standardization and Research Team" w:date="2025-04-28T05:01:00Z"/>
        </w:rPr>
      </w:pPr>
      <w:ins w:id="183" w:author="Core Standardization and Research Team" w:date="2025-04-28T05:01:00Z">
        <w:r>
          <w:t>-</w:t>
        </w:r>
        <w:r>
          <w:tab/>
          <w:t>Se</w:t>
        </w:r>
      </w:ins>
      <w:ins w:id="184" w:author="Core Standardization and Research Team" w:date="2025-05-02T12:15:00Z">
        <w:r w:rsidR="00484A0C">
          <w:t>MF</w:t>
        </w:r>
      </w:ins>
      <w:ins w:id="185" w:author="Core Standardization and Research Team" w:date="2025-04-28T05:01:00Z">
        <w:r>
          <w:t xml:space="preserve"> load.</w:t>
        </w:r>
      </w:ins>
    </w:p>
    <w:p w14:paraId="60CA1CD1" w14:textId="75D6FBE4" w:rsidR="002B5D72" w:rsidRDefault="007C49EC" w:rsidP="00520CCF">
      <w:pPr>
        <w:pStyle w:val="B1"/>
        <w:rPr>
          <w:ins w:id="186" w:author="Core Standardization and Research Team" w:date="2025-04-28T05:55:00Z"/>
        </w:rPr>
      </w:pPr>
      <w:ins w:id="187" w:author="Core Standardization and Research Team" w:date="2025-04-28T05:01:00Z">
        <w:r>
          <w:t>-</w:t>
        </w:r>
        <w:r>
          <w:tab/>
          <w:t>Indication of either a single event report or multiple event reports i.e., duration of event reporting.</w:t>
        </w:r>
      </w:ins>
    </w:p>
    <w:p w14:paraId="3701E3F6" w14:textId="77777777" w:rsidR="00BC2B38" w:rsidRDefault="00BC2B38" w:rsidP="00C81A2F">
      <w:pPr>
        <w:pStyle w:val="B1"/>
        <w:ind w:left="0" w:firstLine="0"/>
        <w:rPr>
          <w:ins w:id="188" w:author="Core Standardization and Research Team" w:date="2025-05-06T08:50:00Z"/>
        </w:rPr>
      </w:pPr>
    </w:p>
    <w:bookmarkStart w:id="189" w:name="_MON_1808033811"/>
    <w:bookmarkEnd w:id="189"/>
    <w:p w14:paraId="79D0EC45" w14:textId="7169A705" w:rsidR="00DB6EAC" w:rsidRDefault="00665097">
      <w:pPr>
        <w:pStyle w:val="B1"/>
        <w:ind w:left="0" w:firstLine="0"/>
        <w:jc w:val="center"/>
        <w:rPr>
          <w:ins w:id="190" w:author="Core Standardization and Research Team" w:date="2025-05-06T08:50:00Z"/>
        </w:rPr>
        <w:pPrChange w:id="191" w:author="Core Standardization and Research Team" w:date="2025-05-06T08:50:00Z">
          <w:pPr>
            <w:pStyle w:val="B1"/>
            <w:ind w:left="0" w:firstLine="0"/>
          </w:pPr>
        </w:pPrChange>
      </w:pPr>
      <w:ins w:id="192" w:author="Core Standardization and Research Team" w:date="2025-05-06T08:50:00Z">
        <w:r>
          <w:object w:dxaOrig="8011" w:dyaOrig="5281" w14:anchorId="6D2A8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264pt" o:ole="">
              <v:imagedata r:id="rId7" o:title=""/>
            </v:shape>
            <o:OLEObject Type="Embed" ProgID="Visio.Drawing.15" ShapeID="_x0000_i1025" DrawAspect="Content" ObjectID="_1809506423" r:id="rId8"/>
          </w:object>
        </w:r>
      </w:ins>
    </w:p>
    <w:p w14:paraId="48765275" w14:textId="5745F064" w:rsidR="00C81A2F" w:rsidRPr="00C81A2F" w:rsidRDefault="00C81A2F" w:rsidP="00DB6EAC">
      <w:pPr>
        <w:keepLines/>
        <w:suppressAutoHyphens w:val="0"/>
        <w:autoSpaceDN w:val="0"/>
        <w:adjustRightInd w:val="0"/>
        <w:spacing w:after="240"/>
        <w:jc w:val="center"/>
        <w:textAlignment w:val="auto"/>
        <w:rPr>
          <w:ins w:id="193" w:author="Core Standardization and Research Team" w:date="2025-05-06T08:50:00Z"/>
          <w:rFonts w:ascii="Arial" w:hAnsi="Arial" w:cs="Arial"/>
          <w:b/>
          <w:color w:val="000000"/>
          <w:lang w:eastAsia="ja-JP"/>
        </w:rPr>
      </w:pPr>
      <w:ins w:id="194" w:author="Core Standardization and Research Team" w:date="2025-05-06T08:50:00Z">
        <w:r w:rsidRPr="00C81A2F">
          <w:rPr>
            <w:rFonts w:ascii="Arial" w:hAnsi="Arial" w:cs="Arial"/>
            <w:b/>
            <w:color w:val="000000"/>
            <w:lang w:eastAsia="ja-JP"/>
          </w:rPr>
          <w:t>Figure 6.</w:t>
        </w:r>
      </w:ins>
      <w:ins w:id="195" w:author="Core Standardization and Research Team" w:date="2025-05-06T08:51:00Z">
        <w:r w:rsidR="00BC2B38">
          <w:rPr>
            <w:rFonts w:ascii="Arial" w:hAnsi="Arial" w:cs="Arial"/>
            <w:b/>
            <w:color w:val="000000"/>
            <w:lang w:eastAsia="ja-JP"/>
          </w:rPr>
          <w:t>X</w:t>
        </w:r>
      </w:ins>
      <w:ins w:id="196" w:author="Core Standardization and Research Team" w:date="2025-05-06T08:50:00Z">
        <w:r w:rsidRPr="00C81A2F">
          <w:rPr>
            <w:rFonts w:ascii="Arial" w:hAnsi="Arial" w:cs="Arial"/>
            <w:b/>
            <w:color w:val="000000"/>
            <w:lang w:eastAsia="ja-JP"/>
          </w:rPr>
          <w:t>.2</w:t>
        </w:r>
      </w:ins>
      <w:ins w:id="197" w:author="Core Standardization and Research Team" w:date="2025-05-06T08:51:00Z">
        <w:r w:rsidR="00BC2B38">
          <w:rPr>
            <w:rFonts w:ascii="Arial" w:hAnsi="Arial" w:cs="Arial"/>
            <w:b/>
            <w:color w:val="000000"/>
            <w:lang w:eastAsia="ja-JP"/>
          </w:rPr>
          <w:t>.</w:t>
        </w:r>
        <w:r w:rsidR="00BC2B38" w:rsidRPr="00BC2B38">
          <w:rPr>
            <w:rFonts w:ascii="Arial" w:hAnsi="Arial" w:cs="Arial"/>
            <w:b/>
            <w:color w:val="000000"/>
            <w:highlight w:val="yellow"/>
            <w:lang w:eastAsia="ja-JP"/>
            <w:rPrChange w:id="198" w:author="Core Standardization and Research Team" w:date="2025-05-06T08:51:00Z">
              <w:rPr>
                <w:rFonts w:ascii="Arial" w:hAnsi="Arial" w:cs="Arial"/>
                <w:b/>
                <w:color w:val="000000"/>
                <w:lang w:eastAsia="ja-JP"/>
              </w:rPr>
            </w:rPrChange>
          </w:rPr>
          <w:t>x</w:t>
        </w:r>
      </w:ins>
      <w:ins w:id="199" w:author="Core Standardization and Research Team" w:date="2025-05-06T08:50:00Z">
        <w:r w:rsidRPr="00C81A2F">
          <w:rPr>
            <w:rFonts w:ascii="Arial" w:hAnsi="Arial" w:cs="Arial"/>
            <w:b/>
            <w:color w:val="000000"/>
            <w:lang w:eastAsia="ja-JP"/>
          </w:rPr>
          <w:t xml:space="preserve">: Procedure to support </w:t>
        </w:r>
      </w:ins>
      <w:ins w:id="200" w:author="Core Standardization and Research Team" w:date="2025-05-06T08:52:00Z">
        <w:r w:rsidR="002518C2">
          <w:rPr>
            <w:rFonts w:ascii="Arial" w:hAnsi="Arial" w:cs="Arial"/>
            <w:b/>
            <w:color w:val="000000"/>
            <w:lang w:eastAsia="ja-JP"/>
          </w:rPr>
          <w:t>SeMF Discovery</w:t>
        </w:r>
      </w:ins>
      <w:ins w:id="201" w:author="Core Standardization and Research Team" w:date="2025-05-06T10:11:00Z">
        <w:r w:rsidR="00782C50">
          <w:rPr>
            <w:rFonts w:ascii="Arial" w:hAnsi="Arial" w:cs="Arial"/>
            <w:b/>
            <w:color w:val="000000"/>
            <w:lang w:eastAsia="ja-JP"/>
          </w:rPr>
          <w:t xml:space="preserve"> and Selection</w:t>
        </w:r>
      </w:ins>
    </w:p>
    <w:p w14:paraId="7BAEE68E" w14:textId="55669F6A" w:rsidR="00AB6AC9" w:rsidRDefault="00171129">
      <w:pPr>
        <w:pStyle w:val="B1"/>
        <w:numPr>
          <w:ilvl w:val="0"/>
          <w:numId w:val="10"/>
        </w:numPr>
        <w:rPr>
          <w:ins w:id="202" w:author="Anusuya B" w:date="2025-05-23T09:37:00Z" w16du:dateUtc="2025-05-23T00:37:00Z"/>
        </w:rPr>
        <w:pPrChange w:id="203" w:author="Anusuya B" w:date="2025-05-23T09:38:00Z" w16du:dateUtc="2025-05-23T00:38:00Z">
          <w:pPr>
            <w:pStyle w:val="B1"/>
            <w:ind w:left="0" w:firstLine="0"/>
          </w:pPr>
        </w:pPrChange>
      </w:pPr>
      <w:ins w:id="204" w:author="Anusuya B" w:date="2025-05-23T09:34:00Z" w16du:dateUtc="2025-05-23T00:34:00Z">
        <w:r>
          <w:t xml:space="preserve">A pre-requisite </w:t>
        </w:r>
        <w:r w:rsidR="00D863E5">
          <w:t xml:space="preserve">step for SeMF Discovery would be SeMF registration to NRF with </w:t>
        </w:r>
      </w:ins>
      <w:ins w:id="205" w:author="Anusuya B" w:date="2025-05-23T09:35:00Z" w16du:dateUtc="2025-05-23T00:35:00Z">
        <w:r w:rsidR="0027058E">
          <w:t>a profile containing it’s Sensing parameters</w:t>
        </w:r>
      </w:ins>
      <w:ins w:id="206" w:author="Anusuya B" w:date="2025-05-23T09:36:00Z" w16du:dateUtc="2025-05-23T00:36:00Z">
        <w:r w:rsidR="00664574">
          <w:t>.</w:t>
        </w:r>
        <w:r w:rsidR="00C203FE">
          <w:t xml:space="preserve"> </w:t>
        </w:r>
      </w:ins>
      <w:ins w:id="207" w:author="Core Standardization and Research Team" w:date="2025-05-06T08:53:00Z">
        <w:r w:rsidR="00AB6AC9">
          <w:t xml:space="preserve">Upon a </w:t>
        </w:r>
        <w:r w:rsidR="00DB0C9C">
          <w:t>sensing request, the NF service consumer decides to select an appropriate SeMF to initiate sensing request.</w:t>
        </w:r>
      </w:ins>
    </w:p>
    <w:p w14:paraId="39BF92E0" w14:textId="25500C55" w:rsidR="00EB05CA" w:rsidRDefault="00EB05CA">
      <w:pPr>
        <w:pStyle w:val="B1"/>
        <w:rPr>
          <w:ins w:id="208" w:author="Core Standardization and Research Team" w:date="2025-05-06T08:53:00Z"/>
        </w:rPr>
        <w:pPrChange w:id="209" w:author="Anusuya B" w:date="2025-05-23T09:38:00Z" w16du:dateUtc="2025-05-23T00:38:00Z">
          <w:pPr>
            <w:pStyle w:val="B1"/>
            <w:ind w:left="0" w:firstLine="0"/>
          </w:pPr>
        </w:pPrChange>
      </w:pPr>
      <w:ins w:id="210" w:author="Anusuya B" w:date="2025-05-23T09:37:00Z" w16du:dateUtc="2025-05-23T00:37:00Z">
        <w:r w:rsidRPr="00C16DBA">
          <w:rPr>
            <w:rFonts w:eastAsia="DengXian"/>
            <w:color w:val="FF0000"/>
            <w:lang w:eastAsia="en-US"/>
          </w:rPr>
          <w:t>Editor's</w:t>
        </w:r>
        <w:r>
          <w:rPr>
            <w:rFonts w:eastAsia="DengXian"/>
            <w:color w:val="FF0000"/>
            <w:lang w:eastAsia="en-US"/>
          </w:rPr>
          <w:t xml:space="preserve"> note:</w:t>
        </w:r>
        <w:r>
          <w:rPr>
            <w:rFonts w:eastAsia="DengXian"/>
            <w:color w:val="FF0000"/>
            <w:lang w:eastAsia="en-US"/>
          </w:rPr>
          <w:tab/>
          <w:t xml:space="preserve">The </w:t>
        </w:r>
      </w:ins>
      <w:ins w:id="211" w:author="Anusuya B" w:date="2025-05-23T09:39:00Z" w16du:dateUtc="2025-05-23T00:39:00Z">
        <w:r w:rsidR="00537B22">
          <w:rPr>
            <w:rFonts w:eastAsia="DengXian"/>
            <w:color w:val="FF0000"/>
            <w:lang w:eastAsia="en-US"/>
          </w:rPr>
          <w:t xml:space="preserve">details of </w:t>
        </w:r>
      </w:ins>
      <w:ins w:id="212" w:author="Anusuya B" w:date="2025-05-23T09:38:00Z" w16du:dateUtc="2025-05-23T00:38:00Z">
        <w:r w:rsidR="00537B22">
          <w:rPr>
            <w:rFonts w:eastAsia="DengXian"/>
            <w:color w:val="FF0000"/>
            <w:lang w:eastAsia="en-US"/>
          </w:rPr>
          <w:t xml:space="preserve">parameters provided by SeMF </w:t>
        </w:r>
      </w:ins>
      <w:ins w:id="213" w:author="Anusuya B" w:date="2025-05-23T09:39:00Z" w16du:dateUtc="2025-05-23T00:39:00Z">
        <w:r w:rsidR="00537B22">
          <w:rPr>
            <w:rFonts w:eastAsia="DengXian"/>
            <w:color w:val="FF0000"/>
            <w:lang w:eastAsia="en-US"/>
          </w:rPr>
          <w:t>during registration to NRF</w:t>
        </w:r>
      </w:ins>
      <w:ins w:id="214" w:author="Anusuya B" w:date="2025-05-23T09:37:00Z" w16du:dateUtc="2025-05-23T00:37:00Z">
        <w:r>
          <w:rPr>
            <w:rFonts w:eastAsia="DengXian"/>
            <w:color w:val="FF0000"/>
            <w:lang w:eastAsia="en-US"/>
          </w:rPr>
          <w:t xml:space="preserve"> is FFS.</w:t>
        </w:r>
      </w:ins>
    </w:p>
    <w:p w14:paraId="61DA509D" w14:textId="7B5590A8" w:rsidR="00762334" w:rsidRPr="00762334" w:rsidRDefault="00DB0C9C" w:rsidP="00D93150">
      <w:pPr>
        <w:pStyle w:val="B1"/>
        <w:ind w:left="0" w:firstLine="0"/>
        <w:rPr>
          <w:ins w:id="215" w:author="Core Standardization and Research Team" w:date="2025-05-06T08:51:00Z"/>
        </w:rPr>
      </w:pPr>
      <w:ins w:id="216" w:author="Core Standardization and Research Team" w:date="2025-05-06T08:53:00Z">
        <w:r>
          <w:t>2.</w:t>
        </w:r>
        <w:r>
          <w:tab/>
        </w:r>
      </w:ins>
      <w:ins w:id="217" w:author="Core Standardization and Research Team" w:date="2025-05-06T08:54:00Z">
        <w:r>
          <w:t>The NF service consumer invokes</w:t>
        </w:r>
      </w:ins>
      <w:ins w:id="218" w:author="Core Standardization and Research Team" w:date="2025-05-06T08:59:00Z">
        <w:r w:rsidR="00D806CA">
          <w:t xml:space="preserve"> a</w:t>
        </w:r>
      </w:ins>
      <w:ins w:id="219" w:author="Core Standardization and Research Team" w:date="2025-05-06T08:54:00Z">
        <w:r>
          <w:t xml:space="preserve"> </w:t>
        </w:r>
      </w:ins>
      <w:ins w:id="220" w:author="Core Standardization and Research Team" w:date="2025-05-06T08:57:00Z">
        <w:r w:rsidR="00491BCA" w:rsidRPr="00491BCA">
          <w:t xml:space="preserve">Nnrf_NFDiscovery_Request service operation to an NRF </w:t>
        </w:r>
        <w:r w:rsidR="00491BCA">
          <w:t xml:space="preserve">to discover </w:t>
        </w:r>
      </w:ins>
      <w:ins w:id="221" w:author="Core Standardization and Research Team" w:date="2025-05-06T08:58:00Z">
        <w:r w:rsidR="00DC5D95">
          <w:t xml:space="preserve">a SeMF, </w:t>
        </w:r>
        <w:r w:rsidR="009664DA">
          <w:t xml:space="preserve">the service operation </w:t>
        </w:r>
        <w:r w:rsidR="00247AFC">
          <w:t xml:space="preserve">includes </w:t>
        </w:r>
      </w:ins>
      <w:ins w:id="222" w:author="Core Standardization and Research Team" w:date="2025-05-06T08:54:00Z">
        <w:r>
          <w:t>the discovery parameters</w:t>
        </w:r>
      </w:ins>
      <w:ins w:id="223" w:author="Core Standardization and Research Team" w:date="2025-05-06T08:55:00Z">
        <w:r w:rsidR="00D93150">
          <w:t xml:space="preserve"> as listed above</w:t>
        </w:r>
      </w:ins>
      <w:ins w:id="224" w:author="Core Standardization and Research Team" w:date="2025-05-06T08:57:00Z">
        <w:r w:rsidR="00491BCA">
          <w:t>.</w:t>
        </w:r>
      </w:ins>
    </w:p>
    <w:p w14:paraId="0F53907F" w14:textId="6E9F1061" w:rsidR="00762334" w:rsidRPr="00762334" w:rsidRDefault="005E6782" w:rsidP="00762334">
      <w:pPr>
        <w:pStyle w:val="B1"/>
        <w:ind w:left="0" w:firstLine="0"/>
        <w:rPr>
          <w:ins w:id="225" w:author="Core Standardization and Research Team" w:date="2025-05-06T08:51:00Z"/>
        </w:rPr>
      </w:pPr>
      <w:ins w:id="226" w:author="Core Standardization and Research Team" w:date="2025-05-06T09:00:00Z">
        <w:r>
          <w:t>3</w:t>
        </w:r>
      </w:ins>
      <w:ins w:id="227" w:author="Core Standardization and Research Team" w:date="2025-05-06T08:51:00Z">
        <w:r w:rsidR="00762334" w:rsidRPr="00762334">
          <w:t>.</w:t>
        </w:r>
        <w:r w:rsidR="00762334" w:rsidRPr="00762334">
          <w:tab/>
        </w:r>
      </w:ins>
      <w:ins w:id="228" w:author="Core Standardization and Research Team" w:date="2025-05-06T08:55:00Z">
        <w:r w:rsidR="00B452C5">
          <w:t>The NRF</w:t>
        </w:r>
      </w:ins>
      <w:ins w:id="229" w:author="Core Standardization and Research Team" w:date="2025-05-06T08:56:00Z">
        <w:r w:rsidR="00B452C5">
          <w:t xml:space="preserve"> </w:t>
        </w:r>
      </w:ins>
      <w:ins w:id="230" w:author="Core Standardization and Research Team" w:date="2025-05-06T08:59:00Z">
        <w:r w:rsidR="00311599" w:rsidRPr="00311599">
          <w:t>sends a</w:t>
        </w:r>
        <w:r w:rsidR="00311599">
          <w:t xml:space="preserve"> </w:t>
        </w:r>
        <w:r w:rsidR="00311599" w:rsidRPr="00311599">
          <w:t>Nnrf_NFDiscovery</w:t>
        </w:r>
        <w:r w:rsidR="007B23B0">
          <w:t>_Request r</w:t>
        </w:r>
        <w:r w:rsidR="00311599" w:rsidRPr="00311599">
          <w:t>esponse which includes the profiles of the selecte</w:t>
        </w:r>
        <w:r w:rsidR="007B23B0">
          <w:t>d SeMF</w:t>
        </w:r>
        <w:r w:rsidR="00311599" w:rsidRPr="00311599">
          <w:t>s to the N</w:t>
        </w:r>
        <w:r w:rsidR="007B23B0">
          <w:t>F service consumer.</w:t>
        </w:r>
      </w:ins>
    </w:p>
    <w:p w14:paraId="1B1EAAFF" w14:textId="77777777" w:rsidR="00820A7A" w:rsidRDefault="005E6782" w:rsidP="00762334">
      <w:pPr>
        <w:pStyle w:val="B1"/>
        <w:ind w:left="0" w:firstLine="0"/>
        <w:rPr>
          <w:ins w:id="231" w:author="Core Standardization and Research Team" w:date="2025-05-06T09:50:00Z"/>
        </w:rPr>
      </w:pPr>
      <w:ins w:id="232" w:author="Core Standardization and Research Team" w:date="2025-05-06T09:00:00Z">
        <w:r>
          <w:t>4</w:t>
        </w:r>
      </w:ins>
      <w:ins w:id="233" w:author="Core Standardization and Research Team" w:date="2025-05-06T08:51:00Z">
        <w:r w:rsidR="00762334" w:rsidRPr="00762334">
          <w:t>.</w:t>
        </w:r>
        <w:r w:rsidR="00762334" w:rsidRPr="00762334">
          <w:tab/>
        </w:r>
      </w:ins>
      <w:ins w:id="234" w:author="Core Standardization and Research Team" w:date="2025-05-06T09:01:00Z">
        <w:r w:rsidR="00A94E58">
          <w:t>The NF service consumer</w:t>
        </w:r>
      </w:ins>
      <w:ins w:id="235" w:author="Core Standardization and Research Team" w:date="2025-05-06T09:02:00Z">
        <w:r w:rsidR="00A04B46">
          <w:t xml:space="preserve"> selects the appropriate SeMF </w:t>
        </w:r>
      </w:ins>
      <w:ins w:id="236" w:author="Core Standardization and Research Team" w:date="2025-05-06T09:50:00Z">
        <w:r w:rsidR="00CF7D9F">
          <w:t xml:space="preserve">instance </w:t>
        </w:r>
      </w:ins>
      <w:ins w:id="237" w:author="Core Standardization and Research Team" w:date="2025-05-06T09:02:00Z">
        <w:r w:rsidR="00A04B46">
          <w:t>from the list of candidate SeMFs provided by N</w:t>
        </w:r>
      </w:ins>
      <w:ins w:id="238" w:author="Core Standardization and Research Team" w:date="2025-05-06T09:03:00Z">
        <w:r w:rsidR="00A04B46">
          <w:t xml:space="preserve">RF </w:t>
        </w:r>
      </w:ins>
    </w:p>
    <w:p w14:paraId="13DB1C79" w14:textId="48540827" w:rsidR="00762334" w:rsidRPr="00762334" w:rsidRDefault="00820A7A" w:rsidP="00762334">
      <w:pPr>
        <w:pStyle w:val="B1"/>
        <w:ind w:left="0" w:firstLine="0"/>
        <w:rPr>
          <w:ins w:id="239" w:author="Core Standardization and Research Team" w:date="2025-05-06T08:51:00Z"/>
        </w:rPr>
      </w:pPr>
      <w:ins w:id="240" w:author="Core Standardization and Research Team" w:date="2025-05-06T09:50:00Z">
        <w:r>
          <w:t>5</w:t>
        </w:r>
        <w:r w:rsidR="00095B67">
          <w:t>.</w:t>
        </w:r>
        <w:r w:rsidR="00095B67">
          <w:tab/>
        </w:r>
      </w:ins>
      <w:ins w:id="241" w:author="Core Standardization and Research Team" w:date="2025-05-06T09:51:00Z">
        <w:r w:rsidR="00095B67">
          <w:t xml:space="preserve">The NF service consumer </w:t>
        </w:r>
      </w:ins>
      <w:ins w:id="242" w:author="Core Standardization and Research Team" w:date="2025-05-06T09:02:00Z">
        <w:r w:rsidR="00A94E58">
          <w:t xml:space="preserve">invokes </w:t>
        </w:r>
        <w:r w:rsidR="00A04B46">
          <w:t>the Nsemf_Sensing Request</w:t>
        </w:r>
      </w:ins>
      <w:ins w:id="243" w:author="Core Standardization and Research Team" w:date="2025-05-06T09:03:00Z">
        <w:r w:rsidR="00A04B46">
          <w:t xml:space="preserve"> </w:t>
        </w:r>
        <w:r w:rsidR="00633EB9">
          <w:t>for initiating sensing proc</w:t>
        </w:r>
      </w:ins>
      <w:ins w:id="244" w:author="Core Standardization and Research Team" w:date="2025-05-06T09:04:00Z">
        <w:r w:rsidR="00481988">
          <w:t>edure</w:t>
        </w:r>
      </w:ins>
      <w:ins w:id="245" w:author="Core Standardization and Research Team" w:date="2025-05-06T09:03:00Z">
        <w:r w:rsidR="00633EB9">
          <w:t>.</w:t>
        </w:r>
      </w:ins>
    </w:p>
    <w:p w14:paraId="2527FF8A" w14:textId="77777777" w:rsidR="00C81A2F" w:rsidRDefault="00C81A2F">
      <w:pPr>
        <w:pStyle w:val="B1"/>
        <w:ind w:left="0" w:firstLine="0"/>
        <w:pPrChange w:id="246" w:author="Core Standardization and Research Team" w:date="2025-04-28T05:55:00Z">
          <w:pPr>
            <w:pStyle w:val="Heading3"/>
            <w:numPr>
              <w:ilvl w:val="0"/>
              <w:numId w:val="0"/>
            </w:numPr>
            <w:tabs>
              <w:tab w:val="clear" w:pos="0"/>
            </w:tabs>
          </w:pPr>
        </w:pPrChange>
      </w:pPr>
    </w:p>
    <w:p w14:paraId="71E8B4D8" w14:textId="545926F7" w:rsidR="007C49EC" w:rsidRDefault="00520CCF" w:rsidP="002B5D72">
      <w:pPr>
        <w:pStyle w:val="Heading3"/>
        <w:numPr>
          <w:ilvl w:val="0"/>
          <w:numId w:val="0"/>
        </w:numPr>
        <w:rPr>
          <w:ins w:id="247" w:author="Core Standardization and Research Team" w:date="2025-04-28T05:28:00Z"/>
        </w:rPr>
      </w:pPr>
      <w:ins w:id="248" w:author="Core Standardization and Research Team" w:date="2025-04-28T05:55:00Z">
        <w:r>
          <w:t>6</w:t>
        </w:r>
      </w:ins>
      <w:ins w:id="249" w:author="Core Standardization and Research Team" w:date="2025-04-28T05:28:00Z">
        <w:r w:rsidR="007C49EC">
          <w:t>.</w:t>
        </w:r>
      </w:ins>
      <w:ins w:id="250" w:author="Core Standardization and Research Team" w:date="2025-04-28T05:55:00Z">
        <w:r>
          <w:t>X</w:t>
        </w:r>
      </w:ins>
      <w:ins w:id="251" w:author="Core Standardization and Research Team" w:date="2025-04-28T05:28:00Z">
        <w:r w:rsidR="007C49EC">
          <w:t>.</w:t>
        </w:r>
      </w:ins>
      <w:ins w:id="252" w:author="Core Standardization and Research Team" w:date="2025-04-28T05:55:00Z">
        <w:r>
          <w:t>2</w:t>
        </w:r>
      </w:ins>
      <w:ins w:id="253" w:author="Core Standardization and Research Team" w:date="2025-04-28T05:28:00Z">
        <w:r w:rsidR="007C49EC">
          <w:t>.</w:t>
        </w:r>
        <w:r w:rsidR="007C49EC">
          <w:rPr>
            <w:highlight w:val="yellow"/>
          </w:rPr>
          <w:t>y</w:t>
        </w:r>
        <w:r w:rsidR="007C49EC">
          <w:tab/>
        </w:r>
        <w:r w:rsidR="007C49EC">
          <w:tab/>
          <w:t>Sensing Entity Discovery and Selection</w:t>
        </w:r>
      </w:ins>
    </w:p>
    <w:p w14:paraId="076EC2C0" w14:textId="62ACE260" w:rsidR="007C49EC" w:rsidRDefault="007C49EC" w:rsidP="007C49EC">
      <w:pPr>
        <w:rPr>
          <w:ins w:id="254" w:author="Core Standardization and Research Team" w:date="2025-04-28T05:28:00Z"/>
        </w:rPr>
      </w:pPr>
      <w:ins w:id="255" w:author="Core Standardization and Research Team" w:date="2025-04-28T05:28:00Z">
        <w:r>
          <w:t xml:space="preserve">Sensing Entity selection and discovery happens during a </w:t>
        </w:r>
      </w:ins>
      <w:ins w:id="256" w:author="Core Standardization and Research Team" w:date="2025-05-02T12:33:00Z">
        <w:r w:rsidR="00C9267F">
          <w:t>s</w:t>
        </w:r>
      </w:ins>
      <w:ins w:id="257" w:author="Core Standardization and Research Team" w:date="2025-04-28T05:28:00Z">
        <w:r>
          <w:t xml:space="preserve">ensing </w:t>
        </w:r>
      </w:ins>
      <w:ins w:id="258" w:author="Core Standardization and Research Team" w:date="2025-05-02T12:33:00Z">
        <w:r w:rsidR="00C9267F">
          <w:t xml:space="preserve">service </w:t>
        </w:r>
      </w:ins>
      <w:ins w:id="259" w:author="Core Standardization and Research Team" w:date="2025-04-28T05:28:00Z">
        <w:r>
          <w:t xml:space="preserve">to collect sensing data to compute the sensing result. The Sensing Entity selection </w:t>
        </w:r>
      </w:ins>
      <w:ins w:id="260" w:author="Core Standardization and Research Team" w:date="2025-05-02T13:04:00Z">
        <w:r w:rsidR="007A4231">
          <w:t>shall</w:t>
        </w:r>
      </w:ins>
      <w:ins w:id="261" w:author="Core Standardization and Research Team" w:date="2025-04-28T05:28:00Z">
        <w:r>
          <w:t xml:space="preserve"> be </w:t>
        </w:r>
      </w:ins>
      <w:ins w:id="262" w:author="Core Standardization and Research Team" w:date="2025-05-08T10:10:00Z">
        <w:r w:rsidR="00F74959">
          <w:t>performed</w:t>
        </w:r>
      </w:ins>
      <w:ins w:id="263" w:author="Core Standardization and Research Team" w:date="2025-04-28T05:28:00Z">
        <w:r>
          <w:t xml:space="preserve"> by </w:t>
        </w:r>
        <w:r w:rsidRPr="00A505C6">
          <w:t>SeMF</w:t>
        </w:r>
        <w:r>
          <w:t>.</w:t>
        </w:r>
      </w:ins>
    </w:p>
    <w:p w14:paraId="3F31F207" w14:textId="7EA4889A" w:rsidR="007C49EC" w:rsidRDefault="007C49EC" w:rsidP="007C49EC">
      <w:pPr>
        <w:rPr>
          <w:ins w:id="264" w:author="Core Standardization and Research Team" w:date="2025-05-02T13:19:00Z"/>
        </w:rPr>
      </w:pPr>
      <w:ins w:id="265" w:author="Core Standardization and Research Team" w:date="2025-04-28T05:28:00Z">
        <w:r>
          <w:t xml:space="preserve">Sensing Entity re-selection is a functionality </w:t>
        </w:r>
      </w:ins>
      <w:ins w:id="266" w:author="Core Standardization and Research Team" w:date="2025-05-08T10:10:00Z">
        <w:r w:rsidR="007A37DC">
          <w:t>shall</w:t>
        </w:r>
      </w:ins>
      <w:ins w:id="267" w:author="Core Standardization and Research Team" w:date="2025-04-28T05:28:00Z">
        <w:r>
          <w:t xml:space="preserve"> be supported by </w:t>
        </w:r>
        <w:r w:rsidRPr="000314DD">
          <w:t xml:space="preserve">the </w:t>
        </w:r>
        <w:r w:rsidRPr="000314DD">
          <w:rPr>
            <w:color w:val="000000"/>
            <w:rPrChange w:id="268" w:author="Core Standardization and Research Team" w:date="2025-05-02T12:34:00Z">
              <w:rPr>
                <w:rFonts w:ascii="Arial" w:hAnsi="Arial" w:cs="Arial"/>
                <w:color w:val="000000"/>
                <w:sz w:val="28"/>
                <w:highlight w:val="yellow"/>
              </w:rPr>
            </w:rPrChange>
          </w:rPr>
          <w:t>SeMF</w:t>
        </w:r>
        <w:r w:rsidRPr="000314DD">
          <w:t xml:space="preserve"> when</w:t>
        </w:r>
        <w:r>
          <w:t xml:space="preserve"> necessary, e.g. when the sensing measurement result does not meet the requested accuracy.</w:t>
        </w:r>
      </w:ins>
    </w:p>
    <w:p w14:paraId="01FE33D3" w14:textId="7FE22EBE" w:rsidR="00EE010F" w:rsidRDefault="00A837DB" w:rsidP="007C49EC">
      <w:pPr>
        <w:rPr>
          <w:ins w:id="269" w:author="Core Standardization and Research Team" w:date="2025-05-02T13:04:00Z"/>
        </w:rPr>
      </w:pPr>
      <w:ins w:id="270" w:author="Core Standardization and Research Team" w:date="2025-05-02T13:19:00Z">
        <w:r>
          <w:t xml:space="preserve">SeMF may obtain information about </w:t>
        </w:r>
      </w:ins>
      <w:ins w:id="271" w:author="Core Standardization and Research Team" w:date="2025-05-08T10:11:00Z">
        <w:r w:rsidR="00666C00">
          <w:t xml:space="preserve">the sensing capabilities of </w:t>
        </w:r>
      </w:ins>
      <w:ins w:id="272" w:author="Core Standardization and Research Team" w:date="2025-05-02T13:19:00Z">
        <w:r>
          <w:t>Sensing Entity(ies).</w:t>
        </w:r>
      </w:ins>
    </w:p>
    <w:p w14:paraId="7A1ECBCF" w14:textId="69CE36DD" w:rsidR="007C49EC" w:rsidRDefault="007C49EC" w:rsidP="007C49EC">
      <w:pPr>
        <w:rPr>
          <w:ins w:id="273" w:author="Core Standardization and Research Team" w:date="2025-04-28T05:28:00Z"/>
        </w:rPr>
      </w:pPr>
      <w:ins w:id="274" w:author="Core Standardization and Research Team" w:date="2025-04-28T05:28:00Z">
        <w:r>
          <w:t xml:space="preserve">The following factors may be considered during the Sensing </w:t>
        </w:r>
      </w:ins>
      <w:ins w:id="275" w:author="Core Standardization and Research Team" w:date="2025-04-28T07:22:00Z">
        <w:r w:rsidR="00B844D1">
          <w:t>Entity</w:t>
        </w:r>
      </w:ins>
      <w:ins w:id="276" w:author="Core Standardization and Research Team" w:date="2025-04-28T05:28:00Z">
        <w:r>
          <w:t xml:space="preserve"> selection:</w:t>
        </w:r>
      </w:ins>
    </w:p>
    <w:p w14:paraId="0A7DB92A" w14:textId="77777777" w:rsidR="007C49EC" w:rsidRPr="00E27EF9" w:rsidRDefault="007C49EC" w:rsidP="007C49EC">
      <w:pPr>
        <w:pStyle w:val="B1"/>
        <w:rPr>
          <w:ins w:id="277" w:author="Core Standardization and Research Team" w:date="2025-04-28T05:28:00Z"/>
        </w:rPr>
      </w:pPr>
      <w:ins w:id="278" w:author="Core Standardization and Research Team" w:date="2025-04-28T05:28:00Z">
        <w:r w:rsidRPr="00E27EF9">
          <w:t>-</w:t>
        </w:r>
      </w:ins>
      <w:ins w:id="279" w:author="Core Standardization and Research Team" w:date="2025-04-28T05:33:00Z">
        <w:r w:rsidRPr="00E27EF9">
          <w:tab/>
        </w:r>
      </w:ins>
      <w:ins w:id="280" w:author="Core Standardization and Research Team" w:date="2025-04-28T05:28:00Z">
        <w:r w:rsidRPr="00E27EF9">
          <w:t>Sensing Entity(ies) Capabilities</w:t>
        </w:r>
      </w:ins>
    </w:p>
    <w:p w14:paraId="5B2DA104" w14:textId="06492618" w:rsidR="007C49EC" w:rsidRDefault="007C49EC" w:rsidP="007C49EC">
      <w:pPr>
        <w:pStyle w:val="B1"/>
        <w:rPr>
          <w:ins w:id="281" w:author="Anusuya B" w:date="2025-05-23T11:03:00Z" w16du:dateUtc="2025-05-23T02:03:00Z"/>
        </w:rPr>
      </w:pPr>
      <w:ins w:id="282" w:author="Core Standardization and Research Team" w:date="2025-04-28T05:28:00Z">
        <w:r w:rsidRPr="00E27EF9">
          <w:t>-</w:t>
        </w:r>
      </w:ins>
      <w:ins w:id="283" w:author="Core Standardization and Research Team" w:date="2025-04-28T05:33:00Z">
        <w:r w:rsidRPr="00E27EF9">
          <w:tab/>
        </w:r>
      </w:ins>
      <w:ins w:id="284" w:author="Core Standardization and Research Team" w:date="2025-04-28T05:28:00Z">
        <w:r w:rsidRPr="00E27EF9">
          <w:t>Requested Service Area consisting of one or more Cell ID(s), T</w:t>
        </w:r>
      </w:ins>
      <w:ins w:id="285" w:author="Core Standardization and Research Team" w:date="2025-05-21T14:43:00Z">
        <w:r w:rsidR="00B37777">
          <w:t xml:space="preserve">racking </w:t>
        </w:r>
      </w:ins>
      <w:ins w:id="286" w:author="Core Standardization and Research Team" w:date="2025-04-28T05:28:00Z">
        <w:r w:rsidRPr="00E27EF9">
          <w:t>A</w:t>
        </w:r>
      </w:ins>
      <w:ins w:id="287" w:author="Core Standardization and Research Team" w:date="2025-05-21T14:43:00Z">
        <w:r w:rsidR="00B37777">
          <w:t>rea</w:t>
        </w:r>
      </w:ins>
      <w:ins w:id="288" w:author="Core Standardization and Research Team" w:date="2025-04-28T05:28:00Z">
        <w:r w:rsidRPr="00E27EF9">
          <w:t>(s).</w:t>
        </w:r>
      </w:ins>
    </w:p>
    <w:p w14:paraId="4076D0DA" w14:textId="6B486C2C" w:rsidR="00E765ED" w:rsidRPr="00E27EF9" w:rsidRDefault="00E765ED" w:rsidP="00E765ED">
      <w:pPr>
        <w:pStyle w:val="B1"/>
        <w:rPr>
          <w:ins w:id="289" w:author="Core Standardization and Research Team" w:date="2025-04-28T05:30:00Z"/>
        </w:rPr>
      </w:pPr>
      <w:ins w:id="290" w:author="Anusuya B" w:date="2025-05-23T11:03:00Z" w16du:dateUtc="2025-05-23T02:03:00Z">
        <w:r>
          <w:t>Editor’s Note: It is FFS if the Tracking area definition for sensing would be redefined.</w:t>
        </w:r>
      </w:ins>
    </w:p>
    <w:p w14:paraId="75BE5443" w14:textId="646FD383" w:rsidR="007C49EC" w:rsidRDefault="007C49EC">
      <w:pPr>
        <w:pStyle w:val="B1"/>
        <w:rPr>
          <w:ins w:id="291" w:author="Core Standardization and Research Team" w:date="2025-05-02T13:07:00Z"/>
        </w:rPr>
      </w:pPr>
      <w:ins w:id="292" w:author="Core Standardization and Research Team" w:date="2025-04-28T05:28:00Z">
        <w:r w:rsidRPr="00E27EF9">
          <w:t>-</w:t>
        </w:r>
        <w:r w:rsidRPr="00E27EF9">
          <w:tab/>
          <w:t>Sensing Entity(ies) location.</w:t>
        </w:r>
      </w:ins>
    </w:p>
    <w:p w14:paraId="21729111" w14:textId="43A19D91" w:rsidR="00174D53" w:rsidRDefault="00F15C67">
      <w:pPr>
        <w:rPr>
          <w:ins w:id="293" w:author="Core Standardization and Research Team" w:date="2025-05-21T14:25:00Z"/>
        </w:rPr>
      </w:pPr>
      <w:ins w:id="294" w:author="Core Standardization and Research Team" w:date="2025-05-02T13:08:00Z">
        <w:r>
          <w:t>Sensing Entity selection/re-selection can also be based on locally configured information at SeMF.</w:t>
        </w:r>
      </w:ins>
    </w:p>
    <w:p w14:paraId="1FAA57E4" w14:textId="318B68CF" w:rsidR="00577114" w:rsidRDefault="00922141">
      <w:pPr>
        <w:rPr>
          <w:ins w:id="295" w:author="Core Standardization and Research Team" w:date="2025-05-21T14:26:00Z"/>
        </w:rPr>
      </w:pPr>
      <w:ins w:id="296" w:author="Core Standardization and Research Team" w:date="2025-05-22T11:05:00Z" w16du:dateUtc="2025-05-22T02:05:00Z">
        <w:r>
          <w:object w:dxaOrig="7846" w:dyaOrig="8566" w14:anchorId="12E61A4E">
            <v:shape id="_x0000_i1026" type="#_x0000_t75" style="width:333.6pt;height:364.2pt" o:ole="">
              <v:imagedata r:id="rId9" o:title=""/>
            </v:shape>
            <o:OLEObject Type="Embed" ProgID="Visio.Drawing.15" ShapeID="_x0000_i1026" DrawAspect="Content" ObjectID="_1809506424" r:id="rId10"/>
          </w:object>
        </w:r>
      </w:ins>
    </w:p>
    <w:p w14:paraId="1526405B" w14:textId="77777777" w:rsidR="00577114" w:rsidRDefault="00577114">
      <w:pPr>
        <w:rPr>
          <w:ins w:id="297" w:author="Core Standardization and Research Team" w:date="2025-05-21T14:25:00Z"/>
        </w:rPr>
      </w:pPr>
    </w:p>
    <w:p w14:paraId="389411A2" w14:textId="6FA711C3" w:rsidR="00577114" w:rsidRPr="00C81A2F" w:rsidRDefault="00577114" w:rsidP="00577114">
      <w:pPr>
        <w:keepLines/>
        <w:suppressAutoHyphens w:val="0"/>
        <w:autoSpaceDN w:val="0"/>
        <w:adjustRightInd w:val="0"/>
        <w:spacing w:after="240"/>
        <w:jc w:val="center"/>
        <w:textAlignment w:val="auto"/>
        <w:rPr>
          <w:ins w:id="298" w:author="Core Standardization and Research Team" w:date="2025-05-21T14:25:00Z"/>
          <w:rFonts w:ascii="Arial" w:hAnsi="Arial" w:cs="Arial"/>
          <w:b/>
          <w:color w:val="000000"/>
          <w:lang w:eastAsia="ja-JP"/>
        </w:rPr>
      </w:pPr>
      <w:ins w:id="299" w:author="Core Standardization and Research Team" w:date="2025-05-21T14:25:00Z">
        <w:r w:rsidRPr="00C81A2F">
          <w:rPr>
            <w:rFonts w:ascii="Arial" w:hAnsi="Arial" w:cs="Arial"/>
            <w:b/>
            <w:color w:val="000000"/>
            <w:lang w:eastAsia="ja-JP"/>
          </w:rPr>
          <w:t>Figure 6.</w:t>
        </w:r>
        <w:r>
          <w:rPr>
            <w:rFonts w:ascii="Arial" w:hAnsi="Arial" w:cs="Arial"/>
            <w:b/>
            <w:color w:val="000000"/>
            <w:lang w:eastAsia="ja-JP"/>
          </w:rPr>
          <w:t>X</w:t>
        </w:r>
        <w:r w:rsidRPr="00C81A2F">
          <w:rPr>
            <w:rFonts w:ascii="Arial" w:hAnsi="Arial" w:cs="Arial"/>
            <w:b/>
            <w:color w:val="000000"/>
            <w:lang w:eastAsia="ja-JP"/>
          </w:rPr>
          <w:t>.2</w:t>
        </w:r>
        <w:r>
          <w:rPr>
            <w:rFonts w:ascii="Arial" w:hAnsi="Arial" w:cs="Arial"/>
            <w:b/>
            <w:color w:val="000000"/>
            <w:lang w:eastAsia="ja-JP"/>
          </w:rPr>
          <w:t>.</w:t>
        </w:r>
        <w:r w:rsidRPr="00577114">
          <w:rPr>
            <w:rFonts w:ascii="Arial" w:hAnsi="Arial" w:cs="Arial"/>
            <w:b/>
            <w:color w:val="000000"/>
            <w:highlight w:val="yellow"/>
            <w:lang w:eastAsia="ja-JP"/>
            <w:rPrChange w:id="300" w:author="Core Standardization and Research Team" w:date="2025-05-21T14:25:00Z">
              <w:rPr>
                <w:rFonts w:ascii="Arial" w:hAnsi="Arial" w:cs="Arial"/>
                <w:b/>
                <w:color w:val="000000"/>
                <w:sz w:val="28"/>
                <w:lang w:eastAsia="ja-JP"/>
              </w:rPr>
            </w:rPrChange>
          </w:rPr>
          <w:t>y</w:t>
        </w:r>
        <w:r w:rsidRPr="00C81A2F">
          <w:rPr>
            <w:rFonts w:ascii="Arial" w:hAnsi="Arial" w:cs="Arial"/>
            <w:b/>
            <w:color w:val="000000"/>
            <w:lang w:eastAsia="ja-JP"/>
          </w:rPr>
          <w:t xml:space="preserve">: Procedure to support </w:t>
        </w:r>
        <w:r>
          <w:rPr>
            <w:rFonts w:ascii="Arial" w:hAnsi="Arial" w:cs="Arial"/>
            <w:b/>
            <w:color w:val="000000"/>
            <w:lang w:eastAsia="ja-JP"/>
          </w:rPr>
          <w:t>Sensing Entity Discovery and Selection</w:t>
        </w:r>
      </w:ins>
    </w:p>
    <w:p w14:paraId="476063F5" w14:textId="7F3BD9D4" w:rsidR="001C378E" w:rsidRDefault="001C378E" w:rsidP="00577114">
      <w:pPr>
        <w:pStyle w:val="B1"/>
        <w:ind w:left="0" w:firstLine="0"/>
        <w:rPr>
          <w:ins w:id="301" w:author="Achu" w:date="2025-05-22T07:11:00Z"/>
        </w:rPr>
      </w:pPr>
      <w:ins w:id="302" w:author="Core Standardization and Research Team" w:date="2025-05-21T14:26:00Z">
        <w:r>
          <w:t>0.</w:t>
        </w:r>
        <w:r>
          <w:tab/>
          <w:t xml:space="preserve">The sensing capabilities are provided to the AMF by SE(s) </w:t>
        </w:r>
      </w:ins>
      <w:ins w:id="303" w:author="Core Standardization and Research Team" w:date="2025-05-21T14:27:00Z">
        <w:r w:rsidR="00171ECB">
          <w:t>in</w:t>
        </w:r>
      </w:ins>
      <w:ins w:id="304" w:author="Core Standardization and Research Team" w:date="2025-05-21T14:26:00Z">
        <w:r w:rsidR="00171ECB">
          <w:t xml:space="preserve"> prior</w:t>
        </w:r>
      </w:ins>
      <w:ins w:id="305" w:author="Achu" w:date="2025-05-22T07:11:00Z">
        <w:r w:rsidR="0059056B">
          <w:t>.</w:t>
        </w:r>
      </w:ins>
      <w:ins w:id="306" w:author="Anusuya B" w:date="2025-05-23T09:50:00Z" w16du:dateUtc="2025-05-23T00:50:00Z">
        <w:r w:rsidR="00AF08C9">
          <w:t xml:space="preserve"> AMF</w:t>
        </w:r>
      </w:ins>
      <w:ins w:id="307" w:author="Anusuya B" w:date="2025-05-23T09:51:00Z" w16du:dateUtc="2025-05-23T00:51:00Z">
        <w:r w:rsidR="00AF08C9">
          <w:t xml:space="preserve"> would store these capabilities </w:t>
        </w:r>
        <w:r w:rsidR="004563AF">
          <w:t xml:space="preserve">and expose it as part of AMF Event exposure </w:t>
        </w:r>
        <w:r w:rsidR="00C061B4">
          <w:t xml:space="preserve">service. </w:t>
        </w:r>
      </w:ins>
    </w:p>
    <w:p w14:paraId="014C034D" w14:textId="33EE2D16" w:rsidR="005E2B3B" w:rsidRDefault="0059056B">
      <w:pPr>
        <w:pStyle w:val="B1"/>
        <w:ind w:left="0" w:firstLine="284"/>
        <w:rPr>
          <w:ins w:id="308" w:author="Anusuya B" w:date="2025-05-23T10:05:00Z" w16du:dateUtc="2025-05-23T01:05:00Z"/>
          <w:rFonts w:eastAsia="DengXian"/>
          <w:color w:val="FF0000"/>
          <w:lang w:eastAsia="en-US"/>
        </w:rPr>
        <w:pPrChange w:id="309" w:author="Anusuya B" w:date="2025-05-23T10:05:00Z" w16du:dateUtc="2025-05-23T01:05:00Z">
          <w:pPr>
            <w:pStyle w:val="B1"/>
            <w:ind w:left="0" w:firstLine="0"/>
          </w:pPr>
        </w:pPrChange>
      </w:pPr>
      <w:ins w:id="310" w:author="Achu" w:date="2025-05-22T07:11:00Z">
        <w:r w:rsidRPr="00C16DBA">
          <w:rPr>
            <w:rFonts w:eastAsia="DengXian"/>
            <w:color w:val="FF0000"/>
            <w:lang w:eastAsia="en-US"/>
          </w:rPr>
          <w:t>Editor's</w:t>
        </w:r>
        <w:r>
          <w:rPr>
            <w:rFonts w:eastAsia="DengXian"/>
            <w:color w:val="FF0000"/>
            <w:lang w:eastAsia="en-US"/>
          </w:rPr>
          <w:t xml:space="preserve"> note:</w:t>
        </w:r>
        <w:r>
          <w:rPr>
            <w:rFonts w:eastAsia="DengXian"/>
            <w:color w:val="FF0000"/>
            <w:lang w:eastAsia="en-US"/>
          </w:rPr>
          <w:tab/>
          <w:t>The procedure of how SE(s) provide</w:t>
        </w:r>
      </w:ins>
      <w:ins w:id="311" w:author="Anusuya B" w:date="2025-05-22T11:22:00Z" w16du:dateUtc="2025-05-22T02:22:00Z">
        <w:r w:rsidR="00442E6D">
          <w:rPr>
            <w:rFonts w:eastAsia="DengXian"/>
            <w:color w:val="FF0000"/>
            <w:lang w:eastAsia="en-US"/>
          </w:rPr>
          <w:t>s</w:t>
        </w:r>
      </w:ins>
      <w:ins w:id="312" w:author="Achu" w:date="2025-05-22T07:11:00Z">
        <w:r>
          <w:rPr>
            <w:rFonts w:eastAsia="DengXian"/>
            <w:color w:val="FF0000"/>
            <w:lang w:eastAsia="en-US"/>
          </w:rPr>
          <w:t xml:space="preserve"> the </w:t>
        </w:r>
      </w:ins>
      <w:ins w:id="313" w:author="Achu" w:date="2025-05-22T07:12:00Z">
        <w:r>
          <w:rPr>
            <w:rFonts w:eastAsia="DengXian"/>
            <w:color w:val="FF0000"/>
            <w:lang w:eastAsia="en-US"/>
          </w:rPr>
          <w:t xml:space="preserve">sensing capabilities to AMF </w:t>
        </w:r>
      </w:ins>
      <w:r w:rsidR="001A6540">
        <w:rPr>
          <w:rFonts w:eastAsia="DengXian"/>
          <w:color w:val="FF0000"/>
          <w:lang w:eastAsia="en-US"/>
        </w:rPr>
        <w:t xml:space="preserve">and </w:t>
      </w:r>
      <w:r w:rsidR="00386480">
        <w:rPr>
          <w:rFonts w:eastAsia="DengXian"/>
          <w:color w:val="FF0000"/>
          <w:lang w:eastAsia="en-US"/>
        </w:rPr>
        <w:t xml:space="preserve">where these </w:t>
      </w:r>
      <w:r w:rsidR="00386480" w:rsidRPr="00386480">
        <w:rPr>
          <w:rFonts w:eastAsia="DengXian"/>
          <w:color w:val="FF0000"/>
          <w:lang w:eastAsia="en-US"/>
        </w:rPr>
        <w:t>sensing capabilit</w:t>
      </w:r>
      <w:r w:rsidR="00386480">
        <w:rPr>
          <w:rFonts w:eastAsia="DengXian"/>
          <w:color w:val="FF0000"/>
          <w:lang w:eastAsia="en-US"/>
        </w:rPr>
        <w:t xml:space="preserve">ies </w:t>
      </w:r>
      <w:r w:rsidR="006F136B">
        <w:rPr>
          <w:rFonts w:eastAsia="DengXian"/>
          <w:color w:val="FF0000"/>
          <w:lang w:eastAsia="en-US"/>
        </w:rPr>
        <w:t xml:space="preserve">are stored </w:t>
      </w:r>
      <w:ins w:id="314" w:author="Achu" w:date="2025-05-22T07:12:00Z">
        <w:r>
          <w:rPr>
            <w:rFonts w:eastAsia="DengXian"/>
            <w:color w:val="FF0000"/>
            <w:lang w:eastAsia="en-US"/>
          </w:rPr>
          <w:t>is FFS.</w:t>
        </w:r>
      </w:ins>
    </w:p>
    <w:p w14:paraId="6BEE9B5D" w14:textId="3A704D23" w:rsidR="00577114" w:rsidRDefault="00577114" w:rsidP="00577114">
      <w:pPr>
        <w:pStyle w:val="B1"/>
        <w:ind w:left="0" w:firstLine="0"/>
        <w:rPr>
          <w:ins w:id="315" w:author="Core Standardization and Research Team" w:date="2025-05-21T14:26:00Z"/>
        </w:rPr>
      </w:pPr>
      <w:ins w:id="316" w:author="Core Standardization and Research Team" w:date="2025-05-21T14:26:00Z">
        <w:r w:rsidRPr="00762334">
          <w:t>1.</w:t>
        </w:r>
        <w:r w:rsidRPr="00762334">
          <w:tab/>
        </w:r>
        <w:r>
          <w:t xml:space="preserve">Upon a sensing request, the </w:t>
        </w:r>
      </w:ins>
      <w:ins w:id="317" w:author="Core Standardization and Research Team" w:date="2025-05-21T14:27:00Z">
        <w:r w:rsidR="00171ECB">
          <w:t>SeM</w:t>
        </w:r>
      </w:ins>
      <w:ins w:id="318" w:author="Core Standardization and Research Team" w:date="2025-05-21T14:26:00Z">
        <w:r>
          <w:t>F decides to select an appropriate Se</w:t>
        </w:r>
      </w:ins>
      <w:ins w:id="319" w:author="Core Standardization and Research Team" w:date="2025-05-21T14:44:00Z">
        <w:r w:rsidR="00846091">
          <w:t>nsing Entity</w:t>
        </w:r>
        <w:r w:rsidR="00D74B09">
          <w:t xml:space="preserve">(ies) for the </w:t>
        </w:r>
      </w:ins>
      <w:ins w:id="320" w:author="Core Standardization and Research Team" w:date="2025-05-21T14:49:00Z">
        <w:r w:rsidR="002073A9">
          <w:t>s</w:t>
        </w:r>
        <w:r w:rsidR="00F41A6E">
          <w:t>ensing procedure</w:t>
        </w:r>
      </w:ins>
      <w:ins w:id="321" w:author="Core Standardization and Research Team" w:date="2025-05-21T14:26:00Z">
        <w:r>
          <w:t>.</w:t>
        </w:r>
      </w:ins>
    </w:p>
    <w:p w14:paraId="3BCB4296" w14:textId="3F6E59D5" w:rsidR="00577114" w:rsidRDefault="00577114" w:rsidP="00577114">
      <w:pPr>
        <w:pStyle w:val="B1"/>
        <w:ind w:left="0" w:firstLine="0"/>
        <w:rPr>
          <w:ins w:id="322" w:author="Anusuya B" w:date="2025-05-23T09:44:00Z" w16du:dateUtc="2025-05-23T00:44:00Z"/>
        </w:rPr>
      </w:pPr>
      <w:ins w:id="323" w:author="Core Standardization and Research Team" w:date="2025-05-21T14:26:00Z">
        <w:r>
          <w:t>2.</w:t>
        </w:r>
        <w:r>
          <w:tab/>
        </w:r>
      </w:ins>
      <w:ins w:id="324" w:author="Core Standardization and Research Team" w:date="2025-05-21T14:49:00Z">
        <w:r w:rsidR="00AB3E30">
          <w:t>The SeMF disc</w:t>
        </w:r>
      </w:ins>
      <w:ins w:id="325" w:author="Core Standardization and Research Team" w:date="2025-05-21T14:50:00Z">
        <w:r w:rsidR="00AB3E30">
          <w:t xml:space="preserve">overs </w:t>
        </w:r>
      </w:ins>
      <w:ins w:id="326" w:author="Core Standardization and Research Team" w:date="2025-05-21T14:52:00Z">
        <w:r w:rsidR="003E6D81">
          <w:t xml:space="preserve">an </w:t>
        </w:r>
      </w:ins>
      <w:ins w:id="327" w:author="Core Standardization and Research Team" w:date="2025-05-21T14:50:00Z">
        <w:r w:rsidR="00AB3E30">
          <w:t>appropriate AM</w:t>
        </w:r>
        <w:r w:rsidR="00B50476">
          <w:t>F</w:t>
        </w:r>
        <w:r w:rsidR="00AB3E30">
          <w:t xml:space="preserve"> based on the </w:t>
        </w:r>
        <w:r w:rsidR="00B50476">
          <w:t>target sensing area</w:t>
        </w:r>
      </w:ins>
      <w:ins w:id="328" w:author="Core Standardization and Research Team" w:date="2025-05-21T14:51:00Z">
        <w:r w:rsidR="0094151C">
          <w:t xml:space="preserve"> by querying NRF </w:t>
        </w:r>
      </w:ins>
      <w:ins w:id="329" w:author="Core Standardization and Research Team" w:date="2025-05-21T14:52:00Z">
        <w:r w:rsidR="0094151C">
          <w:t>or using local configuration.</w:t>
        </w:r>
      </w:ins>
    </w:p>
    <w:p w14:paraId="70A09024" w14:textId="2DFCCCD0" w:rsidR="00255B0B" w:rsidRPr="00762334" w:rsidRDefault="00255B0B">
      <w:pPr>
        <w:pStyle w:val="B1"/>
        <w:ind w:left="0" w:firstLine="284"/>
        <w:rPr>
          <w:ins w:id="330" w:author="Core Standardization and Research Team" w:date="2025-05-21T14:26:00Z"/>
        </w:rPr>
        <w:pPrChange w:id="331" w:author="Anusuya B" w:date="2025-05-23T09:44:00Z" w16du:dateUtc="2025-05-23T00:44:00Z">
          <w:pPr>
            <w:pStyle w:val="B1"/>
            <w:ind w:left="0" w:firstLine="0"/>
          </w:pPr>
        </w:pPrChange>
      </w:pPr>
      <w:ins w:id="332" w:author="Anusuya B" w:date="2025-05-23T09:44:00Z" w16du:dateUtc="2025-05-23T00:44:00Z">
        <w:r w:rsidRPr="00C16DBA">
          <w:rPr>
            <w:rFonts w:eastAsia="DengXian"/>
            <w:color w:val="FF0000"/>
            <w:lang w:eastAsia="en-US"/>
          </w:rPr>
          <w:t>Editor's</w:t>
        </w:r>
        <w:r>
          <w:rPr>
            <w:rFonts w:eastAsia="DengXian"/>
            <w:color w:val="FF0000"/>
            <w:lang w:eastAsia="en-US"/>
          </w:rPr>
          <w:t xml:space="preserve"> note:</w:t>
        </w:r>
        <w:r>
          <w:rPr>
            <w:rFonts w:eastAsia="DengXian"/>
            <w:color w:val="FF0000"/>
            <w:lang w:eastAsia="en-US"/>
          </w:rPr>
          <w:tab/>
          <w:t>Further Clarity on what other parameters are required to select AMF is FFS.</w:t>
        </w:r>
      </w:ins>
    </w:p>
    <w:p w14:paraId="53A2054B" w14:textId="11CE49BE" w:rsidR="00DA0F77" w:rsidRPr="00762334" w:rsidDel="00CD234B" w:rsidRDefault="00577114" w:rsidP="00255B0B">
      <w:pPr>
        <w:pStyle w:val="B1"/>
        <w:ind w:left="0" w:firstLine="0"/>
        <w:rPr>
          <w:ins w:id="333" w:author="Core Standardization and Research Team" w:date="2025-05-21T14:26:00Z"/>
          <w:del w:id="334" w:author="Anusuya B" w:date="2025-05-23T09:44:00Z" w16du:dateUtc="2025-05-23T00:44:00Z"/>
        </w:rPr>
      </w:pPr>
      <w:ins w:id="335" w:author="Core Standardization and Research Team" w:date="2025-05-21T14:26:00Z">
        <w:r>
          <w:t>3</w:t>
        </w:r>
        <w:r w:rsidRPr="00762334">
          <w:t>.</w:t>
        </w:r>
        <w:r w:rsidRPr="00762334">
          <w:tab/>
        </w:r>
        <w:r>
          <w:t xml:space="preserve">The </w:t>
        </w:r>
      </w:ins>
      <w:ins w:id="336" w:author="Core Standardization and Research Team" w:date="2025-05-21T14:52:00Z">
        <w:r w:rsidR="003E6D81">
          <w:t xml:space="preserve">SeMF </w:t>
        </w:r>
      </w:ins>
      <w:ins w:id="337" w:author="Core Standardization and Research Team" w:date="2025-05-21T14:54:00Z">
        <w:r w:rsidR="0010715B">
          <w:t xml:space="preserve">requests the AMF to provide the sensing entities present in the </w:t>
        </w:r>
      </w:ins>
      <w:ins w:id="338" w:author="Core Standardization and Research Team" w:date="2025-05-21T14:55:00Z">
        <w:r w:rsidR="0010715B">
          <w:t>target se</w:t>
        </w:r>
      </w:ins>
      <w:ins w:id="339" w:author="Core Standardization and Research Team" w:date="2025-05-21T15:00:00Z">
        <w:r w:rsidR="00E20252">
          <w:t>nsing</w:t>
        </w:r>
      </w:ins>
      <w:ins w:id="340" w:author="Core Standardization and Research Team" w:date="2025-05-21T14:55:00Z">
        <w:r w:rsidR="0010715B">
          <w:t xml:space="preserve"> area (Area of Interest)</w:t>
        </w:r>
        <w:r w:rsidR="00CD785F">
          <w:t xml:space="preserve"> using Namf_EventExposure serv</w:t>
        </w:r>
      </w:ins>
      <w:ins w:id="341" w:author="Core Standardization and Research Team" w:date="2025-05-21T14:56:00Z">
        <w:r w:rsidR="00B6668F">
          <w:t>i</w:t>
        </w:r>
      </w:ins>
      <w:ins w:id="342" w:author="Core Standardization and Research Team" w:date="2025-05-21T14:55:00Z">
        <w:r w:rsidR="00CD785F">
          <w:t>ce</w:t>
        </w:r>
      </w:ins>
      <w:ins w:id="343" w:author="Core Standardization and Research Team" w:date="2025-05-21T14:56:00Z">
        <w:r w:rsidR="00B6668F">
          <w:t>. SeMF can also request to provide the sensing capabilities of sensin</w:t>
        </w:r>
        <w:r w:rsidR="00D56CE0">
          <w:t>g ent</w:t>
        </w:r>
      </w:ins>
      <w:ins w:id="344" w:author="Core Standardization and Research Team" w:date="2025-05-21T14:57:00Z">
        <w:r w:rsidR="00D56CE0">
          <w:t>ities if available at AMF.</w:t>
        </w:r>
      </w:ins>
    </w:p>
    <w:p w14:paraId="72E38523" w14:textId="641913FC" w:rsidR="00577114" w:rsidRDefault="00577114" w:rsidP="00577114">
      <w:pPr>
        <w:pStyle w:val="B1"/>
        <w:ind w:left="0" w:firstLine="0"/>
        <w:rPr>
          <w:ins w:id="345" w:author="Core Standardization and Research Team" w:date="2025-05-21T14:26:00Z"/>
        </w:rPr>
      </w:pPr>
      <w:ins w:id="346" w:author="Core Standardization and Research Team" w:date="2025-05-21T14:26:00Z">
        <w:r>
          <w:t>4</w:t>
        </w:r>
        <w:r w:rsidRPr="00762334">
          <w:t>.</w:t>
        </w:r>
        <w:r w:rsidRPr="00762334">
          <w:tab/>
        </w:r>
        <w:r>
          <w:t xml:space="preserve">The </w:t>
        </w:r>
      </w:ins>
      <w:ins w:id="347" w:author="Core Standardization and Research Team" w:date="2025-05-21T14:57:00Z">
        <w:r w:rsidR="00D56CE0">
          <w:t>AMF</w:t>
        </w:r>
      </w:ins>
      <w:ins w:id="348" w:author="Core Standardization and Research Team" w:date="2025-05-21T14:58:00Z">
        <w:r w:rsidR="00E20252">
          <w:t xml:space="preserve"> che</w:t>
        </w:r>
      </w:ins>
      <w:ins w:id="349" w:author="Core Standardization and Research Team" w:date="2025-05-21T14:59:00Z">
        <w:r w:rsidR="00E20252">
          <w:t>cks for the sensing entities available in the requested</w:t>
        </w:r>
      </w:ins>
      <w:ins w:id="350" w:author="Core Standardization and Research Team" w:date="2025-05-21T14:26:00Z">
        <w:r>
          <w:t xml:space="preserve"> </w:t>
        </w:r>
      </w:ins>
      <w:ins w:id="351" w:author="Core Standardization and Research Team" w:date="2025-05-21T14:59:00Z">
        <w:r w:rsidR="00E20252">
          <w:t xml:space="preserve">target sensing area and </w:t>
        </w:r>
      </w:ins>
      <w:ins w:id="352" w:author="Core Standardization and Research Team" w:date="2025-05-21T14:57:00Z">
        <w:r w:rsidR="00D56CE0">
          <w:t>provides the list of Sensing Entity</w:t>
        </w:r>
      </w:ins>
      <w:ins w:id="353" w:author="Core Standardization and Research Team" w:date="2025-05-21T14:58:00Z">
        <w:r w:rsidR="000415C0">
          <w:t>(ies)</w:t>
        </w:r>
        <w:r w:rsidR="003A5FD9">
          <w:t xml:space="preserve"> along with their respective sensing capabilities to SeMF</w:t>
        </w:r>
      </w:ins>
    </w:p>
    <w:p w14:paraId="2DEF0954" w14:textId="77777777" w:rsidR="00BE58CE" w:rsidRDefault="00577114" w:rsidP="00577114">
      <w:pPr>
        <w:pStyle w:val="B1"/>
        <w:ind w:left="0" w:firstLine="0"/>
        <w:rPr>
          <w:ins w:id="354" w:author="Core Standardization and Research Team" w:date="2025-05-21T15:02:00Z"/>
        </w:rPr>
      </w:pPr>
      <w:ins w:id="355" w:author="Core Standardization and Research Team" w:date="2025-05-21T14:26:00Z">
        <w:r>
          <w:t>5.</w:t>
        </w:r>
        <w:r>
          <w:tab/>
          <w:t xml:space="preserve">The </w:t>
        </w:r>
      </w:ins>
      <w:ins w:id="356" w:author="Core Standardization and Research Team" w:date="2025-05-21T15:00:00Z">
        <w:r w:rsidR="004C4077">
          <w:t>SeMF selects the appro</w:t>
        </w:r>
        <w:r w:rsidR="007E1D91">
          <w:t>priate Sensing Entity(ies) from the l</w:t>
        </w:r>
      </w:ins>
      <w:ins w:id="357" w:author="Core Standardization and Research Team" w:date="2025-05-21T15:01:00Z">
        <w:r w:rsidR="007E1D91">
          <w:t>ist of candidates provided by AMF</w:t>
        </w:r>
        <w:r w:rsidR="00137A1A">
          <w:t>, based on the selection criteria provided</w:t>
        </w:r>
      </w:ins>
    </w:p>
    <w:p w14:paraId="1D779251" w14:textId="19DAB72A" w:rsidR="00577114" w:rsidRPr="00762334" w:rsidRDefault="00BE58CE" w:rsidP="00577114">
      <w:pPr>
        <w:pStyle w:val="B1"/>
        <w:ind w:left="0" w:firstLine="0"/>
        <w:rPr>
          <w:ins w:id="358" w:author="Core Standardization and Research Team" w:date="2025-05-21T14:26:00Z"/>
        </w:rPr>
      </w:pPr>
      <w:ins w:id="359" w:author="Core Standardization and Research Team" w:date="2025-05-21T15:02:00Z">
        <w:r>
          <w:t>6.</w:t>
        </w:r>
        <w:r>
          <w:tab/>
        </w:r>
      </w:ins>
      <w:ins w:id="360" w:author="Core Standardization and Research Team" w:date="2025-05-21T15:08:00Z">
        <w:r w:rsidR="007B7DCD">
          <w:t xml:space="preserve">The </w:t>
        </w:r>
      </w:ins>
      <w:ins w:id="361" w:author="Core Standardization and Research Team" w:date="2025-05-21T15:02:00Z">
        <w:r>
          <w:t>SeMF</w:t>
        </w:r>
      </w:ins>
      <w:ins w:id="362" w:author="Core Standardization and Research Team" w:date="2025-05-21T15:04:00Z">
        <w:r w:rsidR="000F584F">
          <w:t xml:space="preserve"> requests </w:t>
        </w:r>
      </w:ins>
      <w:ins w:id="363" w:author="Core Standardization and Research Team" w:date="2025-05-21T15:09:00Z">
        <w:r w:rsidR="00A62B5A">
          <w:t xml:space="preserve">and co-ordinates with </w:t>
        </w:r>
      </w:ins>
      <w:ins w:id="364" w:author="Core Standardization and Research Team" w:date="2025-05-21T15:04:00Z">
        <w:r w:rsidR="000F584F">
          <w:t xml:space="preserve">the selected </w:t>
        </w:r>
      </w:ins>
      <w:ins w:id="365" w:author="Core Standardization and Research Team" w:date="2025-05-21T15:05:00Z">
        <w:r w:rsidR="004A7FE4">
          <w:t>Sensing Entity(ies)</w:t>
        </w:r>
      </w:ins>
      <w:ins w:id="366" w:author="Core Standardization and Research Team" w:date="2025-05-21T15:06:00Z">
        <w:r w:rsidR="00837194">
          <w:t xml:space="preserve"> to </w:t>
        </w:r>
      </w:ins>
      <w:ins w:id="367" w:author="Core Standardization and Research Team" w:date="2025-05-21T15:08:00Z">
        <w:r w:rsidR="007A057F">
          <w:t xml:space="preserve">provide sensing </w:t>
        </w:r>
      </w:ins>
      <w:ins w:id="368" w:author="Core Standardization and Research Team" w:date="2025-05-21T15:09:00Z">
        <w:r w:rsidR="00A62B5A">
          <w:t xml:space="preserve">measurement </w:t>
        </w:r>
      </w:ins>
      <w:ins w:id="369" w:author="Core Standardization and Research Team" w:date="2025-05-21T15:10:00Z">
        <w:r w:rsidR="00E92CF9">
          <w:t>data.</w:t>
        </w:r>
      </w:ins>
      <w:ins w:id="370" w:author="Core Standardization and Research Team" w:date="2025-05-21T15:08:00Z">
        <w:r w:rsidR="007A057F">
          <w:t xml:space="preserve"> </w:t>
        </w:r>
      </w:ins>
      <w:ins w:id="371" w:author="Core Standardization and Research Team" w:date="2025-05-21T15:06:00Z">
        <w:r w:rsidR="00167CDA">
          <w:t xml:space="preserve"> </w:t>
        </w:r>
      </w:ins>
    </w:p>
    <w:p w14:paraId="39A84365" w14:textId="77777777" w:rsidR="00577114" w:rsidRDefault="00577114">
      <w:pPr>
        <w:pPrChange w:id="372" w:author="Core Standardization and Research Team" w:date="2025-05-02T13:08:00Z">
          <w:pPr>
            <w:keepNext/>
            <w:keepLines/>
            <w:suppressAutoHyphens w:val="0"/>
            <w:overflowPunct/>
            <w:autoSpaceDE/>
            <w:spacing w:before="120"/>
            <w:ind w:firstLine="284"/>
            <w:textAlignment w:val="auto"/>
            <w:outlineLvl w:val="2"/>
          </w:pPr>
        </w:pPrChange>
      </w:pPr>
    </w:p>
    <w:p w14:paraId="52402173" w14:textId="77777777" w:rsidR="00C16DBA" w:rsidRDefault="00C16DBA" w:rsidP="00C16DBA">
      <w:pPr>
        <w:keepNext/>
        <w:keepLines/>
        <w:numPr>
          <w:ilvl w:val="0"/>
          <w:numId w:val="1"/>
        </w:numPr>
        <w:tabs>
          <w:tab w:val="clear" w:pos="0"/>
        </w:tabs>
        <w:suppressAutoHyphens w:val="0"/>
        <w:overflowPunct/>
        <w:autoSpaceDE/>
        <w:spacing w:before="120"/>
        <w:ind w:left="1134" w:hanging="1134"/>
        <w:textAlignment w:val="auto"/>
        <w:outlineLvl w:val="2"/>
        <w:rPr>
          <w:ins w:id="373" w:author="Core Standardization and Research Team" w:date="2025-04-28T06:08:00Z"/>
          <w:rFonts w:ascii="Arial" w:eastAsia="DengXian" w:hAnsi="Arial"/>
          <w:sz w:val="28"/>
        </w:rPr>
      </w:pPr>
      <w:bookmarkStart w:id="374" w:name="_Toc326248711"/>
      <w:bookmarkStart w:id="375" w:name="_Toc510604409"/>
      <w:bookmarkStart w:id="376" w:name="_Toc92875664"/>
      <w:bookmarkStart w:id="377" w:name="_Toc93070688"/>
      <w:bookmarkStart w:id="378" w:name="_Toc195780801"/>
      <w:r w:rsidRPr="00C16DBA">
        <w:rPr>
          <w:rFonts w:ascii="Arial" w:eastAsia="DengXian" w:hAnsi="Arial"/>
          <w:sz w:val="28"/>
        </w:rPr>
        <w:t>6.X.3</w:t>
      </w:r>
      <w:r w:rsidRPr="00C16DBA">
        <w:rPr>
          <w:rFonts w:ascii="Arial" w:eastAsia="DengXian" w:hAnsi="Arial"/>
          <w:sz w:val="28"/>
        </w:rPr>
        <w:tab/>
      </w:r>
      <w:bookmarkEnd w:id="374"/>
      <w:bookmarkEnd w:id="375"/>
      <w:bookmarkEnd w:id="376"/>
      <w:r w:rsidRPr="00C16DBA">
        <w:rPr>
          <w:rFonts w:ascii="Arial" w:eastAsia="DengXian" w:hAnsi="Arial"/>
          <w:sz w:val="28"/>
          <w:lang w:eastAsia="en-US"/>
        </w:rPr>
        <w:t>Impacts on Services, Entities and Interfaces</w:t>
      </w:r>
      <w:bookmarkEnd w:id="377"/>
      <w:bookmarkEnd w:id="378"/>
    </w:p>
    <w:p w14:paraId="44833A56" w14:textId="2E56D596" w:rsidR="00451988" w:rsidRDefault="00451988" w:rsidP="00451988">
      <w:pPr>
        <w:rPr>
          <w:ins w:id="379" w:author="Core Standardization and Research Team" w:date="2025-04-28T06:08:00Z"/>
        </w:rPr>
      </w:pPr>
      <w:ins w:id="380" w:author="Core Standardization and Research Team" w:date="2025-04-28T06:08:00Z">
        <w:r>
          <w:t xml:space="preserve">The following impacts may be present for </w:t>
        </w:r>
      </w:ins>
      <w:ins w:id="381" w:author="Core Standardization and Research Team" w:date="2025-04-28T06:10:00Z">
        <w:r w:rsidR="009D7E61">
          <w:t>sensing entity and SeMF discover</w:t>
        </w:r>
      </w:ins>
      <w:ins w:id="382" w:author="Core Standardization and Research Team" w:date="2025-04-28T06:11:00Z">
        <w:r w:rsidR="00344B13">
          <w:t>y</w:t>
        </w:r>
      </w:ins>
      <w:ins w:id="383" w:author="Core Standardization and Research Team" w:date="2025-04-28T06:08:00Z">
        <w:r>
          <w:t xml:space="preserve">, </w:t>
        </w:r>
      </w:ins>
    </w:p>
    <w:p w14:paraId="6E7F2BDD" w14:textId="74D90FEE" w:rsidR="003D02CB" w:rsidRDefault="003D02CB" w:rsidP="00451988">
      <w:pPr>
        <w:rPr>
          <w:ins w:id="384" w:author="Core Standardization and Research Team" w:date="2025-04-28T06:12:00Z"/>
          <w:rFonts w:eastAsia="DengXian"/>
        </w:rPr>
      </w:pPr>
      <w:ins w:id="385" w:author="Core Standardization and Research Team" w:date="2025-04-28T06:12:00Z">
        <w:r>
          <w:rPr>
            <w:rFonts w:eastAsia="DengXian"/>
          </w:rPr>
          <w:t>NF Service Consumer</w:t>
        </w:r>
      </w:ins>
      <w:ins w:id="386" w:author="Core Standardization and Research Team" w:date="2025-04-28T07:27:00Z">
        <w:r w:rsidR="005C2C53">
          <w:rPr>
            <w:rFonts w:eastAsia="DengXian"/>
          </w:rPr>
          <w:t>:</w:t>
        </w:r>
      </w:ins>
    </w:p>
    <w:p w14:paraId="77AEFA2D" w14:textId="253D2548" w:rsidR="008A645B" w:rsidRDefault="003D02CB" w:rsidP="003D02CB">
      <w:pPr>
        <w:pStyle w:val="B1"/>
        <w:ind w:firstLine="0"/>
        <w:rPr>
          <w:ins w:id="387" w:author="Achu" w:date="2025-05-22T07:12:00Z"/>
        </w:rPr>
      </w:pPr>
      <w:ins w:id="388" w:author="Core Standardization and Research Team" w:date="2025-04-28T06:12:00Z">
        <w:r>
          <w:lastRenderedPageBreak/>
          <w:t>-</w:t>
        </w:r>
        <w:r>
          <w:tab/>
        </w:r>
      </w:ins>
      <w:ins w:id="389" w:author="Achu" w:date="2025-05-22T06:56:00Z">
        <w:r w:rsidR="008A645B">
          <w:t>NEF/AF/NF can be NF service consumer supporting the di</w:t>
        </w:r>
      </w:ins>
      <w:ins w:id="390" w:author="Achu" w:date="2025-05-22T06:57:00Z">
        <w:r w:rsidR="008A645B">
          <w:t>scovery and selection of SeMF</w:t>
        </w:r>
      </w:ins>
    </w:p>
    <w:p w14:paraId="64A736D6" w14:textId="23CD7A52" w:rsidR="0059056B" w:rsidRDefault="0059056B" w:rsidP="003D02CB">
      <w:pPr>
        <w:pStyle w:val="B1"/>
        <w:ind w:firstLine="0"/>
        <w:rPr>
          <w:ins w:id="391" w:author="Achu" w:date="2025-05-22T06:56:00Z"/>
        </w:rPr>
      </w:pPr>
      <w:ins w:id="392" w:author="Achu" w:date="2025-05-22T07:12:00Z">
        <w:r>
          <w:t>-</w:t>
        </w:r>
        <w:r>
          <w:tab/>
          <w:t xml:space="preserve">NF Service Consumer </w:t>
        </w:r>
      </w:ins>
      <w:ins w:id="393" w:author="Achu" w:date="2025-05-22T07:13:00Z">
        <w:r>
          <w:t>queries NRF with re</w:t>
        </w:r>
      </w:ins>
      <w:ins w:id="394" w:author="Achu" w:date="2025-05-22T07:14:00Z">
        <w:r>
          <w:t>q</w:t>
        </w:r>
      </w:ins>
      <w:ins w:id="395" w:author="Achu" w:date="2025-05-22T07:13:00Z">
        <w:r>
          <w:t xml:space="preserve">uired filters for </w:t>
        </w:r>
      </w:ins>
      <w:ins w:id="396" w:author="Achu" w:date="2025-05-22T07:14:00Z">
        <w:r>
          <w:t>SeMF Discovery.</w:t>
        </w:r>
      </w:ins>
    </w:p>
    <w:p w14:paraId="7B2D4442" w14:textId="4F39315A" w:rsidR="00A74EB5" w:rsidRDefault="008A645B" w:rsidP="003D02CB">
      <w:pPr>
        <w:pStyle w:val="B1"/>
        <w:ind w:firstLine="0"/>
        <w:rPr>
          <w:ins w:id="397" w:author="Core Standardization and Research Team" w:date="2025-04-28T06:15:00Z"/>
        </w:rPr>
      </w:pPr>
      <w:ins w:id="398" w:author="Achu" w:date="2025-05-22T06:56:00Z">
        <w:r>
          <w:t>-</w:t>
        </w:r>
        <w:r>
          <w:tab/>
        </w:r>
      </w:ins>
      <w:ins w:id="399" w:author="Core Standardization and Research Team" w:date="2025-04-28T06:12:00Z">
        <w:r w:rsidR="003D02CB">
          <w:t xml:space="preserve">Support at NF </w:t>
        </w:r>
        <w:r w:rsidR="00A07E08">
          <w:t xml:space="preserve">Service Consumer </w:t>
        </w:r>
      </w:ins>
      <w:ins w:id="400" w:author="Core Standardization and Research Team" w:date="2025-04-28T06:15:00Z">
        <w:r w:rsidR="00A74EB5">
          <w:t xml:space="preserve">for </w:t>
        </w:r>
        <w:r w:rsidR="00A74EB5" w:rsidRPr="00A74EB5">
          <w:t>Discovery and Selection of SeMF</w:t>
        </w:r>
      </w:ins>
    </w:p>
    <w:p w14:paraId="63141380" w14:textId="7B0A82E1" w:rsidR="00451988" w:rsidRDefault="0079308B" w:rsidP="00451988">
      <w:pPr>
        <w:rPr>
          <w:ins w:id="401" w:author="Core Standardization and Research Team" w:date="2025-04-28T06:08:00Z"/>
        </w:rPr>
      </w:pPr>
      <w:ins w:id="402" w:author="Core Standardization and Research Team" w:date="2025-04-28T07:35:00Z">
        <w:r>
          <w:rPr>
            <w:rFonts w:eastAsia="DengXian"/>
          </w:rPr>
          <w:t>SeMF</w:t>
        </w:r>
      </w:ins>
      <w:ins w:id="403" w:author="Core Standardization and Research Team" w:date="2025-04-28T06:08:00Z">
        <w:r w:rsidR="00451988">
          <w:rPr>
            <w:rFonts w:eastAsia="DengXian"/>
          </w:rPr>
          <w:t>:</w:t>
        </w:r>
      </w:ins>
    </w:p>
    <w:p w14:paraId="143D1209" w14:textId="6201C264" w:rsidR="00451988" w:rsidRDefault="00451988">
      <w:pPr>
        <w:pStyle w:val="B1"/>
        <w:ind w:firstLine="0"/>
        <w:rPr>
          <w:ins w:id="404" w:author="Achu" w:date="2025-05-22T06:50:00Z"/>
        </w:rPr>
      </w:pPr>
      <w:ins w:id="405" w:author="Core Standardization and Research Team" w:date="2025-04-28T06:08:00Z">
        <w:r>
          <w:t>-</w:t>
        </w:r>
        <w:r>
          <w:tab/>
        </w:r>
      </w:ins>
      <w:ins w:id="406" w:author="Core Standardization and Research Team" w:date="2025-04-28T07:35:00Z">
        <w:r w:rsidR="0079308B">
          <w:t>S</w:t>
        </w:r>
      </w:ins>
      <w:ins w:id="407" w:author="Core Standardization and Research Team" w:date="2025-04-28T06:17:00Z">
        <w:r w:rsidR="007062E3">
          <w:t>upport</w:t>
        </w:r>
      </w:ins>
      <w:ins w:id="408" w:author="Core Standardization and Research Team" w:date="2025-04-28T07:35:00Z">
        <w:r w:rsidR="0079308B">
          <w:t xml:space="preserve"> for discovery and selection of Sensing Entity(ies)</w:t>
        </w:r>
      </w:ins>
    </w:p>
    <w:p w14:paraId="18A3EAB2" w14:textId="73F705AF" w:rsidR="008A645B" w:rsidRPr="00342DB0" w:rsidRDefault="008A645B" w:rsidP="008A645B">
      <w:pPr>
        <w:pStyle w:val="B2"/>
        <w:rPr>
          <w:ins w:id="409" w:author="Achu" w:date="2025-05-22T06:50:00Z"/>
          <w:rFonts w:eastAsia="DengXian"/>
        </w:rPr>
      </w:pPr>
      <w:ins w:id="410" w:author="Achu" w:date="2025-05-22T06:50:00Z">
        <w:r w:rsidRPr="00342DB0">
          <w:rPr>
            <w:rFonts w:eastAsia="DengXian" w:hint="eastAsia"/>
          </w:rPr>
          <w:t>-</w:t>
        </w:r>
        <w:r w:rsidRPr="00342DB0">
          <w:rPr>
            <w:rFonts w:eastAsia="DengXian"/>
          </w:rPr>
          <w:tab/>
        </w:r>
        <w:r>
          <w:rPr>
            <w:rFonts w:eastAsia="DengXian"/>
          </w:rPr>
          <w:t>Support</w:t>
        </w:r>
        <w:r w:rsidRPr="00342DB0">
          <w:rPr>
            <w:rFonts w:eastAsia="DengXian"/>
          </w:rPr>
          <w:t xml:space="preserve"> for Sensing entity/AMF discovery and selection</w:t>
        </w:r>
      </w:ins>
    </w:p>
    <w:p w14:paraId="795A4F5F" w14:textId="791ABE0F" w:rsidR="008A645B" w:rsidRPr="008A645B" w:rsidRDefault="008A645B">
      <w:pPr>
        <w:pStyle w:val="B2"/>
        <w:rPr>
          <w:ins w:id="411" w:author="Core Standardization and Research Team" w:date="2025-05-02T13:15:00Z"/>
          <w:rFonts w:eastAsia="DengXian"/>
          <w:rPrChange w:id="412" w:author="Achu" w:date="2025-05-22T06:52:00Z">
            <w:rPr>
              <w:ins w:id="413" w:author="Core Standardization and Research Team" w:date="2025-05-02T13:15:00Z"/>
            </w:rPr>
          </w:rPrChange>
        </w:rPr>
        <w:pPrChange w:id="414" w:author="Achu" w:date="2025-05-22T06:52:00Z">
          <w:pPr>
            <w:pStyle w:val="B1"/>
            <w:ind w:firstLine="0"/>
          </w:pPr>
        </w:pPrChange>
      </w:pPr>
      <w:ins w:id="415" w:author="Achu" w:date="2025-05-22T06:50:00Z">
        <w:r w:rsidRPr="00342DB0">
          <w:rPr>
            <w:rFonts w:eastAsia="DengXian" w:hint="eastAsia"/>
          </w:rPr>
          <w:t>-</w:t>
        </w:r>
        <w:r>
          <w:rPr>
            <w:rFonts w:eastAsia="DengXian"/>
          </w:rPr>
          <w:tab/>
        </w:r>
      </w:ins>
      <w:ins w:id="416" w:author="Achu" w:date="2025-05-22T06:51:00Z">
        <w:r>
          <w:rPr>
            <w:rFonts w:eastAsia="DengXian"/>
          </w:rPr>
          <w:t xml:space="preserve">Support for </w:t>
        </w:r>
      </w:ins>
      <w:ins w:id="417" w:author="Anusuya B" w:date="2025-05-23T11:03:00Z" w16du:dateUtc="2025-05-23T02:03:00Z">
        <w:r w:rsidR="00E765ED">
          <w:rPr>
            <w:rFonts w:eastAsia="DengXian"/>
          </w:rPr>
          <w:t xml:space="preserve">Event </w:t>
        </w:r>
      </w:ins>
      <w:ins w:id="418" w:author="Achu" w:date="2025-05-22T06:51:00Z">
        <w:r>
          <w:rPr>
            <w:rFonts w:eastAsia="DengXian"/>
          </w:rPr>
          <w:t xml:space="preserve">subscription </w:t>
        </w:r>
      </w:ins>
      <w:ins w:id="419" w:author="Anusuya B" w:date="2025-05-23T11:03:00Z" w16du:dateUtc="2025-05-23T02:03:00Z">
        <w:r w:rsidR="00E765ED">
          <w:rPr>
            <w:rFonts w:eastAsia="DengXian"/>
          </w:rPr>
          <w:t xml:space="preserve">for </w:t>
        </w:r>
      </w:ins>
      <w:ins w:id="420" w:author="Achu" w:date="2025-05-22T06:51:00Z">
        <w:r>
          <w:rPr>
            <w:rFonts w:eastAsia="DengXian"/>
          </w:rPr>
          <w:t>obtaining candidate</w:t>
        </w:r>
      </w:ins>
      <w:ins w:id="421" w:author="Achu" w:date="2025-05-22T06:50:00Z">
        <w:r>
          <w:rPr>
            <w:rFonts w:eastAsia="DengXian"/>
          </w:rPr>
          <w:t xml:space="preserve"> sensing entit</w:t>
        </w:r>
      </w:ins>
      <w:ins w:id="422" w:author="Achu" w:date="2025-05-22T06:52:00Z">
        <w:r>
          <w:rPr>
            <w:rFonts w:eastAsia="DengXian"/>
          </w:rPr>
          <w:t>ies</w:t>
        </w:r>
      </w:ins>
      <w:ins w:id="423" w:author="Achu" w:date="2025-05-22T06:50:00Z">
        <w:r>
          <w:rPr>
            <w:rFonts w:eastAsia="DengXian"/>
          </w:rPr>
          <w:t xml:space="preserve"> </w:t>
        </w:r>
      </w:ins>
      <w:ins w:id="424" w:author="Achu" w:date="2025-05-22T06:52:00Z">
        <w:r>
          <w:rPr>
            <w:rFonts w:eastAsia="DengXian"/>
          </w:rPr>
          <w:t>from</w:t>
        </w:r>
      </w:ins>
      <w:ins w:id="425" w:author="Achu" w:date="2025-05-22T06:50:00Z">
        <w:r w:rsidRPr="00342DB0">
          <w:rPr>
            <w:rFonts w:eastAsia="DengXian"/>
          </w:rPr>
          <w:t xml:space="preserve"> AMF</w:t>
        </w:r>
      </w:ins>
    </w:p>
    <w:p w14:paraId="5F808E90" w14:textId="1BE9869B" w:rsidR="0071259C" w:rsidRDefault="0071259C" w:rsidP="0071259C">
      <w:pPr>
        <w:rPr>
          <w:ins w:id="426" w:author="Core Standardization and Research Team" w:date="2025-05-02T13:15:00Z"/>
        </w:rPr>
      </w:pPr>
      <w:ins w:id="427" w:author="Core Standardization and Research Team" w:date="2025-05-02T13:15:00Z">
        <w:r>
          <w:rPr>
            <w:rFonts w:eastAsia="DengXian"/>
          </w:rPr>
          <w:t>NRF:</w:t>
        </w:r>
      </w:ins>
    </w:p>
    <w:p w14:paraId="28AC9C39" w14:textId="3874736E" w:rsidR="0071259C" w:rsidRDefault="0071259C" w:rsidP="0071259C">
      <w:pPr>
        <w:pStyle w:val="B1"/>
        <w:ind w:firstLine="0"/>
        <w:rPr>
          <w:ins w:id="428" w:author="Core Standardization and Research Team" w:date="2025-05-02T13:16:00Z"/>
        </w:rPr>
      </w:pPr>
      <w:ins w:id="429" w:author="Core Standardization and Research Team" w:date="2025-05-02T13:15:00Z">
        <w:r>
          <w:t>-</w:t>
        </w:r>
        <w:r>
          <w:tab/>
          <w:t>Support of NF Profile of SeMF</w:t>
        </w:r>
      </w:ins>
    </w:p>
    <w:p w14:paraId="60F7DF2D" w14:textId="11694B01" w:rsidR="00DF410B" w:rsidRDefault="005B4D80" w:rsidP="00DF410B">
      <w:pPr>
        <w:rPr>
          <w:ins w:id="430" w:author="Core Standardization and Research Team" w:date="2025-05-02T13:16:00Z"/>
        </w:rPr>
      </w:pPr>
      <w:ins w:id="431" w:author="Core Standardization and Research Team" w:date="2025-05-02T13:16:00Z">
        <w:r>
          <w:rPr>
            <w:rFonts w:eastAsia="DengXian"/>
          </w:rPr>
          <w:t>AM</w:t>
        </w:r>
        <w:r w:rsidR="00DF410B">
          <w:rPr>
            <w:rFonts w:eastAsia="DengXian"/>
          </w:rPr>
          <w:t>F:</w:t>
        </w:r>
      </w:ins>
    </w:p>
    <w:p w14:paraId="02481625" w14:textId="39459C65" w:rsidR="00F61242" w:rsidDel="00336A56" w:rsidRDefault="00DF410B">
      <w:pPr>
        <w:pStyle w:val="B1"/>
        <w:ind w:firstLine="0"/>
        <w:rPr>
          <w:del w:id="432" w:author="Anusuya B" w:date="2025-05-23T10:00:00Z" w16du:dateUtc="2025-05-23T01:00:00Z"/>
        </w:rPr>
        <w:pPrChange w:id="433" w:author="Core Standardization and Research Team" w:date="2025-05-02T13:17:00Z">
          <w:pPr>
            <w:keepNext/>
            <w:keepLines/>
            <w:numPr>
              <w:numId w:val="1"/>
            </w:numPr>
            <w:tabs>
              <w:tab w:val="num" w:pos="0"/>
            </w:tabs>
            <w:suppressAutoHyphens w:val="0"/>
            <w:overflowPunct/>
            <w:autoSpaceDE/>
            <w:spacing w:before="120"/>
            <w:ind w:left="1134" w:hanging="1134"/>
            <w:textAlignment w:val="auto"/>
            <w:outlineLvl w:val="2"/>
          </w:pPr>
        </w:pPrChange>
      </w:pPr>
      <w:ins w:id="434" w:author="Core Standardization and Research Team" w:date="2025-05-02T13:16:00Z">
        <w:r>
          <w:t>-</w:t>
        </w:r>
        <w:r>
          <w:tab/>
          <w:t xml:space="preserve">Support </w:t>
        </w:r>
        <w:r w:rsidR="005B4D80">
          <w:t>for Sensing Entity Selection/Re-Selection by SeMF</w:t>
        </w:r>
      </w:ins>
      <w:ins w:id="435" w:author="Achu" w:date="2025-05-22T06:53:00Z">
        <w:r w:rsidR="008A645B">
          <w:t xml:space="preserve"> </w:t>
        </w:r>
      </w:ins>
      <w:ins w:id="436" w:author="Anusuya B" w:date="2025-05-23T10:00:00Z" w16du:dateUtc="2025-05-23T01:00:00Z">
        <w:r w:rsidR="00935866">
          <w:t>through SE</w:t>
        </w:r>
        <w:r w:rsidR="00336A56">
          <w:t>(s)</w:t>
        </w:r>
        <w:r w:rsidR="00935866">
          <w:t xml:space="preserve"> capability exposure</w:t>
        </w:r>
      </w:ins>
      <w:ins w:id="437" w:author="Anusuya B" w:date="2025-05-23T11:04:00Z" w16du:dateUtc="2025-05-23T02:04:00Z">
        <w:r w:rsidR="00E765ED">
          <w:t xml:space="preserve"> using </w:t>
        </w:r>
        <w:r w:rsidR="00204155">
          <w:t xml:space="preserve">Event exposure service. </w:t>
        </w:r>
      </w:ins>
    </w:p>
    <w:p w14:paraId="60741077" w14:textId="1ED64388" w:rsidR="008A645B" w:rsidDel="00336A56" w:rsidRDefault="008A645B">
      <w:pPr>
        <w:pStyle w:val="B1"/>
        <w:ind w:firstLine="0"/>
        <w:rPr>
          <w:ins w:id="438" w:author="Achu" w:date="2025-05-22T06:55:00Z"/>
          <w:del w:id="439" w:author="Anusuya B" w:date="2025-05-23T10:00:00Z" w16du:dateUtc="2025-05-23T01:00:00Z"/>
          <w:rFonts w:eastAsia="DengXian"/>
        </w:rPr>
        <w:pPrChange w:id="440" w:author="Anusuya B" w:date="2025-05-23T10:00:00Z" w16du:dateUtc="2025-05-23T01:00:00Z">
          <w:pPr>
            <w:keepNext/>
            <w:keepLines/>
            <w:numPr>
              <w:numId w:val="1"/>
            </w:numPr>
            <w:tabs>
              <w:tab w:val="num" w:pos="0"/>
            </w:tabs>
            <w:suppressAutoHyphens w:val="0"/>
            <w:overflowPunct/>
            <w:autoSpaceDE/>
            <w:spacing w:before="120"/>
            <w:ind w:left="1134" w:hanging="1134"/>
            <w:textAlignment w:val="auto"/>
            <w:outlineLvl w:val="2"/>
          </w:pPr>
        </w:pPrChange>
      </w:pPr>
      <w:ins w:id="441" w:author="Achu" w:date="2025-05-22T06:54:00Z">
        <w:del w:id="442" w:author="Anusuya B" w:date="2025-05-23T09:59:00Z" w16du:dateUtc="2025-05-23T00:59:00Z">
          <w:r w:rsidDel="008C5B2F">
            <w:delText>-</w:delText>
          </w:r>
          <w:r w:rsidDel="008C5B2F">
            <w:tab/>
          </w:r>
        </w:del>
        <w:del w:id="443" w:author="Anusuya B" w:date="2025-05-23T10:00:00Z" w16du:dateUtc="2025-05-23T01:00:00Z">
          <w:r w:rsidDel="00336A56">
            <w:delText xml:space="preserve">Support of </w:delText>
          </w:r>
          <w:r w:rsidRPr="00342DB0" w:rsidDel="00336A56">
            <w:delText xml:space="preserve">sensing entity </w:delText>
          </w:r>
        </w:del>
        <w:del w:id="444" w:author="Anusuya B" w:date="2025-05-23T09:56:00Z" w16du:dateUtc="2025-05-23T00:56:00Z">
          <w:r w:rsidRPr="00342DB0" w:rsidDel="00D00761">
            <w:delText>subscription</w:delText>
          </w:r>
          <w:r w:rsidDel="00D00761">
            <w:rPr>
              <w:rFonts w:eastAsia="DengXian" w:hint="eastAsia"/>
            </w:rPr>
            <w:delText xml:space="preserve"> from the SMF</w:delText>
          </w:r>
          <w:r w:rsidDel="00D00761">
            <w:rPr>
              <w:rFonts w:eastAsia="DengXian"/>
            </w:rPr>
            <w:delText xml:space="preserve"> and providing the list of candidate sensing entities with their sensing </w:delText>
          </w:r>
        </w:del>
      </w:ins>
      <w:ins w:id="445" w:author="Achu" w:date="2025-05-22T06:55:00Z">
        <w:del w:id="446" w:author="Anusuya B" w:date="2025-05-23T10:00:00Z" w16du:dateUtc="2025-05-23T01:00:00Z">
          <w:r w:rsidDel="00336A56">
            <w:rPr>
              <w:rFonts w:eastAsia="DengXian"/>
            </w:rPr>
            <w:delText>capabilities</w:delText>
          </w:r>
        </w:del>
        <w:del w:id="447" w:author="Anusuya B" w:date="2025-05-23T09:56:00Z" w16du:dateUtc="2025-05-23T00:56:00Z">
          <w:r w:rsidDel="00F234A4">
            <w:rPr>
              <w:rFonts w:eastAsia="DengXian"/>
            </w:rPr>
            <w:delText>.</w:delText>
          </w:r>
        </w:del>
      </w:ins>
    </w:p>
    <w:p w14:paraId="6FA04452" w14:textId="5AAB9BE0" w:rsidR="008A645B" w:rsidRDefault="008A645B">
      <w:pPr>
        <w:pStyle w:val="B1"/>
        <w:rPr>
          <w:ins w:id="448" w:author="Achu" w:date="2025-05-22T06:53:00Z"/>
        </w:rPr>
        <w:pPrChange w:id="449" w:author="Achu" w:date="2025-05-22T06:53:00Z">
          <w:pPr>
            <w:keepNext/>
            <w:keepLines/>
            <w:numPr>
              <w:numId w:val="1"/>
            </w:numPr>
            <w:tabs>
              <w:tab w:val="num" w:pos="0"/>
            </w:tabs>
            <w:suppressAutoHyphens w:val="0"/>
            <w:overflowPunct/>
            <w:autoSpaceDE/>
            <w:spacing w:before="120"/>
            <w:ind w:left="1134" w:hanging="1134"/>
            <w:textAlignment w:val="auto"/>
            <w:outlineLvl w:val="2"/>
          </w:pPr>
        </w:pPrChange>
      </w:pPr>
      <w:ins w:id="450" w:author="Achu" w:date="2025-05-22T06:55:00Z">
        <w:r>
          <w:t>-</w:t>
        </w:r>
        <w:r>
          <w:tab/>
          <w:t xml:space="preserve">Support for storage and retrieval of sensing capabilities of </w:t>
        </w:r>
      </w:ins>
      <w:ins w:id="451" w:author="Anusuya B" w:date="2025-05-23T09:57:00Z" w16du:dateUtc="2025-05-23T00:57:00Z">
        <w:r w:rsidR="00CD1C6A">
          <w:t>S</w:t>
        </w:r>
      </w:ins>
      <w:ins w:id="452" w:author="Achu" w:date="2025-05-22T06:55:00Z">
        <w:r>
          <w:t xml:space="preserve">ensing </w:t>
        </w:r>
      </w:ins>
      <w:ins w:id="453" w:author="Anusuya B" w:date="2025-05-23T09:57:00Z" w16du:dateUtc="2025-05-23T00:57:00Z">
        <w:r w:rsidR="00CD1C6A">
          <w:t>E</w:t>
        </w:r>
      </w:ins>
      <w:ins w:id="454" w:author="Achu" w:date="2025-05-22T06:55:00Z">
        <w:r>
          <w:t>ntities</w:t>
        </w:r>
      </w:ins>
      <w:ins w:id="455" w:author="Achu" w:date="2025-05-22T06:56:00Z">
        <w:r>
          <w:t>.</w:t>
        </w:r>
      </w:ins>
    </w:p>
    <w:p w14:paraId="6860B106" w14:textId="77777777" w:rsidR="008A645B" w:rsidRPr="0087528E" w:rsidRDefault="008A645B">
      <w:pPr>
        <w:pStyle w:val="B1"/>
        <w:ind w:left="0" w:firstLine="0"/>
        <w:rPr>
          <w:ins w:id="456" w:author="Achu" w:date="2025-05-22T06:53:00Z"/>
          <w:rPrChange w:id="457" w:author="Core Standardization and Research Team" w:date="2025-05-02T13:17:00Z">
            <w:rPr>
              <w:ins w:id="458" w:author="Achu" w:date="2025-05-22T06:53:00Z"/>
              <w:rFonts w:ascii="Arial" w:eastAsia="DengXian" w:hAnsi="Arial"/>
              <w:sz w:val="28"/>
            </w:rPr>
          </w:rPrChange>
        </w:rPr>
        <w:pPrChange w:id="459" w:author="Achu" w:date="2025-05-22T06:53:00Z">
          <w:pPr>
            <w:keepNext/>
            <w:keepLines/>
            <w:numPr>
              <w:numId w:val="1"/>
            </w:numPr>
            <w:tabs>
              <w:tab w:val="num" w:pos="0"/>
            </w:tabs>
            <w:suppressAutoHyphens w:val="0"/>
            <w:overflowPunct/>
            <w:autoSpaceDE/>
            <w:spacing w:before="120"/>
            <w:ind w:left="1134" w:hanging="1134"/>
            <w:textAlignment w:val="auto"/>
            <w:outlineLvl w:val="2"/>
          </w:pPr>
        </w:pPrChange>
      </w:pPr>
    </w:p>
    <w:p w14:paraId="66EC8339" w14:textId="77777777" w:rsidR="00D936F8" w:rsidRPr="00C16DBA" w:rsidRDefault="00D936F8" w:rsidP="00D936F8">
      <w:pPr>
        <w:pBdr>
          <w:top w:val="single" w:sz="4" w:space="1" w:color="000000"/>
          <w:left w:val="single" w:sz="4" w:space="4" w:color="000000"/>
          <w:bottom w:val="single" w:sz="4" w:space="1" w:color="000000"/>
          <w:right w:val="single" w:sz="4" w:space="4" w:color="000000"/>
        </w:pBdr>
        <w:ind w:left="360"/>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End of Changes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AFABB19" w14:textId="77777777" w:rsidR="001E171D" w:rsidRDefault="001E171D" w:rsidP="00BD3639">
      <w:pPr>
        <w:pStyle w:val="Heading1"/>
        <w:numPr>
          <w:ilvl w:val="0"/>
          <w:numId w:val="0"/>
        </w:numPr>
      </w:pPr>
    </w:p>
    <w:sectPr w:rsidR="001E171D">
      <w:pgSz w:w="11906" w:h="16838"/>
      <w:pgMar w:top="736" w:right="1134" w:bottom="623"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62B67" w14:textId="77777777" w:rsidR="000228B4" w:rsidRDefault="000228B4">
      <w:pPr>
        <w:spacing w:after="0"/>
      </w:pPr>
      <w:r>
        <w:separator/>
      </w:r>
    </w:p>
  </w:endnote>
  <w:endnote w:type="continuationSeparator" w:id="0">
    <w:p w14:paraId="0D2F2C36" w14:textId="77777777" w:rsidR="000228B4" w:rsidRDefault="00022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Devanagari">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28CE2" w14:textId="77777777" w:rsidR="000228B4" w:rsidRDefault="000228B4">
      <w:pPr>
        <w:spacing w:after="0"/>
      </w:pPr>
      <w:r>
        <w:separator/>
      </w:r>
    </w:p>
  </w:footnote>
  <w:footnote w:type="continuationSeparator" w:id="0">
    <w:p w14:paraId="293EFF34" w14:textId="77777777" w:rsidR="000228B4" w:rsidRDefault="00022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pStyle w:val="ListNumber5"/>
      <w:lvlText w:val="%1."/>
      <w:lvlJc w:val="left"/>
      <w:pPr>
        <w:tabs>
          <w:tab w:val="num" w:pos="1492"/>
        </w:tabs>
        <w:ind w:left="1492" w:hanging="360"/>
      </w:pPr>
    </w:lvl>
  </w:abstractNum>
  <w:abstractNum w:abstractNumId="2" w15:restartNumberingAfterBreak="0">
    <w:nsid w:val="00000003"/>
    <w:multiLevelType w:val="singleLevel"/>
    <w:tmpl w:val="00000003"/>
    <w:name w:val="WW8Num3"/>
    <w:lvl w:ilvl="0">
      <w:start w:val="1"/>
      <w:numFmt w:val="decimal"/>
      <w:pStyle w:val="ListNumber4"/>
      <w:lvlText w:val="%1."/>
      <w:lvlJc w:val="left"/>
      <w:pPr>
        <w:tabs>
          <w:tab w:val="num" w:pos="1209"/>
        </w:tabs>
        <w:ind w:left="1209" w:hanging="360"/>
      </w:p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926"/>
        </w:tabs>
        <w:ind w:left="926" w:hanging="360"/>
      </w:pPr>
    </w:lvl>
  </w:abstractNum>
  <w:abstractNum w:abstractNumId="4" w15:restartNumberingAfterBreak="0">
    <w:nsid w:val="00000005"/>
    <w:multiLevelType w:val="multilevel"/>
    <w:tmpl w:val="00000005"/>
    <w:name w:val="WW8Num5"/>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9" w15:restartNumberingAfterBreak="0">
    <w:nsid w:val="3E7E1669"/>
    <w:multiLevelType w:val="multilevel"/>
    <w:tmpl w:val="14E4B02C"/>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880" w:hanging="440"/>
      </w:pPr>
      <w:rPr>
        <w:rFonts w:hint="default"/>
      </w:rPr>
    </w:lvl>
    <w:lvl w:ilvl="2">
      <w:start w:val="1"/>
      <w:numFmt w:val="lowerRoman"/>
      <w:lvlText w:val="%3."/>
      <w:lvlJc w:val="right"/>
      <w:pPr>
        <w:tabs>
          <w:tab w:val="num" w:pos="0"/>
        </w:tabs>
        <w:ind w:left="1320" w:hanging="440"/>
      </w:pPr>
      <w:rPr>
        <w:rFonts w:hint="default"/>
      </w:rPr>
    </w:lvl>
    <w:lvl w:ilvl="3">
      <w:start w:val="1"/>
      <w:numFmt w:val="decimal"/>
      <w:lvlText w:val="%4."/>
      <w:lvlJc w:val="left"/>
      <w:pPr>
        <w:tabs>
          <w:tab w:val="num" w:pos="0"/>
        </w:tabs>
        <w:ind w:left="1760" w:hanging="440"/>
      </w:pPr>
      <w:rPr>
        <w:rFonts w:hint="default"/>
      </w:rPr>
    </w:lvl>
    <w:lvl w:ilvl="4">
      <w:start w:val="1"/>
      <w:numFmt w:val="lowerLetter"/>
      <w:lvlText w:val="%5)"/>
      <w:lvlJc w:val="left"/>
      <w:pPr>
        <w:tabs>
          <w:tab w:val="num" w:pos="0"/>
        </w:tabs>
        <w:ind w:left="2200" w:hanging="440"/>
      </w:pPr>
      <w:rPr>
        <w:rFonts w:hint="default"/>
      </w:rPr>
    </w:lvl>
    <w:lvl w:ilvl="5">
      <w:start w:val="1"/>
      <w:numFmt w:val="lowerRoman"/>
      <w:lvlText w:val="%6."/>
      <w:lvlJc w:val="right"/>
      <w:pPr>
        <w:tabs>
          <w:tab w:val="num" w:pos="0"/>
        </w:tabs>
        <w:ind w:left="2640" w:hanging="440"/>
      </w:pPr>
      <w:rPr>
        <w:rFonts w:hint="default"/>
      </w:rPr>
    </w:lvl>
    <w:lvl w:ilvl="6">
      <w:start w:val="1"/>
      <w:numFmt w:val="decimal"/>
      <w:lvlText w:val="%7."/>
      <w:lvlJc w:val="left"/>
      <w:pPr>
        <w:tabs>
          <w:tab w:val="num" w:pos="0"/>
        </w:tabs>
        <w:ind w:left="3080" w:hanging="440"/>
      </w:pPr>
      <w:rPr>
        <w:rFonts w:hint="default"/>
      </w:rPr>
    </w:lvl>
    <w:lvl w:ilvl="7">
      <w:start w:val="1"/>
      <w:numFmt w:val="lowerLetter"/>
      <w:lvlText w:val="%8)"/>
      <w:lvlJc w:val="left"/>
      <w:pPr>
        <w:tabs>
          <w:tab w:val="num" w:pos="0"/>
        </w:tabs>
        <w:ind w:left="3520" w:hanging="440"/>
      </w:pPr>
      <w:rPr>
        <w:rFonts w:hint="default"/>
      </w:rPr>
    </w:lvl>
    <w:lvl w:ilvl="8">
      <w:start w:val="1"/>
      <w:numFmt w:val="lowerRoman"/>
      <w:lvlText w:val="%9."/>
      <w:lvlJc w:val="right"/>
      <w:pPr>
        <w:tabs>
          <w:tab w:val="num" w:pos="0"/>
        </w:tabs>
        <w:ind w:left="3960" w:hanging="440"/>
      </w:pPr>
      <w:rPr>
        <w:rFonts w:hint="default"/>
      </w:rPr>
    </w:lvl>
  </w:abstractNum>
  <w:num w:numId="1" w16cid:durableId="1275290859">
    <w:abstractNumId w:val="0"/>
  </w:num>
  <w:num w:numId="2" w16cid:durableId="677974353">
    <w:abstractNumId w:val="1"/>
  </w:num>
  <w:num w:numId="3" w16cid:durableId="2088376439">
    <w:abstractNumId w:val="2"/>
  </w:num>
  <w:num w:numId="4" w16cid:durableId="455492265">
    <w:abstractNumId w:val="3"/>
  </w:num>
  <w:num w:numId="5" w16cid:durableId="1076828950">
    <w:abstractNumId w:val="4"/>
  </w:num>
  <w:num w:numId="6" w16cid:durableId="722797475">
    <w:abstractNumId w:val="5"/>
  </w:num>
  <w:num w:numId="7" w16cid:durableId="1147744967">
    <w:abstractNumId w:val="6"/>
  </w:num>
  <w:num w:numId="8" w16cid:durableId="1039430265">
    <w:abstractNumId w:val="7"/>
  </w:num>
  <w:num w:numId="9" w16cid:durableId="602373318">
    <w:abstractNumId w:val="8"/>
  </w:num>
  <w:num w:numId="10" w16cid:durableId="2683227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07E5"/>
    <w:rsid w:val="00005DFF"/>
    <w:rsid w:val="00017098"/>
    <w:rsid w:val="00020E0A"/>
    <w:rsid w:val="000228B4"/>
    <w:rsid w:val="00022F08"/>
    <w:rsid w:val="00027D6D"/>
    <w:rsid w:val="000314DD"/>
    <w:rsid w:val="00032079"/>
    <w:rsid w:val="000415C0"/>
    <w:rsid w:val="00057798"/>
    <w:rsid w:val="00063F72"/>
    <w:rsid w:val="000836A4"/>
    <w:rsid w:val="00086788"/>
    <w:rsid w:val="00086C0D"/>
    <w:rsid w:val="00090432"/>
    <w:rsid w:val="00093A67"/>
    <w:rsid w:val="00095B67"/>
    <w:rsid w:val="000A679A"/>
    <w:rsid w:val="000A74EA"/>
    <w:rsid w:val="000B5C24"/>
    <w:rsid w:val="000C0908"/>
    <w:rsid w:val="000F0EEC"/>
    <w:rsid w:val="000F584F"/>
    <w:rsid w:val="00101543"/>
    <w:rsid w:val="0010195B"/>
    <w:rsid w:val="00103288"/>
    <w:rsid w:val="0010715B"/>
    <w:rsid w:val="00116CB3"/>
    <w:rsid w:val="00123D3C"/>
    <w:rsid w:val="00137A1A"/>
    <w:rsid w:val="00160B97"/>
    <w:rsid w:val="00161A53"/>
    <w:rsid w:val="00167CDA"/>
    <w:rsid w:val="00171129"/>
    <w:rsid w:val="00171ECB"/>
    <w:rsid w:val="00173936"/>
    <w:rsid w:val="00174D53"/>
    <w:rsid w:val="00177C5C"/>
    <w:rsid w:val="00190C55"/>
    <w:rsid w:val="001A3420"/>
    <w:rsid w:val="001A6540"/>
    <w:rsid w:val="001B415B"/>
    <w:rsid w:val="001B7DF9"/>
    <w:rsid w:val="001C378E"/>
    <w:rsid w:val="001C5C4A"/>
    <w:rsid w:val="001D13AF"/>
    <w:rsid w:val="001D2AB1"/>
    <w:rsid w:val="001D2CEE"/>
    <w:rsid w:val="001E171D"/>
    <w:rsid w:val="001E2B4C"/>
    <w:rsid w:val="001E4587"/>
    <w:rsid w:val="001F1F22"/>
    <w:rsid w:val="001F5DE9"/>
    <w:rsid w:val="00204155"/>
    <w:rsid w:val="002059EC"/>
    <w:rsid w:val="002073A9"/>
    <w:rsid w:val="00212E4C"/>
    <w:rsid w:val="002160C0"/>
    <w:rsid w:val="002309BE"/>
    <w:rsid w:val="0023695A"/>
    <w:rsid w:val="00244594"/>
    <w:rsid w:val="00244E85"/>
    <w:rsid w:val="002453AD"/>
    <w:rsid w:val="00246BFA"/>
    <w:rsid w:val="00247AFC"/>
    <w:rsid w:val="00247D5B"/>
    <w:rsid w:val="002518C2"/>
    <w:rsid w:val="00255B0B"/>
    <w:rsid w:val="00257F62"/>
    <w:rsid w:val="00262FF8"/>
    <w:rsid w:val="0027058E"/>
    <w:rsid w:val="0028584B"/>
    <w:rsid w:val="00292D68"/>
    <w:rsid w:val="00293535"/>
    <w:rsid w:val="002A255D"/>
    <w:rsid w:val="002A36F6"/>
    <w:rsid w:val="002A76BD"/>
    <w:rsid w:val="002B40EA"/>
    <w:rsid w:val="002B5D72"/>
    <w:rsid w:val="002C3E10"/>
    <w:rsid w:val="002C4DD7"/>
    <w:rsid w:val="002C6714"/>
    <w:rsid w:val="002E4ECE"/>
    <w:rsid w:val="002F0776"/>
    <w:rsid w:val="002F2034"/>
    <w:rsid w:val="002F55F4"/>
    <w:rsid w:val="00301047"/>
    <w:rsid w:val="003049FB"/>
    <w:rsid w:val="00311599"/>
    <w:rsid w:val="00313592"/>
    <w:rsid w:val="00336A56"/>
    <w:rsid w:val="00341DC9"/>
    <w:rsid w:val="00344B13"/>
    <w:rsid w:val="00350A58"/>
    <w:rsid w:val="0035168F"/>
    <w:rsid w:val="00356917"/>
    <w:rsid w:val="003670FA"/>
    <w:rsid w:val="00372C24"/>
    <w:rsid w:val="00373E64"/>
    <w:rsid w:val="0038033B"/>
    <w:rsid w:val="00386480"/>
    <w:rsid w:val="00387343"/>
    <w:rsid w:val="003A5FD9"/>
    <w:rsid w:val="003C3EF6"/>
    <w:rsid w:val="003C5729"/>
    <w:rsid w:val="003D02CB"/>
    <w:rsid w:val="003E5FE5"/>
    <w:rsid w:val="003E6D81"/>
    <w:rsid w:val="003F5918"/>
    <w:rsid w:val="0041420A"/>
    <w:rsid w:val="004152BF"/>
    <w:rsid w:val="00422101"/>
    <w:rsid w:val="004258D9"/>
    <w:rsid w:val="00432451"/>
    <w:rsid w:val="004341F4"/>
    <w:rsid w:val="004423D0"/>
    <w:rsid w:val="00442C8C"/>
    <w:rsid w:val="00442E6D"/>
    <w:rsid w:val="00451988"/>
    <w:rsid w:val="0045329E"/>
    <w:rsid w:val="004563AF"/>
    <w:rsid w:val="004577F9"/>
    <w:rsid w:val="00471D42"/>
    <w:rsid w:val="0047345E"/>
    <w:rsid w:val="00481988"/>
    <w:rsid w:val="00484A0C"/>
    <w:rsid w:val="00491AE2"/>
    <w:rsid w:val="00491BCA"/>
    <w:rsid w:val="00495881"/>
    <w:rsid w:val="004A052A"/>
    <w:rsid w:val="004A7FE4"/>
    <w:rsid w:val="004B744A"/>
    <w:rsid w:val="004B7D14"/>
    <w:rsid w:val="004C1C67"/>
    <w:rsid w:val="004C4077"/>
    <w:rsid w:val="004C45C3"/>
    <w:rsid w:val="004C720B"/>
    <w:rsid w:val="004D56C9"/>
    <w:rsid w:val="004D6645"/>
    <w:rsid w:val="004E2C60"/>
    <w:rsid w:val="004E49FA"/>
    <w:rsid w:val="004E7B5B"/>
    <w:rsid w:val="004F38B2"/>
    <w:rsid w:val="004F7AF9"/>
    <w:rsid w:val="005007D8"/>
    <w:rsid w:val="00501B04"/>
    <w:rsid w:val="00520CCF"/>
    <w:rsid w:val="00537B22"/>
    <w:rsid w:val="005469D6"/>
    <w:rsid w:val="005518BC"/>
    <w:rsid w:val="00553ED9"/>
    <w:rsid w:val="0055436C"/>
    <w:rsid w:val="00566E67"/>
    <w:rsid w:val="00572A89"/>
    <w:rsid w:val="00577114"/>
    <w:rsid w:val="00577772"/>
    <w:rsid w:val="0058467B"/>
    <w:rsid w:val="00584C06"/>
    <w:rsid w:val="0059056B"/>
    <w:rsid w:val="00591AE8"/>
    <w:rsid w:val="005B4D80"/>
    <w:rsid w:val="005C27BC"/>
    <w:rsid w:val="005C2C53"/>
    <w:rsid w:val="005D0C7B"/>
    <w:rsid w:val="005E2B3B"/>
    <w:rsid w:val="005E6782"/>
    <w:rsid w:val="005F5745"/>
    <w:rsid w:val="005F627A"/>
    <w:rsid w:val="006036F7"/>
    <w:rsid w:val="00604EF4"/>
    <w:rsid w:val="00612C4B"/>
    <w:rsid w:val="00612F23"/>
    <w:rsid w:val="006208B5"/>
    <w:rsid w:val="00633EB9"/>
    <w:rsid w:val="006523AF"/>
    <w:rsid w:val="006640F0"/>
    <w:rsid w:val="00664574"/>
    <w:rsid w:val="00664B8A"/>
    <w:rsid w:val="00665097"/>
    <w:rsid w:val="00665D92"/>
    <w:rsid w:val="00666C00"/>
    <w:rsid w:val="00680328"/>
    <w:rsid w:val="00690A0B"/>
    <w:rsid w:val="006A1DBB"/>
    <w:rsid w:val="006B2D50"/>
    <w:rsid w:val="006B7B1F"/>
    <w:rsid w:val="006D4846"/>
    <w:rsid w:val="006D74F2"/>
    <w:rsid w:val="006D7CED"/>
    <w:rsid w:val="006F136B"/>
    <w:rsid w:val="006F3CFE"/>
    <w:rsid w:val="007062E3"/>
    <w:rsid w:val="00711451"/>
    <w:rsid w:val="0071259C"/>
    <w:rsid w:val="007169D1"/>
    <w:rsid w:val="00721C77"/>
    <w:rsid w:val="0072578E"/>
    <w:rsid w:val="007268F8"/>
    <w:rsid w:val="00734BEF"/>
    <w:rsid w:val="007368D1"/>
    <w:rsid w:val="00747537"/>
    <w:rsid w:val="00747FE3"/>
    <w:rsid w:val="00762334"/>
    <w:rsid w:val="00766BAB"/>
    <w:rsid w:val="00771A92"/>
    <w:rsid w:val="00776B72"/>
    <w:rsid w:val="00781AC7"/>
    <w:rsid w:val="00782C50"/>
    <w:rsid w:val="00786D6D"/>
    <w:rsid w:val="00791C66"/>
    <w:rsid w:val="0079308B"/>
    <w:rsid w:val="007A057F"/>
    <w:rsid w:val="007A1972"/>
    <w:rsid w:val="007A3269"/>
    <w:rsid w:val="007A37DC"/>
    <w:rsid w:val="007A4231"/>
    <w:rsid w:val="007B23B0"/>
    <w:rsid w:val="007B7DCD"/>
    <w:rsid w:val="007C2989"/>
    <w:rsid w:val="007C332D"/>
    <w:rsid w:val="007C49EC"/>
    <w:rsid w:val="007D54FB"/>
    <w:rsid w:val="007E1D91"/>
    <w:rsid w:val="007F0EB4"/>
    <w:rsid w:val="007F3E65"/>
    <w:rsid w:val="008114DA"/>
    <w:rsid w:val="00820A7A"/>
    <w:rsid w:val="008247E4"/>
    <w:rsid w:val="00837194"/>
    <w:rsid w:val="00844AF6"/>
    <w:rsid w:val="00845C29"/>
    <w:rsid w:val="00846091"/>
    <w:rsid w:val="008569ED"/>
    <w:rsid w:val="00872502"/>
    <w:rsid w:val="0087528E"/>
    <w:rsid w:val="008A218F"/>
    <w:rsid w:val="008A645B"/>
    <w:rsid w:val="008C5B2F"/>
    <w:rsid w:val="008E0036"/>
    <w:rsid w:val="008E00D2"/>
    <w:rsid w:val="008E06AD"/>
    <w:rsid w:val="008E41F7"/>
    <w:rsid w:val="008E479A"/>
    <w:rsid w:val="008F23B6"/>
    <w:rsid w:val="009037E7"/>
    <w:rsid w:val="00906E67"/>
    <w:rsid w:val="00911A3D"/>
    <w:rsid w:val="009158CF"/>
    <w:rsid w:val="009210C6"/>
    <w:rsid w:val="00921E97"/>
    <w:rsid w:val="00922141"/>
    <w:rsid w:val="0092448B"/>
    <w:rsid w:val="0093551E"/>
    <w:rsid w:val="00935866"/>
    <w:rsid w:val="00936D73"/>
    <w:rsid w:val="0094151C"/>
    <w:rsid w:val="00946AA7"/>
    <w:rsid w:val="00956A7B"/>
    <w:rsid w:val="009664DA"/>
    <w:rsid w:val="0097088C"/>
    <w:rsid w:val="00973A6C"/>
    <w:rsid w:val="00974494"/>
    <w:rsid w:val="00985B99"/>
    <w:rsid w:val="00993100"/>
    <w:rsid w:val="00994F2D"/>
    <w:rsid w:val="009A15C5"/>
    <w:rsid w:val="009A6DA1"/>
    <w:rsid w:val="009D2082"/>
    <w:rsid w:val="009D6EE1"/>
    <w:rsid w:val="009D7E61"/>
    <w:rsid w:val="009E45EF"/>
    <w:rsid w:val="009F2768"/>
    <w:rsid w:val="00A0319B"/>
    <w:rsid w:val="00A04B46"/>
    <w:rsid w:val="00A07E08"/>
    <w:rsid w:val="00A238EB"/>
    <w:rsid w:val="00A505C6"/>
    <w:rsid w:val="00A51B18"/>
    <w:rsid w:val="00A5370C"/>
    <w:rsid w:val="00A62B5A"/>
    <w:rsid w:val="00A62C94"/>
    <w:rsid w:val="00A648C1"/>
    <w:rsid w:val="00A74EB5"/>
    <w:rsid w:val="00A7582A"/>
    <w:rsid w:val="00A837DB"/>
    <w:rsid w:val="00A84284"/>
    <w:rsid w:val="00A85E43"/>
    <w:rsid w:val="00A94E58"/>
    <w:rsid w:val="00AB11D7"/>
    <w:rsid w:val="00AB3E30"/>
    <w:rsid w:val="00AB675E"/>
    <w:rsid w:val="00AB6AC9"/>
    <w:rsid w:val="00AB7975"/>
    <w:rsid w:val="00AC3D4E"/>
    <w:rsid w:val="00AD1248"/>
    <w:rsid w:val="00AD2AF1"/>
    <w:rsid w:val="00AD4239"/>
    <w:rsid w:val="00AD54FC"/>
    <w:rsid w:val="00AE2951"/>
    <w:rsid w:val="00AF08C9"/>
    <w:rsid w:val="00AF0ECE"/>
    <w:rsid w:val="00AF5121"/>
    <w:rsid w:val="00B10CFA"/>
    <w:rsid w:val="00B122D9"/>
    <w:rsid w:val="00B24B83"/>
    <w:rsid w:val="00B37777"/>
    <w:rsid w:val="00B377ED"/>
    <w:rsid w:val="00B452C5"/>
    <w:rsid w:val="00B50476"/>
    <w:rsid w:val="00B56FD1"/>
    <w:rsid w:val="00B61953"/>
    <w:rsid w:val="00B6585D"/>
    <w:rsid w:val="00B6668F"/>
    <w:rsid w:val="00B774E1"/>
    <w:rsid w:val="00B82AB9"/>
    <w:rsid w:val="00B840FB"/>
    <w:rsid w:val="00B844D1"/>
    <w:rsid w:val="00B9018B"/>
    <w:rsid w:val="00B90708"/>
    <w:rsid w:val="00B929F3"/>
    <w:rsid w:val="00B97299"/>
    <w:rsid w:val="00BA45FA"/>
    <w:rsid w:val="00BB24A6"/>
    <w:rsid w:val="00BC2B38"/>
    <w:rsid w:val="00BD3639"/>
    <w:rsid w:val="00BD3EA2"/>
    <w:rsid w:val="00BE0672"/>
    <w:rsid w:val="00BE3651"/>
    <w:rsid w:val="00BE58CE"/>
    <w:rsid w:val="00BF2F17"/>
    <w:rsid w:val="00BF3222"/>
    <w:rsid w:val="00C020FA"/>
    <w:rsid w:val="00C061B4"/>
    <w:rsid w:val="00C16DBA"/>
    <w:rsid w:val="00C203FE"/>
    <w:rsid w:val="00C50CB1"/>
    <w:rsid w:val="00C5353F"/>
    <w:rsid w:val="00C54380"/>
    <w:rsid w:val="00C67414"/>
    <w:rsid w:val="00C76ACF"/>
    <w:rsid w:val="00C81A2F"/>
    <w:rsid w:val="00C830DD"/>
    <w:rsid w:val="00C84504"/>
    <w:rsid w:val="00C84901"/>
    <w:rsid w:val="00C90565"/>
    <w:rsid w:val="00C9267F"/>
    <w:rsid w:val="00C96779"/>
    <w:rsid w:val="00C96826"/>
    <w:rsid w:val="00C96E65"/>
    <w:rsid w:val="00CA2B7A"/>
    <w:rsid w:val="00CC0593"/>
    <w:rsid w:val="00CC0EAB"/>
    <w:rsid w:val="00CC1BC0"/>
    <w:rsid w:val="00CD1C6A"/>
    <w:rsid w:val="00CD234B"/>
    <w:rsid w:val="00CD2D95"/>
    <w:rsid w:val="00CD785F"/>
    <w:rsid w:val="00CE0249"/>
    <w:rsid w:val="00CE26CB"/>
    <w:rsid w:val="00CE65F3"/>
    <w:rsid w:val="00CF7D9F"/>
    <w:rsid w:val="00D00761"/>
    <w:rsid w:val="00D24B45"/>
    <w:rsid w:val="00D355A6"/>
    <w:rsid w:val="00D40F2C"/>
    <w:rsid w:val="00D41A5C"/>
    <w:rsid w:val="00D465A3"/>
    <w:rsid w:val="00D5191D"/>
    <w:rsid w:val="00D56CE0"/>
    <w:rsid w:val="00D65E51"/>
    <w:rsid w:val="00D71BD6"/>
    <w:rsid w:val="00D74B09"/>
    <w:rsid w:val="00D74D7D"/>
    <w:rsid w:val="00D806CA"/>
    <w:rsid w:val="00D83809"/>
    <w:rsid w:val="00D863E5"/>
    <w:rsid w:val="00D869B5"/>
    <w:rsid w:val="00D93150"/>
    <w:rsid w:val="00D936F8"/>
    <w:rsid w:val="00D96C8C"/>
    <w:rsid w:val="00DA061B"/>
    <w:rsid w:val="00DA0F77"/>
    <w:rsid w:val="00DA42A4"/>
    <w:rsid w:val="00DB0C9C"/>
    <w:rsid w:val="00DB1D1B"/>
    <w:rsid w:val="00DB6EAC"/>
    <w:rsid w:val="00DC5D95"/>
    <w:rsid w:val="00DD74B7"/>
    <w:rsid w:val="00DE749A"/>
    <w:rsid w:val="00DF410B"/>
    <w:rsid w:val="00E04555"/>
    <w:rsid w:val="00E07BFA"/>
    <w:rsid w:val="00E20252"/>
    <w:rsid w:val="00E21B30"/>
    <w:rsid w:val="00E228FF"/>
    <w:rsid w:val="00E22DA0"/>
    <w:rsid w:val="00E27EF9"/>
    <w:rsid w:val="00E47513"/>
    <w:rsid w:val="00E478FF"/>
    <w:rsid w:val="00E70EAD"/>
    <w:rsid w:val="00E765ED"/>
    <w:rsid w:val="00E911F9"/>
    <w:rsid w:val="00E92CF9"/>
    <w:rsid w:val="00E93C8B"/>
    <w:rsid w:val="00EA7385"/>
    <w:rsid w:val="00EB05CA"/>
    <w:rsid w:val="00EB188E"/>
    <w:rsid w:val="00EB313A"/>
    <w:rsid w:val="00ED12D6"/>
    <w:rsid w:val="00EE010F"/>
    <w:rsid w:val="00EE7529"/>
    <w:rsid w:val="00EF2000"/>
    <w:rsid w:val="00F01035"/>
    <w:rsid w:val="00F116DF"/>
    <w:rsid w:val="00F15C67"/>
    <w:rsid w:val="00F16922"/>
    <w:rsid w:val="00F234A4"/>
    <w:rsid w:val="00F23EF7"/>
    <w:rsid w:val="00F265D4"/>
    <w:rsid w:val="00F41A6E"/>
    <w:rsid w:val="00F43378"/>
    <w:rsid w:val="00F607E5"/>
    <w:rsid w:val="00F61242"/>
    <w:rsid w:val="00F65153"/>
    <w:rsid w:val="00F74959"/>
    <w:rsid w:val="00F82E6D"/>
    <w:rsid w:val="00F87400"/>
    <w:rsid w:val="00F948D7"/>
    <w:rsid w:val="00FA059E"/>
    <w:rsid w:val="00FA3615"/>
    <w:rsid w:val="00FC1440"/>
    <w:rsid w:val="00FC2775"/>
    <w:rsid w:val="00FC714A"/>
    <w:rsid w:val="00FD5409"/>
    <w:rsid w:val="00FE0F01"/>
    <w:rsid w:val="00FE542D"/>
    <w:rsid w:val="00FE600C"/>
    <w:rsid w:val="00FF01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oNotEmbedSmartTags/>
  <w:decimalSymbol w:val="."/>
  <w:listSeparator w:val=","/>
  <w14:docId w14:val="4A85686B"/>
  <w15:docId w15:val="{F8D19BB9-4731-42EB-ABAC-09B8A6DB9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lang w:val="en-GB" w:eastAsia="zh-CN"/>
    </w:rPr>
  </w:style>
  <w:style w:type="paragraph" w:styleId="Heading1">
    <w:name w:val="heading 1"/>
    <w:next w:val="Normal"/>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rPr>
  </w:style>
  <w:style w:type="character" w:customStyle="1" w:styleId="WW8Num11z0">
    <w:name w:val="WW8Num11z0"/>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Times New Roman" w:eastAsia="Times New Roman"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imes New Roman" w:eastAsia="Times New Roma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eastAsia="Times New Roman" w:hAnsi="Times New Roman" w:cs="Times New Roman"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Times New Roman" w:eastAsia="Times New Roman" w:hAnsi="Times New Roman" w:cs="Times New Roman"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Times New Roman" w:eastAsia="Times New Roman" w:hAnsi="Times New Roman" w:cs="Times New Roman"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St1z0">
    <w:name w:val="WW8NumSt1z0"/>
    <w:rPr>
      <w:rFonts w:ascii="Symbol" w:hAnsi="Symbol" w:cs="Symbol" w:hint="default"/>
    </w:rPr>
  </w:style>
  <w:style w:type="character" w:customStyle="1" w:styleId="WW8NumSt2z0">
    <w:name w:val="WW8NumSt2z0"/>
    <w:rPr>
      <w:rFonts w:ascii="Symbol" w:hAnsi="Symbol" w:cs="Symbol" w:hint="default"/>
    </w:rPr>
  </w:style>
  <w:style w:type="character" w:customStyle="1" w:styleId="FootnoteCharacters">
    <w:name w:val="Footnote Characters"/>
    <w:rPr>
      <w:b/>
      <w:position w:val="4"/>
      <w:sz w:val="16"/>
    </w:rPr>
  </w:style>
  <w:style w:type="character" w:customStyle="1" w:styleId="ZGSM">
    <w:name w:val="ZGSM"/>
  </w:style>
  <w:style w:type="character" w:styleId="Hyperlink">
    <w:name w:val="Hyperlink"/>
    <w:rPr>
      <w:color w:val="0000FF"/>
      <w:u w:val="single"/>
    </w:rPr>
  </w:style>
  <w:style w:type="character" w:styleId="CommentReference">
    <w:name w:val="annotation reference"/>
    <w:rPr>
      <w:sz w:val="16"/>
    </w:rPr>
  </w:style>
  <w:style w:type="character" w:styleId="FollowedHyperlink">
    <w:name w:val="FollowedHyperlink"/>
    <w:rPr>
      <w:color w:val="800080"/>
      <w:u w:val="single"/>
    </w:rPr>
  </w:style>
  <w:style w:type="character" w:customStyle="1" w:styleId="msoins0">
    <w:name w:val="msoins"/>
    <w:basedOn w:val="DefaultParagraphFont"/>
  </w:style>
  <w:style w:type="character" w:customStyle="1" w:styleId="HeaderChar">
    <w:name w:val="Header Char"/>
    <w:rPr>
      <w:rFonts w:ascii="Arial" w:hAnsi="Arial" w:cs="Arial"/>
      <w:b/>
      <w:sz w:val="18"/>
    </w:rPr>
  </w:style>
  <w:style w:type="character" w:customStyle="1" w:styleId="BodyTextChar">
    <w:name w:val="Body Text Char"/>
    <w:rPr>
      <w:rFonts w:ascii="Times New Roman" w:hAnsi="Times New Roman" w:cs="Times New Roman"/>
    </w:rPr>
  </w:style>
  <w:style w:type="character" w:customStyle="1" w:styleId="BodyText2Char">
    <w:name w:val="Body Text 2 Char"/>
    <w:rPr>
      <w:rFonts w:ascii="Times New Roman" w:hAnsi="Times New Roman" w:cs="Times New Roman"/>
    </w:rPr>
  </w:style>
  <w:style w:type="character" w:customStyle="1" w:styleId="BodyText3Char">
    <w:name w:val="Body Text 3 Char"/>
    <w:rPr>
      <w:rFonts w:ascii="Times New Roman" w:hAnsi="Times New Roman" w:cs="Times New Roman"/>
      <w:sz w:val="16"/>
      <w:szCs w:val="16"/>
    </w:rPr>
  </w:style>
  <w:style w:type="character" w:customStyle="1" w:styleId="BodyTextFirstIndentChar">
    <w:name w:val="Body Text First Indent Char"/>
    <w:rPr>
      <w:rFonts w:ascii="Times New Roman" w:hAnsi="Times New Roman" w:cs="Times New Roman"/>
    </w:rPr>
  </w:style>
  <w:style w:type="character" w:customStyle="1" w:styleId="BodyTextIndentChar">
    <w:name w:val="Body Text Indent Char"/>
    <w:rPr>
      <w:rFonts w:ascii="Times New Roman" w:hAnsi="Times New Roman" w:cs="Times New Roman"/>
    </w:rPr>
  </w:style>
  <w:style w:type="character" w:customStyle="1" w:styleId="BodyTextFirstIndent2Char">
    <w:name w:val="Body Text First Indent 2 Char"/>
    <w:rPr>
      <w:rFonts w:ascii="Times New Roman" w:hAnsi="Times New Roman" w:cs="Times New Roman"/>
    </w:rPr>
  </w:style>
  <w:style w:type="character" w:customStyle="1" w:styleId="BodyTextIndent2Char">
    <w:name w:val="Body Text Indent 2 Char"/>
    <w:rPr>
      <w:rFonts w:ascii="Times New Roman" w:hAnsi="Times New Roman" w:cs="Times New Roman"/>
    </w:rPr>
  </w:style>
  <w:style w:type="character" w:customStyle="1" w:styleId="BodyTextIndent3Char">
    <w:name w:val="Body Text Indent 3 Char"/>
    <w:rPr>
      <w:rFonts w:ascii="Times New Roman" w:hAnsi="Times New Roman" w:cs="Times New Roman"/>
      <w:sz w:val="16"/>
      <w:szCs w:val="16"/>
    </w:rPr>
  </w:style>
  <w:style w:type="character" w:customStyle="1" w:styleId="ClosingChar">
    <w:name w:val="Closing Char"/>
    <w:rPr>
      <w:rFonts w:ascii="Times New Roman" w:hAnsi="Times New Roman" w:cs="Times New Roman"/>
    </w:rPr>
  </w:style>
  <w:style w:type="character" w:customStyle="1" w:styleId="CommentTextChar">
    <w:name w:val="Comment Text Char"/>
    <w:rPr>
      <w:rFonts w:ascii="Times New Roman" w:hAnsi="Times New Roman" w:cs="Times New Roman"/>
    </w:rPr>
  </w:style>
  <w:style w:type="character" w:customStyle="1" w:styleId="CommentSubjectChar">
    <w:name w:val="Comment Subject Char"/>
    <w:rPr>
      <w:rFonts w:ascii="Times New Roman" w:hAnsi="Times New Roman" w:cs="Times New Roman"/>
      <w:b/>
      <w:bCs/>
    </w:rPr>
  </w:style>
  <w:style w:type="character" w:customStyle="1" w:styleId="DateChar">
    <w:name w:val="Date Char"/>
    <w:rPr>
      <w:rFonts w:ascii="Times New Roman" w:hAnsi="Times New Roman" w:cs="Times New Roman"/>
    </w:rPr>
  </w:style>
  <w:style w:type="character" w:customStyle="1" w:styleId="DocumentMapChar">
    <w:name w:val="Document Map Char"/>
    <w:rPr>
      <w:rFonts w:ascii="Segoe UI" w:hAnsi="Segoe UI" w:cs="Segoe UI"/>
      <w:sz w:val="16"/>
      <w:szCs w:val="16"/>
    </w:rPr>
  </w:style>
  <w:style w:type="character" w:customStyle="1" w:styleId="E-mailSignatureChar">
    <w:name w:val="E-mail Signature Char"/>
    <w:rPr>
      <w:rFonts w:ascii="Times New Roman" w:hAnsi="Times New Roman" w:cs="Times New Roman"/>
    </w:rPr>
  </w:style>
  <w:style w:type="character" w:customStyle="1" w:styleId="EndnoteTextChar">
    <w:name w:val="Endnote Text Char"/>
    <w:rPr>
      <w:rFonts w:ascii="Times New Roman" w:hAnsi="Times New Roman" w:cs="Times New Roman"/>
    </w:rPr>
  </w:style>
  <w:style w:type="character" w:customStyle="1" w:styleId="HTMLAddressChar">
    <w:name w:val="HTML Address Char"/>
    <w:rPr>
      <w:rFonts w:ascii="Times New Roman" w:hAnsi="Times New Roman" w:cs="Times New Roman"/>
      <w:i/>
      <w:iCs/>
    </w:rPr>
  </w:style>
  <w:style w:type="character" w:customStyle="1" w:styleId="HTMLPreformattedChar">
    <w:name w:val="HTML Preformatted Char"/>
    <w:rPr>
      <w:rFonts w:ascii="Courier New" w:hAnsi="Courier New" w:cs="Courier New"/>
    </w:rPr>
  </w:style>
  <w:style w:type="character" w:customStyle="1" w:styleId="IntenseQuoteChar">
    <w:name w:val="Intense Quote Char"/>
    <w:rPr>
      <w:rFonts w:ascii="Times New Roman" w:hAnsi="Times New Roman" w:cs="Times New Roman"/>
      <w:i/>
      <w:iCs/>
      <w:color w:val="4472C4"/>
    </w:rPr>
  </w:style>
  <w:style w:type="character" w:customStyle="1" w:styleId="MacroTextChar">
    <w:name w:val="Macro Text Char"/>
    <w:rPr>
      <w:rFonts w:ascii="Courier New" w:hAnsi="Courier New" w:cs="Courier New"/>
    </w:rPr>
  </w:style>
  <w:style w:type="character" w:customStyle="1" w:styleId="MessageHeaderChar">
    <w:name w:val="Message Header Char"/>
    <w:rPr>
      <w:rFonts w:ascii="Calibri Light" w:eastAsia="Times New Roman" w:hAnsi="Calibri Light" w:cs="Calibri Light"/>
      <w:sz w:val="24"/>
      <w:szCs w:val="24"/>
      <w:shd w:val="clear" w:color="auto" w:fill="CCCCCC"/>
    </w:rPr>
  </w:style>
  <w:style w:type="character" w:customStyle="1" w:styleId="NoteHeadingChar">
    <w:name w:val="Note Heading Char"/>
    <w:rPr>
      <w:rFonts w:ascii="Times New Roman" w:hAnsi="Times New Roman" w:cs="Times New Roman"/>
    </w:rPr>
  </w:style>
  <w:style w:type="character" w:customStyle="1" w:styleId="PlainTextChar">
    <w:name w:val="Plain Text Char"/>
    <w:rPr>
      <w:rFonts w:ascii="Courier New" w:hAnsi="Courier New" w:cs="Courier New"/>
    </w:rPr>
  </w:style>
  <w:style w:type="character" w:customStyle="1" w:styleId="QuoteChar">
    <w:name w:val="Quote Char"/>
    <w:rPr>
      <w:rFonts w:ascii="Times New Roman" w:hAnsi="Times New Roman" w:cs="Times New Roman"/>
      <w:i/>
      <w:iCs/>
      <w:color w:val="404040"/>
    </w:rPr>
  </w:style>
  <w:style w:type="character" w:customStyle="1" w:styleId="SalutationChar">
    <w:name w:val="Salutation Char"/>
    <w:rPr>
      <w:rFonts w:ascii="Times New Roman" w:hAnsi="Times New Roman" w:cs="Times New Roman"/>
    </w:rPr>
  </w:style>
  <w:style w:type="character" w:customStyle="1" w:styleId="SignatureChar">
    <w:name w:val="Signature Char"/>
    <w:rPr>
      <w:rFonts w:ascii="Times New Roman" w:hAnsi="Times New Roman" w:cs="Times New Roman"/>
    </w:rPr>
  </w:style>
  <w:style w:type="character" w:customStyle="1" w:styleId="SubtitleChar">
    <w:name w:val="Subtitle Char"/>
    <w:rPr>
      <w:rFonts w:ascii="Calibri Light" w:eastAsia="Times New Roman" w:hAnsi="Calibri Light" w:cs="Calibri Light"/>
      <w:sz w:val="24"/>
      <w:szCs w:val="24"/>
    </w:rPr>
  </w:style>
  <w:style w:type="character" w:customStyle="1" w:styleId="TitleChar">
    <w:name w:val="Title Char"/>
    <w:rPr>
      <w:rFonts w:ascii="Calibri Light" w:eastAsia="Times New Roman" w:hAnsi="Calibri Light" w:cs="Calibri Light"/>
      <w:b/>
      <w:bCs/>
      <w:kern w:val="2"/>
      <w:sz w:val="32"/>
      <w:szCs w:val="32"/>
    </w:rPr>
  </w:style>
  <w:style w:type="character" w:customStyle="1" w:styleId="BalloonTextChar">
    <w:name w:val="Balloon Text Char"/>
    <w:rPr>
      <w:rFonts w:ascii="Tahoma" w:hAnsi="Tahoma" w:cs="Tahoma"/>
      <w:sz w:val="16"/>
      <w:szCs w:val="16"/>
    </w:rPr>
  </w:style>
  <w:style w:type="paragraph" w:customStyle="1" w:styleId="Heading">
    <w:name w:val="Heading"/>
    <w:basedOn w:val="Normal"/>
    <w:next w:val="Normal"/>
    <w:pPr>
      <w:spacing w:before="240" w:after="60"/>
      <w:jc w:val="center"/>
    </w:pPr>
    <w:rPr>
      <w:rFonts w:ascii="Calibri Light" w:hAnsi="Calibri Light" w:cs="Calibri Light"/>
      <w:b/>
      <w:bCs/>
      <w:kern w:val="2"/>
      <w:sz w:val="32"/>
      <w:szCs w:val="32"/>
    </w:rPr>
  </w:style>
  <w:style w:type="paragraph" w:styleId="BodyText">
    <w:name w:val="Body Text"/>
    <w:basedOn w:val="Normal"/>
    <w:pPr>
      <w:spacing w:after="120"/>
    </w:pPr>
  </w:style>
  <w:style w:type="paragraph" w:styleId="List">
    <w:name w:val="List"/>
    <w:basedOn w:val="Normal"/>
    <w:pPr>
      <w:ind w:left="568" w:hanging="284"/>
    </w:pPr>
  </w:style>
  <w:style w:type="paragraph" w:styleId="Caption">
    <w:name w:val="caption"/>
    <w:basedOn w:val="Normal"/>
    <w:next w:val="Normal"/>
    <w:qFormat/>
    <w:rPr>
      <w:b/>
      <w:bCs/>
    </w:rPr>
  </w:style>
  <w:style w:type="paragraph" w:customStyle="1" w:styleId="Index">
    <w:name w:val="Index"/>
    <w:basedOn w:val="Normal"/>
    <w:pPr>
      <w:suppressLineNumbers/>
    </w:pPr>
    <w:rPr>
      <w:rFonts w:cs="Lohit Devanagari"/>
    </w:rPr>
  </w:style>
  <w:style w:type="paragraph" w:customStyle="1" w:styleId="H6">
    <w:name w:val="H6"/>
    <w:basedOn w:val="Heading5"/>
    <w:next w:val="Normal"/>
    <w:pPr>
      <w:numPr>
        <w:ilvl w:val="0"/>
        <w:numId w:val="0"/>
      </w:numPr>
      <w:ind w:left="1985" w:hanging="1985"/>
    </w:pPr>
    <w:rPr>
      <w:sz w:val="20"/>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pPr>
      <w:numPr>
        <w:numId w:val="0"/>
      </w:numPr>
      <w:ind w:left="1134" w:hanging="1134"/>
    </w:pPr>
  </w:style>
  <w:style w:type="paragraph" w:styleId="ListNumber">
    <w:name w:val="List Number"/>
    <w:basedOn w:val="List"/>
    <w:pPr>
      <w:numPr>
        <w:numId w:val="5"/>
      </w:numPr>
    </w:pPr>
  </w:style>
  <w:style w:type="paragraph" w:styleId="ListNumber2">
    <w:name w:val="List Number 2"/>
    <w:basedOn w:val="ListNumber"/>
    <w:pPr>
      <w:numPr>
        <w:numId w:val="6"/>
      </w:numPr>
      <w:ind w:left="851" w:hanging="284"/>
    </w:pPr>
  </w:style>
  <w:style w:type="paragraph" w:customStyle="1" w:styleId="HeaderandFooter">
    <w:name w:val="Header and Footer"/>
    <w:basedOn w:val="Normal"/>
    <w:pPr>
      <w:suppressLineNumbers/>
      <w:tabs>
        <w:tab w:val="center" w:pos="4819"/>
        <w:tab w:val="right" w:pos="9638"/>
      </w:tabs>
    </w:pPr>
  </w:style>
  <w:style w:type="paragraph" w:styleId="Header">
    <w:name w:val="header"/>
    <w:pPr>
      <w:widowControl w:val="0"/>
      <w:suppressAutoHyphens/>
    </w:pPr>
    <w:rPr>
      <w:rFonts w:ascii="Arial" w:eastAsia="SimSun" w:hAnsi="Arial" w:cs="Arial"/>
      <w:b/>
      <w:sz w:val="18"/>
      <w:lang w:val="en-GB" w:eastAsia="zh-CN"/>
    </w:rPr>
  </w:style>
  <w:style w:type="paragraph" w:styleId="FootnoteText">
    <w:name w:val="footnote text"/>
    <w:basedOn w:val="Normal"/>
    <w:pPr>
      <w:keepLines/>
      <w:spacing w:after="0"/>
      <w:ind w:left="454" w:hanging="454"/>
    </w:pPr>
    <w:rPr>
      <w:sz w:val="16"/>
    </w:r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H">
    <w:name w:val="TH"/>
    <w:basedOn w:val="Normal"/>
    <w:pPr>
      <w:keepNext/>
      <w:keepLines/>
      <w:spacing w:before="60"/>
      <w:jc w:val="center"/>
    </w:pPr>
    <w:rPr>
      <w:rFonts w:ascii="Arial" w:hAnsi="Arial" w:cs="Arial"/>
      <w:b/>
    </w:r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7"/>
      </w:numPr>
    </w:pPr>
  </w:style>
  <w:style w:type="paragraph" w:styleId="ListBullet2">
    <w:name w:val="List Bullet 2"/>
    <w:basedOn w:val="List"/>
    <w:pPr>
      <w:ind w:left="851"/>
    </w:pPr>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lang w:val="en-IN" w:eastAsia="en-IN"/>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ZV">
    <w:name w:val="ZV"/>
    <w:basedOn w:val="ZU"/>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EditorsNote">
    <w:name w:val="Editor's Note"/>
    <w:basedOn w:val="NO"/>
    <w:pPr>
      <w:ind w:left="1559" w:hanging="1276"/>
    </w:pPr>
    <w:rPr>
      <w:color w:val="FF0000"/>
    </w:rPr>
  </w:style>
  <w:style w:type="paragraph" w:customStyle="1" w:styleId="B1">
    <w:name w:val="B1"/>
    <w:basedOn w:val="List"/>
  </w:style>
  <w:style w:type="paragraph" w:customStyle="1" w:styleId="B2">
    <w:name w:val="B2"/>
    <w:basedOn w:val="ListBullet2"/>
    <w:link w:val="B2Char"/>
    <w:qFormat/>
  </w:style>
  <w:style w:type="paragraph" w:customStyle="1" w:styleId="B3">
    <w:name w:val="B3"/>
    <w:basedOn w:val="ListBullet3"/>
  </w:style>
  <w:style w:type="paragraph" w:customStyle="1" w:styleId="B4">
    <w:name w:val="B4"/>
    <w:basedOn w:val="ListBullet4"/>
  </w:style>
  <w:style w:type="paragraph" w:customStyle="1" w:styleId="B5">
    <w:name w:val="B5"/>
    <w:basedOn w:val="ListBullet5"/>
  </w:style>
  <w:style w:type="paragraph" w:styleId="Footer">
    <w:name w:val="footer"/>
    <w:basedOn w:val="Header"/>
    <w:pPr>
      <w:jc w:val="center"/>
    </w:pPr>
    <w:rPr>
      <w:i/>
    </w:rPr>
  </w:style>
  <w:style w:type="paragraph" w:customStyle="1" w:styleId="ZTD">
    <w:name w:val="ZTD"/>
    <w:basedOn w:val="ZB"/>
    <w:rPr>
      <w:i w:val="0"/>
      <w:sz w:val="40"/>
    </w:rPr>
  </w:style>
  <w:style w:type="paragraph" w:customStyle="1" w:styleId="CRCoverPage">
    <w:name w:val="CR Cover Page"/>
    <w:pPr>
      <w:suppressAutoHyphens/>
      <w:spacing w:after="120"/>
    </w:pPr>
    <w:rPr>
      <w:rFonts w:ascii="Arial" w:eastAsia="SimSun" w:hAnsi="Arial" w:cs="Arial"/>
      <w:lang w:val="en-GB" w:eastAsia="zh-CN"/>
    </w:rPr>
  </w:style>
  <w:style w:type="paragraph" w:customStyle="1" w:styleId="tdoc-header">
    <w:name w:val="tdoc-header"/>
    <w:pPr>
      <w:suppressAutoHyphens/>
    </w:pPr>
    <w:rPr>
      <w:rFonts w:ascii="Arial" w:eastAsia="SimSun" w:hAnsi="Arial" w:cs="Arial"/>
      <w:sz w:val="24"/>
      <w:lang w:val="en-GB" w:eastAsia="zh-CN"/>
    </w:rPr>
  </w:style>
  <w:style w:type="paragraph" w:styleId="CommentText">
    <w:name w:val="annotation text"/>
    <w:basedOn w:val="Normal"/>
  </w:style>
  <w:style w:type="paragraph" w:styleId="BalloonText">
    <w:name w:val="Balloon Text"/>
    <w:basedOn w:val="Normal"/>
    <w:rPr>
      <w:rFonts w:ascii="Tahoma" w:hAnsi="Tahoma" w:cs="Tahoma"/>
      <w:sz w:val="16"/>
      <w:szCs w:val="16"/>
    </w:rPr>
  </w:style>
  <w:style w:type="paragraph" w:customStyle="1" w:styleId="code">
    <w:name w:val="code"/>
    <w:basedOn w:val="Normal"/>
    <w:pPr>
      <w:spacing w:after="0"/>
    </w:pPr>
    <w:rPr>
      <w:rFonts w:ascii="Courier New" w:hAnsi="Courier New" w:cs="Courier New"/>
    </w:rPr>
  </w:style>
  <w:style w:type="paragraph" w:customStyle="1" w:styleId="Reference">
    <w:name w:val="Reference"/>
    <w:basedOn w:val="Normal"/>
    <w:pPr>
      <w:tabs>
        <w:tab w:val="left" w:pos="851"/>
      </w:tabs>
      <w:ind w:left="851" w:hanging="851"/>
    </w:pPr>
  </w:style>
  <w:style w:type="paragraph" w:styleId="Bibliography">
    <w:name w:val="Bibliography"/>
    <w:basedOn w:val="Normal"/>
    <w:next w:val="Normal"/>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CommentSubject">
    <w:name w:val="annotation subject"/>
    <w:basedOn w:val="CommentText"/>
    <w:next w:val="CommentText"/>
    <w:rPr>
      <w:b/>
      <w:bCs/>
    </w:rPr>
  </w:style>
  <w:style w:type="paragraph" w:styleId="Date">
    <w:name w:val="Date"/>
    <w:basedOn w:val="Normal"/>
    <w:next w:val="Normal"/>
  </w:style>
  <w:style w:type="paragraph" w:styleId="DocumentMap">
    <w:name w:val="Document Map"/>
    <w:basedOn w:val="Normal"/>
    <w:rPr>
      <w:rFonts w:ascii="Segoe UI" w:hAnsi="Segoe UI" w:cs="Segoe UI"/>
      <w:sz w:val="16"/>
      <w:szCs w:val="16"/>
    </w:rPr>
  </w:style>
  <w:style w:type="paragraph" w:styleId="E-mailSignature">
    <w:name w:val="E-mail Signature"/>
    <w:basedOn w:val="Normal"/>
  </w:style>
  <w:style w:type="paragraph" w:styleId="EndnoteText">
    <w:name w:val="endnote text"/>
    <w:basedOn w:val="Normal"/>
  </w:style>
  <w:style w:type="paragraph" w:styleId="EnvelopeAddress">
    <w:name w:val="envelope address"/>
    <w:basedOn w:val="Normal"/>
    <w:pPr>
      <w:ind w:left="2880"/>
    </w:pPr>
    <w:rPr>
      <w:rFonts w:ascii="Calibri Light" w:hAnsi="Calibri Light" w:cs="Calibri Light"/>
      <w:sz w:val="24"/>
      <w:szCs w:val="24"/>
    </w:rPr>
  </w:style>
  <w:style w:type="paragraph" w:styleId="EnvelopeReturn">
    <w:name w:val="envelope return"/>
    <w:basedOn w:val="Normal"/>
    <w:rPr>
      <w:rFonts w:ascii="Calibri Light" w:hAnsi="Calibri Light" w:cs="Calibri Light"/>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hAnsi="Calibri Light" w:cs="Calibri Light"/>
      <w:b/>
      <w:bCs/>
    </w:rPr>
  </w:style>
  <w:style w:type="paragraph" w:styleId="IntenseQuote">
    <w:name w:val="Intense Quote"/>
    <w:basedOn w:val="Normal"/>
    <w:next w:val="Normal"/>
    <w:qFormat/>
    <w:pPr>
      <w:pBdr>
        <w:top w:val="single" w:sz="4" w:space="10" w:color="4472C4"/>
        <w:left w:val="none" w:sz="0" w:space="0" w:color="000000"/>
        <w:bottom w:val="single" w:sz="4" w:space="10" w:color="4472C4"/>
        <w:right w:val="none" w:sz="0" w:space="0" w:color="000000"/>
      </w:pBdr>
      <w:spacing w:before="360" w:after="360"/>
      <w:ind w:left="864" w:right="864"/>
      <w:jc w:val="center"/>
    </w:pPr>
    <w:rPr>
      <w:i/>
      <w:iCs/>
      <w:color w:val="4472C4"/>
    </w:r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3">
    <w:name w:val="List Number 3"/>
    <w:basedOn w:val="Normal"/>
    <w:pPr>
      <w:numPr>
        <w:numId w:val="4"/>
      </w:numPr>
      <w:contextualSpacing/>
    </w:pPr>
  </w:style>
  <w:style w:type="paragraph" w:styleId="ListNumber4">
    <w:name w:val="List Number 4"/>
    <w:basedOn w:val="Normal"/>
    <w:pPr>
      <w:numPr>
        <w:numId w:val="3"/>
      </w:numPr>
      <w:contextualSpacing/>
    </w:pPr>
  </w:style>
  <w:style w:type="paragraph" w:styleId="ListNumber5">
    <w:name w:val="List Number 5"/>
    <w:basedOn w:val="Normal"/>
    <w:pPr>
      <w:numPr>
        <w:numId w:val="2"/>
      </w:numPr>
      <w:contextualSpacing/>
    </w:pPr>
  </w:style>
  <w:style w:type="paragraph" w:styleId="ListParagraph">
    <w:name w:val="List Paragraph"/>
    <w:basedOn w:val="Normal"/>
    <w:qFormat/>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after="180"/>
    </w:pPr>
    <w:rPr>
      <w:rFonts w:ascii="Courier New" w:eastAsia="SimSun" w:hAnsi="Courier New" w:cs="Courier New"/>
      <w:lang w:val="en-GB" w:eastAsia="zh-CN"/>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Calibri Light" w:hAnsi="Calibri Light" w:cs="Calibri Light"/>
      <w:sz w:val="24"/>
      <w:szCs w:val="24"/>
    </w:rPr>
  </w:style>
  <w:style w:type="paragraph" w:styleId="NoSpacing">
    <w:name w:val="No Spacing"/>
    <w:qFormat/>
    <w:pPr>
      <w:suppressAutoHyphens/>
    </w:pPr>
    <w:rPr>
      <w:rFonts w:eastAsia="SimSun"/>
      <w:lang w:val="en-GB" w:eastAsia="zh-CN"/>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Quote">
    <w:name w:val="Quote"/>
    <w:basedOn w:val="Normal"/>
    <w:next w:val="Normal"/>
    <w:qFormat/>
    <w:pPr>
      <w:spacing w:before="200" w:after="160"/>
      <w:ind w:left="864" w:right="864"/>
      <w:jc w:val="center"/>
    </w:pPr>
    <w:rPr>
      <w:i/>
      <w:iCs/>
      <w:color w:val="40404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next w:val="Normal"/>
    <w:qFormat/>
    <w:pPr>
      <w:spacing w:after="60"/>
      <w:jc w:val="center"/>
    </w:pPr>
    <w:rPr>
      <w:rFonts w:ascii="Calibri Light" w:hAnsi="Calibri Light" w:cs="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OAHeading">
    <w:name w:val="toa heading"/>
    <w:basedOn w:val="Normal"/>
    <w:next w:val="Normal"/>
    <w:pPr>
      <w:spacing w:before="120"/>
    </w:pPr>
    <w:rPr>
      <w:rFonts w:ascii="Calibri Light" w:hAnsi="Calibri Light" w:cs="Calibri Light"/>
      <w:b/>
      <w:bCs/>
      <w:sz w:val="24"/>
      <w:szCs w:val="24"/>
    </w:rPr>
  </w:style>
  <w:style w:type="paragraph" w:styleId="TOCHeading">
    <w:name w:val="TOC Heading"/>
    <w:basedOn w:val="Heading1"/>
    <w:next w:val="Normal"/>
    <w:qFormat/>
    <w:pPr>
      <w:keepLines w:val="0"/>
      <w:numPr>
        <w:numId w:val="0"/>
      </w:numPr>
      <w:pBdr>
        <w:top w:val="none" w:sz="0" w:space="0" w:color="000000"/>
      </w:pBdr>
      <w:spacing w:after="60"/>
    </w:pPr>
    <w:rPr>
      <w:rFonts w:ascii="Calibri Light" w:hAnsi="Calibri Light" w:cs="Calibri Light"/>
      <w:b/>
      <w:bCs/>
      <w:kern w:val="2"/>
      <w:sz w:val="32"/>
      <w:szCs w:val="32"/>
    </w:rPr>
  </w:style>
  <w:style w:type="paragraph" w:styleId="Revision">
    <w:name w:val="Revision"/>
    <w:hidden/>
    <w:uiPriority w:val="99"/>
    <w:semiHidden/>
    <w:rsid w:val="00BE3651"/>
    <w:rPr>
      <w:lang w:val="en-GB" w:eastAsia="zh-CN"/>
    </w:rPr>
  </w:style>
  <w:style w:type="character" w:customStyle="1" w:styleId="B2Char">
    <w:name w:val="B2 Char"/>
    <w:link w:val="B2"/>
    <w:qFormat/>
    <w:rsid w:val="008A645B"/>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45071">
      <w:bodyDiv w:val="1"/>
      <w:marLeft w:val="0"/>
      <w:marRight w:val="0"/>
      <w:marTop w:val="0"/>
      <w:marBottom w:val="0"/>
      <w:divBdr>
        <w:top w:val="none" w:sz="0" w:space="0" w:color="auto"/>
        <w:left w:val="none" w:sz="0" w:space="0" w:color="auto"/>
        <w:bottom w:val="none" w:sz="0" w:space="0" w:color="auto"/>
        <w:right w:val="none" w:sz="0" w:space="0" w:color="auto"/>
      </w:divBdr>
    </w:div>
    <w:div w:id="415908639">
      <w:bodyDiv w:val="1"/>
      <w:marLeft w:val="0"/>
      <w:marRight w:val="0"/>
      <w:marTop w:val="0"/>
      <w:marBottom w:val="0"/>
      <w:divBdr>
        <w:top w:val="none" w:sz="0" w:space="0" w:color="auto"/>
        <w:left w:val="none" w:sz="0" w:space="0" w:color="auto"/>
        <w:bottom w:val="none" w:sz="0" w:space="0" w:color="auto"/>
        <w:right w:val="none" w:sz="0" w:space="0" w:color="auto"/>
      </w:divBdr>
    </w:div>
    <w:div w:id="843473141">
      <w:bodyDiv w:val="1"/>
      <w:marLeft w:val="0"/>
      <w:marRight w:val="0"/>
      <w:marTop w:val="0"/>
      <w:marBottom w:val="0"/>
      <w:divBdr>
        <w:top w:val="none" w:sz="0" w:space="0" w:color="auto"/>
        <w:left w:val="none" w:sz="0" w:space="0" w:color="auto"/>
        <w:bottom w:val="none" w:sz="0" w:space="0" w:color="auto"/>
        <w:right w:val="none" w:sz="0" w:space="0" w:color="auto"/>
      </w:divBdr>
    </w:div>
    <w:div w:id="876938615">
      <w:bodyDiv w:val="1"/>
      <w:marLeft w:val="0"/>
      <w:marRight w:val="0"/>
      <w:marTop w:val="0"/>
      <w:marBottom w:val="0"/>
      <w:divBdr>
        <w:top w:val="none" w:sz="0" w:space="0" w:color="auto"/>
        <w:left w:val="none" w:sz="0" w:space="0" w:color="auto"/>
        <w:bottom w:val="none" w:sz="0" w:space="0" w:color="auto"/>
        <w:right w:val="none" w:sz="0" w:space="0" w:color="auto"/>
      </w:divBdr>
    </w:div>
    <w:div w:id="1130048358">
      <w:bodyDiv w:val="1"/>
      <w:marLeft w:val="0"/>
      <w:marRight w:val="0"/>
      <w:marTop w:val="0"/>
      <w:marBottom w:val="0"/>
      <w:divBdr>
        <w:top w:val="none" w:sz="0" w:space="0" w:color="auto"/>
        <w:left w:val="none" w:sz="0" w:space="0" w:color="auto"/>
        <w:bottom w:val="none" w:sz="0" w:space="0" w:color="auto"/>
        <w:right w:val="none" w:sz="0" w:space="0" w:color="auto"/>
      </w:divBdr>
    </w:div>
    <w:div w:id="1190023377">
      <w:bodyDiv w:val="1"/>
      <w:marLeft w:val="0"/>
      <w:marRight w:val="0"/>
      <w:marTop w:val="0"/>
      <w:marBottom w:val="0"/>
      <w:divBdr>
        <w:top w:val="none" w:sz="0" w:space="0" w:color="auto"/>
        <w:left w:val="none" w:sz="0" w:space="0" w:color="auto"/>
        <w:bottom w:val="none" w:sz="0" w:space="0" w:color="auto"/>
        <w:right w:val="none" w:sz="0" w:space="0" w:color="auto"/>
      </w:divBdr>
    </w:div>
    <w:div w:id="1275135604">
      <w:bodyDiv w:val="1"/>
      <w:marLeft w:val="0"/>
      <w:marRight w:val="0"/>
      <w:marTop w:val="0"/>
      <w:marBottom w:val="0"/>
      <w:divBdr>
        <w:top w:val="none" w:sz="0" w:space="0" w:color="auto"/>
        <w:left w:val="none" w:sz="0" w:space="0" w:color="auto"/>
        <w:bottom w:val="none" w:sz="0" w:space="0" w:color="auto"/>
        <w:right w:val="none" w:sz="0" w:space="0" w:color="auto"/>
      </w:divBdr>
    </w:div>
    <w:div w:id="1621641539">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75257415">
      <w:bodyDiv w:val="1"/>
      <w:marLeft w:val="0"/>
      <w:marRight w:val="0"/>
      <w:marTop w:val="0"/>
      <w:marBottom w:val="0"/>
      <w:divBdr>
        <w:top w:val="none" w:sz="0" w:space="0" w:color="auto"/>
        <w:left w:val="none" w:sz="0" w:space="0" w:color="auto"/>
        <w:bottom w:val="none" w:sz="0" w:space="0" w:color="auto"/>
        <w:right w:val="none" w:sz="0" w:space="0" w:color="auto"/>
      </w:divBdr>
    </w:div>
    <w:div w:id="199402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8</TotalTime>
  <Pages>5</Pages>
  <Words>1258</Words>
  <Characters>7174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Anusuya B</cp:lastModifiedBy>
  <cp:revision>8</cp:revision>
  <cp:lastPrinted>1900-12-31T18:30:00Z</cp:lastPrinted>
  <dcterms:created xsi:type="dcterms:W3CDTF">2025-05-23T02:47:00Z</dcterms:created>
  <dcterms:modified xsi:type="dcterms:W3CDTF">2025-05-23T02:54:00Z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