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F062" w14:textId="3FFE05B9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7C0650">
        <w:rPr>
          <w:rFonts w:ascii="Arial" w:eastAsia="Arial Unicode MS" w:hAnsi="Arial" w:cs="Arial"/>
          <w:b/>
          <w:bCs/>
          <w:sz w:val="24"/>
        </w:rPr>
        <w:t>9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del w:id="0" w:author="Mike Starsinic" w:date="2025-05-20T12:07:00Z" w16du:dateUtc="2025-05-20T03:07:00Z">
        <w:r w:rsidRPr="0089363F" w:rsidDel="00F40BF2">
          <w:rPr>
            <w:rFonts w:ascii="Arial" w:eastAsia="Arial Unicode MS" w:hAnsi="Arial" w:cs="Arial"/>
            <w:b/>
            <w:bCs/>
            <w:i/>
            <w:sz w:val="28"/>
          </w:rPr>
          <w:delText>25</w:delText>
        </w:r>
        <w:r w:rsidR="0089363F" w:rsidRPr="0089363F" w:rsidDel="00F40BF2">
          <w:rPr>
            <w:rFonts w:ascii="Arial" w:eastAsia="Arial Unicode MS" w:hAnsi="Arial" w:cs="Arial"/>
            <w:b/>
            <w:bCs/>
            <w:i/>
            <w:sz w:val="28"/>
          </w:rPr>
          <w:delText>0</w:delText>
        </w:r>
        <w:r w:rsidR="005A7AB1" w:rsidDel="00F40BF2">
          <w:rPr>
            <w:rFonts w:ascii="Arial" w:eastAsia="Arial Unicode MS" w:hAnsi="Arial" w:cs="Arial"/>
            <w:b/>
            <w:bCs/>
            <w:i/>
            <w:sz w:val="28"/>
          </w:rPr>
          <w:delText>4681</w:delText>
        </w:r>
      </w:del>
      <w:ins w:id="1" w:author="Mike Starsinic" w:date="2025-05-20T12:07:00Z" w16du:dateUtc="2025-05-20T03:07:00Z">
        <w:r w:rsidR="00F40BF2" w:rsidRPr="0089363F">
          <w:rPr>
            <w:rFonts w:ascii="Arial" w:eastAsia="Arial Unicode MS" w:hAnsi="Arial" w:cs="Arial"/>
            <w:b/>
            <w:bCs/>
            <w:i/>
            <w:sz w:val="28"/>
          </w:rPr>
          <w:t>250</w:t>
        </w:r>
      </w:ins>
      <w:ins w:id="2" w:author="Mike Starsinic" w:date="2025-05-22T11:07:00Z" w16du:dateUtc="2025-05-22T02:07:00Z">
        <w:r w:rsidR="00973B36">
          <w:rPr>
            <w:rFonts w:ascii="Arial" w:eastAsia="Arial Unicode MS" w:hAnsi="Arial" w:cs="Arial"/>
            <w:b/>
            <w:bCs/>
            <w:i/>
            <w:sz w:val="28"/>
          </w:rPr>
          <w:t>5492</w:t>
        </w:r>
      </w:ins>
    </w:p>
    <w:p w14:paraId="571588E3" w14:textId="0A384790" w:rsidR="00851201" w:rsidRPr="000B5DE3" w:rsidRDefault="007C0650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Fukuoka, Japan</w:t>
      </w:r>
      <w:r w:rsidR="006A06FB" w:rsidRPr="006A06F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19 – May 23</w:t>
      </w:r>
      <w:r w:rsidR="006A06FB" w:rsidRPr="006A06FB">
        <w:rPr>
          <w:rFonts w:ascii="Arial" w:eastAsia="Arial Unicode MS" w:hAnsi="Arial" w:cs="Arial"/>
          <w:b/>
          <w:bCs/>
          <w:sz w:val="24"/>
        </w:rPr>
        <w:t>, 2025</w:t>
      </w:r>
      <w:ins w:id="3" w:author="Mike Starsinic" w:date="2025-05-20T12:07:00Z" w16du:dateUtc="2025-05-20T03:07:00Z">
        <w:r w:rsidR="00F40BF2">
          <w:rPr>
            <w:rFonts w:ascii="Arial" w:eastAsia="Arial Unicode MS" w:hAnsi="Arial" w:cs="Arial"/>
            <w:b/>
            <w:bCs/>
            <w:sz w:val="24"/>
          </w:rPr>
          <w:t xml:space="preserve">                                      </w:t>
        </w:r>
        <w:proofErr w:type="gramStart"/>
        <w:r w:rsidR="00F40BF2">
          <w:rPr>
            <w:rFonts w:ascii="Arial" w:eastAsia="Arial Unicode MS" w:hAnsi="Arial" w:cs="Arial"/>
            <w:b/>
            <w:bCs/>
            <w:sz w:val="24"/>
          </w:rPr>
          <w:t xml:space="preserve">   </w:t>
        </w:r>
        <w:r w:rsidR="00F40BF2" w:rsidRPr="00F40BF2">
          <w:rPr>
            <w:rFonts w:ascii="Arial" w:eastAsia="Arial Unicode MS" w:hAnsi="Arial" w:cs="Arial"/>
            <w:b/>
            <w:bCs/>
            <w:szCs w:val="16"/>
          </w:rPr>
          <w:t>(</w:t>
        </w:r>
        <w:proofErr w:type="gramEnd"/>
        <w:r w:rsidR="00F40BF2" w:rsidRPr="00F40BF2">
          <w:rPr>
            <w:rFonts w:ascii="Arial" w:eastAsia="Arial Unicode MS" w:hAnsi="Arial" w:cs="Arial"/>
            <w:b/>
            <w:bCs/>
            <w:szCs w:val="16"/>
          </w:rPr>
          <w:t>Revision of S2-2504681)</w:t>
        </w:r>
      </w:ins>
      <w:r w:rsidR="00851201" w:rsidRPr="00F40BF2">
        <w:rPr>
          <w:rFonts w:ascii="Arial" w:eastAsia="Arial Unicode MS" w:hAnsi="Arial" w:cs="Arial"/>
          <w:b/>
          <w:bCs/>
          <w:sz w:val="16"/>
          <w:szCs w:val="16"/>
        </w:rPr>
        <w:tab/>
      </w:r>
    </w:p>
    <w:p w14:paraId="790E1227" w14:textId="443277B7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4D6C9B" w:rsidRPr="004D6C9B">
        <w:rPr>
          <w:color w:val="FF0000"/>
        </w:rPr>
        <w:t>[DRAFT]</w:t>
      </w:r>
      <w:r w:rsidR="004D6C9B">
        <w:t xml:space="preserve"> </w:t>
      </w:r>
      <w:r w:rsidR="007C0650">
        <w:t xml:space="preserve">Reply </w:t>
      </w:r>
      <w:r w:rsidR="007C0650" w:rsidRPr="007C0650">
        <w:rPr>
          <w:color w:val="000000"/>
        </w:rPr>
        <w:t>LS on RTP retransmission</w:t>
      </w:r>
    </w:p>
    <w:p w14:paraId="790E1228" w14:textId="0433143A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 w:rsidR="007C0650">
        <w:t>S2-2504566 / S4-250739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3A441DC4" w:rsidR="005B7532" w:rsidRDefault="00340CA8">
      <w:pPr>
        <w:pStyle w:val="Title"/>
      </w:pPr>
      <w:r>
        <w:t>Work Item:</w:t>
      </w:r>
      <w:r>
        <w:tab/>
      </w:r>
      <w:r w:rsidR="007C0650" w:rsidRPr="00BF718A">
        <w:rPr>
          <w:color w:val="000000"/>
        </w:rPr>
        <w:t>5G_RTP_Ph2</w:t>
      </w:r>
      <w:r w:rsidR="007C0650">
        <w:rPr>
          <w:color w:val="000000"/>
        </w:rPr>
        <w:t xml:space="preserve">, </w:t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7EBEB410" w:rsidR="005B7532" w:rsidRPr="00B23152" w:rsidRDefault="00340CA8">
      <w:pPr>
        <w:pStyle w:val="Source"/>
        <w:rPr>
          <w:bCs/>
          <w:lang w:val="en-US"/>
        </w:rPr>
      </w:pPr>
      <w:r w:rsidRPr="00B23152">
        <w:rPr>
          <w:lang w:val="en-US"/>
        </w:rPr>
        <w:t>Source:</w:t>
      </w:r>
      <w:r w:rsidRPr="00B23152">
        <w:rPr>
          <w:lang w:val="en-US"/>
        </w:rPr>
        <w:tab/>
      </w:r>
      <w:r w:rsidR="0024499E" w:rsidRPr="00B23152">
        <w:rPr>
          <w:color w:val="FF0000"/>
          <w:lang w:val="en-US"/>
        </w:rPr>
        <w:t xml:space="preserve">InterDigital [to be </w:t>
      </w:r>
      <w:r w:rsidRPr="00B23152">
        <w:rPr>
          <w:bCs/>
          <w:lang w:val="en-US"/>
        </w:rPr>
        <w:t>SA</w:t>
      </w:r>
      <w:r w:rsidR="00851201" w:rsidRPr="00B23152">
        <w:rPr>
          <w:bCs/>
          <w:lang w:val="en-US"/>
        </w:rPr>
        <w:t>2</w:t>
      </w:r>
      <w:r w:rsidR="0024499E" w:rsidRPr="00B23152">
        <w:rPr>
          <w:bCs/>
          <w:color w:val="FF0000"/>
          <w:lang w:val="en-US"/>
        </w:rPr>
        <w:t>]</w:t>
      </w:r>
    </w:p>
    <w:p w14:paraId="790E122D" w14:textId="0FAE6D7D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7C0650">
        <w:rPr>
          <w:lang w:val="fr-FR" w:eastAsia="zh-CN"/>
        </w:rPr>
        <w:t>SA4</w:t>
      </w:r>
    </w:p>
    <w:p w14:paraId="790E122E" w14:textId="4C245EAF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7C0650">
        <w:rPr>
          <w:lang w:val="fr-FR"/>
        </w:rPr>
        <w:t>RAN2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6AB56A8B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7C0650">
        <w:t>none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980504E" w14:textId="13BE48F7" w:rsidR="007C0650" w:rsidRDefault="007C065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thanks SA4 for their LS </w:t>
      </w:r>
      <w:r w:rsidRPr="007C0650">
        <w:rPr>
          <w:rFonts w:ascii="Arial" w:eastAsia="DengXian" w:hAnsi="Arial" w:cs="Calibri"/>
          <w:spacing w:val="2"/>
          <w:lang w:val="en-US" w:eastAsia="zh-CN"/>
        </w:rPr>
        <w:t>on RTP retransmission</w:t>
      </w:r>
      <w:r w:rsidR="0010383F">
        <w:rPr>
          <w:rFonts w:ascii="Arial" w:eastAsia="DengXian" w:hAnsi="Arial" w:cs="Calibri"/>
          <w:spacing w:val="2"/>
          <w:lang w:val="en-US" w:eastAsia="zh-CN"/>
        </w:rPr>
        <w:t>s</w:t>
      </w:r>
      <w:r>
        <w:rPr>
          <w:rFonts w:ascii="Arial" w:eastAsia="DengXian" w:hAnsi="Arial" w:cs="Calibri"/>
          <w:spacing w:val="2"/>
          <w:lang w:val="en-US" w:eastAsia="zh-CN"/>
        </w:rPr>
        <w:t>. In the LS, SA4 asked the following question of SA2:</w:t>
      </w:r>
    </w:p>
    <w:p w14:paraId="0D0CC5DD" w14:textId="77777777" w:rsidR="007C0650" w:rsidRPr="007C0650" w:rsidRDefault="007C0650" w:rsidP="007C0650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i/>
          <w:iCs/>
          <w:lang w:val="en-US"/>
        </w:rPr>
      </w:pPr>
      <w:r w:rsidRPr="007C0650">
        <w:rPr>
          <w:rFonts w:ascii="Arial" w:hAnsi="Arial" w:cs="Arial"/>
          <w:i/>
          <w:iCs/>
          <w:u w:val="single"/>
          <w:lang w:val="en-US"/>
        </w:rPr>
        <w:t>Question to SA2</w:t>
      </w:r>
      <w:r w:rsidRPr="007C0650">
        <w:rPr>
          <w:rFonts w:ascii="Arial" w:hAnsi="Arial" w:cs="Arial"/>
          <w:i/>
          <w:iCs/>
          <w:lang w:val="en-US"/>
        </w:rPr>
        <w:t>: Considering the options identified above, are there any benefits to providing application-layer retransmission information to the 5GC when PDU Set based handling is enabled? If so, SA4 would like to receive feedback on what type of application-layer retransmission information would be beneficial for PDU Set based handling in the 5GC.</w:t>
      </w:r>
    </w:p>
    <w:p w14:paraId="001DA9EE" w14:textId="3125DE29" w:rsidR="007C0650" w:rsidRDefault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SA4 also provided </w:t>
      </w:r>
      <w:ins w:id="4" w:author="Lazaros Gkatzikis Nokia " w:date="2025-05-21T00:38:00Z" w16du:dateUtc="2025-05-20T21:38:00Z">
        <w:r w:rsidR="009A32DB">
          <w:rPr>
            <w:rFonts w:ascii="Arial" w:eastAsia="DengXian" w:hAnsi="Arial" w:cs="Calibri"/>
            <w:spacing w:val="2"/>
            <w:lang w:val="en-US" w:eastAsia="zh-CN"/>
          </w:rPr>
          <w:t xml:space="preserve">in the LS </w:t>
        </w:r>
      </w:ins>
      <w:r>
        <w:rPr>
          <w:rFonts w:ascii="Arial" w:eastAsia="DengXian" w:hAnsi="Arial" w:cs="Calibri"/>
          <w:spacing w:val="2"/>
          <w:lang w:val="en-US" w:eastAsia="zh-CN"/>
        </w:rPr>
        <w:t>the following information</w:t>
      </w:r>
      <w:r w:rsidR="007C0650">
        <w:rPr>
          <w:rFonts w:ascii="Arial" w:eastAsia="DengXian" w:hAnsi="Arial" w:cs="Calibri"/>
          <w:spacing w:val="2"/>
          <w:lang w:val="en-US" w:eastAsia="zh-CN"/>
        </w:rPr>
        <w:t>.</w:t>
      </w:r>
    </w:p>
    <w:p w14:paraId="76042D24" w14:textId="344A3E8C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del w:id="5" w:author="Lazaros Gkatzikis Nokia " w:date="2025-05-21T00:38:00Z" w16du:dateUtc="2025-05-20T21:38:00Z">
        <w:r w:rsidDel="009A32DB">
          <w:rPr>
            <w:lang w:val="en-US" w:eastAsia="zh-CN"/>
          </w:rPr>
          <w:delText>In the LS, SA4 stated</w:delText>
        </w:r>
      </w:del>
      <w:r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According to RFC 4588, source and retransmission PDUs associated to a media flow are transmitted in separate RTP streams</w:t>
      </w:r>
      <w:r>
        <w:rPr>
          <w:lang w:val="en-US" w:eastAsia="zh-CN"/>
        </w:rPr>
        <w:t>”.</w:t>
      </w:r>
    </w:p>
    <w:p w14:paraId="294D1823" w14:textId="1D6F580E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del w:id="6" w:author="Lazaros Gkatzikis Nokia " w:date="2025-05-21T00:38:00Z" w16du:dateUtc="2025-05-20T21:38:00Z">
        <w:r w:rsidRPr="007C0650" w:rsidDel="009A32DB">
          <w:rPr>
            <w:lang w:val="en-US" w:eastAsia="zh-CN"/>
          </w:rPr>
          <w:delText>In the LS, SA4 stated</w:delText>
        </w:r>
      </w:del>
      <w:r w:rsidRPr="007C0650"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Retransmission PDUs have stricter delay requirements to ensure meeting the decoding deadlines of corresponding ADUs at the receiver</w:t>
      </w:r>
      <w:r w:rsidRPr="007C0650">
        <w:rPr>
          <w:lang w:val="en-US" w:eastAsia="zh-CN"/>
        </w:rPr>
        <w:t>”</w:t>
      </w:r>
      <w:r>
        <w:rPr>
          <w:lang w:val="en-US" w:eastAsia="zh-CN"/>
        </w:rPr>
        <w:t>.</w:t>
      </w:r>
    </w:p>
    <w:p w14:paraId="51485808" w14:textId="77777777" w:rsidR="007C0650" w:rsidRDefault="007C0650" w:rsidP="007C0650">
      <w:pPr>
        <w:pStyle w:val="B1"/>
        <w:rPr>
          <w:lang w:val="en-US" w:eastAsia="zh-CN"/>
        </w:rPr>
      </w:pPr>
    </w:p>
    <w:p w14:paraId="48FA6BCD" w14:textId="13BF34CF" w:rsidR="000905ED" w:rsidRDefault="000905ED" w:rsidP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>SA2 discussed the matter and</w:t>
      </w:r>
      <w:ins w:id="7" w:author="John" w:date="2025-05-20T15:16:00Z" w16du:dateUtc="2025-05-20T20:16:00Z">
        <w:r w:rsidR="00C165F7">
          <w:rPr>
            <w:rFonts w:ascii="Arial" w:eastAsia="DengXian" w:hAnsi="Arial" w:cs="Calibri"/>
            <w:spacing w:val="2"/>
            <w:lang w:val="en-US" w:eastAsia="zh-CN"/>
          </w:rPr>
          <w:t xml:space="preserve"> </w:t>
        </w:r>
      </w:ins>
      <w:ins w:id="8" w:author="John" w:date="2025-05-20T15:16:00Z">
        <w:del w:id="9" w:author="Lazaros Gkatzikis Nokia " w:date="2025-05-21T00:48:00Z" w16du:dateUtc="2025-05-20T21:48:00Z">
          <w:r w:rsidR="00C165F7" w:rsidRPr="00C165F7" w:rsidDel="008B52D9">
            <w:rPr>
              <w:rFonts w:ascii="Arial" w:eastAsia="DengXian" w:hAnsi="Arial" w:cs="Calibri"/>
              <w:spacing w:val="2"/>
              <w:lang w:eastAsia="zh-CN"/>
            </w:rPr>
            <w:delText>sees</w:delText>
          </w:r>
        </w:del>
      </w:ins>
      <w:ins w:id="10" w:author="Lazaros Gkatzikis Nokia " w:date="2025-05-21T00:48:00Z" w16du:dateUtc="2025-05-20T21:48:00Z">
        <w:r w:rsidR="008B52D9">
          <w:rPr>
            <w:rFonts w:ascii="Arial" w:eastAsia="DengXian" w:hAnsi="Arial" w:cs="Calibri"/>
            <w:spacing w:val="2"/>
            <w:lang w:eastAsia="zh-CN"/>
          </w:rPr>
          <w:t>has identifie</w:t>
        </w:r>
      </w:ins>
      <w:ins w:id="11" w:author="Lazaros Gkatzikis Nokia " w:date="2025-05-21T00:49:00Z" w16du:dateUtc="2025-05-20T21:49:00Z">
        <w:r w:rsidR="008B52D9">
          <w:rPr>
            <w:rFonts w:ascii="Arial" w:eastAsia="DengXian" w:hAnsi="Arial" w:cs="Calibri"/>
            <w:spacing w:val="2"/>
            <w:lang w:eastAsia="zh-CN"/>
          </w:rPr>
          <w:t>d</w:t>
        </w:r>
      </w:ins>
      <w:ins w:id="12" w:author="John" w:date="2025-05-20T15:16:00Z">
        <w:r w:rsidR="00C165F7" w:rsidRPr="00C165F7">
          <w:rPr>
            <w:rFonts w:ascii="Arial" w:eastAsia="DengXian" w:hAnsi="Arial" w:cs="Calibri"/>
            <w:spacing w:val="2"/>
            <w:lang w:eastAsia="zh-CN"/>
          </w:rPr>
          <w:t xml:space="preserve"> no benefit </w:t>
        </w:r>
        <w:del w:id="13" w:author="Lazaros Gkatzikis Nokia " w:date="2025-05-21T00:30:00Z" w16du:dateUtc="2025-05-20T21:30:00Z">
          <w:r w:rsidR="00C165F7" w:rsidRPr="00C165F7" w:rsidDel="00B23152">
            <w:rPr>
              <w:rFonts w:ascii="Arial" w:eastAsia="DengXian" w:hAnsi="Arial" w:cs="Calibri"/>
              <w:spacing w:val="2"/>
              <w:lang w:eastAsia="zh-CN"/>
            </w:rPr>
            <w:delText>in</w:delText>
          </w:r>
        </w:del>
      </w:ins>
      <w:ins w:id="14" w:author="Lazaros Gkatzikis Nokia " w:date="2025-05-21T00:30:00Z" w16du:dateUtc="2025-05-20T21:30:00Z">
        <w:r w:rsidR="00B23152">
          <w:rPr>
            <w:rFonts w:ascii="Arial" w:eastAsia="DengXian" w:hAnsi="Arial" w:cs="Calibri"/>
            <w:spacing w:val="2"/>
            <w:lang w:eastAsia="zh-CN"/>
          </w:rPr>
          <w:t>for</w:t>
        </w:r>
      </w:ins>
      <w:ins w:id="15" w:author="John" w:date="2025-05-20T15:16:00Z">
        <w:r w:rsidR="00C165F7" w:rsidRPr="00C165F7">
          <w:rPr>
            <w:rFonts w:ascii="Arial" w:eastAsia="DengXian" w:hAnsi="Arial" w:cs="Calibri"/>
            <w:spacing w:val="2"/>
            <w:lang w:eastAsia="zh-CN"/>
          </w:rPr>
          <w:t xml:space="preserve"> the 5GC </w:t>
        </w:r>
      </w:ins>
      <w:ins w:id="16" w:author="Lazaros Gkatzikis Nokia " w:date="2025-05-21T00:38:00Z" w16du:dateUtc="2025-05-20T21:38:00Z">
        <w:r w:rsidR="009A32DB">
          <w:rPr>
            <w:rFonts w:ascii="Arial" w:eastAsia="DengXian" w:hAnsi="Arial" w:cs="Calibri"/>
            <w:spacing w:val="2"/>
            <w:lang w:eastAsia="zh-CN"/>
          </w:rPr>
          <w:t xml:space="preserve">in </w:t>
        </w:r>
      </w:ins>
      <w:ins w:id="17" w:author="John" w:date="2025-05-20T15:16:00Z">
        <w:r w:rsidR="00C165F7" w:rsidRPr="00C165F7">
          <w:rPr>
            <w:rFonts w:ascii="Arial" w:eastAsia="DengXian" w:hAnsi="Arial" w:cs="Calibri"/>
            <w:spacing w:val="2"/>
            <w:lang w:eastAsia="zh-CN"/>
          </w:rPr>
          <w:t xml:space="preserve">receiving an explicit indication that a flow </w:t>
        </w:r>
        <w:del w:id="18" w:author="Lazaros Gkatzikis Nokia " w:date="2025-05-21T00:39:00Z" w16du:dateUtc="2025-05-20T21:39:00Z">
          <w:r w:rsidR="00C165F7" w:rsidRPr="00C165F7" w:rsidDel="009A32DB">
            <w:rPr>
              <w:rFonts w:ascii="Arial" w:eastAsia="DengXian" w:hAnsi="Arial" w:cs="Calibri"/>
              <w:spacing w:val="2"/>
              <w:lang w:eastAsia="zh-CN"/>
            </w:rPr>
            <w:delText>is</w:delText>
          </w:r>
        </w:del>
      </w:ins>
      <w:ins w:id="19" w:author="Lazaros Gkatzikis Nokia " w:date="2025-05-21T00:39:00Z" w16du:dateUtc="2025-05-20T21:39:00Z">
        <w:r w:rsidR="009A32DB">
          <w:rPr>
            <w:rFonts w:ascii="Arial" w:eastAsia="DengXian" w:hAnsi="Arial" w:cs="Calibri"/>
            <w:spacing w:val="2"/>
            <w:lang w:eastAsia="zh-CN"/>
          </w:rPr>
          <w:t>corresponds to</w:t>
        </w:r>
      </w:ins>
      <w:ins w:id="20" w:author="John" w:date="2025-05-20T15:16:00Z">
        <w:r w:rsidR="00C165F7" w:rsidRPr="00C165F7">
          <w:rPr>
            <w:rFonts w:ascii="Arial" w:eastAsia="DengXian" w:hAnsi="Arial" w:cs="Calibri"/>
            <w:spacing w:val="2"/>
            <w:lang w:eastAsia="zh-CN"/>
          </w:rPr>
          <w:t xml:space="preserve"> a </w:t>
        </w:r>
        <w:del w:id="21" w:author="Lazaros Gkatzikis Nokia " w:date="2025-05-21T00:49:00Z" w16du:dateUtc="2025-05-20T21:49:00Z">
          <w:r w:rsidR="00C165F7" w:rsidRPr="00C165F7" w:rsidDel="008B52D9">
            <w:rPr>
              <w:rFonts w:ascii="Arial" w:eastAsia="DengXian" w:hAnsi="Arial" w:cs="Calibri"/>
              <w:spacing w:val="2"/>
              <w:lang w:eastAsia="zh-CN"/>
            </w:rPr>
            <w:delText xml:space="preserve">source or </w:delText>
          </w:r>
        </w:del>
        <w:r w:rsidR="00C165F7" w:rsidRPr="00C165F7">
          <w:rPr>
            <w:rFonts w:ascii="Arial" w:eastAsia="DengXian" w:hAnsi="Arial" w:cs="Calibri"/>
            <w:spacing w:val="2"/>
            <w:lang w:eastAsia="zh-CN"/>
          </w:rPr>
          <w:t xml:space="preserve">retransmission </w:t>
        </w:r>
        <w:del w:id="22" w:author="Lazaros Gkatzikis Nokia " w:date="2025-05-21T00:49:00Z" w16du:dateUtc="2025-05-20T21:49:00Z">
          <w:r w:rsidR="00C165F7" w:rsidRPr="00C165F7" w:rsidDel="008B52D9">
            <w:rPr>
              <w:rFonts w:ascii="Arial" w:eastAsia="DengXian" w:hAnsi="Arial" w:cs="Calibri"/>
              <w:spacing w:val="2"/>
              <w:lang w:eastAsia="zh-CN"/>
            </w:rPr>
            <w:delText>flow</w:delText>
          </w:r>
        </w:del>
      </w:ins>
      <w:ins w:id="23" w:author="Lazaros Gkatzikis Nokia " w:date="2025-05-21T00:49:00Z" w16du:dateUtc="2025-05-20T21:49:00Z">
        <w:r w:rsidR="008B52D9">
          <w:rPr>
            <w:rFonts w:ascii="Arial" w:eastAsia="DengXian" w:hAnsi="Arial" w:cs="Calibri"/>
            <w:spacing w:val="2"/>
            <w:lang w:eastAsia="zh-CN"/>
          </w:rPr>
          <w:t>stream</w:t>
        </w:r>
      </w:ins>
      <w:ins w:id="24" w:author="John" w:date="2025-05-20T15:16:00Z">
        <w:r w:rsidR="00C165F7" w:rsidRPr="00C165F7">
          <w:rPr>
            <w:rFonts w:ascii="Arial" w:eastAsia="DengXian" w:hAnsi="Arial" w:cs="Calibri"/>
            <w:spacing w:val="2"/>
            <w:lang w:eastAsia="zh-CN"/>
          </w:rPr>
          <w:t>.</w:t>
        </w:r>
      </w:ins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ins w:id="25" w:author="John" w:date="2025-05-20T15:20:00Z" w16du:dateUtc="2025-05-20T20:20:00Z">
        <w:r w:rsidR="00C165F7">
          <w:rPr>
            <w:rFonts w:ascii="Arial" w:eastAsia="DengXian" w:hAnsi="Arial" w:cs="Calibri"/>
            <w:spacing w:val="2"/>
            <w:lang w:val="en-US" w:eastAsia="zh-CN"/>
          </w:rPr>
          <w:t xml:space="preserve">Additionally, SA2 </w:t>
        </w:r>
      </w:ins>
      <w:r>
        <w:rPr>
          <w:rFonts w:ascii="Arial" w:eastAsia="DengXian" w:hAnsi="Arial" w:cs="Calibri"/>
          <w:spacing w:val="2"/>
          <w:lang w:val="en-US" w:eastAsia="zh-CN"/>
        </w:rPr>
        <w:t xml:space="preserve">would like to provide the following </w:t>
      </w:r>
      <w:r w:rsidR="0010383F">
        <w:rPr>
          <w:rFonts w:ascii="Arial" w:eastAsia="DengXian" w:hAnsi="Arial" w:cs="Calibri"/>
          <w:spacing w:val="2"/>
          <w:lang w:val="en-US" w:eastAsia="zh-CN"/>
        </w:rPr>
        <w:t>comments</w:t>
      </w:r>
      <w:ins w:id="26" w:author="Lazaros Gkatzikis Nokia " w:date="2025-05-21T00:31:00Z" w16du:dateUtc="2025-05-20T21:31:00Z">
        <w:r w:rsidR="00B23152">
          <w:rPr>
            <w:rFonts w:ascii="Arial" w:eastAsia="DengXian" w:hAnsi="Arial" w:cs="Calibri"/>
            <w:spacing w:val="2"/>
            <w:lang w:val="en-US" w:eastAsia="zh-CN"/>
          </w:rPr>
          <w:t xml:space="preserve"> on the SA4 indicated options</w:t>
        </w:r>
      </w:ins>
      <w:r>
        <w:rPr>
          <w:rFonts w:ascii="Arial" w:eastAsia="DengXian" w:hAnsi="Arial" w:cs="Calibri"/>
          <w:spacing w:val="2"/>
          <w:lang w:val="en-US" w:eastAsia="zh-CN"/>
        </w:rPr>
        <w:t>.</w:t>
      </w:r>
    </w:p>
    <w:p w14:paraId="5C6A69DD" w14:textId="77777777" w:rsidR="00B23152" w:rsidRDefault="000905ED" w:rsidP="008F5EF5">
      <w:pPr>
        <w:pStyle w:val="B1"/>
        <w:numPr>
          <w:ilvl w:val="0"/>
          <w:numId w:val="9"/>
        </w:numPr>
        <w:jc w:val="left"/>
        <w:rPr>
          <w:ins w:id="27" w:author="Lazaros Gkatzikis Nokia " w:date="2025-05-21T00:32:00Z" w16du:dateUtc="2025-05-20T21:32:00Z"/>
        </w:rPr>
      </w:pPr>
      <w:r w:rsidRPr="00012F3D">
        <w:t xml:space="preserve">If two types of traffic (i.e. </w:t>
      </w:r>
      <w:r w:rsidR="000F4938" w:rsidRPr="00012F3D">
        <w:t>source</w:t>
      </w:r>
      <w:ins w:id="28" w:author="Lazaros Gkatzikis Nokia " w:date="2025-05-21T00:25:00Z" w16du:dateUtc="2025-05-20T21:25:00Z">
        <w:r w:rsidR="00B23152">
          <w:t xml:space="preserve"> stream</w:t>
        </w:r>
      </w:ins>
      <w:r w:rsidR="000F4938" w:rsidRPr="00012F3D">
        <w:t xml:space="preserve"> flows and </w:t>
      </w:r>
      <w:r w:rsidRPr="00012F3D">
        <w:t>retransmission</w:t>
      </w:r>
      <w:r w:rsidR="000F4938" w:rsidRPr="00012F3D">
        <w:t xml:space="preserve"> </w:t>
      </w:r>
      <w:ins w:id="29" w:author="Lazaros Gkatzikis Nokia " w:date="2025-05-21T00:31:00Z" w16du:dateUtc="2025-05-20T21:31:00Z">
        <w:r w:rsidR="00B23152">
          <w:t xml:space="preserve">stream </w:t>
        </w:r>
      </w:ins>
      <w:r w:rsidR="000F4938" w:rsidRPr="00012F3D">
        <w:t xml:space="preserve">flows) have different delay requirements, then </w:t>
      </w:r>
    </w:p>
    <w:p w14:paraId="2BC5F492" w14:textId="352D29EA" w:rsidR="00B23152" w:rsidRDefault="00B23152" w:rsidP="00B23152">
      <w:pPr>
        <w:pStyle w:val="B1"/>
        <w:numPr>
          <w:ilvl w:val="1"/>
          <w:numId w:val="9"/>
        </w:numPr>
        <w:jc w:val="left"/>
        <w:rPr>
          <w:ins w:id="30" w:author="Lazaros Gkatzikis Nokia " w:date="2025-05-21T00:32:00Z" w16du:dateUtc="2025-05-20T21:32:00Z"/>
        </w:rPr>
      </w:pPr>
      <w:ins w:id="31" w:author="Lazaros Gkatzikis Nokia " w:date="2025-05-21T00:33:00Z" w16du:dateUtc="2025-05-20T21:33:00Z">
        <w:r>
          <w:t xml:space="preserve">If </w:t>
        </w:r>
      </w:ins>
      <w:r w:rsidR="000F4938" w:rsidRPr="00012F3D">
        <w:t xml:space="preserve">both types of traffic </w:t>
      </w:r>
      <w:del w:id="32" w:author="Lazaros Gkatzikis Nokia " w:date="2025-05-21T00:33:00Z" w16du:dateUtc="2025-05-20T21:33:00Z">
        <w:r w:rsidR="000F4938" w:rsidRPr="00012F3D" w:rsidDel="00B23152">
          <w:delText>should be</w:delText>
        </w:r>
      </w:del>
      <w:ins w:id="33" w:author="Lazaros Gkatzikis Nokia " w:date="2025-05-21T00:33:00Z" w16du:dateUtc="2025-05-20T21:33:00Z">
        <w:r>
          <w:t>are</w:t>
        </w:r>
      </w:ins>
      <w:r w:rsidR="000F4938" w:rsidRPr="00012F3D">
        <w:t xml:space="preserve"> mapped to one QoS flow</w:t>
      </w:r>
      <w:ins w:id="34" w:author="Lazaros Gkatzikis Nokia " w:date="2025-05-21T00:33:00Z" w16du:dateUtc="2025-05-20T21:33:00Z">
        <w:r>
          <w:t>,</w:t>
        </w:r>
      </w:ins>
      <w:r w:rsidR="000F4938" w:rsidRPr="00012F3D">
        <w:t xml:space="preserve"> </w:t>
      </w:r>
      <w:del w:id="35" w:author="Lazaros Gkatzikis Nokia " w:date="2025-05-21T00:34:00Z" w16du:dateUtc="2025-05-20T21:34:00Z">
        <w:r w:rsidR="000F4938" w:rsidRPr="00012F3D" w:rsidDel="00B23152">
          <w:delText xml:space="preserve">whose </w:delText>
        </w:r>
      </w:del>
      <w:ins w:id="36" w:author="Lazaros Gkatzikis Nokia " w:date="2025-05-21T00:34:00Z" w16du:dateUtc="2025-05-20T21:34:00Z">
        <w:r>
          <w:t xml:space="preserve">the </w:t>
        </w:r>
        <w:r w:rsidR="009A32DB">
          <w:t xml:space="preserve">requested </w:t>
        </w:r>
      </w:ins>
      <w:r w:rsidR="000F4938" w:rsidRPr="00012F3D">
        <w:t xml:space="preserve">PDB </w:t>
      </w:r>
      <w:del w:id="37" w:author="Lazaros Gkatzikis Nokia " w:date="2025-05-21T00:34:00Z" w16du:dateUtc="2025-05-20T21:34:00Z">
        <w:r w:rsidR="000F4938" w:rsidRPr="00012F3D" w:rsidDel="009A32DB">
          <w:delText xml:space="preserve">will </w:delText>
        </w:r>
      </w:del>
      <w:ins w:id="38" w:author="Lazaros Gkatzikis Nokia " w:date="2025-05-21T00:34:00Z" w16du:dateUtc="2025-05-20T21:34:00Z">
        <w:r w:rsidR="009A32DB">
          <w:t>shall be set</w:t>
        </w:r>
        <w:r w:rsidR="009A32DB" w:rsidRPr="00012F3D">
          <w:t xml:space="preserve"> </w:t>
        </w:r>
      </w:ins>
      <w:del w:id="39" w:author="Lazaros Gkatzikis Nokia " w:date="2025-05-21T00:34:00Z" w16du:dateUtc="2025-05-20T21:34:00Z">
        <w:r w:rsidR="0010383F" w:rsidRPr="00012F3D" w:rsidDel="009A32DB">
          <w:delText>fulfill</w:delText>
        </w:r>
        <w:r w:rsidR="000F4938" w:rsidRPr="00012F3D" w:rsidDel="009A32DB">
          <w:delText xml:space="preserve"> </w:delText>
        </w:r>
      </w:del>
      <w:ins w:id="40" w:author="Lazaros Gkatzikis Nokia " w:date="2025-05-21T00:34:00Z" w16du:dateUtc="2025-05-20T21:34:00Z">
        <w:r w:rsidR="009A32DB">
          <w:t>according to</w:t>
        </w:r>
        <w:r w:rsidR="009A32DB" w:rsidRPr="00012F3D">
          <w:t xml:space="preserve"> </w:t>
        </w:r>
      </w:ins>
      <w:r w:rsidR="000F4938" w:rsidRPr="00012F3D">
        <w:t xml:space="preserve">the </w:t>
      </w:r>
      <w:del w:id="41" w:author="Lazaros Gkatzikis Nokia " w:date="2025-05-21T00:34:00Z" w16du:dateUtc="2025-05-20T21:34:00Z">
        <w:r w:rsidR="000F4938" w:rsidRPr="00012F3D" w:rsidDel="009A32DB">
          <w:delText>most strict</w:delText>
        </w:r>
      </w:del>
      <w:ins w:id="42" w:author="Lazaros Gkatzikis Nokia " w:date="2025-05-21T00:34:00Z" w16du:dateUtc="2025-05-20T21:34:00Z">
        <w:r w:rsidR="009A32DB" w:rsidRPr="00012F3D">
          <w:t>strictest</w:t>
        </w:r>
      </w:ins>
      <w:r w:rsidR="000F4938" w:rsidRPr="00012F3D">
        <w:t xml:space="preserve"> delay requirement </w:t>
      </w:r>
      <w:r w:rsidR="0010383F" w:rsidRPr="00012F3D">
        <w:t>(i.e.</w:t>
      </w:r>
      <w:ins w:id="43" w:author="Lazaros Gkatzikis Nokia " w:date="2025-05-21T00:34:00Z" w16du:dateUtc="2025-05-20T21:34:00Z">
        <w:r w:rsidR="009A32DB">
          <w:t>,</w:t>
        </w:r>
      </w:ins>
      <w:r w:rsidR="0010383F" w:rsidRPr="00012F3D">
        <w:t xml:space="preserve"> the PDB of the</w:t>
      </w:r>
      <w:r w:rsidR="000F4938" w:rsidRPr="00012F3D">
        <w:t xml:space="preserve"> retransmission flow</w:t>
      </w:r>
      <w:r w:rsidR="0010383F" w:rsidRPr="00012F3D">
        <w:t xml:space="preserve">) </w:t>
      </w:r>
      <w:r w:rsidR="000F4938" w:rsidRPr="00012F3D">
        <w:t>OR</w:t>
      </w:r>
    </w:p>
    <w:p w14:paraId="18B03402" w14:textId="6711AA7A" w:rsidR="000905ED" w:rsidRPr="00012F3D" w:rsidRDefault="000F4938" w:rsidP="00B23152">
      <w:pPr>
        <w:pStyle w:val="B1"/>
        <w:numPr>
          <w:ilvl w:val="1"/>
          <w:numId w:val="9"/>
        </w:numPr>
        <w:jc w:val="left"/>
      </w:pPr>
      <w:del w:id="44" w:author="Mike Starsinic" w:date="2025-05-21T07:57:00Z" w16du:dateUtc="2025-05-20T22:57:00Z">
        <w:r w:rsidRPr="00012F3D" w:rsidDel="007C2ADA">
          <w:delText xml:space="preserve"> </w:delText>
        </w:r>
      </w:del>
      <w:r w:rsidRPr="00012F3D">
        <w:t>the flows should be mapped to different QoS flows.</w:t>
      </w:r>
    </w:p>
    <w:p w14:paraId="1315EC53" w14:textId="002E783E" w:rsidR="0010383F" w:rsidRPr="00012F3D" w:rsidDel="00F07F68" w:rsidRDefault="000F4938" w:rsidP="008F5EF5">
      <w:pPr>
        <w:pStyle w:val="B1"/>
        <w:numPr>
          <w:ilvl w:val="0"/>
          <w:numId w:val="9"/>
        </w:numPr>
        <w:jc w:val="left"/>
        <w:rPr>
          <w:del w:id="45" w:author="Mike Starsinic" w:date="2025-05-20T12:00:00Z" w16du:dateUtc="2025-05-20T03:00:00Z"/>
        </w:rPr>
      </w:pPr>
      <w:del w:id="46" w:author="Mike Starsinic" w:date="2025-05-20T12:00:00Z" w16du:dateUtc="2025-05-20T03:00:00Z">
        <w:r w:rsidRPr="00012F3D" w:rsidDel="00F07F68">
          <w:delText xml:space="preserve">It is </w:delText>
        </w:r>
        <w:r w:rsidR="0010383F" w:rsidRPr="00012F3D" w:rsidDel="00F07F68">
          <w:delText>preferred</w:delText>
        </w:r>
        <w:r w:rsidRPr="00012F3D" w:rsidDel="00F07F68">
          <w:delText xml:space="preserve"> that the traffic be mapped to different QoS flows </w:delText>
        </w:r>
        <w:r w:rsidR="0010383F" w:rsidRPr="00012F3D" w:rsidDel="00F07F68">
          <w:delText>to</w:delText>
        </w:r>
        <w:r w:rsidRPr="00012F3D" w:rsidDel="00F07F68">
          <w:delText xml:space="preserve"> avoid </w:delText>
        </w:r>
        <w:r w:rsidR="0010383F" w:rsidRPr="00012F3D" w:rsidDel="00F07F68">
          <w:delText xml:space="preserve">overprovisioning the level of service for the flow with the less strict delay requirement (i.e. the source flow). Thus, there is benefit to </w:delText>
        </w:r>
        <w:r w:rsidR="00012F3D" w:rsidRPr="00012F3D" w:rsidDel="00F07F68">
          <w:delText>mapping</w:delText>
        </w:r>
        <w:r w:rsidR="0010383F" w:rsidRPr="00012F3D" w:rsidDel="00F07F68">
          <w:delText xml:space="preserve"> source flows and retransmission flows to different QoS flows.</w:delText>
        </w:r>
      </w:del>
    </w:p>
    <w:p w14:paraId="62081916" w14:textId="0F7AA472" w:rsidR="0010383F" w:rsidRDefault="0010383F" w:rsidP="008B52D9">
      <w:pPr>
        <w:pStyle w:val="B1"/>
        <w:numPr>
          <w:ilvl w:val="0"/>
          <w:numId w:val="9"/>
        </w:numPr>
        <w:jc w:val="left"/>
        <w:rPr>
          <w:ins w:id="47" w:author="Mike Starsinic" w:date="2025-05-20T12:00:00Z" w16du:dateUtc="2025-05-20T03:00:00Z"/>
        </w:rPr>
      </w:pPr>
      <w:r w:rsidRPr="00012F3D">
        <w:t>It is already possible to map RTP streams to different QoS flows</w:t>
      </w:r>
      <w:ins w:id="48" w:author="Lazaros Gkatzikis Nokia " w:date="2025-05-21T00:43:00Z" w16du:dateUtc="2025-05-20T21:43:00Z">
        <w:r w:rsidR="009A32DB">
          <w:t>, e.g.</w:t>
        </w:r>
      </w:ins>
      <w:ins w:id="49" w:author="Lazaros Gkatzikis Nokia " w:date="2025-05-21T00:45:00Z" w16du:dateUtc="2025-05-20T21:45:00Z">
        <w:r w:rsidR="008B52D9">
          <w:t xml:space="preserve">, </w:t>
        </w:r>
      </w:ins>
      <w:ins w:id="50" w:author="Lazaros Gkatzikis Nokia " w:date="2025-05-21T00:43:00Z" w16du:dateUtc="2025-05-20T21:43:00Z">
        <w:r w:rsidR="009A32DB" w:rsidRPr="008B52D9">
          <w:t xml:space="preserve">based on SSRC </w:t>
        </w:r>
      </w:ins>
      <w:ins w:id="51" w:author="Lazaros Gkatzikis Nokia " w:date="2025-05-21T00:44:00Z" w16du:dateUtc="2025-05-20T21:44:00Z">
        <w:r w:rsidR="008B52D9">
          <w:t>as t</w:t>
        </w:r>
        <w:r w:rsidR="008B52D9" w:rsidRPr="00012F3D">
          <w:t>he flow description information can include an SSRC value</w:t>
        </w:r>
        <w:r w:rsidR="008B52D9" w:rsidRPr="008B52D9">
          <w:t xml:space="preserve"> </w:t>
        </w:r>
      </w:ins>
      <w:ins w:id="52" w:author="Lazaros Gkatzikis Nokia " w:date="2025-05-21T00:43:00Z" w16du:dateUtc="2025-05-20T21:43:00Z">
        <w:r w:rsidR="009A32DB" w:rsidRPr="008B52D9">
          <w:t>(</w:t>
        </w:r>
      </w:ins>
      <w:ins w:id="53" w:author="Lazaros Gkatzikis Nokia " w:date="2025-05-21T00:50:00Z" w16du:dateUtc="2025-05-20T21:50:00Z">
        <w:r w:rsidR="008B52D9">
          <w:t xml:space="preserve">see </w:t>
        </w:r>
      </w:ins>
      <w:ins w:id="54" w:author="Lazaros Gkatzikis Nokia " w:date="2025-05-21T00:43:00Z" w16du:dateUtc="2025-05-20T21:43:00Z">
        <w:r w:rsidR="009A32DB" w:rsidRPr="008B52D9">
          <w:t xml:space="preserve">IP Packet Filter Set </w:t>
        </w:r>
      </w:ins>
      <w:ins w:id="55" w:author="Lazaros Gkatzikis Nokia " w:date="2025-05-21T00:54:00Z" w16du:dateUtc="2025-05-20T21:54:00Z">
        <w:r w:rsidR="008B52D9">
          <w:t xml:space="preserve">Rel-19 </w:t>
        </w:r>
        <w:r w:rsidR="008B52D9" w:rsidRPr="008B52D9">
          <w:t>exten</w:t>
        </w:r>
        <w:r w:rsidR="008B52D9">
          <w:t xml:space="preserve">sions </w:t>
        </w:r>
      </w:ins>
      <w:ins w:id="56" w:author="Lazaros Gkatzikis Nokia " w:date="2025-05-21T00:53:00Z" w16du:dateUtc="2025-05-20T21:53:00Z">
        <w:r w:rsidR="008B52D9">
          <w:t xml:space="preserve">in </w:t>
        </w:r>
        <w:r w:rsidR="008B52D9" w:rsidRPr="00012F3D">
          <w:t>clause 5.7.6.2 of TS 23.501</w:t>
        </w:r>
      </w:ins>
      <w:ins w:id="57" w:author="Lazaros Gkatzikis Nokia " w:date="2025-05-21T00:43:00Z" w16du:dateUtc="2025-05-20T21:43:00Z">
        <w:r w:rsidR="009A32DB" w:rsidRPr="008B52D9">
          <w:t>)</w:t>
        </w:r>
      </w:ins>
      <w:r w:rsidRPr="00012F3D">
        <w:t xml:space="preserve">. SA2 would like to refer SA4 to the procedure for Setting up an AF session with required QoS procedure in clause 4.15.6.6 of TS 23.502. </w:t>
      </w:r>
      <w:del w:id="58" w:author="Lazaros Gkatzikis Nokia " w:date="2025-05-21T00:45:00Z" w16du:dateUtc="2025-05-20T21:45:00Z">
        <w:r w:rsidRPr="00012F3D" w:rsidDel="008B52D9">
          <w:delText xml:space="preserve">The </w:delText>
        </w:r>
        <w:r w:rsidR="00F827BD" w:rsidRPr="00012F3D" w:rsidDel="008B52D9">
          <w:delText xml:space="preserve">flow </w:delText>
        </w:r>
        <w:r w:rsidRPr="00012F3D" w:rsidDel="008B52D9">
          <w:delText xml:space="preserve">description information can include an SSRC value. </w:delText>
        </w:r>
      </w:del>
      <w:r w:rsidRPr="00012F3D">
        <w:t xml:space="preserve">Please </w:t>
      </w:r>
      <w:r w:rsidR="00012F3D" w:rsidRPr="00012F3D">
        <w:t xml:space="preserve">also </w:t>
      </w:r>
      <w:r w:rsidRPr="00012F3D">
        <w:t>see clause 6.1.3.27.7 of TS 23.503</w:t>
      </w:r>
      <w:del w:id="59" w:author="Lazaros Gkatzikis Nokia " w:date="2025-05-21T00:54:00Z" w16du:dateUtc="2025-05-20T21:54:00Z">
        <w:r w:rsidRPr="00012F3D" w:rsidDel="008B52D9">
          <w:delText xml:space="preserve"> and clause 5.7.6.2 of TS 23.501</w:delText>
        </w:r>
      </w:del>
      <w:r w:rsidRPr="00012F3D">
        <w:t>.</w:t>
      </w:r>
    </w:p>
    <w:p w14:paraId="269F914D" w14:textId="2C78BA9E" w:rsidR="00FC3EDD" w:rsidRPr="00012F3D" w:rsidDel="00C165F7" w:rsidRDefault="00FC3EDD" w:rsidP="008F5EF5">
      <w:pPr>
        <w:pStyle w:val="B1"/>
        <w:numPr>
          <w:ilvl w:val="0"/>
          <w:numId w:val="9"/>
        </w:numPr>
        <w:jc w:val="left"/>
        <w:rPr>
          <w:del w:id="60" w:author="John" w:date="2025-05-20T15:16:00Z" w16du:dateUtc="2025-05-20T20:16:00Z"/>
        </w:rPr>
      </w:pPr>
      <w:ins w:id="61" w:author="Mike Starsinic" w:date="2025-05-20T12:00:00Z" w16du:dateUtc="2025-05-20T03:00:00Z">
        <w:del w:id="62" w:author="John" w:date="2025-05-20T15:16:00Z" w16du:dateUtc="2025-05-20T20:16:00Z">
          <w:r w:rsidDel="00C165F7">
            <w:delText>SA2 see</w:delText>
          </w:r>
        </w:del>
      </w:ins>
      <w:ins w:id="63" w:author="Mike Starsinic" w:date="2025-05-20T12:01:00Z" w16du:dateUtc="2025-05-20T03:01:00Z">
        <w:del w:id="64" w:author="John" w:date="2025-05-20T15:16:00Z" w16du:dateUtc="2025-05-20T20:16:00Z">
          <w:r w:rsidR="0049061E" w:rsidDel="00C165F7">
            <w:delText>s</w:delText>
          </w:r>
        </w:del>
      </w:ins>
      <w:ins w:id="65" w:author="Mike Starsinic" w:date="2025-05-20T12:00:00Z" w16du:dateUtc="2025-05-20T03:00:00Z">
        <w:del w:id="66" w:author="John" w:date="2025-05-20T15:16:00Z" w16du:dateUtc="2025-05-20T20:16:00Z">
          <w:r w:rsidDel="00C165F7">
            <w:delText xml:space="preserve"> no </w:delText>
          </w:r>
        </w:del>
      </w:ins>
      <w:ins w:id="67" w:author="Mike Starsinic" w:date="2025-05-20T12:02:00Z" w16du:dateUtc="2025-05-20T03:02:00Z">
        <w:del w:id="68" w:author="John" w:date="2025-05-20T15:16:00Z" w16du:dateUtc="2025-05-20T20:16:00Z">
          <w:r w:rsidR="0049061E" w:rsidDel="00C165F7">
            <w:delText>benefit</w:delText>
          </w:r>
        </w:del>
      </w:ins>
      <w:ins w:id="69" w:author="Mike Starsinic" w:date="2025-05-20T12:00:00Z" w16du:dateUtc="2025-05-20T03:00:00Z">
        <w:del w:id="70" w:author="John" w:date="2025-05-20T15:16:00Z" w16du:dateUtc="2025-05-20T20:16:00Z">
          <w:r w:rsidDel="00C165F7">
            <w:delText xml:space="preserve"> </w:delText>
          </w:r>
        </w:del>
      </w:ins>
      <w:ins w:id="71" w:author="Mike Starsinic" w:date="2025-05-20T12:02:00Z" w16du:dateUtc="2025-05-20T03:02:00Z">
        <w:del w:id="72" w:author="John" w:date="2025-05-20T15:16:00Z" w16du:dateUtc="2025-05-20T20:16:00Z">
          <w:r w:rsidR="0049061E" w:rsidDel="00C165F7">
            <w:delText>in</w:delText>
          </w:r>
        </w:del>
      </w:ins>
      <w:ins w:id="73" w:author="Mike Starsinic" w:date="2025-05-20T12:00:00Z" w16du:dateUtc="2025-05-20T03:00:00Z">
        <w:del w:id="74" w:author="John" w:date="2025-05-20T15:16:00Z" w16du:dateUtc="2025-05-20T20:16:00Z">
          <w:r w:rsidDel="00C165F7">
            <w:delText xml:space="preserve"> </w:delText>
          </w:r>
        </w:del>
      </w:ins>
      <w:ins w:id="75" w:author="Mike Starsinic" w:date="2025-05-20T12:06:00Z" w16du:dateUtc="2025-05-20T03:06:00Z">
        <w:del w:id="76" w:author="John" w:date="2025-05-20T15:16:00Z" w16du:dateUtc="2025-05-20T20:16:00Z">
          <w:r w:rsidR="00F40BF2" w:rsidDel="00C165F7">
            <w:delText xml:space="preserve">the 5GC </w:delText>
          </w:r>
        </w:del>
      </w:ins>
      <w:ins w:id="77" w:author="Mike Starsinic" w:date="2025-05-20T12:00:00Z" w16du:dateUtc="2025-05-20T03:00:00Z">
        <w:del w:id="78" w:author="John" w:date="2025-05-20T15:16:00Z" w16du:dateUtc="2025-05-20T20:16:00Z">
          <w:r w:rsidDel="00C165F7">
            <w:delText>receiv</w:delText>
          </w:r>
        </w:del>
      </w:ins>
      <w:ins w:id="79" w:author="Mike Starsinic" w:date="2025-05-20T12:02:00Z" w16du:dateUtc="2025-05-20T03:02:00Z">
        <w:del w:id="80" w:author="John" w:date="2025-05-20T15:16:00Z" w16du:dateUtc="2025-05-20T20:16:00Z">
          <w:r w:rsidR="0049061E" w:rsidDel="00C165F7">
            <w:delText>ing</w:delText>
          </w:r>
        </w:del>
      </w:ins>
      <w:ins w:id="81" w:author="Mike Starsinic" w:date="2025-05-20T12:00:00Z" w16du:dateUtc="2025-05-20T03:00:00Z">
        <w:del w:id="82" w:author="John" w:date="2025-05-20T15:16:00Z" w16du:dateUtc="2025-05-20T20:16:00Z">
          <w:r w:rsidDel="00C165F7">
            <w:delText xml:space="preserve"> an explicit indication that a </w:delText>
          </w:r>
        </w:del>
      </w:ins>
      <w:ins w:id="83" w:author="Mike Starsinic" w:date="2025-05-20T12:01:00Z" w16du:dateUtc="2025-05-20T03:01:00Z">
        <w:del w:id="84" w:author="John" w:date="2025-05-20T15:16:00Z" w16du:dateUtc="2025-05-20T20:16:00Z">
          <w:r w:rsidR="008F5EF5" w:rsidDel="00C165F7">
            <w:delText>flow is</w:delText>
          </w:r>
        </w:del>
      </w:ins>
      <w:ins w:id="85" w:author="Mike Starsinic" w:date="2025-05-20T12:00:00Z" w16du:dateUtc="2025-05-20T03:00:00Z">
        <w:del w:id="86" w:author="John" w:date="2025-05-20T15:16:00Z" w16du:dateUtc="2025-05-20T20:16:00Z">
          <w:r w:rsidDel="00C165F7">
            <w:delText xml:space="preserve"> </w:delText>
          </w:r>
        </w:del>
      </w:ins>
      <w:ins w:id="87" w:author="Mike Starsinic" w:date="2025-05-20T12:01:00Z" w16du:dateUtc="2025-05-20T03:01:00Z">
        <w:del w:id="88" w:author="John" w:date="2025-05-20T15:16:00Z" w16du:dateUtc="2025-05-20T20:16:00Z">
          <w:r w:rsidR="008F5EF5" w:rsidDel="00C165F7">
            <w:delText>a source or retransmission flow.</w:delText>
          </w:r>
        </w:del>
      </w:ins>
    </w:p>
    <w:p w14:paraId="7384DCF3" w14:textId="71231EE4" w:rsidR="0010383F" w:rsidRPr="00012F3D" w:rsidDel="00FC3EDD" w:rsidRDefault="0010383F" w:rsidP="008F5EF5">
      <w:pPr>
        <w:pStyle w:val="B1"/>
        <w:numPr>
          <w:ilvl w:val="0"/>
          <w:numId w:val="9"/>
        </w:numPr>
        <w:jc w:val="left"/>
        <w:rPr>
          <w:del w:id="89" w:author="Mike Starsinic" w:date="2025-05-20T12:00:00Z" w16du:dateUtc="2025-05-20T03:00:00Z"/>
        </w:rPr>
      </w:pPr>
      <w:del w:id="90" w:author="Mike Starsinic" w:date="2025-05-20T12:00:00Z" w16du:dateUtc="2025-05-20T03:00:00Z">
        <w:r w:rsidRPr="00012F3D" w:rsidDel="00FC3EDD">
          <w:lastRenderedPageBreak/>
          <w:delText>Thus, it seems that SSRC is already sufficient information for mapping source flows and retransmission flows to different QoS flows.</w:delText>
        </w:r>
      </w:del>
    </w:p>
    <w:p w14:paraId="11528AA6" w14:textId="77777777" w:rsidR="007C0650" w:rsidRDefault="007C0650" w:rsidP="007C0650">
      <w:pPr>
        <w:pStyle w:val="B1"/>
        <w:rPr>
          <w:lang w:val="en-US" w:eastAsia="zh-CN"/>
        </w:rPr>
      </w:pP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1DCBED34" w:rsidR="005B7532" w:rsidRPr="007C0650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C0650">
        <w:rPr>
          <w:rFonts w:ascii="Arial" w:eastAsia="Times New Roman" w:hAnsi="Arial" w:cs="Arial"/>
          <w:b/>
          <w:lang w:eastAsia="en-GB"/>
        </w:rPr>
        <w:t xml:space="preserve">To </w:t>
      </w:r>
      <w:r w:rsidR="007C0650" w:rsidRPr="007C0650">
        <w:rPr>
          <w:rFonts w:ascii="Arial" w:eastAsia="SimSun" w:hAnsi="Arial" w:cs="Arial"/>
          <w:b/>
          <w:lang w:val="en-US" w:eastAsia="zh-CN"/>
        </w:rPr>
        <w:t>SA4</w:t>
      </w:r>
      <w:r w:rsidRPr="007C0650"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01FCD92D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7C0650">
        <w:rPr>
          <w:rFonts w:ascii="Arial" w:eastAsia="Times New Roman" w:hAnsi="Arial" w:cs="Arial"/>
          <w:b/>
          <w:lang w:eastAsia="en-GB"/>
        </w:rPr>
        <w:t>ACTION:</w:t>
      </w:r>
      <w:r w:rsidRPr="007C0650">
        <w:rPr>
          <w:rFonts w:eastAsia="Times New Roman"/>
          <w:lang w:eastAsia="en-GB"/>
        </w:rPr>
        <w:t xml:space="preserve"> </w:t>
      </w:r>
      <w:r w:rsidRPr="007C0650">
        <w:rPr>
          <w:rFonts w:eastAsia="Times New Roman"/>
          <w:lang w:eastAsia="en-GB"/>
        </w:rPr>
        <w:tab/>
      </w:r>
      <w:r w:rsidRPr="007C0650">
        <w:rPr>
          <w:rFonts w:ascii="Arial" w:hAnsi="Arial" w:cs="Arial"/>
        </w:rPr>
        <w:t>SA</w:t>
      </w:r>
      <w:r w:rsidR="00851201" w:rsidRPr="007C0650">
        <w:rPr>
          <w:rFonts w:ascii="Arial" w:hAnsi="Arial" w:cs="Arial"/>
        </w:rPr>
        <w:t>2</w:t>
      </w:r>
      <w:r w:rsidRPr="007C0650">
        <w:rPr>
          <w:rFonts w:ascii="Arial" w:hAnsi="Arial" w:cs="Arial" w:hint="eastAsia"/>
          <w:lang w:val="en-US" w:eastAsia="zh-CN"/>
        </w:rPr>
        <w:t xml:space="preserve"> </w:t>
      </w:r>
      <w:r w:rsidRPr="007C0650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7C0650" w:rsidRPr="007C0650">
        <w:rPr>
          <w:rFonts w:ascii="Arial" w:eastAsia="SimSun" w:hAnsi="Arial" w:cs="Calibri"/>
          <w:spacing w:val="2"/>
          <w:lang w:val="en-US" w:eastAsia="zh-CN"/>
        </w:rPr>
        <w:t>SA4</w:t>
      </w:r>
      <w:r w:rsidRPr="007C0650">
        <w:rPr>
          <w:rFonts w:ascii="Arial" w:eastAsia="Calibri" w:hAnsi="Arial" w:cs="Calibri"/>
          <w:spacing w:val="2"/>
          <w:lang w:val="en-US"/>
        </w:rPr>
        <w:t xml:space="preserve"> to </w:t>
      </w:r>
      <w:r w:rsidR="00851201" w:rsidRPr="007C0650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 w:rsidRPr="007C0650"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E" w14:textId="09FD6DD9" w:rsidR="005B7532" w:rsidRDefault="00340CA8">
      <w:pPr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proofErr w:type="gramStart"/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proofErr w:type="gramEnd"/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</w:t>
      </w:r>
      <w:proofErr w:type="gramStart"/>
      <w:r w:rsidR="006A06FB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eastAsia="Times New Roman" w:hAnsi="Arial" w:cs="Arial"/>
          <w:bCs/>
          <w:lang w:eastAsia="en-GB"/>
        </w:rPr>
        <w:t>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p w14:paraId="4C5650AE" w14:textId="77E077F5" w:rsidR="007C0650" w:rsidRDefault="007C0650" w:rsidP="007C065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71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13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 – 17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proofErr w:type="gramStart"/>
      <w:r>
        <w:rPr>
          <w:rFonts w:ascii="Arial" w:eastAsia="Times New Roman" w:hAnsi="Arial" w:cs="Arial"/>
          <w:bCs/>
          <w:lang w:eastAsia="en-GB"/>
        </w:rPr>
        <w:t>October,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2025</w:t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China</w:t>
      </w:r>
    </w:p>
    <w:p w14:paraId="6BCA561C" w14:textId="77777777" w:rsidR="007C0650" w:rsidRDefault="007C0650">
      <w:pPr>
        <w:rPr>
          <w:rFonts w:ascii="Arial" w:hAnsi="Arial" w:cs="Arial"/>
          <w:bCs/>
        </w:rPr>
      </w:pPr>
    </w:p>
    <w:sectPr w:rsidR="007C065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59A"/>
    <w:multiLevelType w:val="hybridMultilevel"/>
    <w:tmpl w:val="63B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803E86"/>
    <w:multiLevelType w:val="hybridMultilevel"/>
    <w:tmpl w:val="BCB4DA3A"/>
    <w:lvl w:ilvl="0" w:tplc="6634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BD5E57"/>
    <w:multiLevelType w:val="hybridMultilevel"/>
    <w:tmpl w:val="ECBC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9"/>
  </w:num>
  <w:num w:numId="2" w16cid:durableId="1991133099">
    <w:abstractNumId w:val="5"/>
  </w:num>
  <w:num w:numId="3" w16cid:durableId="1578709858">
    <w:abstractNumId w:val="7"/>
  </w:num>
  <w:num w:numId="4" w16cid:durableId="474832637">
    <w:abstractNumId w:val="2"/>
  </w:num>
  <w:num w:numId="5" w16cid:durableId="1398238789">
    <w:abstractNumId w:val="10"/>
  </w:num>
  <w:num w:numId="6" w16cid:durableId="394550527">
    <w:abstractNumId w:val="1"/>
  </w:num>
  <w:num w:numId="7" w16cid:durableId="2132283567">
    <w:abstractNumId w:val="4"/>
  </w:num>
  <w:num w:numId="8" w16cid:durableId="312835275">
    <w:abstractNumId w:val="8"/>
  </w:num>
  <w:num w:numId="9" w16cid:durableId="1420635920">
    <w:abstractNumId w:val="3"/>
  </w:num>
  <w:num w:numId="10" w16cid:durableId="1778403132">
    <w:abstractNumId w:val="0"/>
  </w:num>
  <w:num w:numId="11" w16cid:durableId="8523087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  <w15:person w15:author="Lazaros Gkatzikis Nokia ">
    <w15:presenceInfo w15:providerId="None" w15:userId="Lazaros Gkatzikis Nokia "/>
  </w15:person>
  <w15:person w15:author="John">
    <w15:presenceInfo w15:providerId="None" w15:userId="Jo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2F3D"/>
    <w:rsid w:val="0001501B"/>
    <w:rsid w:val="00030AAE"/>
    <w:rsid w:val="00051868"/>
    <w:rsid w:val="000534DD"/>
    <w:rsid w:val="0006548D"/>
    <w:rsid w:val="00076BB0"/>
    <w:rsid w:val="000838E8"/>
    <w:rsid w:val="000905ED"/>
    <w:rsid w:val="000A1FC4"/>
    <w:rsid w:val="000A3FC3"/>
    <w:rsid w:val="000A5393"/>
    <w:rsid w:val="000B7748"/>
    <w:rsid w:val="000C3E76"/>
    <w:rsid w:val="000E7FEC"/>
    <w:rsid w:val="000F08AB"/>
    <w:rsid w:val="000F0E1A"/>
    <w:rsid w:val="000F4938"/>
    <w:rsid w:val="000F4E43"/>
    <w:rsid w:val="00101DC4"/>
    <w:rsid w:val="0010383F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442D"/>
    <w:rsid w:val="001A31C6"/>
    <w:rsid w:val="001B7D46"/>
    <w:rsid w:val="001C098F"/>
    <w:rsid w:val="001C1B1A"/>
    <w:rsid w:val="001C25DA"/>
    <w:rsid w:val="001C7BEF"/>
    <w:rsid w:val="001D0D68"/>
    <w:rsid w:val="001D71CA"/>
    <w:rsid w:val="001E2B85"/>
    <w:rsid w:val="002138C4"/>
    <w:rsid w:val="00214AC4"/>
    <w:rsid w:val="0022103D"/>
    <w:rsid w:val="00223ED5"/>
    <w:rsid w:val="00243599"/>
    <w:rsid w:val="0024499E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C6ED3"/>
    <w:rsid w:val="003C7CBC"/>
    <w:rsid w:val="003D4891"/>
    <w:rsid w:val="003D516B"/>
    <w:rsid w:val="003F4DE7"/>
    <w:rsid w:val="0040718D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061E"/>
    <w:rsid w:val="0049341F"/>
    <w:rsid w:val="004A31B6"/>
    <w:rsid w:val="004B3020"/>
    <w:rsid w:val="004B524E"/>
    <w:rsid w:val="004C2AEF"/>
    <w:rsid w:val="004C6AB0"/>
    <w:rsid w:val="004D6C9B"/>
    <w:rsid w:val="004E15BE"/>
    <w:rsid w:val="004E592D"/>
    <w:rsid w:val="004E7F6A"/>
    <w:rsid w:val="004F4A64"/>
    <w:rsid w:val="00503C45"/>
    <w:rsid w:val="005061C2"/>
    <w:rsid w:val="005065C5"/>
    <w:rsid w:val="00527987"/>
    <w:rsid w:val="00565D29"/>
    <w:rsid w:val="00574CB5"/>
    <w:rsid w:val="00582BBC"/>
    <w:rsid w:val="00584B08"/>
    <w:rsid w:val="00586194"/>
    <w:rsid w:val="0058692A"/>
    <w:rsid w:val="005918EF"/>
    <w:rsid w:val="00595688"/>
    <w:rsid w:val="005A00EA"/>
    <w:rsid w:val="005A7AB1"/>
    <w:rsid w:val="005B7532"/>
    <w:rsid w:val="005C0B19"/>
    <w:rsid w:val="005C38C8"/>
    <w:rsid w:val="005F5F90"/>
    <w:rsid w:val="00600780"/>
    <w:rsid w:val="00604B9D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C0650"/>
    <w:rsid w:val="007C2ADA"/>
    <w:rsid w:val="007E2F26"/>
    <w:rsid w:val="007F3EE4"/>
    <w:rsid w:val="00803039"/>
    <w:rsid w:val="008155C9"/>
    <w:rsid w:val="00816CD0"/>
    <w:rsid w:val="008246C0"/>
    <w:rsid w:val="00827222"/>
    <w:rsid w:val="00834BD7"/>
    <w:rsid w:val="0084049C"/>
    <w:rsid w:val="00841710"/>
    <w:rsid w:val="00842867"/>
    <w:rsid w:val="00844020"/>
    <w:rsid w:val="00844354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B52D9"/>
    <w:rsid w:val="008C2107"/>
    <w:rsid w:val="008D6007"/>
    <w:rsid w:val="008E032C"/>
    <w:rsid w:val="008E4A76"/>
    <w:rsid w:val="008F1776"/>
    <w:rsid w:val="008F5EF5"/>
    <w:rsid w:val="00906004"/>
    <w:rsid w:val="00917F80"/>
    <w:rsid w:val="00923E7C"/>
    <w:rsid w:val="00961FC4"/>
    <w:rsid w:val="00973B36"/>
    <w:rsid w:val="0098111C"/>
    <w:rsid w:val="00996DAA"/>
    <w:rsid w:val="009A32DB"/>
    <w:rsid w:val="009A51B3"/>
    <w:rsid w:val="009B265F"/>
    <w:rsid w:val="009B349E"/>
    <w:rsid w:val="009B4A35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3152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165F7"/>
    <w:rsid w:val="00C22F76"/>
    <w:rsid w:val="00C25B1D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B7FFC"/>
    <w:rsid w:val="00EC13E9"/>
    <w:rsid w:val="00EE3074"/>
    <w:rsid w:val="00F07F68"/>
    <w:rsid w:val="00F248C0"/>
    <w:rsid w:val="00F25264"/>
    <w:rsid w:val="00F330DA"/>
    <w:rsid w:val="00F37397"/>
    <w:rsid w:val="00F40BF2"/>
    <w:rsid w:val="00F508E2"/>
    <w:rsid w:val="00F62570"/>
    <w:rsid w:val="00F71E4B"/>
    <w:rsid w:val="00F7322D"/>
    <w:rsid w:val="00F8037B"/>
    <w:rsid w:val="00F827BD"/>
    <w:rsid w:val="00F94369"/>
    <w:rsid w:val="00FB0D38"/>
    <w:rsid w:val="00FC2A0F"/>
    <w:rsid w:val="00FC3EDD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rsid w:val="009A32D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A32DB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557A-2741-4DC3-920C-1E84A40BD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Starsinic</cp:lastModifiedBy>
  <cp:revision>4</cp:revision>
  <cp:lastPrinted>2002-04-24T08:10:00Z</cp:lastPrinted>
  <dcterms:created xsi:type="dcterms:W3CDTF">2025-05-20T21:56:00Z</dcterms:created>
  <dcterms:modified xsi:type="dcterms:W3CDTF">2025-05-22T02:07:00Z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