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19B01B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</w:t>
      </w:r>
      <w:r w:rsidR="00441F99">
        <w:rPr>
          <w:rFonts w:hint="eastAsia"/>
          <w:b/>
          <w:noProof/>
          <w:sz w:val="24"/>
          <w:lang w:eastAsia="ko-KR"/>
        </w:rPr>
        <w:t>9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</w:t>
      </w:r>
      <w:r w:rsidR="00D60643">
        <w:rPr>
          <w:rFonts w:hint="eastAsia"/>
          <w:b/>
          <w:i/>
          <w:noProof/>
          <w:sz w:val="28"/>
          <w:lang w:eastAsia="ko-KR"/>
        </w:rPr>
        <w:t>250</w:t>
      </w:r>
      <w:r w:rsidR="00641FB1">
        <w:rPr>
          <w:rFonts w:hint="eastAsia"/>
          <w:b/>
          <w:i/>
          <w:noProof/>
          <w:sz w:val="28"/>
          <w:lang w:eastAsia="ko-KR"/>
        </w:rPr>
        <w:t>5255</w:t>
      </w:r>
    </w:p>
    <w:p w14:paraId="7CB45193" w14:textId="53EAA7E5" w:rsidR="001E41F3" w:rsidRPr="00D60643" w:rsidRDefault="00770D42" w:rsidP="00D60643">
      <w:pPr>
        <w:pStyle w:val="CRCoverPage"/>
        <w:tabs>
          <w:tab w:val="right" w:pos="9639"/>
        </w:tabs>
        <w:outlineLvl w:val="0"/>
        <w:rPr>
          <w:rFonts w:cs="Arial"/>
          <w:b/>
          <w:sz w:val="24"/>
          <w:lang w:eastAsia="ko-KR"/>
        </w:rPr>
      </w:pPr>
      <w:r>
        <w:rPr>
          <w:rFonts w:hint="eastAsia"/>
          <w:b/>
          <w:noProof/>
          <w:sz w:val="24"/>
          <w:lang w:eastAsia="ko-KR"/>
        </w:rPr>
        <w:t>Fukuoka</w:t>
      </w:r>
      <w:r w:rsidR="003E4BD4" w:rsidRPr="003E4BD4">
        <w:rPr>
          <w:b/>
          <w:noProof/>
          <w:sz w:val="24"/>
          <w:lang w:eastAsia="ko-KR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>Japan</w:t>
      </w:r>
      <w:r w:rsidR="003E4BD4" w:rsidRPr="003E4BD4">
        <w:rPr>
          <w:b/>
          <w:noProof/>
          <w:sz w:val="24"/>
          <w:lang w:eastAsia="ko-KR"/>
        </w:rPr>
        <w:t xml:space="preserve">, </w:t>
      </w:r>
      <w:r w:rsidRPr="00770D42">
        <w:rPr>
          <w:b/>
          <w:noProof/>
          <w:sz w:val="24"/>
          <w:lang w:eastAsia="ko-KR"/>
        </w:rPr>
        <w:t>19th May 2025 - 23th May 2025</w:t>
      </w:r>
      <w:r w:rsidR="00D60643" w:rsidRPr="00D60643">
        <w:rPr>
          <w:rFonts w:cs="Arial"/>
          <w:b/>
          <w:bCs/>
          <w:sz w:val="24"/>
        </w:rPr>
        <w:tab/>
      </w:r>
      <w:r w:rsidR="00D60643" w:rsidRPr="00D60643">
        <w:rPr>
          <w:rFonts w:cs="Arial"/>
          <w:b/>
          <w:color w:val="3333FF"/>
          <w:szCs w:val="16"/>
        </w:rPr>
        <w:t>(revision of S2-2</w:t>
      </w:r>
      <w:r w:rsidR="00D60643" w:rsidRPr="00D60643">
        <w:rPr>
          <w:rFonts w:cs="Arial"/>
          <w:b/>
          <w:color w:val="3333FF"/>
          <w:szCs w:val="16"/>
          <w:lang w:eastAsia="ko-KR"/>
        </w:rPr>
        <w:t>50</w:t>
      </w:r>
      <w:r w:rsidR="00ED5805">
        <w:rPr>
          <w:rFonts w:cs="Arial" w:hint="eastAsia"/>
          <w:b/>
          <w:color w:val="3333FF"/>
          <w:szCs w:val="16"/>
          <w:lang w:eastAsia="ko-KR"/>
        </w:rPr>
        <w:t>XXXX</w:t>
      </w:r>
      <w:r w:rsidR="00D60643" w:rsidRPr="00D60643">
        <w:rPr>
          <w:rFonts w:cs="Arial"/>
          <w:b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5C131A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54528D">
              <w:rPr>
                <w:rFonts w:hint="eastAsia"/>
                <w:b/>
                <w:noProof/>
                <w:sz w:val="28"/>
                <w:lang w:eastAsia="ko-KR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03EBB3" w:rsidR="001E41F3" w:rsidRPr="00410371" w:rsidRDefault="00641FB1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641FB1">
              <w:rPr>
                <w:rFonts w:hint="eastAsia"/>
                <w:b/>
                <w:noProof/>
                <w:sz w:val="28"/>
                <w:lang w:eastAsia="ko-KR"/>
              </w:rPr>
              <w:t>1478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415452" w:rsidR="001E41F3" w:rsidRPr="00410371" w:rsidRDefault="00CF1640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648EBD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3E4BD4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4A62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0CE74B" w:rsidR="001E41F3" w:rsidRDefault="00F654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 xml:space="preserve">Clarification on </w:t>
            </w:r>
            <w:r w:rsidR="00ED5805">
              <w:rPr>
                <w:rFonts w:hint="eastAsia"/>
                <w:bCs/>
                <w:lang w:eastAsia="ko-KR"/>
              </w:rPr>
              <w:t xml:space="preserve">the consumer of the </w:t>
            </w:r>
            <w:r w:rsidR="00A43F95">
              <w:rPr>
                <w:rFonts w:hint="eastAsia"/>
                <w:bCs/>
                <w:lang w:eastAsia="ko-KR"/>
              </w:rPr>
              <w:t>DCCF and the MFAF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1882A" w:rsidR="001E41F3" w:rsidRDefault="005452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3FCB7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</w:t>
            </w:r>
            <w:r w:rsidR="00770D42">
              <w:rPr>
                <w:rFonts w:hint="eastAsia"/>
                <w:lang w:eastAsia="ko-KR"/>
              </w:rPr>
              <w:t>5</w:t>
            </w:r>
            <w:r>
              <w:rPr>
                <w:rFonts w:hint="eastAsia"/>
                <w:lang w:eastAsia="ko-KR"/>
              </w:rPr>
              <w:t>-</w:t>
            </w:r>
            <w:r w:rsidR="00770D42">
              <w:rPr>
                <w:rFonts w:hint="eastAsia"/>
                <w:lang w:eastAsia="ko-KR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67759" w:rsidR="001E41F3" w:rsidRDefault="00C10F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AB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7AB4" w:rsidRDefault="00C37AB4" w:rsidP="00C3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B3124" w:rsidR="00C37AB4" w:rsidRPr="002C5FA6" w:rsidRDefault="00C37AB4" w:rsidP="00C37AB4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rFonts w:hint="eastAsia"/>
                <w:lang w:eastAsia="ko-KR"/>
              </w:rPr>
              <w:t>Based on the LS from CT3 (S2-2504505/C3-251653), the SCP, the NRF, the UDM are consumers of the Signalling Storm analytics but they are not appear</w:t>
            </w:r>
            <w:r w:rsidR="007D66CD">
              <w:rPr>
                <w:rFonts w:hint="eastAsia"/>
                <w:lang w:eastAsia="ko-KR"/>
              </w:rPr>
              <w:t>ed</w:t>
            </w:r>
            <w:r>
              <w:rPr>
                <w:rFonts w:hint="eastAsia"/>
                <w:lang w:eastAsia="ko-KR"/>
              </w:rPr>
              <w:t xml:space="preserve"> </w:t>
            </w:r>
            <w:r w:rsidR="001C794A">
              <w:rPr>
                <w:rFonts w:hint="eastAsia"/>
                <w:lang w:eastAsia="ko-KR"/>
              </w:rPr>
              <w:t>as NF service consumers of the DCCF and the MFAF.</w:t>
            </w:r>
          </w:p>
        </w:tc>
      </w:tr>
      <w:tr w:rsidR="00C37AB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7AB4" w:rsidRDefault="00C37AB4" w:rsidP="00C3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7AB4" w:rsidRDefault="00C37AB4" w:rsidP="00C3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7AB4" w:rsidRPr="0019750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7AB4" w:rsidRDefault="00C37AB4" w:rsidP="00C3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719D63" w14:textId="40FED4DC" w:rsidR="00C37AB4" w:rsidRDefault="00C37AB4" w:rsidP="00C37A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C</w:t>
            </w:r>
            <w:r>
              <w:rPr>
                <w:rFonts w:hint="eastAsia"/>
                <w:lang w:eastAsia="ko-KR"/>
              </w:rPr>
              <w:t>larify that the SCP, the NRF, the UDM can be a consumer of the DCCF and MFAF.</w:t>
            </w:r>
          </w:p>
          <w:p w14:paraId="31C656EC" w14:textId="41C9954E" w:rsidR="00C37AB4" w:rsidRDefault="00C37AB4" w:rsidP="00C37AB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759E4" w:rsidR="001E41F3" w:rsidRDefault="0019750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Incomplete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B0166" w:rsidR="001E41F3" w:rsidRDefault="00582E2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8.1</w:t>
            </w:r>
            <w:r w:rsidR="00E64A38">
              <w:rPr>
                <w:rFonts w:hint="eastAsia"/>
                <w:noProof/>
                <w:lang w:eastAsia="ko-KR"/>
              </w:rPr>
              <w:t xml:space="preserve">, </w:t>
            </w:r>
            <w:r>
              <w:rPr>
                <w:rFonts w:hint="eastAsia"/>
                <w:noProof/>
                <w:lang w:eastAsia="ko-KR"/>
              </w:rPr>
              <w:t>9.1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FEBD42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3C1A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1BB51" w:rsidR="001E41F3" w:rsidRDefault="00C97F7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ko-KR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10131987" w14:textId="77777777" w:rsidR="00A47AC3" w:rsidRPr="00F0713C" w:rsidRDefault="00A47AC3" w:rsidP="00A47AC3">
      <w:pPr>
        <w:pStyle w:val="2"/>
        <w:rPr>
          <w:lang w:eastAsia="ja-JP"/>
        </w:rPr>
      </w:pPr>
      <w:bookmarkStart w:id="1" w:name="_Toc193706060"/>
      <w:bookmarkStart w:id="2" w:name="_CRTable6_22_32"/>
      <w:r>
        <w:rPr>
          <w:lang w:eastAsia="ja-JP"/>
        </w:rPr>
        <w:t>8.1</w:t>
      </w:r>
      <w:r>
        <w:rPr>
          <w:lang w:eastAsia="ja-JP"/>
        </w:rPr>
        <w:tab/>
        <w:t>General</w:t>
      </w:r>
      <w:bookmarkEnd w:id="1"/>
    </w:p>
    <w:p w14:paraId="47C71CC5" w14:textId="77777777" w:rsidR="00A47AC3" w:rsidRDefault="00A47AC3" w:rsidP="00A47AC3">
      <w:pPr>
        <w:rPr>
          <w:lang w:eastAsia="ja-JP"/>
        </w:rPr>
      </w:pPr>
      <w:r>
        <w:rPr>
          <w:lang w:eastAsia="ja-JP"/>
        </w:rPr>
        <w:t>Table 8.1-1 shows the DCCF services and DCCF service operations.</w:t>
      </w:r>
    </w:p>
    <w:p w14:paraId="3CA78B68" w14:textId="77777777" w:rsidR="00A47AC3" w:rsidRDefault="00A47AC3" w:rsidP="00A47AC3">
      <w:pPr>
        <w:pStyle w:val="TH"/>
        <w:rPr>
          <w:lang w:eastAsia="ja-JP"/>
        </w:rPr>
      </w:pPr>
      <w:bookmarkStart w:id="3" w:name="_CRTable8_11"/>
      <w:r>
        <w:rPr>
          <w:lang w:eastAsia="ja-JP"/>
        </w:rPr>
        <w:t xml:space="preserve">Table </w:t>
      </w:r>
      <w:bookmarkEnd w:id="3"/>
      <w:r>
        <w:rPr>
          <w:lang w:eastAsia="ja-JP"/>
        </w:rPr>
        <w:t>8.1-1: NF services provided by DCCF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448"/>
        <w:gridCol w:w="3462"/>
        <w:gridCol w:w="1919"/>
        <w:gridCol w:w="1800"/>
      </w:tblGrid>
      <w:tr w:rsidR="00A47AC3" w14:paraId="3AFADC95" w14:textId="77777777" w:rsidTr="0048544E">
        <w:tc>
          <w:tcPr>
            <w:tcW w:w="2448" w:type="dxa"/>
            <w:tcBorders>
              <w:bottom w:val="single" w:sz="4" w:space="0" w:color="auto"/>
            </w:tcBorders>
          </w:tcPr>
          <w:p w14:paraId="029BE675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464" w:type="dxa"/>
          </w:tcPr>
          <w:p w14:paraId="31E4C988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19" w:type="dxa"/>
            <w:tcBorders>
              <w:bottom w:val="single" w:sz="4" w:space="0" w:color="auto"/>
            </w:tcBorders>
          </w:tcPr>
          <w:p w14:paraId="311434A3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800" w:type="dxa"/>
          </w:tcPr>
          <w:p w14:paraId="6F340D9B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A47AC3" w14:paraId="04F27749" w14:textId="77777777" w:rsidTr="0048544E">
        <w:tc>
          <w:tcPr>
            <w:tcW w:w="2448" w:type="dxa"/>
            <w:tcBorders>
              <w:bottom w:val="nil"/>
            </w:tcBorders>
            <w:shd w:val="clear" w:color="auto" w:fill="auto"/>
          </w:tcPr>
          <w:p w14:paraId="44ED21E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Ndccf_DataManagement</w:t>
            </w:r>
          </w:p>
        </w:tc>
        <w:tc>
          <w:tcPr>
            <w:tcW w:w="3464" w:type="dxa"/>
          </w:tcPr>
          <w:p w14:paraId="583AC30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</w:t>
            </w:r>
          </w:p>
        </w:tc>
        <w:tc>
          <w:tcPr>
            <w:tcW w:w="1919" w:type="dxa"/>
            <w:tcBorders>
              <w:bottom w:val="nil"/>
            </w:tcBorders>
            <w:shd w:val="clear" w:color="auto" w:fill="auto"/>
          </w:tcPr>
          <w:p w14:paraId="6159E100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800" w:type="dxa"/>
          </w:tcPr>
          <w:p w14:paraId="5019B2F0" w14:textId="1B846E81" w:rsidR="00A47AC3" w:rsidRDefault="00A47AC3" w:rsidP="0048544E">
            <w:pPr>
              <w:pStyle w:val="TAL"/>
              <w:rPr>
                <w:lang w:eastAsia="ko-KR"/>
              </w:rPr>
            </w:pPr>
            <w:r>
              <w:rPr>
                <w:lang w:eastAsia="ja-JP"/>
              </w:rPr>
              <w:t>NWDAF, PCF, NSSF, AMF, SMF, NEF, AF, ADRF, LMF</w:t>
            </w:r>
            <w:ins w:id="4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45F9ED3D" w14:textId="77777777" w:rsidTr="0048544E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64D6D3AE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083A1D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Unsubscribe</w:t>
            </w:r>
          </w:p>
        </w:tc>
        <w:tc>
          <w:tcPr>
            <w:tcW w:w="1919" w:type="dxa"/>
            <w:tcBorders>
              <w:top w:val="nil"/>
              <w:bottom w:val="nil"/>
            </w:tcBorders>
            <w:shd w:val="clear" w:color="auto" w:fill="auto"/>
          </w:tcPr>
          <w:p w14:paraId="74E47098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AC07FF6" w14:textId="69C6D64D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5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4309FD9F" w14:textId="77777777" w:rsidTr="0048544E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200F142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7D84F19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19" w:type="dxa"/>
            <w:tcBorders>
              <w:top w:val="nil"/>
            </w:tcBorders>
            <w:shd w:val="clear" w:color="auto" w:fill="auto"/>
          </w:tcPr>
          <w:p w14:paraId="7034E40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381CC6F9" w14:textId="18CCC470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6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6745A28F" w14:textId="77777777" w:rsidTr="0048544E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71539B52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2F7A7B7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19" w:type="dxa"/>
          </w:tcPr>
          <w:p w14:paraId="08DF8CFA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0330194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</w:p>
        </w:tc>
      </w:tr>
      <w:tr w:rsidR="00A47AC3" w14:paraId="6E265ADD" w14:textId="77777777" w:rsidTr="0048544E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A40E2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6E181563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19" w:type="dxa"/>
          </w:tcPr>
          <w:p w14:paraId="2CF95766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749AB533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</w:t>
            </w:r>
          </w:p>
        </w:tc>
      </w:tr>
      <w:tr w:rsidR="00A47AC3" w14:paraId="385990A2" w14:textId="77777777" w:rsidTr="0048544E">
        <w:tc>
          <w:tcPr>
            <w:tcW w:w="24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078BB82" w14:textId="77777777" w:rsidR="00A47AC3" w:rsidRDefault="00A47AC3" w:rsidP="0048544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Ndccf_ContextManagement</w:t>
            </w:r>
            <w:proofErr w:type="spellEnd"/>
          </w:p>
        </w:tc>
        <w:tc>
          <w:tcPr>
            <w:tcW w:w="3464" w:type="dxa"/>
          </w:tcPr>
          <w:p w14:paraId="42BE415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Register</w:t>
            </w:r>
          </w:p>
        </w:tc>
        <w:tc>
          <w:tcPr>
            <w:tcW w:w="1919" w:type="dxa"/>
          </w:tcPr>
          <w:p w14:paraId="17DE968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5140A72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A47AC3" w14:paraId="3CFA9A65" w14:textId="77777777" w:rsidTr="0048544E">
        <w:tc>
          <w:tcPr>
            <w:tcW w:w="2448" w:type="dxa"/>
            <w:tcBorders>
              <w:top w:val="nil"/>
              <w:bottom w:val="nil"/>
            </w:tcBorders>
            <w:shd w:val="clear" w:color="auto" w:fill="auto"/>
          </w:tcPr>
          <w:p w14:paraId="5F0E6E4B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47AA0C1C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Update</w:t>
            </w:r>
          </w:p>
        </w:tc>
        <w:tc>
          <w:tcPr>
            <w:tcW w:w="1919" w:type="dxa"/>
          </w:tcPr>
          <w:p w14:paraId="619F785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3DD8B092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tr w:rsidR="00A47AC3" w14:paraId="633C4DC7" w14:textId="77777777" w:rsidTr="0048544E">
        <w:tc>
          <w:tcPr>
            <w:tcW w:w="24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01E7DC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464" w:type="dxa"/>
          </w:tcPr>
          <w:p w14:paraId="6528D496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Deregister</w:t>
            </w:r>
          </w:p>
        </w:tc>
        <w:tc>
          <w:tcPr>
            <w:tcW w:w="1919" w:type="dxa"/>
          </w:tcPr>
          <w:p w14:paraId="6A706D7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800" w:type="dxa"/>
          </w:tcPr>
          <w:p w14:paraId="76242214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ADRF</w:t>
            </w:r>
          </w:p>
        </w:tc>
      </w:tr>
      <w:bookmarkEnd w:id="2"/>
    </w:tbl>
    <w:p w14:paraId="44BE14CB" w14:textId="77777777" w:rsidR="0054528D" w:rsidRDefault="0054528D" w:rsidP="0054528D">
      <w:pPr>
        <w:rPr>
          <w:lang w:eastAsia="ko-KR"/>
        </w:rPr>
      </w:pPr>
    </w:p>
    <w:p w14:paraId="2C95882E" w14:textId="125BA333" w:rsidR="00144D1F" w:rsidRDefault="00144D1F" w:rsidP="00144D1F">
      <w:pPr>
        <w:pStyle w:val="StartEndofChange"/>
      </w:pPr>
      <w:bookmarkStart w:id="7" w:name="_Toc185597724"/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rPr>
          <w:rFonts w:eastAsiaTheme="minorEastAsia" w:hint="eastAsia"/>
        </w:rPr>
        <w:t>2nd</w:t>
      </w:r>
      <w:r>
        <w:rPr>
          <w:rFonts w:hint="eastAsia"/>
        </w:rPr>
        <w:t xml:space="preserve"> </w:t>
      </w:r>
      <w:r>
        <w:t xml:space="preserve">Change * * * * </w:t>
      </w:r>
    </w:p>
    <w:p w14:paraId="008A9C69" w14:textId="77777777" w:rsidR="00A47AC3" w:rsidRDefault="00A47AC3" w:rsidP="00A47AC3">
      <w:pPr>
        <w:pStyle w:val="2"/>
        <w:rPr>
          <w:lang w:eastAsia="ja-JP"/>
        </w:rPr>
      </w:pPr>
      <w:bookmarkStart w:id="8" w:name="_Toc193706074"/>
      <w:bookmarkEnd w:id="7"/>
      <w:r>
        <w:rPr>
          <w:lang w:eastAsia="ja-JP"/>
        </w:rPr>
        <w:t>9.1</w:t>
      </w:r>
      <w:r>
        <w:rPr>
          <w:lang w:eastAsia="ja-JP"/>
        </w:rPr>
        <w:tab/>
        <w:t>General</w:t>
      </w:r>
      <w:bookmarkEnd w:id="8"/>
    </w:p>
    <w:p w14:paraId="609F1E77" w14:textId="77777777" w:rsidR="00A47AC3" w:rsidRDefault="00A47AC3" w:rsidP="00A47AC3">
      <w:pPr>
        <w:rPr>
          <w:lang w:eastAsia="ja-JP"/>
        </w:rPr>
      </w:pPr>
      <w:r>
        <w:rPr>
          <w:lang w:eastAsia="ja-JP"/>
        </w:rPr>
        <w:t>Table 9.1-1 shows the MFAF services and MFAF service operations.</w:t>
      </w:r>
    </w:p>
    <w:p w14:paraId="5360AF85" w14:textId="77777777" w:rsidR="00A47AC3" w:rsidRDefault="00A47AC3" w:rsidP="00A47AC3">
      <w:pPr>
        <w:pStyle w:val="TH"/>
        <w:rPr>
          <w:lang w:eastAsia="ja-JP"/>
        </w:rPr>
      </w:pPr>
      <w:bookmarkStart w:id="9" w:name="_CRTable9_11"/>
      <w:r>
        <w:rPr>
          <w:lang w:eastAsia="ja-JP"/>
        </w:rPr>
        <w:lastRenderedPageBreak/>
        <w:t xml:space="preserve">Table </w:t>
      </w:r>
      <w:bookmarkEnd w:id="9"/>
      <w:r>
        <w:rPr>
          <w:lang w:eastAsia="ja-JP"/>
        </w:rPr>
        <w:t>9.1-1: NF services provided by MFAF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688"/>
        <w:gridCol w:w="3239"/>
        <w:gridCol w:w="1908"/>
        <w:gridCol w:w="1794"/>
      </w:tblGrid>
      <w:tr w:rsidR="00A47AC3" w14:paraId="2A9E281A" w14:textId="77777777" w:rsidTr="0048544E">
        <w:tc>
          <w:tcPr>
            <w:tcW w:w="2689" w:type="dxa"/>
            <w:tcBorders>
              <w:bottom w:val="single" w:sz="4" w:space="0" w:color="auto"/>
            </w:tcBorders>
          </w:tcPr>
          <w:p w14:paraId="3F3A6306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Name</w:t>
            </w:r>
          </w:p>
        </w:tc>
        <w:tc>
          <w:tcPr>
            <w:tcW w:w="3240" w:type="dxa"/>
          </w:tcPr>
          <w:p w14:paraId="3DF5B1A0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Service Operations</w:t>
            </w:r>
          </w:p>
        </w:tc>
        <w:tc>
          <w:tcPr>
            <w:tcW w:w="1908" w:type="dxa"/>
          </w:tcPr>
          <w:p w14:paraId="15AC15CD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Operation Semantics</w:t>
            </w:r>
          </w:p>
        </w:tc>
        <w:tc>
          <w:tcPr>
            <w:tcW w:w="1794" w:type="dxa"/>
          </w:tcPr>
          <w:p w14:paraId="05CD28AD" w14:textId="77777777" w:rsidR="00A47AC3" w:rsidRDefault="00A47AC3" w:rsidP="0048544E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Example Consumer(s)</w:t>
            </w:r>
          </w:p>
        </w:tc>
      </w:tr>
      <w:tr w:rsidR="00A47AC3" w14:paraId="199E5500" w14:textId="77777777" w:rsidTr="0048544E">
        <w:tc>
          <w:tcPr>
            <w:tcW w:w="2689" w:type="dxa"/>
            <w:tcBorders>
              <w:bottom w:val="nil"/>
            </w:tcBorders>
            <w:shd w:val="clear" w:color="auto" w:fill="auto"/>
          </w:tcPr>
          <w:p w14:paraId="10752A3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Nmfaf_3daDataManagement</w:t>
            </w:r>
          </w:p>
        </w:tc>
        <w:tc>
          <w:tcPr>
            <w:tcW w:w="3240" w:type="dxa"/>
          </w:tcPr>
          <w:p w14:paraId="79E13F5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Configure</w:t>
            </w:r>
          </w:p>
        </w:tc>
        <w:tc>
          <w:tcPr>
            <w:tcW w:w="1908" w:type="dxa"/>
          </w:tcPr>
          <w:p w14:paraId="5148EC9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5AA196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A47AC3" w14:paraId="438B5304" w14:textId="77777777" w:rsidTr="0048544E">
        <w:tc>
          <w:tcPr>
            <w:tcW w:w="2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A2F91C7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3DF862A6" w14:textId="77777777" w:rsidR="00A47AC3" w:rsidRDefault="00A47AC3" w:rsidP="0048544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Deconfigure</w:t>
            </w:r>
            <w:proofErr w:type="spellEnd"/>
          </w:p>
        </w:tc>
        <w:tc>
          <w:tcPr>
            <w:tcW w:w="1908" w:type="dxa"/>
          </w:tcPr>
          <w:p w14:paraId="7CED4E98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36ED2AAF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DCCF, NWDAF (when hosting DCCF)</w:t>
            </w:r>
          </w:p>
        </w:tc>
      </w:tr>
      <w:tr w:rsidR="00A47AC3" w14:paraId="23578335" w14:textId="77777777" w:rsidTr="0048544E">
        <w:tc>
          <w:tcPr>
            <w:tcW w:w="26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C9951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Nmfaf_3caDataManagement</w:t>
            </w:r>
          </w:p>
        </w:tc>
        <w:tc>
          <w:tcPr>
            <w:tcW w:w="3240" w:type="dxa"/>
          </w:tcPr>
          <w:p w14:paraId="3F92A299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Notify</w:t>
            </w:r>
          </w:p>
        </w:tc>
        <w:tc>
          <w:tcPr>
            <w:tcW w:w="1908" w:type="dxa"/>
          </w:tcPr>
          <w:p w14:paraId="7774B02E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Subscribe / Notify</w:t>
            </w:r>
          </w:p>
        </w:tc>
        <w:tc>
          <w:tcPr>
            <w:tcW w:w="1794" w:type="dxa"/>
          </w:tcPr>
          <w:p w14:paraId="5297C46E" w14:textId="51CBB626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0" w:author="Jaewoo Kim (LGE)" w:date="2025-05-08T11:43:00Z" w16du:dateUtc="2025-05-08T02:43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200E7DEA" w14:textId="77777777" w:rsidTr="0048544E">
        <w:tc>
          <w:tcPr>
            <w:tcW w:w="26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515A86" w14:textId="77777777" w:rsidR="00A47AC3" w:rsidRDefault="00A47AC3" w:rsidP="0048544E">
            <w:pPr>
              <w:pStyle w:val="TAL"/>
              <w:rPr>
                <w:lang w:eastAsia="ja-JP"/>
              </w:rPr>
            </w:pPr>
          </w:p>
        </w:tc>
        <w:tc>
          <w:tcPr>
            <w:tcW w:w="3240" w:type="dxa"/>
          </w:tcPr>
          <w:p w14:paraId="1F0AB174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Fetch</w:t>
            </w:r>
          </w:p>
        </w:tc>
        <w:tc>
          <w:tcPr>
            <w:tcW w:w="1908" w:type="dxa"/>
          </w:tcPr>
          <w:p w14:paraId="784682D5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44162176" w14:textId="07063691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NWDAF, PCF, NSSF, AMF, SMF, NEF, AF, ADRF, LMF</w:t>
            </w:r>
            <w:ins w:id="11" w:author="Jaewoo Kim (LGE)" w:date="2025-05-08T11:44:00Z" w16du:dateUtc="2025-05-08T02:44:00Z">
              <w:r w:rsidR="001C794A">
                <w:rPr>
                  <w:rFonts w:hint="eastAsia"/>
                  <w:lang w:eastAsia="ko-KR"/>
                </w:rPr>
                <w:t>, SCP, NRF, UDM</w:t>
              </w:r>
            </w:ins>
          </w:p>
        </w:tc>
      </w:tr>
      <w:tr w:rsidR="00A47AC3" w14:paraId="21797B4E" w14:textId="77777777" w:rsidTr="0048544E">
        <w:tc>
          <w:tcPr>
            <w:tcW w:w="2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14FE0" w14:textId="77777777" w:rsidR="00A47AC3" w:rsidRDefault="00A47AC3" w:rsidP="0048544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Nmfaf_ContextManagement</w:t>
            </w:r>
            <w:proofErr w:type="spellEnd"/>
          </w:p>
        </w:tc>
        <w:tc>
          <w:tcPr>
            <w:tcW w:w="3240" w:type="dxa"/>
          </w:tcPr>
          <w:p w14:paraId="3862245C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Transfer</w:t>
            </w:r>
          </w:p>
        </w:tc>
        <w:tc>
          <w:tcPr>
            <w:tcW w:w="1908" w:type="dxa"/>
          </w:tcPr>
          <w:p w14:paraId="2819AB0D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794" w:type="dxa"/>
          </w:tcPr>
          <w:p w14:paraId="7BC3CC17" w14:textId="77777777" w:rsidR="00A47AC3" w:rsidRDefault="00A47AC3" w:rsidP="0048544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MFAF</w:t>
            </w:r>
          </w:p>
        </w:tc>
      </w:tr>
    </w:tbl>
    <w:p w14:paraId="47BDCB98" w14:textId="77777777" w:rsidR="00144D1F" w:rsidRDefault="00144D1F" w:rsidP="00144D1F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Pr="00144D1F" w:rsidRDefault="00F77946">
      <w:pPr>
        <w:rPr>
          <w:noProof/>
          <w:lang w:eastAsia="ko-KR"/>
        </w:rPr>
      </w:pPr>
    </w:p>
    <w:sectPr w:rsidR="00F77946" w:rsidRPr="00144D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D17A52" w14:textId="77777777" w:rsidR="00315061" w:rsidRDefault="00315061">
      <w:r>
        <w:separator/>
      </w:r>
    </w:p>
  </w:endnote>
  <w:endnote w:type="continuationSeparator" w:id="0">
    <w:p w14:paraId="3FF618DE" w14:textId="77777777" w:rsidR="00315061" w:rsidRDefault="003150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C5D4B" w14:textId="77777777" w:rsidR="00315061" w:rsidRDefault="00315061">
      <w:r>
        <w:separator/>
      </w:r>
    </w:p>
  </w:footnote>
  <w:footnote w:type="continuationSeparator" w:id="0">
    <w:p w14:paraId="08B12188" w14:textId="77777777" w:rsidR="00315061" w:rsidRDefault="003150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268008D"/>
    <w:multiLevelType w:val="hybridMultilevel"/>
    <w:tmpl w:val="F2D21E20"/>
    <w:lvl w:ilvl="0" w:tplc="47D07B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upperLetter"/>
      <w:lvlText w:val="%5.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upperLetter"/>
      <w:lvlText w:val="%8.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 w16cid:durableId="372584929">
    <w:abstractNumId w:val="0"/>
  </w:num>
  <w:num w:numId="2" w16cid:durableId="155419514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">
    <w15:presenceInfo w15:providerId="None" w15:userId="Jaewoo Kim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41"/>
    <w:rsid w:val="00015AD0"/>
    <w:rsid w:val="0001691C"/>
    <w:rsid w:val="00017977"/>
    <w:rsid w:val="00022E4A"/>
    <w:rsid w:val="00040625"/>
    <w:rsid w:val="00050044"/>
    <w:rsid w:val="00052CBC"/>
    <w:rsid w:val="00060313"/>
    <w:rsid w:val="00067A6C"/>
    <w:rsid w:val="00070E09"/>
    <w:rsid w:val="00086094"/>
    <w:rsid w:val="000A1A70"/>
    <w:rsid w:val="000A1AF9"/>
    <w:rsid w:val="000A2256"/>
    <w:rsid w:val="000A465B"/>
    <w:rsid w:val="000A6394"/>
    <w:rsid w:val="000B2F0E"/>
    <w:rsid w:val="000B7FED"/>
    <w:rsid w:val="000C038A"/>
    <w:rsid w:val="000C289B"/>
    <w:rsid w:val="000C6598"/>
    <w:rsid w:val="000D058D"/>
    <w:rsid w:val="000D3415"/>
    <w:rsid w:val="000D44B3"/>
    <w:rsid w:val="000D7CA9"/>
    <w:rsid w:val="000F3344"/>
    <w:rsid w:val="000F3BA4"/>
    <w:rsid w:val="00102E5D"/>
    <w:rsid w:val="00107D4A"/>
    <w:rsid w:val="00111323"/>
    <w:rsid w:val="00131872"/>
    <w:rsid w:val="001344A8"/>
    <w:rsid w:val="00141BA4"/>
    <w:rsid w:val="00144D1F"/>
    <w:rsid w:val="00145D43"/>
    <w:rsid w:val="001516A3"/>
    <w:rsid w:val="0016009F"/>
    <w:rsid w:val="001706BE"/>
    <w:rsid w:val="00175AEF"/>
    <w:rsid w:val="00176D9D"/>
    <w:rsid w:val="00192C46"/>
    <w:rsid w:val="00193CAA"/>
    <w:rsid w:val="0019750E"/>
    <w:rsid w:val="001A08B3"/>
    <w:rsid w:val="001A0CBF"/>
    <w:rsid w:val="001A3D24"/>
    <w:rsid w:val="001A7B60"/>
    <w:rsid w:val="001B1F00"/>
    <w:rsid w:val="001B4B6C"/>
    <w:rsid w:val="001B52F0"/>
    <w:rsid w:val="001B7A65"/>
    <w:rsid w:val="001C794A"/>
    <w:rsid w:val="001E32A2"/>
    <w:rsid w:val="001E40B8"/>
    <w:rsid w:val="001E41F3"/>
    <w:rsid w:val="00214C8E"/>
    <w:rsid w:val="00215AB1"/>
    <w:rsid w:val="00222E85"/>
    <w:rsid w:val="00230A1C"/>
    <w:rsid w:val="00234F3D"/>
    <w:rsid w:val="002378E0"/>
    <w:rsid w:val="00241D4D"/>
    <w:rsid w:val="00244959"/>
    <w:rsid w:val="0026004D"/>
    <w:rsid w:val="00263FEB"/>
    <w:rsid w:val="002640DD"/>
    <w:rsid w:val="00275D12"/>
    <w:rsid w:val="00284FEB"/>
    <w:rsid w:val="002860C4"/>
    <w:rsid w:val="00290FE0"/>
    <w:rsid w:val="00291062"/>
    <w:rsid w:val="00295734"/>
    <w:rsid w:val="002A40CA"/>
    <w:rsid w:val="002B5741"/>
    <w:rsid w:val="002B5F89"/>
    <w:rsid w:val="002C3398"/>
    <w:rsid w:val="002C5FA6"/>
    <w:rsid w:val="002D11E9"/>
    <w:rsid w:val="002E3FC2"/>
    <w:rsid w:val="002E472E"/>
    <w:rsid w:val="002F76CB"/>
    <w:rsid w:val="0030357A"/>
    <w:rsid w:val="0030450A"/>
    <w:rsid w:val="00305409"/>
    <w:rsid w:val="003126D8"/>
    <w:rsid w:val="00315061"/>
    <w:rsid w:val="00316FA0"/>
    <w:rsid w:val="00326771"/>
    <w:rsid w:val="0034564A"/>
    <w:rsid w:val="003462CE"/>
    <w:rsid w:val="0035234E"/>
    <w:rsid w:val="00356BDA"/>
    <w:rsid w:val="003609EF"/>
    <w:rsid w:val="0036231A"/>
    <w:rsid w:val="00367931"/>
    <w:rsid w:val="00371CC3"/>
    <w:rsid w:val="00374DD4"/>
    <w:rsid w:val="00375109"/>
    <w:rsid w:val="0038794D"/>
    <w:rsid w:val="00390893"/>
    <w:rsid w:val="00390A37"/>
    <w:rsid w:val="00396CF7"/>
    <w:rsid w:val="003A209E"/>
    <w:rsid w:val="003E1A36"/>
    <w:rsid w:val="003E4BD4"/>
    <w:rsid w:val="003F5AD2"/>
    <w:rsid w:val="004048C4"/>
    <w:rsid w:val="004101D5"/>
    <w:rsid w:val="00410371"/>
    <w:rsid w:val="004242F1"/>
    <w:rsid w:val="0043194E"/>
    <w:rsid w:val="00441F99"/>
    <w:rsid w:val="004515E0"/>
    <w:rsid w:val="004922AC"/>
    <w:rsid w:val="0049727E"/>
    <w:rsid w:val="004B75B7"/>
    <w:rsid w:val="004C01E8"/>
    <w:rsid w:val="004D36A6"/>
    <w:rsid w:val="004D6C4D"/>
    <w:rsid w:val="004E133F"/>
    <w:rsid w:val="004E510A"/>
    <w:rsid w:val="00500A82"/>
    <w:rsid w:val="005141D9"/>
    <w:rsid w:val="0051580D"/>
    <w:rsid w:val="00523F5B"/>
    <w:rsid w:val="00544741"/>
    <w:rsid w:val="0054528D"/>
    <w:rsid w:val="00547111"/>
    <w:rsid w:val="00553DE7"/>
    <w:rsid w:val="005563C8"/>
    <w:rsid w:val="00566182"/>
    <w:rsid w:val="00582E27"/>
    <w:rsid w:val="00592D74"/>
    <w:rsid w:val="00597388"/>
    <w:rsid w:val="005D142E"/>
    <w:rsid w:val="005D2E78"/>
    <w:rsid w:val="005D30EF"/>
    <w:rsid w:val="005E03D0"/>
    <w:rsid w:val="005E2882"/>
    <w:rsid w:val="005E2C44"/>
    <w:rsid w:val="006036D6"/>
    <w:rsid w:val="00605FE2"/>
    <w:rsid w:val="00612187"/>
    <w:rsid w:val="00621188"/>
    <w:rsid w:val="00622357"/>
    <w:rsid w:val="006257ED"/>
    <w:rsid w:val="00636926"/>
    <w:rsid w:val="00641FB1"/>
    <w:rsid w:val="00645B7B"/>
    <w:rsid w:val="006532C6"/>
    <w:rsid w:val="00653DE4"/>
    <w:rsid w:val="00653F6A"/>
    <w:rsid w:val="006552DF"/>
    <w:rsid w:val="00663372"/>
    <w:rsid w:val="0066550C"/>
    <w:rsid w:val="00665C47"/>
    <w:rsid w:val="00667A18"/>
    <w:rsid w:val="00674255"/>
    <w:rsid w:val="00682F0C"/>
    <w:rsid w:val="00683F62"/>
    <w:rsid w:val="00690BB2"/>
    <w:rsid w:val="006915BF"/>
    <w:rsid w:val="00695808"/>
    <w:rsid w:val="006A6F4C"/>
    <w:rsid w:val="006B1F2A"/>
    <w:rsid w:val="006B46FB"/>
    <w:rsid w:val="006B79B3"/>
    <w:rsid w:val="006C225D"/>
    <w:rsid w:val="006C2716"/>
    <w:rsid w:val="006D7926"/>
    <w:rsid w:val="006E21FB"/>
    <w:rsid w:val="006E7F83"/>
    <w:rsid w:val="006F1931"/>
    <w:rsid w:val="00712490"/>
    <w:rsid w:val="00715E8F"/>
    <w:rsid w:val="0072488E"/>
    <w:rsid w:val="00733CEB"/>
    <w:rsid w:val="00753450"/>
    <w:rsid w:val="00755CD5"/>
    <w:rsid w:val="00756CA4"/>
    <w:rsid w:val="0076499B"/>
    <w:rsid w:val="00765AFA"/>
    <w:rsid w:val="00770D42"/>
    <w:rsid w:val="00773FAD"/>
    <w:rsid w:val="00777B65"/>
    <w:rsid w:val="00782D32"/>
    <w:rsid w:val="00790A2C"/>
    <w:rsid w:val="00792342"/>
    <w:rsid w:val="00792F7A"/>
    <w:rsid w:val="00794BA7"/>
    <w:rsid w:val="007977A8"/>
    <w:rsid w:val="007A1577"/>
    <w:rsid w:val="007B512A"/>
    <w:rsid w:val="007B7423"/>
    <w:rsid w:val="007C0CA1"/>
    <w:rsid w:val="007C2097"/>
    <w:rsid w:val="007D66CD"/>
    <w:rsid w:val="007D6A07"/>
    <w:rsid w:val="007D6E30"/>
    <w:rsid w:val="007D7983"/>
    <w:rsid w:val="007E1ABC"/>
    <w:rsid w:val="007E6B83"/>
    <w:rsid w:val="007F3C55"/>
    <w:rsid w:val="007F7259"/>
    <w:rsid w:val="00800314"/>
    <w:rsid w:val="008040A8"/>
    <w:rsid w:val="0080457B"/>
    <w:rsid w:val="0081257B"/>
    <w:rsid w:val="00813EB7"/>
    <w:rsid w:val="008279FA"/>
    <w:rsid w:val="00837BB7"/>
    <w:rsid w:val="008408E8"/>
    <w:rsid w:val="00847ED5"/>
    <w:rsid w:val="00860F61"/>
    <w:rsid w:val="008620EF"/>
    <w:rsid w:val="00862510"/>
    <w:rsid w:val="008626E7"/>
    <w:rsid w:val="00864D1F"/>
    <w:rsid w:val="00870EE7"/>
    <w:rsid w:val="008718EB"/>
    <w:rsid w:val="00881FCF"/>
    <w:rsid w:val="008863B9"/>
    <w:rsid w:val="00890CF1"/>
    <w:rsid w:val="00894B85"/>
    <w:rsid w:val="008A2B50"/>
    <w:rsid w:val="008A45A6"/>
    <w:rsid w:val="008A509B"/>
    <w:rsid w:val="008A657A"/>
    <w:rsid w:val="008A6962"/>
    <w:rsid w:val="008B23EC"/>
    <w:rsid w:val="008B36C1"/>
    <w:rsid w:val="008B4233"/>
    <w:rsid w:val="008C081A"/>
    <w:rsid w:val="008C2C31"/>
    <w:rsid w:val="008C3462"/>
    <w:rsid w:val="008D2B1E"/>
    <w:rsid w:val="008D3CCC"/>
    <w:rsid w:val="008E43FB"/>
    <w:rsid w:val="008F0E36"/>
    <w:rsid w:val="008F153E"/>
    <w:rsid w:val="008F3789"/>
    <w:rsid w:val="008F686C"/>
    <w:rsid w:val="00901E5E"/>
    <w:rsid w:val="0090607B"/>
    <w:rsid w:val="009148DE"/>
    <w:rsid w:val="00926B2D"/>
    <w:rsid w:val="009406B3"/>
    <w:rsid w:val="00941E30"/>
    <w:rsid w:val="009531B0"/>
    <w:rsid w:val="0096549B"/>
    <w:rsid w:val="00973605"/>
    <w:rsid w:val="009741B3"/>
    <w:rsid w:val="0097571C"/>
    <w:rsid w:val="009777D9"/>
    <w:rsid w:val="00984010"/>
    <w:rsid w:val="00986C82"/>
    <w:rsid w:val="00991B88"/>
    <w:rsid w:val="009A5753"/>
    <w:rsid w:val="009A579D"/>
    <w:rsid w:val="009B47A2"/>
    <w:rsid w:val="009B7303"/>
    <w:rsid w:val="009C03C7"/>
    <w:rsid w:val="009D1241"/>
    <w:rsid w:val="009D4EA8"/>
    <w:rsid w:val="009E3297"/>
    <w:rsid w:val="009E728A"/>
    <w:rsid w:val="009F1BFD"/>
    <w:rsid w:val="009F4223"/>
    <w:rsid w:val="009F734F"/>
    <w:rsid w:val="00A016FC"/>
    <w:rsid w:val="00A06894"/>
    <w:rsid w:val="00A246B6"/>
    <w:rsid w:val="00A356E4"/>
    <w:rsid w:val="00A43F95"/>
    <w:rsid w:val="00A47AC3"/>
    <w:rsid w:val="00A47E70"/>
    <w:rsid w:val="00A50CF0"/>
    <w:rsid w:val="00A55EA3"/>
    <w:rsid w:val="00A7671C"/>
    <w:rsid w:val="00AA2901"/>
    <w:rsid w:val="00AA2CBC"/>
    <w:rsid w:val="00AB0A0E"/>
    <w:rsid w:val="00AB7283"/>
    <w:rsid w:val="00AC0EF2"/>
    <w:rsid w:val="00AC1F95"/>
    <w:rsid w:val="00AC5820"/>
    <w:rsid w:val="00AC7E38"/>
    <w:rsid w:val="00AD05A6"/>
    <w:rsid w:val="00AD1CD8"/>
    <w:rsid w:val="00AD40AA"/>
    <w:rsid w:val="00AD62CB"/>
    <w:rsid w:val="00AE71DA"/>
    <w:rsid w:val="00AF5126"/>
    <w:rsid w:val="00B03F1F"/>
    <w:rsid w:val="00B112EE"/>
    <w:rsid w:val="00B16C44"/>
    <w:rsid w:val="00B258BB"/>
    <w:rsid w:val="00B34199"/>
    <w:rsid w:val="00B37C22"/>
    <w:rsid w:val="00B5240B"/>
    <w:rsid w:val="00B53BE6"/>
    <w:rsid w:val="00B67B97"/>
    <w:rsid w:val="00B709FB"/>
    <w:rsid w:val="00B74172"/>
    <w:rsid w:val="00B968C8"/>
    <w:rsid w:val="00BA3EC5"/>
    <w:rsid w:val="00BA51D9"/>
    <w:rsid w:val="00BA5C1B"/>
    <w:rsid w:val="00BB5DFC"/>
    <w:rsid w:val="00BC654A"/>
    <w:rsid w:val="00BD279D"/>
    <w:rsid w:val="00BD6BB8"/>
    <w:rsid w:val="00BF3924"/>
    <w:rsid w:val="00BF7BB8"/>
    <w:rsid w:val="00BF7F95"/>
    <w:rsid w:val="00C020FE"/>
    <w:rsid w:val="00C03001"/>
    <w:rsid w:val="00C058B0"/>
    <w:rsid w:val="00C059FF"/>
    <w:rsid w:val="00C076A7"/>
    <w:rsid w:val="00C10FDE"/>
    <w:rsid w:val="00C15D76"/>
    <w:rsid w:val="00C36C0D"/>
    <w:rsid w:val="00C37AB4"/>
    <w:rsid w:val="00C5760F"/>
    <w:rsid w:val="00C63242"/>
    <w:rsid w:val="00C64EFB"/>
    <w:rsid w:val="00C66BA2"/>
    <w:rsid w:val="00C7199A"/>
    <w:rsid w:val="00C7199B"/>
    <w:rsid w:val="00C72BC5"/>
    <w:rsid w:val="00C870F6"/>
    <w:rsid w:val="00C95969"/>
    <w:rsid w:val="00C95985"/>
    <w:rsid w:val="00C97F7C"/>
    <w:rsid w:val="00CA2B5D"/>
    <w:rsid w:val="00CA3B5D"/>
    <w:rsid w:val="00CB37B8"/>
    <w:rsid w:val="00CC5026"/>
    <w:rsid w:val="00CC68D0"/>
    <w:rsid w:val="00CC7B4C"/>
    <w:rsid w:val="00CD1528"/>
    <w:rsid w:val="00CD1A78"/>
    <w:rsid w:val="00CF1640"/>
    <w:rsid w:val="00D01149"/>
    <w:rsid w:val="00D03F9A"/>
    <w:rsid w:val="00D05ACE"/>
    <w:rsid w:val="00D06D51"/>
    <w:rsid w:val="00D160D0"/>
    <w:rsid w:val="00D229E1"/>
    <w:rsid w:val="00D22AE0"/>
    <w:rsid w:val="00D24991"/>
    <w:rsid w:val="00D446B9"/>
    <w:rsid w:val="00D50255"/>
    <w:rsid w:val="00D50966"/>
    <w:rsid w:val="00D60643"/>
    <w:rsid w:val="00D63BB8"/>
    <w:rsid w:val="00D66520"/>
    <w:rsid w:val="00D84AE9"/>
    <w:rsid w:val="00D9124E"/>
    <w:rsid w:val="00D96FF9"/>
    <w:rsid w:val="00DE34CF"/>
    <w:rsid w:val="00DE47B6"/>
    <w:rsid w:val="00E03DD6"/>
    <w:rsid w:val="00E059DB"/>
    <w:rsid w:val="00E13F3D"/>
    <w:rsid w:val="00E34898"/>
    <w:rsid w:val="00E36B40"/>
    <w:rsid w:val="00E41CF4"/>
    <w:rsid w:val="00E55981"/>
    <w:rsid w:val="00E612D3"/>
    <w:rsid w:val="00E6261F"/>
    <w:rsid w:val="00E64A38"/>
    <w:rsid w:val="00E77351"/>
    <w:rsid w:val="00E82932"/>
    <w:rsid w:val="00E8526A"/>
    <w:rsid w:val="00E940ED"/>
    <w:rsid w:val="00EB09B7"/>
    <w:rsid w:val="00EB6FC7"/>
    <w:rsid w:val="00ED0D2B"/>
    <w:rsid w:val="00ED11C9"/>
    <w:rsid w:val="00ED304E"/>
    <w:rsid w:val="00ED5805"/>
    <w:rsid w:val="00ED6FA0"/>
    <w:rsid w:val="00ED7F24"/>
    <w:rsid w:val="00EE36BA"/>
    <w:rsid w:val="00EE7D7C"/>
    <w:rsid w:val="00EF27D2"/>
    <w:rsid w:val="00EF7C5B"/>
    <w:rsid w:val="00EF7DDE"/>
    <w:rsid w:val="00F15917"/>
    <w:rsid w:val="00F20E89"/>
    <w:rsid w:val="00F230AA"/>
    <w:rsid w:val="00F25D98"/>
    <w:rsid w:val="00F300FB"/>
    <w:rsid w:val="00F30F86"/>
    <w:rsid w:val="00F36B87"/>
    <w:rsid w:val="00F373D0"/>
    <w:rsid w:val="00F422E6"/>
    <w:rsid w:val="00F45DB3"/>
    <w:rsid w:val="00F5032C"/>
    <w:rsid w:val="00F52249"/>
    <w:rsid w:val="00F54FE3"/>
    <w:rsid w:val="00F61EE7"/>
    <w:rsid w:val="00F654EB"/>
    <w:rsid w:val="00F70FC5"/>
    <w:rsid w:val="00F75A77"/>
    <w:rsid w:val="00F77946"/>
    <w:rsid w:val="00F80E56"/>
    <w:rsid w:val="00F80F4D"/>
    <w:rsid w:val="00F83C70"/>
    <w:rsid w:val="00F862B8"/>
    <w:rsid w:val="00F8642A"/>
    <w:rsid w:val="00F87613"/>
    <w:rsid w:val="00F91628"/>
    <w:rsid w:val="00FB6386"/>
    <w:rsid w:val="00FC11A8"/>
    <w:rsid w:val="00FD3BFB"/>
    <w:rsid w:val="00FD3C0C"/>
    <w:rsid w:val="00FD4F73"/>
    <w:rsid w:val="00FF1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60643"/>
    <w:rPr>
      <w:rFonts w:ascii="Arial" w:hAnsi="Arial"/>
      <w:lang w:val="en-GB" w:eastAsia="en-US"/>
    </w:rPr>
  </w:style>
  <w:style w:type="character" w:customStyle="1" w:styleId="NOChar">
    <w:name w:val="NO Char"/>
    <w:rsid w:val="00792F7A"/>
  </w:style>
  <w:style w:type="table" w:styleId="af2">
    <w:name w:val="Table Grid"/>
    <w:basedOn w:val="a1"/>
    <w:rsid w:val="0054528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5452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452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52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528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144D1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447</TotalTime>
  <Pages>3</Pages>
  <Words>504</Words>
  <Characters>2877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Jaewoo Kim (LGE)_r1</cp:lastModifiedBy>
  <cp:revision>44</cp:revision>
  <cp:lastPrinted>1899-12-31T23:00:00Z</cp:lastPrinted>
  <dcterms:created xsi:type="dcterms:W3CDTF">2025-02-04T08:18:00Z</dcterms:created>
  <dcterms:modified xsi:type="dcterms:W3CDTF">2025-05-09T13:26:00Z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