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45D5548A"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w:t>
      </w:r>
      <w:r w:rsidR="00826A51">
        <w:rPr>
          <w:rFonts w:ascii="Arial" w:hAnsi="Arial" w:cs="Arial"/>
          <w:b/>
          <w:bCs/>
          <w:sz w:val="24"/>
          <w:lang w:eastAsia="zh-CN"/>
        </w:rPr>
        <w:t>9</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w:t>
      </w:r>
      <w:r w:rsidR="008052CD">
        <w:rPr>
          <w:rFonts w:ascii="Arial" w:hAnsi="Arial" w:cs="Arial"/>
          <w:b/>
          <w:bCs/>
          <w:sz w:val="24"/>
          <w:lang w:eastAsia="zh-CN"/>
        </w:rPr>
        <w:t>05202</w:t>
      </w:r>
    </w:p>
    <w:p w14:paraId="0ABDA601" w14:textId="0B53F899" w:rsidR="00F86808" w:rsidRPr="00033F19" w:rsidRDefault="00826A51">
      <w:pPr>
        <w:pBdr>
          <w:bottom w:val="single" w:sz="12" w:space="1" w:color="auto"/>
        </w:pBdr>
        <w:rPr>
          <w:rFonts w:ascii="Arial" w:hAnsi="Arial" w:cs="Arial"/>
          <w:b/>
          <w:sz w:val="24"/>
          <w:lang w:eastAsia="zh-CN"/>
        </w:rPr>
      </w:pPr>
      <w:r>
        <w:rPr>
          <w:rFonts w:ascii="Arial" w:hAnsi="Arial" w:cs="Arial"/>
          <w:b/>
          <w:bCs/>
          <w:sz w:val="24"/>
        </w:rPr>
        <w:t>Japan</w:t>
      </w:r>
      <w:r w:rsidR="003C4AC1">
        <w:rPr>
          <w:rFonts w:ascii="Arial" w:hAnsi="Arial" w:cs="Arial"/>
          <w:b/>
          <w:bCs/>
          <w:sz w:val="24"/>
        </w:rPr>
        <w:t xml:space="preserve">, </w:t>
      </w:r>
      <w:r>
        <w:rPr>
          <w:rFonts w:ascii="Arial" w:hAnsi="Arial" w:cs="Arial"/>
          <w:b/>
          <w:bCs/>
          <w:sz w:val="24"/>
        </w:rPr>
        <w:t>Fukuoka</w:t>
      </w:r>
      <w:r w:rsidR="007F1EEE" w:rsidRPr="00033F19">
        <w:rPr>
          <w:rFonts w:ascii="Arial" w:hAnsi="Arial" w:cs="Arial"/>
          <w:b/>
          <w:sz w:val="24"/>
          <w:lang w:eastAsia="zh-CN"/>
        </w:rPr>
        <w:t xml:space="preserve">, </w:t>
      </w:r>
      <w:r>
        <w:rPr>
          <w:rFonts w:ascii="Arial" w:hAnsi="Arial" w:cs="Arial"/>
          <w:b/>
          <w:sz w:val="24"/>
          <w:lang w:eastAsia="zh-CN"/>
        </w:rPr>
        <w:t>May</w:t>
      </w:r>
      <w:r w:rsidR="007F1EEE" w:rsidRPr="00033F19">
        <w:rPr>
          <w:rFonts w:ascii="Arial" w:hAnsi="Arial" w:cs="Arial"/>
          <w:b/>
          <w:sz w:val="24"/>
          <w:lang w:eastAsia="zh-CN"/>
        </w:rPr>
        <w:t xml:space="preserve"> </w:t>
      </w:r>
      <w:r>
        <w:rPr>
          <w:rFonts w:ascii="Arial" w:hAnsi="Arial" w:cs="Arial"/>
          <w:b/>
          <w:sz w:val="24"/>
          <w:lang w:eastAsia="zh-CN"/>
        </w:rPr>
        <w:t>19</w:t>
      </w:r>
      <w:r w:rsidR="007F1EEE" w:rsidRPr="00033F19">
        <w:rPr>
          <w:rFonts w:ascii="Arial" w:hAnsi="Arial" w:cs="Arial"/>
          <w:b/>
          <w:sz w:val="24"/>
          <w:lang w:eastAsia="zh-CN"/>
        </w:rPr>
        <w:t xml:space="preserve"> – </w:t>
      </w:r>
      <w:r>
        <w:rPr>
          <w:rFonts w:ascii="Arial" w:hAnsi="Arial" w:cs="Arial"/>
          <w:b/>
          <w:sz w:val="24"/>
          <w:lang w:eastAsia="zh-CN"/>
        </w:rPr>
        <w:t>23</w:t>
      </w:r>
      <w:r w:rsidR="007F1EEE" w:rsidRPr="00033F19">
        <w:rPr>
          <w:rFonts w:ascii="Arial" w:hAnsi="Arial" w:cs="Arial"/>
          <w:b/>
          <w:sz w:val="24"/>
          <w:lang w:eastAsia="zh-CN"/>
        </w:rPr>
        <w:t>, 202</w:t>
      </w:r>
      <w:r w:rsidR="003C4AC1">
        <w:rPr>
          <w:rFonts w:ascii="Arial" w:hAnsi="Arial" w:cs="Arial"/>
          <w:b/>
          <w:sz w:val="24"/>
          <w:lang w:eastAsia="zh-CN"/>
        </w:rPr>
        <w:t>5</w:t>
      </w:r>
    </w:p>
    <w:bookmarkEnd w:id="0"/>
    <w:bookmarkEnd w:id="1"/>
    <w:p w14:paraId="2896284A" w14:textId="25C29E3D"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857923">
        <w:rPr>
          <w:rFonts w:ascii="Arial" w:hAnsi="Arial" w:cs="Arial"/>
          <w:b/>
          <w:lang w:eastAsia="zh-CN"/>
        </w:rPr>
        <w:t>MediaTek Inc.</w:t>
      </w:r>
    </w:p>
    <w:p w14:paraId="23947401" w14:textId="3961726F" w:rsidR="00F86808" w:rsidRPr="00FB4E12" w:rsidRDefault="007F1EEE">
      <w:pPr>
        <w:ind w:left="2127" w:hanging="2127"/>
        <w:rPr>
          <w:rFonts w:ascii="Arial" w:hAnsi="Arial" w:cs="Arial"/>
          <w:b/>
          <w:lang w:val="en-US" w:eastAsia="zh-CN"/>
        </w:rPr>
      </w:pPr>
      <w:r w:rsidRPr="00033F19">
        <w:rPr>
          <w:rFonts w:ascii="Arial" w:hAnsi="Arial" w:cs="Arial"/>
          <w:b/>
        </w:rPr>
        <w:t>Title:</w:t>
      </w:r>
      <w:r w:rsidRPr="00033F19">
        <w:rPr>
          <w:rFonts w:ascii="Arial" w:hAnsi="Arial" w:cs="Arial"/>
          <w:b/>
        </w:rPr>
        <w:tab/>
      </w:r>
      <w:bookmarkStart w:id="2" w:name="OLE_LINK1"/>
      <w:r w:rsidR="00FB4E12">
        <w:rPr>
          <w:rFonts w:ascii="Arial" w:hAnsi="Arial" w:cs="Arial"/>
          <w:b/>
          <w:lang w:val="en-US" w:eastAsia="zh-CN"/>
        </w:rPr>
        <w:t>Solve ENs in solution</w:t>
      </w:r>
      <w:r w:rsidR="008052CD">
        <w:rPr>
          <w:rFonts w:ascii="Arial" w:hAnsi="Arial" w:cs="Arial"/>
          <w:b/>
          <w:lang w:val="en-US" w:eastAsia="zh-CN"/>
        </w:rPr>
        <w:t xml:space="preserve"> 4</w:t>
      </w:r>
      <w:r w:rsidR="00FB4E12">
        <w:rPr>
          <w:rFonts w:ascii="Arial" w:hAnsi="Arial" w:cs="Arial"/>
          <w:b/>
          <w:lang w:val="en-US" w:eastAsia="zh-CN"/>
        </w:rPr>
        <w:t xml:space="preserve"> </w:t>
      </w:r>
    </w:p>
    <w:bookmarkEnd w:id="2"/>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0CCF12EB" w:rsidR="00F86808" w:rsidRPr="007F1421" w:rsidRDefault="007F1EEE">
      <w:pPr>
        <w:ind w:left="2127" w:hanging="2127"/>
        <w:rPr>
          <w:rFonts w:ascii="Arial" w:eastAsia="新細明體" w:hAnsi="Arial" w:cs="Arial"/>
          <w:b/>
          <w:lang w:eastAsia="zh-TW"/>
        </w:rPr>
      </w:pPr>
      <w:r w:rsidRPr="00033F19">
        <w:rPr>
          <w:rFonts w:ascii="Arial" w:hAnsi="Arial" w:cs="Arial"/>
          <w:b/>
        </w:rPr>
        <w:t>Agenda Item:</w:t>
      </w:r>
      <w:r w:rsidRPr="00033F19">
        <w:rPr>
          <w:rFonts w:ascii="Arial" w:hAnsi="Arial" w:cs="Arial"/>
          <w:b/>
        </w:rPr>
        <w:tab/>
      </w:r>
      <w:r w:rsidR="007865EC">
        <w:rPr>
          <w:rFonts w:ascii="Arial" w:hAnsi="Arial" w:cs="Arial"/>
          <w:b/>
          <w:lang w:eastAsia="zh-CN"/>
        </w:rPr>
        <w:t>20.4.1</w:t>
      </w:r>
    </w:p>
    <w:p w14:paraId="63176270" w14:textId="37DA9322"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Pr="00033F19">
        <w:rPr>
          <w:rFonts w:ascii="Arial" w:eastAsia="Batang" w:hAnsi="Arial" w:cs="Arial"/>
          <w:b/>
          <w:sz w:val="18"/>
          <w:szCs w:val="18"/>
          <w:lang w:eastAsia="ar-SA"/>
        </w:rPr>
        <w:t>FS_EnergySys</w:t>
      </w:r>
      <w:r w:rsidR="00622C5D">
        <w:rPr>
          <w:rFonts w:ascii="Arial" w:eastAsia="Batang" w:hAnsi="Arial" w:cs="Arial"/>
          <w:b/>
          <w:sz w:val="18"/>
          <w:szCs w:val="18"/>
          <w:lang w:eastAsia="ar-SA"/>
        </w:rPr>
        <w:t>_Ph2</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1A2F6F35" w:rsidR="00F86808" w:rsidRPr="007F1421" w:rsidRDefault="007F1EEE">
      <w:pPr>
        <w:rPr>
          <w:rFonts w:ascii="Arial" w:hAnsi="Arial" w:cs="Arial"/>
          <w:i/>
          <w:lang w:val="en-US"/>
        </w:rPr>
      </w:pPr>
      <w:r w:rsidRPr="00033F19">
        <w:rPr>
          <w:rFonts w:ascii="Arial" w:hAnsi="Arial" w:cs="Arial"/>
          <w:i/>
        </w:rPr>
        <w:t>Abstract of the contribution: The contribution</w:t>
      </w:r>
      <w:r w:rsidRPr="00033F19">
        <w:rPr>
          <w:rFonts w:ascii="Arial" w:hAnsi="Arial" w:cs="Arial" w:hint="eastAsia"/>
          <w:i/>
          <w:lang w:eastAsia="zh-CN"/>
        </w:rPr>
        <w:t xml:space="preserve"> proposes</w:t>
      </w:r>
      <w:r w:rsidR="00857923">
        <w:rPr>
          <w:rFonts w:ascii="Arial" w:hAnsi="Arial" w:cs="Arial"/>
          <w:i/>
          <w:lang w:eastAsia="zh-CN"/>
        </w:rPr>
        <w:t xml:space="preserve"> </w:t>
      </w:r>
      <w:r w:rsidR="00FB4E12">
        <w:rPr>
          <w:rFonts w:ascii="Arial" w:hAnsi="Arial" w:cs="Arial"/>
          <w:i/>
          <w:lang w:eastAsia="zh-CN"/>
        </w:rPr>
        <w:t xml:space="preserve">to resolve Ens in this </w:t>
      </w:r>
      <w:r w:rsidR="00857923">
        <w:rPr>
          <w:rFonts w:ascii="Arial" w:hAnsi="Arial" w:cs="Arial"/>
          <w:i/>
          <w:lang w:eastAsia="zh-CN"/>
        </w:rPr>
        <w:t>solutio</w:t>
      </w:r>
      <w:r w:rsidR="007F1421">
        <w:rPr>
          <w:rFonts w:ascii="Arial" w:hAnsi="Arial" w:cs="Arial"/>
          <w:i/>
          <w:lang w:eastAsia="zh-CN"/>
        </w:rPr>
        <w:t>n.</w:t>
      </w:r>
    </w:p>
    <w:p w14:paraId="748BE87F" w14:textId="76683AAF" w:rsidR="005D1733" w:rsidRDefault="00E71B8C" w:rsidP="00E71B8C">
      <w:pPr>
        <w:pStyle w:val="1"/>
      </w:pPr>
      <w:r>
        <w:rPr>
          <w:rFonts w:hint="eastAsia"/>
        </w:rPr>
        <w:t>D</w:t>
      </w:r>
      <w:r>
        <w:t>iscussion</w:t>
      </w:r>
    </w:p>
    <w:p w14:paraId="4569A658" w14:textId="6099D533" w:rsidR="00E71B8C" w:rsidRDefault="00E71B8C" w:rsidP="00E71B8C">
      <w:r>
        <w:rPr>
          <w:rFonts w:hint="eastAsia"/>
        </w:rPr>
        <w:t>T</w:t>
      </w:r>
      <w:r>
        <w:t>his pCR is to resolve Editor’s notes in the solution.</w:t>
      </w:r>
    </w:p>
    <w:p w14:paraId="26309374" w14:textId="0F3575E3" w:rsidR="00E71B8C" w:rsidRDefault="00E71B8C" w:rsidP="00E71B8C">
      <w:r>
        <w:t xml:space="preserve">1) </w:t>
      </w:r>
      <w:r w:rsidRPr="00E71B8C">
        <w:t>Editor’s note: How SMF is triggered to do QoS adjustment is FFS.</w:t>
      </w:r>
    </w:p>
    <w:p w14:paraId="3F617510" w14:textId="72575D5F" w:rsidR="00E71B8C" w:rsidRDefault="00E71B8C" w:rsidP="00E71B8C">
      <w:pPr>
        <w:rPr>
          <w:lang w:val="en-US"/>
        </w:rPr>
      </w:pPr>
      <w:bookmarkStart w:id="3" w:name="OLE_LINK11"/>
      <w:r>
        <w:rPr>
          <w:lang w:val="en-US"/>
        </w:rPr>
        <w:t xml:space="preserve">The PCF may initiate SM Policy Association Modification procedure as specified in clause 4.16.5.2 of TS 23.502 based on the internal event or triggered by other </w:t>
      </w:r>
      <w:r w:rsidR="00473EC1">
        <w:rPr>
          <w:lang w:val="en-US"/>
        </w:rPr>
        <w:t>network functions (e.g., AF, NWDA, CHF, UDR and TSCTSF).</w:t>
      </w:r>
    </w:p>
    <w:p w14:paraId="03D2874C" w14:textId="5B94C7B5" w:rsidR="00473EC1" w:rsidRPr="00E71B8C" w:rsidRDefault="00473EC1" w:rsidP="00E71B8C">
      <w:pPr>
        <w:rPr>
          <w:lang w:val="en-US"/>
        </w:rPr>
      </w:pPr>
      <w:r>
        <w:rPr>
          <w:lang w:val="en-US"/>
        </w:rPr>
        <w:t>Similarly, when the PCF interacts with EIF, the PCF may generate new PCC rules and then update the new PCC rules to SMF. Then SMF updates new policy to the UE and NG-RAN, e.g., SMF is triggered to update URSP rules, QoS rules, QoS profile</w:t>
      </w:r>
      <w:r w:rsidR="00B17ACE">
        <w:rPr>
          <w:lang w:val="en-US"/>
        </w:rPr>
        <w:t>, Alternative QoS profiles</w:t>
      </w:r>
      <w:r>
        <w:rPr>
          <w:lang w:val="en-US"/>
        </w:rPr>
        <w:t>.</w:t>
      </w:r>
    </w:p>
    <w:bookmarkEnd w:id="3"/>
    <w:p w14:paraId="765103AF" w14:textId="302D0C2D" w:rsidR="00E71B8C" w:rsidRDefault="00E71B8C" w:rsidP="00E71B8C">
      <w:r>
        <w:t>2) Editor’s note: How the Alternative QoS profile is updated to NG-RAN based on the status of NG-RAN (e.g., whether the RAN is using renewable energy or not) is FFS.</w:t>
      </w:r>
    </w:p>
    <w:p w14:paraId="2452C39A" w14:textId="5E5DE5F3" w:rsidR="00E172F6" w:rsidRPr="006F4472" w:rsidRDefault="00E172F6" w:rsidP="00E71B8C">
      <w:pPr>
        <w:rPr>
          <w:rFonts w:eastAsia="新細明體"/>
          <w:lang w:eastAsia="zh-TW"/>
        </w:rPr>
      </w:pPr>
      <w:r>
        <w:t>3) Editor’s note: Whether and how RAN renewal energy status information is known at the SMF/PCF is FFS.</w:t>
      </w:r>
    </w:p>
    <w:p w14:paraId="2A946D33" w14:textId="5C30ECBA" w:rsidR="00473EC1" w:rsidRDefault="00473EC1" w:rsidP="00E71B8C">
      <w:pPr>
        <w:rPr>
          <w:rFonts w:eastAsia="新細明體"/>
          <w:lang w:eastAsia="zh-TW"/>
        </w:rPr>
      </w:pPr>
      <w:bookmarkStart w:id="4" w:name="OLE_LINK12"/>
      <w:r>
        <w:rPr>
          <w:rFonts w:hint="eastAsia"/>
        </w:rPr>
        <w:t>T</w:t>
      </w:r>
      <w:r>
        <w:t xml:space="preserve">o avoid impact in NG-RAN, the SMF may have the </w:t>
      </w:r>
      <w:r w:rsidR="001B15C4">
        <w:t xml:space="preserve">eco-friendly </w:t>
      </w:r>
      <w:r>
        <w:t xml:space="preserve">information of the energy usage of NG-RAN </w:t>
      </w:r>
      <w:r w:rsidR="00B17ACE">
        <w:t>from EIF</w:t>
      </w:r>
      <w:r>
        <w:t xml:space="preserve"> and then SMF based on the information to update the Alternative QoS to NG-RAN.</w:t>
      </w:r>
    </w:p>
    <w:bookmarkEnd w:id="4"/>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1315694D" w14:textId="77777777" w:rsidR="00915059" w:rsidRDefault="00915059" w:rsidP="00915059">
      <w:pPr>
        <w:pStyle w:val="2"/>
      </w:pPr>
      <w:bookmarkStart w:id="5" w:name="_Toc195801307"/>
      <w:r>
        <w:t>6.4</w:t>
      </w:r>
      <w:r>
        <w:tab/>
        <w:t>Solution #4: Support of QoS adjustments</w:t>
      </w:r>
      <w:bookmarkEnd w:id="5"/>
    </w:p>
    <w:p w14:paraId="37756705" w14:textId="77777777" w:rsidR="00915059" w:rsidRDefault="00915059" w:rsidP="00915059">
      <w:pPr>
        <w:pStyle w:val="3"/>
      </w:pPr>
      <w:bookmarkStart w:id="6" w:name="_Toc195801308"/>
      <w:r>
        <w:t>6.4.0</w:t>
      </w:r>
      <w:r>
        <w:tab/>
        <w:t>High-level solution principles</w:t>
      </w:r>
      <w:bookmarkEnd w:id="6"/>
    </w:p>
    <w:p w14:paraId="2DFDFF90" w14:textId="77777777" w:rsidR="00915059" w:rsidRDefault="00915059" w:rsidP="00915059">
      <w:pPr>
        <w:rPr>
          <w:lang w:val="en-US" w:eastAsia="zh-TW"/>
        </w:rPr>
      </w:pPr>
      <w:r>
        <w:rPr>
          <w:lang w:val="en-US" w:eastAsia="zh-TW"/>
        </w:rPr>
        <w:t xml:space="preserve">The proposed solution </w:t>
      </w:r>
      <w:proofErr w:type="gramStart"/>
      <w:r>
        <w:rPr>
          <w:lang w:val="en-US" w:eastAsia="zh-TW"/>
        </w:rPr>
        <w:t>is</w:t>
      </w:r>
      <w:proofErr w:type="gramEnd"/>
    </w:p>
    <w:p w14:paraId="0441FB80" w14:textId="77777777" w:rsidR="00915059" w:rsidRDefault="00915059" w:rsidP="00915059">
      <w:pPr>
        <w:pStyle w:val="B1"/>
        <w:rPr>
          <w:lang w:val="en-US" w:eastAsia="zh-TW"/>
        </w:rPr>
      </w:pPr>
      <w:r>
        <w:rPr>
          <w:lang w:val="en-US" w:eastAsia="zh-TW"/>
        </w:rPr>
        <w:t>-</w:t>
      </w:r>
      <w:r>
        <w:rPr>
          <w:lang w:val="en-US" w:eastAsia="zh-TW"/>
        </w:rPr>
        <w:tab/>
        <w:t>to update the value of QoS rules, QoS profile and Alternative QoS profile by re-using the existing parameters. No new parameters are added based on the energy related information.</w:t>
      </w:r>
    </w:p>
    <w:p w14:paraId="725A1C36" w14:textId="77777777" w:rsidR="00915059" w:rsidRDefault="00915059" w:rsidP="00915059">
      <w:pPr>
        <w:pStyle w:val="B1"/>
        <w:rPr>
          <w:lang w:val="en-US" w:eastAsia="zh-TW"/>
        </w:rPr>
      </w:pPr>
      <w:r>
        <w:rPr>
          <w:lang w:val="en-US" w:eastAsia="zh-TW"/>
        </w:rPr>
        <w:t>-</w:t>
      </w:r>
      <w:r>
        <w:rPr>
          <w:lang w:val="en-US" w:eastAsia="zh-TW"/>
        </w:rPr>
        <w:tab/>
        <w:t>to enhance the SMF to be aware of the energy status of NG-RAN (</w:t>
      </w:r>
      <w:proofErr w:type="gramStart"/>
      <w:r>
        <w:rPr>
          <w:lang w:val="en-US" w:eastAsia="zh-TW"/>
        </w:rPr>
        <w:t>e.g.</w:t>
      </w:r>
      <w:proofErr w:type="gramEnd"/>
      <w:r>
        <w:rPr>
          <w:lang w:val="en-US" w:eastAsia="zh-TW"/>
        </w:rPr>
        <w:t xml:space="preserve"> whether the NG-RAN is using renewable energy or not) and then decide whether to update Alternative QoS profile or not</w:t>
      </w:r>
    </w:p>
    <w:p w14:paraId="05F94519" w14:textId="77777777" w:rsidR="00915059" w:rsidRDefault="00915059" w:rsidP="00915059">
      <w:pPr>
        <w:pStyle w:val="B1"/>
        <w:rPr>
          <w:lang w:val="en-US" w:eastAsia="zh-TW"/>
        </w:rPr>
      </w:pPr>
      <w:r>
        <w:rPr>
          <w:lang w:val="en-US" w:eastAsia="zh-TW"/>
        </w:rPr>
        <w:t>-</w:t>
      </w:r>
      <w:r>
        <w:rPr>
          <w:lang w:val="en-US" w:eastAsia="zh-TW"/>
        </w:rPr>
        <w:tab/>
        <w:t>to allow SMF to update the QoS configuration based on the PCC rules from PCF which has interacted with EIF</w:t>
      </w:r>
    </w:p>
    <w:p w14:paraId="46DC7EC3" w14:textId="77777777" w:rsidR="00915059" w:rsidRDefault="00915059" w:rsidP="00915059">
      <w:pPr>
        <w:pStyle w:val="NO"/>
        <w:rPr>
          <w:lang w:val="en-US" w:eastAsia="zh-TW"/>
        </w:rPr>
      </w:pPr>
      <w:r>
        <w:rPr>
          <w:lang w:val="en-US" w:eastAsia="zh-TW"/>
        </w:rPr>
        <w:t>NOTE 1:</w:t>
      </w:r>
      <w:r>
        <w:rPr>
          <w:lang w:val="en-US" w:eastAsia="zh-TW"/>
        </w:rPr>
        <w:tab/>
        <w:t>The energy-related information at UE or NF level used in KI#2 and KI#3 should be based on robust and accurate enough estimates to be fit for purpose.</w:t>
      </w:r>
    </w:p>
    <w:p w14:paraId="13F7DEE7" w14:textId="77777777" w:rsidR="00915059" w:rsidRDefault="00915059" w:rsidP="00915059">
      <w:pPr>
        <w:pStyle w:val="NO"/>
        <w:rPr>
          <w:lang w:val="en-US" w:eastAsia="zh-TW"/>
        </w:rPr>
      </w:pPr>
      <w:r>
        <w:rPr>
          <w:lang w:val="en-US" w:eastAsia="zh-TW"/>
        </w:rPr>
        <w:t>NOTE 2:</w:t>
      </w:r>
      <w:r>
        <w:rPr>
          <w:lang w:val="en-US" w:eastAsia="zh-TW"/>
        </w:rPr>
        <w:tab/>
        <w:t xml:space="preserve">The usage of QoS rules to UE and QoS profiles to NG-RAN are the same as specified in TS 23.501 [2], </w:t>
      </w:r>
      <w:proofErr w:type="gramStart"/>
      <w:r>
        <w:rPr>
          <w:lang w:val="en-US" w:eastAsia="zh-TW"/>
        </w:rPr>
        <w:t>i.e.</w:t>
      </w:r>
      <w:proofErr w:type="gramEnd"/>
      <w:r>
        <w:rPr>
          <w:lang w:val="en-US" w:eastAsia="zh-TW"/>
        </w:rPr>
        <w:t xml:space="preserve"> UE and NG-RAN are not required to take the energy criteria/attributes/characteristics into account to determine how to use QoS rules and QoS profile.</w:t>
      </w:r>
    </w:p>
    <w:p w14:paraId="272EF227" w14:textId="77777777" w:rsidR="00915059" w:rsidRDefault="00915059" w:rsidP="00915059">
      <w:pPr>
        <w:pStyle w:val="3"/>
      </w:pPr>
      <w:bookmarkStart w:id="7" w:name="_Toc195801309"/>
      <w:r>
        <w:lastRenderedPageBreak/>
        <w:t>6.4.1</w:t>
      </w:r>
      <w:r>
        <w:tab/>
        <w:t>Description</w:t>
      </w:r>
      <w:bookmarkEnd w:id="7"/>
    </w:p>
    <w:p w14:paraId="4F0C786A" w14:textId="77777777" w:rsidR="00915059" w:rsidRDefault="00915059" w:rsidP="00915059">
      <w:r>
        <w:t>This solution is to resolve the issue for the QoS adjustments for the UE based on the energy attributes and energy related information from OAM and EIF. The QoS adjustments can be to update QoS rules to the UE and QoS profile to the RAN by adjusting the value of the existing parameters to achieve the purpose of energy saving for the UE. The QoS adjustments may also occur after the PCF interacts with EIF and may update the PCC rules related to QoS adjustments to the SMF and then the SMF updates the QoS rules and profile to the UE and/or to the RAN.</w:t>
      </w:r>
    </w:p>
    <w:p w14:paraId="2C7467D4" w14:textId="77777777" w:rsidR="00915059" w:rsidRDefault="00915059" w:rsidP="00915059">
      <w:pPr>
        <w:pStyle w:val="NO"/>
      </w:pPr>
      <w:r>
        <w:t>NOTE 1:</w:t>
      </w:r>
      <w:r>
        <w:tab/>
        <w:t>How PCF interacts with EIF to update policy is not addressed in this solution. The PCC rules made by PCF are based on the operators' policy or local configuration.</w:t>
      </w:r>
    </w:p>
    <w:p w14:paraId="08C00A62" w14:textId="77777777" w:rsidR="00915059" w:rsidRDefault="00915059" w:rsidP="00915059">
      <w:pPr>
        <w:pStyle w:val="NO"/>
      </w:pPr>
      <w:r>
        <w:t>NOTE 2:</w:t>
      </w:r>
      <w:r>
        <w:tab/>
        <w:t xml:space="preserve">The adjustment to QoS rules or to QoS profile may mean </w:t>
      </w:r>
      <w:proofErr w:type="gramStart"/>
      <w:r>
        <w:t>e.g.</w:t>
      </w:r>
      <w:proofErr w:type="gramEnd"/>
      <w:r>
        <w:t xml:space="preserve"> increasing or decreasing the value for QoS parameters such as GFBR or MFBR.</w:t>
      </w:r>
    </w:p>
    <w:p w14:paraId="4A5B0753" w14:textId="77777777" w:rsidR="00915059" w:rsidRDefault="00915059" w:rsidP="00915059">
      <w:pPr>
        <w:pStyle w:val="NO"/>
      </w:pPr>
      <w:r>
        <w:t>NOTE 3:</w:t>
      </w:r>
      <w:r>
        <w:tab/>
        <w:t>After adjusting QoS parameters in QoS rules and QoS profile by SMF, it is possible that the SMF may trigger UP path adjustment to reselect a UPF which can meet the updated QoS parameters for the UE and for the RAN.</w:t>
      </w:r>
    </w:p>
    <w:p w14:paraId="2134DE0F" w14:textId="77777777" w:rsidR="00915059" w:rsidRDefault="00915059" w:rsidP="00915059">
      <w:pPr>
        <w:pStyle w:val="3"/>
      </w:pPr>
      <w:bookmarkStart w:id="8" w:name="_Toc195801310"/>
      <w:r>
        <w:t>6.4.2</w:t>
      </w:r>
      <w:r>
        <w:tab/>
        <w:t>Architectural assumption</w:t>
      </w:r>
      <w:bookmarkEnd w:id="8"/>
    </w:p>
    <w:p w14:paraId="0437B64D" w14:textId="77777777" w:rsidR="00915059" w:rsidRDefault="00915059" w:rsidP="00915059">
      <w:r>
        <w:t>The solution is based on clauses 4.2.18 and 5.51 of TS 23.501 [2] as a baseline to enhance the QoS adjustment to meet the energy efficiency and/or energy saving for the UE.</w:t>
      </w:r>
    </w:p>
    <w:p w14:paraId="68595B12" w14:textId="77777777" w:rsidR="00915059" w:rsidRDefault="00915059" w:rsidP="00915059">
      <w:r>
        <w:t>Furthermore, the existing QoS model is re-used as specified in clause 5.7 of TS 23.501 [2].</w:t>
      </w:r>
    </w:p>
    <w:p w14:paraId="4707BD19" w14:textId="77777777" w:rsidR="00915059" w:rsidRDefault="00915059" w:rsidP="00915059">
      <w:pPr>
        <w:pStyle w:val="3"/>
      </w:pPr>
      <w:bookmarkStart w:id="9" w:name="_Toc195801311"/>
      <w:r>
        <w:t>6.4.3</w:t>
      </w:r>
      <w:r>
        <w:tab/>
        <w:t>QoS adjustment for the UE</w:t>
      </w:r>
      <w:bookmarkEnd w:id="9"/>
    </w:p>
    <w:p w14:paraId="0EEE2FB8" w14:textId="77777777" w:rsidR="00915059" w:rsidRDefault="00915059" w:rsidP="00915059">
      <w:r>
        <w:t>In clause 5.7 of TS 23.501 [2], the UE is provided with QoS rules via PDU Session establishment/modification procedure as specified in TS 23.502 [3] to perform the classification and marking UL traffic based on the received QoS rules from the SMF. Based on the network architecture in Fig. 4.2.18-2 of TS 23.501 [2], to achieve energy saving for the UE, the SMF may update the QoS rules or QoS profile or Alternative QoS profiles based on the PCC rules updated from PCF which has interacted with EIF.</w:t>
      </w:r>
    </w:p>
    <w:p w14:paraId="62A94BD5" w14:textId="77777777" w:rsidR="00915059" w:rsidRDefault="00915059" w:rsidP="00915059">
      <w:pPr>
        <w:pStyle w:val="3"/>
      </w:pPr>
      <w:bookmarkStart w:id="10" w:name="_Toc195801312"/>
      <w:r>
        <w:t>6.4.4</w:t>
      </w:r>
      <w:r>
        <w:tab/>
        <w:t>Procedures for QoS rules, QoS profiles and N4 rules update to the UE/RAN/UPF</w:t>
      </w:r>
      <w:bookmarkEnd w:id="10"/>
    </w:p>
    <w:p w14:paraId="13CF07BE" w14:textId="77777777" w:rsidR="00915059" w:rsidRDefault="00915059" w:rsidP="00915059">
      <w:pPr>
        <w:pStyle w:val="4"/>
      </w:pPr>
      <w:bookmarkStart w:id="11" w:name="_Toc195801313"/>
      <w:r>
        <w:t>6.4.4.1</w:t>
      </w:r>
      <w:r>
        <w:tab/>
        <w:t>QoS configurations to the UE/RAN/UPF</w:t>
      </w:r>
      <w:bookmarkEnd w:id="11"/>
    </w:p>
    <w:p w14:paraId="0868C3F1" w14:textId="77777777" w:rsidR="00915059" w:rsidRDefault="00915059" w:rsidP="00915059">
      <w:r>
        <w:t>The PDU Session establishment procedure or modification procedure in clauses 4.3.2 and 4.3.3 of TS 23.502 [3] can be re-used.</w:t>
      </w:r>
    </w:p>
    <w:p w14:paraId="3631A5B4" w14:textId="77777777" w:rsidR="00915059" w:rsidRDefault="00915059" w:rsidP="00915059">
      <w:pPr>
        <w:rPr>
          <w:ins w:id="12" w:author="MediaTek Inc." w:date="2025-05-09T17:49:00Z"/>
        </w:rPr>
      </w:pPr>
      <w:r>
        <w:t>SMF may be triggered to perform PDU Session modification procedure to update the QoS rules or QoS profile to the UE and to the RAN as mentioned by step 1b in clause 4.3.3 of TS 23.502 [3], PCF initiated SM policy Association Modification procedure in clause 4.16.5.2 to notify the policies changes after PCF interacts with EIF. At the same time, the SMF may also update the N4 rules to the UPF based on the updated QoS rules and QoS profiles.</w:t>
      </w:r>
    </w:p>
    <w:p w14:paraId="6F8619C0" w14:textId="77777777" w:rsidR="00915059" w:rsidRPr="00915059" w:rsidRDefault="00915059" w:rsidP="00915059">
      <w:pPr>
        <w:rPr>
          <w:ins w:id="13" w:author="MediaTek Inc." w:date="2025-05-09T17:49:00Z"/>
          <w:lang w:val="en-US"/>
          <w:rPrChange w:id="14" w:author="MediaTek Inc." w:date="2025-05-09T17:49:00Z">
            <w:rPr>
              <w:ins w:id="15" w:author="MediaTek Inc." w:date="2025-05-09T17:49:00Z"/>
              <w:highlight w:val="yellow"/>
              <w:lang w:val="en-US"/>
            </w:rPr>
          </w:rPrChange>
        </w:rPr>
      </w:pPr>
      <w:ins w:id="16" w:author="MediaTek Inc." w:date="2025-05-09T17:49:00Z">
        <w:r w:rsidRPr="00915059">
          <w:rPr>
            <w:lang w:val="en-US"/>
            <w:rPrChange w:id="17" w:author="MediaTek Inc." w:date="2025-05-09T17:49:00Z">
              <w:rPr>
                <w:highlight w:val="yellow"/>
                <w:lang w:val="en-US"/>
              </w:rPr>
            </w:rPrChange>
          </w:rPr>
          <w:t>The PCF may initiate SM Policy Association Modification procedure as specified in clause 4.16.5.2 of TS 23.502 based on the internal event or triggered by other network functions (e.g., AF, NWDA, CHF, UDR and TSCTSF).</w:t>
        </w:r>
      </w:ins>
    </w:p>
    <w:p w14:paraId="02255BDF" w14:textId="2090EFAE" w:rsidR="00915059" w:rsidRPr="00915059" w:rsidRDefault="00915059" w:rsidP="00915059">
      <w:pPr>
        <w:rPr>
          <w:lang w:val="en-US"/>
          <w:rPrChange w:id="18" w:author="MediaTek Inc." w:date="2025-05-09T17:49:00Z">
            <w:rPr/>
          </w:rPrChange>
        </w:rPr>
      </w:pPr>
      <w:ins w:id="19" w:author="MediaTek Inc." w:date="2025-05-09T17:49:00Z">
        <w:r w:rsidRPr="00915059">
          <w:rPr>
            <w:lang w:val="en-US"/>
            <w:rPrChange w:id="20" w:author="MediaTek Inc." w:date="2025-05-09T17:49:00Z">
              <w:rPr>
                <w:highlight w:val="yellow"/>
                <w:lang w:val="en-US"/>
              </w:rPr>
            </w:rPrChange>
          </w:rPr>
          <w:t>Similarly, when the PCF interacts with EIF, the PCF may generate new PCC rules and then update the new PCC rules to SMF. Then SMF updates new policy to the UE and NG-RAN, e.g., SMF is triggered to update URSP rules, QoS rules, QoS profile, Alternative QoS profiles.</w:t>
        </w:r>
      </w:ins>
    </w:p>
    <w:p w14:paraId="29AECA3A" w14:textId="2F1FD4CA" w:rsidR="00915059" w:rsidDel="00915059" w:rsidRDefault="00915059" w:rsidP="00915059">
      <w:pPr>
        <w:pStyle w:val="EditorsNote"/>
        <w:rPr>
          <w:del w:id="21" w:author="MediaTek Inc." w:date="2025-05-09T17:49:00Z"/>
        </w:rPr>
      </w:pPr>
      <w:del w:id="22" w:author="MediaTek Inc." w:date="2025-05-09T17:49:00Z">
        <w:r w:rsidDel="00915059">
          <w:delText>Editor's note:</w:delText>
        </w:r>
        <w:r w:rsidDel="00915059">
          <w:tab/>
          <w:delText>How SMF is triggered to do QoS adjustment is FFS.</w:delText>
        </w:r>
      </w:del>
    </w:p>
    <w:p w14:paraId="3190D2C3" w14:textId="77777777" w:rsidR="00915059" w:rsidRDefault="00915059" w:rsidP="00915059">
      <w:pPr>
        <w:pStyle w:val="4"/>
        <w:rPr>
          <w:lang w:eastAsia="zh-CN"/>
        </w:rPr>
      </w:pPr>
      <w:bookmarkStart w:id="23" w:name="_Toc195801314"/>
      <w:r>
        <w:rPr>
          <w:lang w:eastAsia="zh-CN"/>
        </w:rPr>
        <w:t>6.4.4.2</w:t>
      </w:r>
      <w:r>
        <w:rPr>
          <w:lang w:eastAsia="zh-CN"/>
        </w:rPr>
        <w:tab/>
        <w:t>Alternative QoS profiles</w:t>
      </w:r>
      <w:bookmarkEnd w:id="23"/>
    </w:p>
    <w:p w14:paraId="1BF24574" w14:textId="77777777" w:rsidR="00915059" w:rsidRDefault="00915059" w:rsidP="00915059">
      <w:r>
        <w:t>The value of Alternative QoS profile can be also adjusted or updated based on the energy attributes/characteristics of RAN (</w:t>
      </w:r>
      <w:proofErr w:type="gramStart"/>
      <w:r>
        <w:t>e.g.</w:t>
      </w:r>
      <w:proofErr w:type="gramEnd"/>
      <w:r>
        <w:t xml:space="preserve"> whether the RAN is using renewable energy or not).</w:t>
      </w:r>
    </w:p>
    <w:p w14:paraId="385F38F9" w14:textId="5A21EDAD" w:rsidR="00915059" w:rsidDel="00915059" w:rsidRDefault="00915059" w:rsidP="00915059">
      <w:pPr>
        <w:rPr>
          <w:del w:id="24" w:author="MediaTek Inc." w:date="2025-05-09T17:50:00Z"/>
        </w:rPr>
      </w:pPr>
      <w:del w:id="25" w:author="MediaTek Inc." w:date="2025-05-09T17:50:00Z">
        <w:r w:rsidDel="00915059">
          <w:delText>Furthermore, the existing Notification control procedure needs to be enhanced as follows:</w:delText>
        </w:r>
      </w:del>
    </w:p>
    <w:p w14:paraId="38198D63" w14:textId="16B7CAAB" w:rsidR="00915059" w:rsidDel="00915059" w:rsidRDefault="00915059" w:rsidP="00915059">
      <w:pPr>
        <w:pStyle w:val="B1"/>
        <w:rPr>
          <w:del w:id="26" w:author="MediaTek Inc." w:date="2025-05-09T17:50:00Z"/>
        </w:rPr>
      </w:pPr>
      <w:del w:id="27" w:author="MediaTek Inc." w:date="2025-05-09T17:50:00Z">
        <w:r w:rsidDel="00915059">
          <w:lastRenderedPageBreak/>
          <w:delText>-</w:delText>
        </w:r>
        <w:r w:rsidDel="00915059">
          <w:tab/>
          <w:delText>e.g. when the NG-RAN switches to use the renewable energy based on the availability information of the renewable energy from the OAM, the RAN may send a notification towards SMF for informing "the renewable energy- is applied/used" to notify the SMF, and the SMF may decide to update Alternative QoS profile based on the rules from PCF or local configuration to the RAN and at the same time, the SMF may also trigger PDU Session modification procedure to the UE based on the updated Alternative QoS profile.</w:delText>
        </w:r>
      </w:del>
    </w:p>
    <w:p w14:paraId="36C914E8" w14:textId="77777777" w:rsidR="00915059" w:rsidRPr="00915059" w:rsidRDefault="00915059" w:rsidP="00915059">
      <w:pPr>
        <w:rPr>
          <w:ins w:id="28" w:author="MediaTek Inc." w:date="2025-05-09T17:50:00Z"/>
        </w:rPr>
      </w:pPr>
      <w:ins w:id="29" w:author="MediaTek Inc." w:date="2025-05-09T17:50:00Z">
        <w:r w:rsidRPr="00915059">
          <w:rPr>
            <w:rPrChange w:id="30" w:author="MediaTek Inc." w:date="2025-05-09T17:50:00Z">
              <w:rPr>
                <w:highlight w:val="yellow"/>
              </w:rPr>
            </w:rPrChange>
          </w:rPr>
          <w:t>To avoid impact in NG-RAN, the SMF may have the eco-friendly information of the energy usage of NG-RAN from EIF and then SMF based on the information to update the Alternative QoS to NG-RAN.</w:t>
        </w:r>
      </w:ins>
    </w:p>
    <w:p w14:paraId="21AD8D0E" w14:textId="61ABBE09" w:rsidR="00915059" w:rsidRPr="00915059" w:rsidRDefault="00915059">
      <w:pPr>
        <w:rPr>
          <w:ins w:id="31" w:author="MediaTek Inc." w:date="2025-05-09T17:50:00Z"/>
          <w:lang w:val="en-US"/>
          <w:rPrChange w:id="32" w:author="MediaTek Inc." w:date="2025-05-09T17:50:00Z">
            <w:rPr>
              <w:ins w:id="33" w:author="MediaTek Inc." w:date="2025-05-09T17:50:00Z"/>
            </w:rPr>
          </w:rPrChange>
        </w:rPr>
        <w:pPrChange w:id="34" w:author="MediaTek Inc." w:date="2025-05-09T17:50:00Z">
          <w:pPr>
            <w:pStyle w:val="B1"/>
          </w:pPr>
        </w:pPrChange>
      </w:pPr>
      <w:ins w:id="35" w:author="MediaTek Inc." w:date="2025-05-09T17:50:00Z">
        <w:r w:rsidRPr="00915059">
          <w:rPr>
            <w:lang w:val="en-US"/>
            <w:rPrChange w:id="36" w:author="MediaTek Inc." w:date="2025-05-09T17:50:00Z">
              <w:rPr>
                <w:highlight w:val="yellow"/>
                <w:lang w:val="en-US"/>
              </w:rPr>
            </w:rPrChange>
          </w:rPr>
          <w:t xml:space="preserve">The PCF may also get the information of the energy usage of NG-RAN </w:t>
        </w:r>
        <w:r w:rsidRPr="00915059">
          <w:rPr>
            <w:rFonts w:eastAsia="新細明體"/>
            <w:lang w:val="en-US" w:eastAsia="zh-TW"/>
            <w:rPrChange w:id="37" w:author="MediaTek Inc." w:date="2025-05-09T17:50:00Z">
              <w:rPr>
                <w:rFonts w:eastAsia="新細明體"/>
                <w:highlight w:val="yellow"/>
                <w:lang w:val="en-US" w:eastAsia="zh-TW"/>
              </w:rPr>
            </w:rPrChange>
          </w:rPr>
          <w:t xml:space="preserve">from EIF </w:t>
        </w:r>
        <w:r w:rsidRPr="00915059">
          <w:rPr>
            <w:lang w:val="en-US"/>
            <w:rPrChange w:id="38" w:author="MediaTek Inc." w:date="2025-05-09T17:50:00Z">
              <w:rPr>
                <w:highlight w:val="yellow"/>
                <w:lang w:val="en-US"/>
              </w:rPr>
            </w:rPrChange>
          </w:rPr>
          <w:t>and generates the corresponding PCC rules to SMF. Then, the SMF is triggered to update Alternative QoS profiles to NG-RAN based the updated PCC rules.</w:t>
        </w:r>
      </w:ins>
    </w:p>
    <w:p w14:paraId="4751DC24" w14:textId="77777777" w:rsidR="00915059" w:rsidRDefault="00915059" w:rsidP="00915059">
      <w:pPr>
        <w:pStyle w:val="NO"/>
      </w:pPr>
      <w:r>
        <w:t>NOTE:</w:t>
      </w:r>
      <w:r>
        <w:tab/>
        <w:t>The usage of Alternative QoS profile is the same as specified in TS 23.501 [2].</w:t>
      </w:r>
    </w:p>
    <w:p w14:paraId="2A772E5E" w14:textId="0F302AA6" w:rsidR="00915059" w:rsidDel="00915059" w:rsidRDefault="00915059" w:rsidP="00915059">
      <w:pPr>
        <w:pStyle w:val="EditorsNote"/>
        <w:rPr>
          <w:del w:id="39" w:author="MediaTek Inc." w:date="2025-05-09T17:50:00Z"/>
        </w:rPr>
      </w:pPr>
      <w:del w:id="40" w:author="MediaTek Inc." w:date="2025-05-09T17:50:00Z">
        <w:r w:rsidDel="00915059">
          <w:delText>Editor's note:</w:delText>
        </w:r>
        <w:r w:rsidDel="00915059">
          <w:tab/>
          <w:delText>How the Alternative QoS profile is updated to NG-RAN based on the status of NG-RAN (e.g. whether the RAN is using renewable energy or not) is FFS.</w:delText>
        </w:r>
      </w:del>
    </w:p>
    <w:p w14:paraId="393A8518" w14:textId="5CA454C4" w:rsidR="00915059" w:rsidDel="00915059" w:rsidRDefault="00915059" w:rsidP="00915059">
      <w:pPr>
        <w:pStyle w:val="EditorsNote"/>
        <w:rPr>
          <w:del w:id="41" w:author="MediaTek Inc." w:date="2025-05-09T17:50:00Z"/>
        </w:rPr>
      </w:pPr>
      <w:del w:id="42" w:author="MediaTek Inc." w:date="2025-05-09T17:50:00Z">
        <w:r w:rsidDel="00915059">
          <w:delText>Editor's note:</w:delText>
        </w:r>
        <w:r w:rsidDel="00915059">
          <w:tab/>
          <w:delText>Whether and how RAN renewal energy status information is known at the SMF/PCF is FFS.</w:delText>
        </w:r>
      </w:del>
    </w:p>
    <w:p w14:paraId="1510C55C" w14:textId="77777777" w:rsidR="00915059" w:rsidRDefault="00915059" w:rsidP="00915059">
      <w:pPr>
        <w:pStyle w:val="3"/>
        <w:rPr>
          <w:lang w:eastAsia="zh-CN"/>
        </w:rPr>
      </w:pPr>
      <w:bookmarkStart w:id="43" w:name="_Toc195801315"/>
      <w:r>
        <w:rPr>
          <w:lang w:eastAsia="zh-CN"/>
        </w:rPr>
        <w:t>6.4.5</w:t>
      </w:r>
      <w:r>
        <w:rPr>
          <w:lang w:eastAsia="zh-CN"/>
        </w:rPr>
        <w:tab/>
        <w:t xml:space="preserve">Impacts on existing services, </w:t>
      </w:r>
      <w:proofErr w:type="gramStart"/>
      <w:r>
        <w:rPr>
          <w:lang w:eastAsia="zh-CN"/>
        </w:rPr>
        <w:t>entities</w:t>
      </w:r>
      <w:proofErr w:type="gramEnd"/>
      <w:r>
        <w:rPr>
          <w:lang w:eastAsia="zh-CN"/>
        </w:rPr>
        <w:t xml:space="preserve"> and interfaces</w:t>
      </w:r>
      <w:bookmarkEnd w:id="43"/>
    </w:p>
    <w:p w14:paraId="3F701385" w14:textId="77777777" w:rsidR="00915059" w:rsidRDefault="00915059" w:rsidP="00915059">
      <w:pPr>
        <w:rPr>
          <w:b/>
          <w:bCs/>
        </w:rPr>
      </w:pPr>
      <w:r>
        <w:rPr>
          <w:b/>
          <w:bCs/>
        </w:rPr>
        <w:t>OAM:</w:t>
      </w:r>
    </w:p>
    <w:p w14:paraId="49A99887" w14:textId="77777777" w:rsidR="00915059" w:rsidRDefault="00915059" w:rsidP="00915059">
      <w:pPr>
        <w:pStyle w:val="B1"/>
      </w:pPr>
      <w:r>
        <w:t>-</w:t>
      </w:r>
      <w:r>
        <w:tab/>
        <w:t>Needs to provide the energy attributes of RANs to 5GC NFs (</w:t>
      </w:r>
      <w:proofErr w:type="gramStart"/>
      <w:r>
        <w:t>e.g.</w:t>
      </w:r>
      <w:proofErr w:type="gramEnd"/>
      <w:r>
        <w:t xml:space="preserve"> SMF).</w:t>
      </w:r>
    </w:p>
    <w:p w14:paraId="0A4D4A43" w14:textId="77777777" w:rsidR="00915059" w:rsidRDefault="00915059" w:rsidP="00915059">
      <w:pPr>
        <w:rPr>
          <w:b/>
          <w:bCs/>
        </w:rPr>
      </w:pPr>
      <w:r>
        <w:rPr>
          <w:b/>
          <w:bCs/>
        </w:rPr>
        <w:t>SMF:</w:t>
      </w:r>
    </w:p>
    <w:p w14:paraId="5226B04D" w14:textId="77777777" w:rsidR="00915059" w:rsidRDefault="00915059" w:rsidP="00915059">
      <w:pPr>
        <w:pStyle w:val="B1"/>
      </w:pPr>
      <w:r>
        <w:t>-</w:t>
      </w:r>
      <w:r>
        <w:tab/>
        <w:t>Needs to provide the energy related QoS profile based on policies from PCF or local configuration and optionally the energy related Alternative QoS Profile to the NG-RAN.</w:t>
      </w:r>
    </w:p>
    <w:p w14:paraId="31464A26" w14:textId="77777777" w:rsidR="00915059" w:rsidRDefault="00915059" w:rsidP="00915059">
      <w:pPr>
        <w:pStyle w:val="B1"/>
      </w:pPr>
      <w:r>
        <w:t>-</w:t>
      </w:r>
      <w:r>
        <w:tab/>
        <w:t>Needs to provide the energy related QoS rules based on policies from PCF or local configuration to the UE and update the N4 rules to the UPF.</w:t>
      </w:r>
    </w:p>
    <w:p w14:paraId="709754EA" w14:textId="77777777" w:rsidR="00915059" w:rsidRDefault="00915059" w:rsidP="00915059">
      <w:pPr>
        <w:rPr>
          <w:b/>
          <w:bCs/>
        </w:rPr>
      </w:pPr>
      <w:r>
        <w:rPr>
          <w:b/>
          <w:bCs/>
        </w:rPr>
        <w:t>PCF:</w:t>
      </w:r>
    </w:p>
    <w:p w14:paraId="78A18F4A" w14:textId="77777777" w:rsidR="00915059" w:rsidRDefault="00915059" w:rsidP="00915059">
      <w:pPr>
        <w:pStyle w:val="B1"/>
      </w:pPr>
      <w:r>
        <w:t>-</w:t>
      </w:r>
      <w:r>
        <w:tab/>
        <w:t>Needs to generate PCC rules to SMF for generating the energy related QoS profile, QoS rules and optionally the energy related Alternative QoS profiles after interacting with EIF.</w:t>
      </w:r>
    </w:p>
    <w:p w14:paraId="6902F481" w14:textId="77777777" w:rsidR="00915059" w:rsidRDefault="00915059" w:rsidP="00915059">
      <w:pPr>
        <w:rPr>
          <w:b/>
          <w:bCs/>
        </w:rPr>
      </w:pPr>
      <w:r>
        <w:rPr>
          <w:b/>
          <w:bCs/>
        </w:rPr>
        <w:t>EIF:</w:t>
      </w:r>
    </w:p>
    <w:p w14:paraId="42BD4542" w14:textId="0B0683BE" w:rsidR="00915059" w:rsidRDefault="00915059" w:rsidP="00915059">
      <w:pPr>
        <w:pStyle w:val="B1"/>
        <w:rPr>
          <w:ins w:id="44" w:author="MediaTek Inc." w:date="2025-05-09T17:50:00Z"/>
        </w:rPr>
      </w:pPr>
      <w:r>
        <w:t>-</w:t>
      </w:r>
      <w:r>
        <w:tab/>
        <w:t>Needs to provide the notification to PCF to determine the policies to SMF for QoS rules, QoS profile or Alternative QoS profile.</w:t>
      </w:r>
    </w:p>
    <w:p w14:paraId="11137FFB" w14:textId="127DE79A" w:rsidR="00915059" w:rsidRPr="00915059" w:rsidRDefault="00915059" w:rsidP="00915059">
      <w:pPr>
        <w:pStyle w:val="B1"/>
        <w:rPr>
          <w:rFonts w:eastAsia="新細明體"/>
          <w:lang w:eastAsia="zh-TW"/>
          <w:rPrChange w:id="45" w:author="MediaTek Inc." w:date="2025-05-09T17:50:00Z">
            <w:rPr/>
          </w:rPrChange>
        </w:rPr>
      </w:pPr>
      <w:ins w:id="46" w:author="MediaTek Inc." w:date="2025-05-09T17:50:00Z">
        <w:r>
          <w:rPr>
            <w:rFonts w:hint="eastAsia"/>
          </w:rPr>
          <w:t>-</w:t>
        </w:r>
        <w:r>
          <w:tab/>
        </w:r>
      </w:ins>
      <w:ins w:id="47" w:author="MediaTek Inc." w:date="2025-05-09T17:51:00Z">
        <w:r>
          <w:t>N</w:t>
        </w:r>
      </w:ins>
      <w:ins w:id="48" w:author="MediaTek Inc." w:date="2025-05-09T17:50:00Z">
        <w:r w:rsidRPr="00915059">
          <w:rPr>
            <w:rFonts w:eastAsia="新細明體"/>
            <w:lang w:eastAsia="zh-TW"/>
            <w:rPrChange w:id="49" w:author="MediaTek Inc." w:date="2025-05-09T17:51:00Z">
              <w:rPr>
                <w:rFonts w:eastAsia="新細明體"/>
                <w:highlight w:val="yellow"/>
                <w:lang w:eastAsia="zh-TW"/>
              </w:rPr>
            </w:rPrChange>
          </w:rPr>
          <w:t>eeds to provide the energy status of NG-RAN to SMF or PCF for Alternative QoS profiles provisioning</w:t>
        </w:r>
      </w:ins>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5F36F" w14:textId="77777777" w:rsidR="00FA2530" w:rsidRDefault="00FA2530">
      <w:pPr>
        <w:spacing w:after="0"/>
      </w:pPr>
      <w:r>
        <w:separator/>
      </w:r>
    </w:p>
  </w:endnote>
  <w:endnote w:type="continuationSeparator" w:id="0">
    <w:p w14:paraId="62E02173" w14:textId="77777777" w:rsidR="00FA2530" w:rsidRDefault="00FA25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F6F00" w14:textId="77777777" w:rsidR="00FA2530" w:rsidRDefault="00FA2530">
      <w:pPr>
        <w:spacing w:after="0"/>
      </w:pPr>
      <w:r>
        <w:separator/>
      </w:r>
    </w:p>
  </w:footnote>
  <w:footnote w:type="continuationSeparator" w:id="0">
    <w:p w14:paraId="615F719A" w14:textId="77777777" w:rsidR="00FA2530" w:rsidRDefault="00FA25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2" w15:restartNumberingAfterBreak="0">
    <w:nsid w:val="53B6293B"/>
    <w:multiLevelType w:val="hybridMultilevel"/>
    <w:tmpl w:val="E7F6639C"/>
    <w:lvl w:ilvl="0" w:tplc="0D4C7E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597447189">
    <w:abstractNumId w:val="0"/>
  </w:num>
  <w:num w:numId="2" w16cid:durableId="1466388078">
    <w:abstractNumId w:val="1"/>
  </w:num>
  <w:num w:numId="3" w16cid:durableId="16156766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20E3E"/>
    <w:rsid w:val="00022E4A"/>
    <w:rsid w:val="00032790"/>
    <w:rsid w:val="000328D8"/>
    <w:rsid w:val="00033F19"/>
    <w:rsid w:val="00040AB1"/>
    <w:rsid w:val="00043883"/>
    <w:rsid w:val="0004626D"/>
    <w:rsid w:val="00051EE7"/>
    <w:rsid w:val="0005261E"/>
    <w:rsid w:val="00053553"/>
    <w:rsid w:val="00054A55"/>
    <w:rsid w:val="00055B81"/>
    <w:rsid w:val="000567B6"/>
    <w:rsid w:val="000571F3"/>
    <w:rsid w:val="00063136"/>
    <w:rsid w:val="000676EF"/>
    <w:rsid w:val="00070835"/>
    <w:rsid w:val="00074BA2"/>
    <w:rsid w:val="000756AE"/>
    <w:rsid w:val="0007625C"/>
    <w:rsid w:val="000828A0"/>
    <w:rsid w:val="00085747"/>
    <w:rsid w:val="0008740A"/>
    <w:rsid w:val="00091760"/>
    <w:rsid w:val="0009278B"/>
    <w:rsid w:val="000930F1"/>
    <w:rsid w:val="000951B4"/>
    <w:rsid w:val="000A42FB"/>
    <w:rsid w:val="000B019A"/>
    <w:rsid w:val="000B0507"/>
    <w:rsid w:val="000B4B8D"/>
    <w:rsid w:val="000B6310"/>
    <w:rsid w:val="000C6598"/>
    <w:rsid w:val="000C6DF3"/>
    <w:rsid w:val="000D1BF7"/>
    <w:rsid w:val="000D2F63"/>
    <w:rsid w:val="000D55AA"/>
    <w:rsid w:val="000E4504"/>
    <w:rsid w:val="000E608B"/>
    <w:rsid w:val="000E6235"/>
    <w:rsid w:val="000F03B5"/>
    <w:rsid w:val="000F13A3"/>
    <w:rsid w:val="000F609C"/>
    <w:rsid w:val="000F73CB"/>
    <w:rsid w:val="000F7663"/>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637"/>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0E3C"/>
    <w:rsid w:val="00171A0C"/>
    <w:rsid w:val="001777F1"/>
    <w:rsid w:val="001805CC"/>
    <w:rsid w:val="00184B34"/>
    <w:rsid w:val="001932D5"/>
    <w:rsid w:val="001A0BD7"/>
    <w:rsid w:val="001A3726"/>
    <w:rsid w:val="001A48C3"/>
    <w:rsid w:val="001B15C4"/>
    <w:rsid w:val="001B3924"/>
    <w:rsid w:val="001B4BC3"/>
    <w:rsid w:val="001B572D"/>
    <w:rsid w:val="001C41C0"/>
    <w:rsid w:val="001D283C"/>
    <w:rsid w:val="001D6808"/>
    <w:rsid w:val="001E1EF1"/>
    <w:rsid w:val="001E3586"/>
    <w:rsid w:val="001E41F3"/>
    <w:rsid w:val="001E4F1B"/>
    <w:rsid w:val="001E5A1C"/>
    <w:rsid w:val="001F5B80"/>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355D4"/>
    <w:rsid w:val="0024002C"/>
    <w:rsid w:val="00242DA0"/>
    <w:rsid w:val="00247FAF"/>
    <w:rsid w:val="00252B7A"/>
    <w:rsid w:val="0025324D"/>
    <w:rsid w:val="00262BAD"/>
    <w:rsid w:val="002633CD"/>
    <w:rsid w:val="0026641C"/>
    <w:rsid w:val="00266F06"/>
    <w:rsid w:val="00275D12"/>
    <w:rsid w:val="002769F4"/>
    <w:rsid w:val="0028267E"/>
    <w:rsid w:val="00282CB9"/>
    <w:rsid w:val="002852AA"/>
    <w:rsid w:val="00285E65"/>
    <w:rsid w:val="002874EE"/>
    <w:rsid w:val="00292037"/>
    <w:rsid w:val="00296295"/>
    <w:rsid w:val="002A3A12"/>
    <w:rsid w:val="002A4DBF"/>
    <w:rsid w:val="002A5B8C"/>
    <w:rsid w:val="002B1F0E"/>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526E2"/>
    <w:rsid w:val="00353B42"/>
    <w:rsid w:val="00355559"/>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C4AC1"/>
    <w:rsid w:val="003C6517"/>
    <w:rsid w:val="003D0D07"/>
    <w:rsid w:val="003D20F6"/>
    <w:rsid w:val="003D4FFB"/>
    <w:rsid w:val="003D634B"/>
    <w:rsid w:val="003E29EF"/>
    <w:rsid w:val="003E6BFC"/>
    <w:rsid w:val="003E7F24"/>
    <w:rsid w:val="003F00E8"/>
    <w:rsid w:val="003F1A09"/>
    <w:rsid w:val="003F7F79"/>
    <w:rsid w:val="00401FDD"/>
    <w:rsid w:val="00404EF8"/>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068C"/>
    <w:rsid w:val="00451EAC"/>
    <w:rsid w:val="00454286"/>
    <w:rsid w:val="004543B0"/>
    <w:rsid w:val="00455C18"/>
    <w:rsid w:val="00456CE9"/>
    <w:rsid w:val="0046152F"/>
    <w:rsid w:val="004659A0"/>
    <w:rsid w:val="00465E41"/>
    <w:rsid w:val="00472DF6"/>
    <w:rsid w:val="004731CB"/>
    <w:rsid w:val="00473EC1"/>
    <w:rsid w:val="0047695F"/>
    <w:rsid w:val="004818B1"/>
    <w:rsid w:val="00484816"/>
    <w:rsid w:val="00486051"/>
    <w:rsid w:val="00486FED"/>
    <w:rsid w:val="00487216"/>
    <w:rsid w:val="0049014B"/>
    <w:rsid w:val="0049211E"/>
    <w:rsid w:val="00492762"/>
    <w:rsid w:val="00493B9E"/>
    <w:rsid w:val="0049586D"/>
    <w:rsid w:val="0049670D"/>
    <w:rsid w:val="004A2F01"/>
    <w:rsid w:val="004A42F4"/>
    <w:rsid w:val="004A6CE2"/>
    <w:rsid w:val="004A7560"/>
    <w:rsid w:val="004B3E95"/>
    <w:rsid w:val="004B46B0"/>
    <w:rsid w:val="004B4F9F"/>
    <w:rsid w:val="004C4482"/>
    <w:rsid w:val="004C71CD"/>
    <w:rsid w:val="004C72F9"/>
    <w:rsid w:val="004D2FA1"/>
    <w:rsid w:val="004D6F5F"/>
    <w:rsid w:val="004E09E9"/>
    <w:rsid w:val="004E1F3A"/>
    <w:rsid w:val="004E339C"/>
    <w:rsid w:val="004E4090"/>
    <w:rsid w:val="004E592F"/>
    <w:rsid w:val="004E5F01"/>
    <w:rsid w:val="004E6244"/>
    <w:rsid w:val="004F184A"/>
    <w:rsid w:val="004F2216"/>
    <w:rsid w:val="004F62A6"/>
    <w:rsid w:val="005006B8"/>
    <w:rsid w:val="005010A4"/>
    <w:rsid w:val="005027F4"/>
    <w:rsid w:val="00504C48"/>
    <w:rsid w:val="00505FA8"/>
    <w:rsid w:val="0050780D"/>
    <w:rsid w:val="00510DA1"/>
    <w:rsid w:val="00511D8F"/>
    <w:rsid w:val="005137D1"/>
    <w:rsid w:val="00513980"/>
    <w:rsid w:val="00517957"/>
    <w:rsid w:val="0052085F"/>
    <w:rsid w:val="00520946"/>
    <w:rsid w:val="005218DD"/>
    <w:rsid w:val="005219A0"/>
    <w:rsid w:val="005244C9"/>
    <w:rsid w:val="00525B2A"/>
    <w:rsid w:val="00525DE5"/>
    <w:rsid w:val="00527E8F"/>
    <w:rsid w:val="00534A74"/>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E55"/>
    <w:rsid w:val="005A3F92"/>
    <w:rsid w:val="005A634A"/>
    <w:rsid w:val="005A6667"/>
    <w:rsid w:val="005B1361"/>
    <w:rsid w:val="005B5D33"/>
    <w:rsid w:val="005B62CC"/>
    <w:rsid w:val="005C1635"/>
    <w:rsid w:val="005C2580"/>
    <w:rsid w:val="005D1432"/>
    <w:rsid w:val="005D1535"/>
    <w:rsid w:val="005D1733"/>
    <w:rsid w:val="005D3187"/>
    <w:rsid w:val="005D4BB1"/>
    <w:rsid w:val="005D5305"/>
    <w:rsid w:val="005D671F"/>
    <w:rsid w:val="005D74BC"/>
    <w:rsid w:val="005E2164"/>
    <w:rsid w:val="005E2B3E"/>
    <w:rsid w:val="005E2C44"/>
    <w:rsid w:val="005E4909"/>
    <w:rsid w:val="005E658C"/>
    <w:rsid w:val="005E6B2D"/>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2C18"/>
    <w:rsid w:val="0063438C"/>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A4F05"/>
    <w:rsid w:val="006B195D"/>
    <w:rsid w:val="006B2197"/>
    <w:rsid w:val="006B2607"/>
    <w:rsid w:val="006B5321"/>
    <w:rsid w:val="006C02B7"/>
    <w:rsid w:val="006C7281"/>
    <w:rsid w:val="006D0BC6"/>
    <w:rsid w:val="006D37C0"/>
    <w:rsid w:val="006D4207"/>
    <w:rsid w:val="006D48A6"/>
    <w:rsid w:val="006D5EC3"/>
    <w:rsid w:val="006D6CBC"/>
    <w:rsid w:val="006D71C2"/>
    <w:rsid w:val="006E21FB"/>
    <w:rsid w:val="006E3F68"/>
    <w:rsid w:val="006E5FBB"/>
    <w:rsid w:val="006F101C"/>
    <w:rsid w:val="006F4472"/>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9D8"/>
    <w:rsid w:val="007454CA"/>
    <w:rsid w:val="007479F4"/>
    <w:rsid w:val="00751865"/>
    <w:rsid w:val="007535A5"/>
    <w:rsid w:val="0075547F"/>
    <w:rsid w:val="00757B45"/>
    <w:rsid w:val="007600DB"/>
    <w:rsid w:val="00770A40"/>
    <w:rsid w:val="00774AF9"/>
    <w:rsid w:val="00775928"/>
    <w:rsid w:val="00780D92"/>
    <w:rsid w:val="00782354"/>
    <w:rsid w:val="007865EC"/>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2D5A"/>
    <w:rsid w:val="007D3455"/>
    <w:rsid w:val="007E0DCE"/>
    <w:rsid w:val="007E120F"/>
    <w:rsid w:val="007E3824"/>
    <w:rsid w:val="007E45C5"/>
    <w:rsid w:val="007F0C3B"/>
    <w:rsid w:val="007F1421"/>
    <w:rsid w:val="007F151F"/>
    <w:rsid w:val="007F1EEE"/>
    <w:rsid w:val="007F2599"/>
    <w:rsid w:val="007F2F9C"/>
    <w:rsid w:val="007F4D48"/>
    <w:rsid w:val="00800104"/>
    <w:rsid w:val="008052CD"/>
    <w:rsid w:val="00805B6A"/>
    <w:rsid w:val="00810299"/>
    <w:rsid w:val="00817868"/>
    <w:rsid w:val="008205FA"/>
    <w:rsid w:val="00823240"/>
    <w:rsid w:val="00826A51"/>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57923"/>
    <w:rsid w:val="0086025C"/>
    <w:rsid w:val="00863BF6"/>
    <w:rsid w:val="00867873"/>
    <w:rsid w:val="00870658"/>
    <w:rsid w:val="00870EE7"/>
    <w:rsid w:val="00871A78"/>
    <w:rsid w:val="0087436C"/>
    <w:rsid w:val="008774D3"/>
    <w:rsid w:val="00881AEE"/>
    <w:rsid w:val="008842D7"/>
    <w:rsid w:val="008875E1"/>
    <w:rsid w:val="00892537"/>
    <w:rsid w:val="008933C4"/>
    <w:rsid w:val="008934F2"/>
    <w:rsid w:val="0089368E"/>
    <w:rsid w:val="008940C5"/>
    <w:rsid w:val="008A0451"/>
    <w:rsid w:val="008A3A99"/>
    <w:rsid w:val="008A4A0E"/>
    <w:rsid w:val="008A5E86"/>
    <w:rsid w:val="008A65AB"/>
    <w:rsid w:val="008B1118"/>
    <w:rsid w:val="008B25C7"/>
    <w:rsid w:val="008B3DB0"/>
    <w:rsid w:val="008B43BC"/>
    <w:rsid w:val="008C0B53"/>
    <w:rsid w:val="008C2E8A"/>
    <w:rsid w:val="008D2ED9"/>
    <w:rsid w:val="008E0646"/>
    <w:rsid w:val="008E259A"/>
    <w:rsid w:val="008E25FE"/>
    <w:rsid w:val="008E448A"/>
    <w:rsid w:val="008E594A"/>
    <w:rsid w:val="008F0CD9"/>
    <w:rsid w:val="008F1BAD"/>
    <w:rsid w:val="008F33A2"/>
    <w:rsid w:val="008F647C"/>
    <w:rsid w:val="008F686C"/>
    <w:rsid w:val="008F78F4"/>
    <w:rsid w:val="008F7B65"/>
    <w:rsid w:val="00903370"/>
    <w:rsid w:val="0090342D"/>
    <w:rsid w:val="00906914"/>
    <w:rsid w:val="00907B2C"/>
    <w:rsid w:val="00915059"/>
    <w:rsid w:val="009173C8"/>
    <w:rsid w:val="00930E04"/>
    <w:rsid w:val="00937AB5"/>
    <w:rsid w:val="009432A3"/>
    <w:rsid w:val="009534F4"/>
    <w:rsid w:val="009557B9"/>
    <w:rsid w:val="00957D6A"/>
    <w:rsid w:val="00960F9E"/>
    <w:rsid w:val="0096107C"/>
    <w:rsid w:val="00963F6C"/>
    <w:rsid w:val="00980153"/>
    <w:rsid w:val="0098295E"/>
    <w:rsid w:val="009900F7"/>
    <w:rsid w:val="009937EF"/>
    <w:rsid w:val="009947C8"/>
    <w:rsid w:val="00994EAA"/>
    <w:rsid w:val="00997177"/>
    <w:rsid w:val="009978AA"/>
    <w:rsid w:val="0099792E"/>
    <w:rsid w:val="009A0938"/>
    <w:rsid w:val="009A2065"/>
    <w:rsid w:val="009B1144"/>
    <w:rsid w:val="009B1EAA"/>
    <w:rsid w:val="009B316C"/>
    <w:rsid w:val="009B3DE5"/>
    <w:rsid w:val="009B673C"/>
    <w:rsid w:val="009C0BA4"/>
    <w:rsid w:val="009C42CC"/>
    <w:rsid w:val="009C5B01"/>
    <w:rsid w:val="009C61B9"/>
    <w:rsid w:val="009C7C32"/>
    <w:rsid w:val="009D0B5B"/>
    <w:rsid w:val="009D3AFA"/>
    <w:rsid w:val="009D6D60"/>
    <w:rsid w:val="009D7CF3"/>
    <w:rsid w:val="009E0A64"/>
    <w:rsid w:val="009E3297"/>
    <w:rsid w:val="009E49D7"/>
    <w:rsid w:val="009E4B99"/>
    <w:rsid w:val="009E57A8"/>
    <w:rsid w:val="009E6A1C"/>
    <w:rsid w:val="009F54AB"/>
    <w:rsid w:val="009F6080"/>
    <w:rsid w:val="009F7FF6"/>
    <w:rsid w:val="00A00BEF"/>
    <w:rsid w:val="00A029B0"/>
    <w:rsid w:val="00A02DA9"/>
    <w:rsid w:val="00A03D93"/>
    <w:rsid w:val="00A0664B"/>
    <w:rsid w:val="00A067E9"/>
    <w:rsid w:val="00A07389"/>
    <w:rsid w:val="00A11982"/>
    <w:rsid w:val="00A16CE5"/>
    <w:rsid w:val="00A20321"/>
    <w:rsid w:val="00A209CB"/>
    <w:rsid w:val="00A2154C"/>
    <w:rsid w:val="00A223DE"/>
    <w:rsid w:val="00A22CE8"/>
    <w:rsid w:val="00A3381A"/>
    <w:rsid w:val="00A33C14"/>
    <w:rsid w:val="00A34111"/>
    <w:rsid w:val="00A355DC"/>
    <w:rsid w:val="00A3669C"/>
    <w:rsid w:val="00A4185A"/>
    <w:rsid w:val="00A45459"/>
    <w:rsid w:val="00A46E15"/>
    <w:rsid w:val="00A47E70"/>
    <w:rsid w:val="00A50BA8"/>
    <w:rsid w:val="00A5306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A42EF"/>
    <w:rsid w:val="00AA4A2C"/>
    <w:rsid w:val="00AA7124"/>
    <w:rsid w:val="00AB1F02"/>
    <w:rsid w:val="00AB630E"/>
    <w:rsid w:val="00AB6534"/>
    <w:rsid w:val="00AC4BBE"/>
    <w:rsid w:val="00AC5109"/>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0CA6"/>
    <w:rsid w:val="00B032B4"/>
    <w:rsid w:val="00B0374B"/>
    <w:rsid w:val="00B04952"/>
    <w:rsid w:val="00B05B9E"/>
    <w:rsid w:val="00B06AFB"/>
    <w:rsid w:val="00B07E40"/>
    <w:rsid w:val="00B104E6"/>
    <w:rsid w:val="00B13F4F"/>
    <w:rsid w:val="00B148C4"/>
    <w:rsid w:val="00B16DCF"/>
    <w:rsid w:val="00B17ACE"/>
    <w:rsid w:val="00B258BB"/>
    <w:rsid w:val="00B27BC4"/>
    <w:rsid w:val="00B31DDA"/>
    <w:rsid w:val="00B3244F"/>
    <w:rsid w:val="00B3525B"/>
    <w:rsid w:val="00B3716C"/>
    <w:rsid w:val="00B42909"/>
    <w:rsid w:val="00B442BD"/>
    <w:rsid w:val="00B46356"/>
    <w:rsid w:val="00B5677A"/>
    <w:rsid w:val="00B57D17"/>
    <w:rsid w:val="00B65272"/>
    <w:rsid w:val="00B66B75"/>
    <w:rsid w:val="00B66D06"/>
    <w:rsid w:val="00B727A9"/>
    <w:rsid w:val="00B754CE"/>
    <w:rsid w:val="00B760E7"/>
    <w:rsid w:val="00B8024E"/>
    <w:rsid w:val="00B80948"/>
    <w:rsid w:val="00B82124"/>
    <w:rsid w:val="00B9456A"/>
    <w:rsid w:val="00B95BA0"/>
    <w:rsid w:val="00B95BC8"/>
    <w:rsid w:val="00B96104"/>
    <w:rsid w:val="00B9649B"/>
    <w:rsid w:val="00BA22C8"/>
    <w:rsid w:val="00BA30F8"/>
    <w:rsid w:val="00BA399B"/>
    <w:rsid w:val="00BA6456"/>
    <w:rsid w:val="00BB5DFC"/>
    <w:rsid w:val="00BC3B14"/>
    <w:rsid w:val="00BD0CFE"/>
    <w:rsid w:val="00BD279D"/>
    <w:rsid w:val="00BD3655"/>
    <w:rsid w:val="00BD6CAF"/>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86A"/>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16AD"/>
    <w:rsid w:val="00CE21CA"/>
    <w:rsid w:val="00CE4AC3"/>
    <w:rsid w:val="00CE7AD3"/>
    <w:rsid w:val="00CF11A1"/>
    <w:rsid w:val="00CF27D1"/>
    <w:rsid w:val="00CF5772"/>
    <w:rsid w:val="00CF608B"/>
    <w:rsid w:val="00CF7ECD"/>
    <w:rsid w:val="00D00C0D"/>
    <w:rsid w:val="00D01137"/>
    <w:rsid w:val="00D02302"/>
    <w:rsid w:val="00D02DAB"/>
    <w:rsid w:val="00D10C34"/>
    <w:rsid w:val="00D11E9F"/>
    <w:rsid w:val="00D16079"/>
    <w:rsid w:val="00D17B7A"/>
    <w:rsid w:val="00D21A79"/>
    <w:rsid w:val="00D2215D"/>
    <w:rsid w:val="00D270C0"/>
    <w:rsid w:val="00D27AF0"/>
    <w:rsid w:val="00D31CB9"/>
    <w:rsid w:val="00D31D6A"/>
    <w:rsid w:val="00D35B3B"/>
    <w:rsid w:val="00D35F6D"/>
    <w:rsid w:val="00D407B1"/>
    <w:rsid w:val="00D41692"/>
    <w:rsid w:val="00D421F9"/>
    <w:rsid w:val="00D432D0"/>
    <w:rsid w:val="00D5590C"/>
    <w:rsid w:val="00D55CE5"/>
    <w:rsid w:val="00D5658D"/>
    <w:rsid w:val="00D609A1"/>
    <w:rsid w:val="00D60F03"/>
    <w:rsid w:val="00D61323"/>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C0A3D"/>
    <w:rsid w:val="00DC492A"/>
    <w:rsid w:val="00DC6CFF"/>
    <w:rsid w:val="00DD3DF8"/>
    <w:rsid w:val="00DD4D4C"/>
    <w:rsid w:val="00DD5270"/>
    <w:rsid w:val="00DE10A8"/>
    <w:rsid w:val="00DE29CC"/>
    <w:rsid w:val="00DE3D37"/>
    <w:rsid w:val="00DE5C93"/>
    <w:rsid w:val="00DF2C4E"/>
    <w:rsid w:val="00DF4679"/>
    <w:rsid w:val="00DF5C49"/>
    <w:rsid w:val="00DF6508"/>
    <w:rsid w:val="00E00442"/>
    <w:rsid w:val="00E131D0"/>
    <w:rsid w:val="00E14E86"/>
    <w:rsid w:val="00E172F6"/>
    <w:rsid w:val="00E20CD5"/>
    <w:rsid w:val="00E22736"/>
    <w:rsid w:val="00E2282E"/>
    <w:rsid w:val="00E23FAA"/>
    <w:rsid w:val="00E25F12"/>
    <w:rsid w:val="00E30F50"/>
    <w:rsid w:val="00E3253D"/>
    <w:rsid w:val="00E36388"/>
    <w:rsid w:val="00E376B6"/>
    <w:rsid w:val="00E412FD"/>
    <w:rsid w:val="00E42C12"/>
    <w:rsid w:val="00E45A80"/>
    <w:rsid w:val="00E461F8"/>
    <w:rsid w:val="00E50C3F"/>
    <w:rsid w:val="00E526C9"/>
    <w:rsid w:val="00E52ED0"/>
    <w:rsid w:val="00E537FA"/>
    <w:rsid w:val="00E5646D"/>
    <w:rsid w:val="00E5651A"/>
    <w:rsid w:val="00E57D80"/>
    <w:rsid w:val="00E60553"/>
    <w:rsid w:val="00E63BA0"/>
    <w:rsid w:val="00E6786C"/>
    <w:rsid w:val="00E71B8C"/>
    <w:rsid w:val="00E7234B"/>
    <w:rsid w:val="00E81BF9"/>
    <w:rsid w:val="00E84466"/>
    <w:rsid w:val="00E90FCB"/>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17EA5"/>
    <w:rsid w:val="00F20BE8"/>
    <w:rsid w:val="00F21B8D"/>
    <w:rsid w:val="00F256F7"/>
    <w:rsid w:val="00F25D98"/>
    <w:rsid w:val="00F27894"/>
    <w:rsid w:val="00F300FB"/>
    <w:rsid w:val="00F31CB0"/>
    <w:rsid w:val="00F329F6"/>
    <w:rsid w:val="00F3310B"/>
    <w:rsid w:val="00F401A7"/>
    <w:rsid w:val="00F41356"/>
    <w:rsid w:val="00F42AAE"/>
    <w:rsid w:val="00F43EFE"/>
    <w:rsid w:val="00F44EC2"/>
    <w:rsid w:val="00F461AB"/>
    <w:rsid w:val="00F464ED"/>
    <w:rsid w:val="00F47DF9"/>
    <w:rsid w:val="00F52BCE"/>
    <w:rsid w:val="00F5389E"/>
    <w:rsid w:val="00F553D0"/>
    <w:rsid w:val="00F56AA3"/>
    <w:rsid w:val="00F664D4"/>
    <w:rsid w:val="00F7104D"/>
    <w:rsid w:val="00F7167F"/>
    <w:rsid w:val="00F720D4"/>
    <w:rsid w:val="00F779A0"/>
    <w:rsid w:val="00F779C4"/>
    <w:rsid w:val="00F8233F"/>
    <w:rsid w:val="00F83223"/>
    <w:rsid w:val="00F86808"/>
    <w:rsid w:val="00F91AD1"/>
    <w:rsid w:val="00F92396"/>
    <w:rsid w:val="00F92762"/>
    <w:rsid w:val="00F946A3"/>
    <w:rsid w:val="00F953C2"/>
    <w:rsid w:val="00F95B00"/>
    <w:rsid w:val="00F973CD"/>
    <w:rsid w:val="00FA2530"/>
    <w:rsid w:val="00FA6714"/>
    <w:rsid w:val="00FA7525"/>
    <w:rsid w:val="00FB091B"/>
    <w:rsid w:val="00FB199B"/>
    <w:rsid w:val="00FB2577"/>
    <w:rsid w:val="00FB4E12"/>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標題 3 字元"/>
    <w:link w:val="3"/>
    <w:qFormat/>
    <w:rPr>
      <w:rFonts w:ascii="Arial" w:hAnsi="Arial"/>
      <w:sz w:val="28"/>
      <w:lang w:val="en-GB" w:eastAsia="en-US"/>
    </w:rPr>
  </w:style>
  <w:style w:type="character" w:customStyle="1" w:styleId="40">
    <w:name w:val="標題 4 字元"/>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標題 5 字元"/>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0">
    <w:name w:val="標題 2 字元"/>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42098">
      <w:bodyDiv w:val="1"/>
      <w:marLeft w:val="0"/>
      <w:marRight w:val="0"/>
      <w:marTop w:val="0"/>
      <w:marBottom w:val="0"/>
      <w:divBdr>
        <w:top w:val="none" w:sz="0" w:space="0" w:color="auto"/>
        <w:left w:val="none" w:sz="0" w:space="0" w:color="auto"/>
        <w:bottom w:val="none" w:sz="0" w:space="0" w:color="auto"/>
        <w:right w:val="none" w:sz="0" w:space="0" w:color="auto"/>
      </w:divBdr>
    </w:div>
    <w:div w:id="92408468">
      <w:bodyDiv w:val="1"/>
      <w:marLeft w:val="0"/>
      <w:marRight w:val="0"/>
      <w:marTop w:val="0"/>
      <w:marBottom w:val="0"/>
      <w:divBdr>
        <w:top w:val="none" w:sz="0" w:space="0" w:color="auto"/>
        <w:left w:val="none" w:sz="0" w:space="0" w:color="auto"/>
        <w:bottom w:val="none" w:sz="0" w:space="0" w:color="auto"/>
        <w:right w:val="none" w:sz="0" w:space="0" w:color="auto"/>
      </w:divBdr>
    </w:div>
    <w:div w:id="297033511">
      <w:bodyDiv w:val="1"/>
      <w:marLeft w:val="0"/>
      <w:marRight w:val="0"/>
      <w:marTop w:val="0"/>
      <w:marBottom w:val="0"/>
      <w:divBdr>
        <w:top w:val="none" w:sz="0" w:space="0" w:color="auto"/>
        <w:left w:val="none" w:sz="0" w:space="0" w:color="auto"/>
        <w:bottom w:val="none" w:sz="0" w:space="0" w:color="auto"/>
        <w:right w:val="none" w:sz="0" w:space="0" w:color="auto"/>
      </w:divBdr>
    </w:div>
    <w:div w:id="409887203">
      <w:bodyDiv w:val="1"/>
      <w:marLeft w:val="0"/>
      <w:marRight w:val="0"/>
      <w:marTop w:val="0"/>
      <w:marBottom w:val="0"/>
      <w:divBdr>
        <w:top w:val="none" w:sz="0" w:space="0" w:color="auto"/>
        <w:left w:val="none" w:sz="0" w:space="0" w:color="auto"/>
        <w:bottom w:val="none" w:sz="0" w:space="0" w:color="auto"/>
        <w:right w:val="none" w:sz="0" w:space="0" w:color="auto"/>
      </w:divBdr>
    </w:div>
    <w:div w:id="436409703">
      <w:bodyDiv w:val="1"/>
      <w:marLeft w:val="0"/>
      <w:marRight w:val="0"/>
      <w:marTop w:val="0"/>
      <w:marBottom w:val="0"/>
      <w:divBdr>
        <w:top w:val="none" w:sz="0" w:space="0" w:color="auto"/>
        <w:left w:val="none" w:sz="0" w:space="0" w:color="auto"/>
        <w:bottom w:val="none" w:sz="0" w:space="0" w:color="auto"/>
        <w:right w:val="none" w:sz="0" w:space="0" w:color="auto"/>
      </w:divBdr>
    </w:div>
    <w:div w:id="458455685">
      <w:bodyDiv w:val="1"/>
      <w:marLeft w:val="0"/>
      <w:marRight w:val="0"/>
      <w:marTop w:val="0"/>
      <w:marBottom w:val="0"/>
      <w:divBdr>
        <w:top w:val="none" w:sz="0" w:space="0" w:color="auto"/>
        <w:left w:val="none" w:sz="0" w:space="0" w:color="auto"/>
        <w:bottom w:val="none" w:sz="0" w:space="0" w:color="auto"/>
        <w:right w:val="none" w:sz="0" w:space="0" w:color="auto"/>
      </w:divBdr>
    </w:div>
    <w:div w:id="726883300">
      <w:bodyDiv w:val="1"/>
      <w:marLeft w:val="0"/>
      <w:marRight w:val="0"/>
      <w:marTop w:val="0"/>
      <w:marBottom w:val="0"/>
      <w:divBdr>
        <w:top w:val="none" w:sz="0" w:space="0" w:color="auto"/>
        <w:left w:val="none" w:sz="0" w:space="0" w:color="auto"/>
        <w:bottom w:val="none" w:sz="0" w:space="0" w:color="auto"/>
        <w:right w:val="none" w:sz="0" w:space="0" w:color="auto"/>
      </w:divBdr>
    </w:div>
    <w:div w:id="786849556">
      <w:bodyDiv w:val="1"/>
      <w:marLeft w:val="0"/>
      <w:marRight w:val="0"/>
      <w:marTop w:val="0"/>
      <w:marBottom w:val="0"/>
      <w:divBdr>
        <w:top w:val="none" w:sz="0" w:space="0" w:color="auto"/>
        <w:left w:val="none" w:sz="0" w:space="0" w:color="auto"/>
        <w:bottom w:val="none" w:sz="0" w:space="0" w:color="auto"/>
        <w:right w:val="none" w:sz="0" w:space="0" w:color="auto"/>
      </w:divBdr>
    </w:div>
    <w:div w:id="928126020">
      <w:bodyDiv w:val="1"/>
      <w:marLeft w:val="0"/>
      <w:marRight w:val="0"/>
      <w:marTop w:val="0"/>
      <w:marBottom w:val="0"/>
      <w:divBdr>
        <w:top w:val="none" w:sz="0" w:space="0" w:color="auto"/>
        <w:left w:val="none" w:sz="0" w:space="0" w:color="auto"/>
        <w:bottom w:val="none" w:sz="0" w:space="0" w:color="auto"/>
        <w:right w:val="none" w:sz="0" w:space="0" w:color="auto"/>
      </w:divBdr>
    </w:div>
    <w:div w:id="971907264">
      <w:bodyDiv w:val="1"/>
      <w:marLeft w:val="0"/>
      <w:marRight w:val="0"/>
      <w:marTop w:val="0"/>
      <w:marBottom w:val="0"/>
      <w:divBdr>
        <w:top w:val="none" w:sz="0" w:space="0" w:color="auto"/>
        <w:left w:val="none" w:sz="0" w:space="0" w:color="auto"/>
        <w:bottom w:val="none" w:sz="0" w:space="0" w:color="auto"/>
        <w:right w:val="none" w:sz="0" w:space="0" w:color="auto"/>
      </w:divBdr>
    </w:div>
    <w:div w:id="992022947">
      <w:bodyDiv w:val="1"/>
      <w:marLeft w:val="0"/>
      <w:marRight w:val="0"/>
      <w:marTop w:val="0"/>
      <w:marBottom w:val="0"/>
      <w:divBdr>
        <w:top w:val="none" w:sz="0" w:space="0" w:color="auto"/>
        <w:left w:val="none" w:sz="0" w:space="0" w:color="auto"/>
        <w:bottom w:val="none" w:sz="0" w:space="0" w:color="auto"/>
        <w:right w:val="none" w:sz="0" w:space="0" w:color="auto"/>
      </w:divBdr>
    </w:div>
    <w:div w:id="1094588250">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408764572">
      <w:bodyDiv w:val="1"/>
      <w:marLeft w:val="0"/>
      <w:marRight w:val="0"/>
      <w:marTop w:val="0"/>
      <w:marBottom w:val="0"/>
      <w:divBdr>
        <w:top w:val="none" w:sz="0" w:space="0" w:color="auto"/>
        <w:left w:val="none" w:sz="0" w:space="0" w:color="auto"/>
        <w:bottom w:val="none" w:sz="0" w:space="0" w:color="auto"/>
        <w:right w:val="none" w:sz="0" w:space="0" w:color="auto"/>
      </w:divBdr>
    </w:div>
    <w:div w:id="1578974443">
      <w:bodyDiv w:val="1"/>
      <w:marLeft w:val="0"/>
      <w:marRight w:val="0"/>
      <w:marTop w:val="0"/>
      <w:marBottom w:val="0"/>
      <w:divBdr>
        <w:top w:val="none" w:sz="0" w:space="0" w:color="auto"/>
        <w:left w:val="none" w:sz="0" w:space="0" w:color="auto"/>
        <w:bottom w:val="none" w:sz="0" w:space="0" w:color="auto"/>
        <w:right w:val="none" w:sz="0" w:space="0" w:color="auto"/>
      </w:divBdr>
    </w:div>
    <w:div w:id="1665545422">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71139277">
      <w:bodyDiv w:val="1"/>
      <w:marLeft w:val="0"/>
      <w:marRight w:val="0"/>
      <w:marTop w:val="0"/>
      <w:marBottom w:val="0"/>
      <w:divBdr>
        <w:top w:val="none" w:sz="0" w:space="0" w:color="auto"/>
        <w:left w:val="none" w:sz="0" w:space="0" w:color="auto"/>
        <w:bottom w:val="none" w:sz="0" w:space="0" w:color="auto"/>
        <w:right w:val="none" w:sz="0" w:space="0" w:color="auto"/>
      </w:divBdr>
    </w:div>
    <w:div w:id="19421782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1974</TotalTime>
  <Pages>1</Pages>
  <Words>1209</Words>
  <Characters>6892</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MediaTek Inc.</cp:lastModifiedBy>
  <cp:revision>57</cp:revision>
  <dcterms:created xsi:type="dcterms:W3CDTF">2025-03-17T02:09:00Z</dcterms:created>
  <dcterms:modified xsi:type="dcterms:W3CDTF">2025-05-09T10:21:00Z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DC477A67269BC789275103EBC96D84365569886104B35BB9B19212F2076F03E205720A12219C8A02A454DE21CB638E8AF0A812328FD33630C5123ECB76DA4EE0</vt:lpwstr>
  </property>
</Properties>
</file>