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60452245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006F23">
        <w:rPr>
          <w:rFonts w:ascii="Arial" w:eastAsia="Arial Unicode MS" w:hAnsi="Arial" w:cs="Arial"/>
          <w:b/>
          <w:bCs/>
          <w:sz w:val="24"/>
          <w:lang w:eastAsia="zh-CN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8B7060" w:rsidRPr="008B7060">
        <w:rPr>
          <w:rFonts w:ascii="Arial" w:eastAsia="Arial Unicode MS" w:hAnsi="Arial" w:cs="Arial"/>
          <w:b/>
          <w:bCs/>
          <w:sz w:val="24"/>
        </w:rPr>
        <w:t>2504888</w:t>
      </w:r>
    </w:p>
    <w:p w14:paraId="7EB5C9AE" w14:textId="3F011D4C" w:rsidR="00A24F28" w:rsidRPr="00927C1B" w:rsidRDefault="00290EBF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Fukuoka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Japan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5C0308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May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08FCF29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  <w:r w:rsidR="00454981">
        <w:rPr>
          <w:rFonts w:ascii="Arial" w:hAnsi="Arial" w:cs="Arial"/>
          <w:b/>
        </w:rPr>
        <w:t xml:space="preserve">, </w:t>
      </w:r>
      <w:r w:rsidR="00454981" w:rsidRPr="00454981">
        <w:rPr>
          <w:rFonts w:ascii="Arial" w:hAnsi="Arial" w:cs="Arial"/>
          <w:b/>
        </w:rPr>
        <w:t>LG Electronics</w:t>
      </w:r>
      <w:r w:rsidR="00954E02">
        <w:rPr>
          <w:rFonts w:ascii="Arial" w:hAnsi="Arial" w:cs="Arial"/>
          <w:b/>
        </w:rPr>
        <w:t>, Nokia</w:t>
      </w:r>
    </w:p>
    <w:p w14:paraId="14F67085" w14:textId="10A04254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359CE">
        <w:rPr>
          <w:rFonts w:ascii="Arial" w:hAnsi="Arial" w:cs="Arial"/>
          <w:b/>
        </w:rPr>
        <w:t>Support of</w:t>
      </w:r>
      <w:r w:rsidR="00911EAE">
        <w:rPr>
          <w:rFonts w:ascii="Arial" w:hAnsi="Arial" w:cs="Arial"/>
          <w:b/>
        </w:rPr>
        <w:t xml:space="preserve"> </w:t>
      </w:r>
      <w:r w:rsidR="008B7F9E">
        <w:rPr>
          <w:rFonts w:ascii="Arial" w:hAnsi="Arial" w:cs="Arial"/>
          <w:b/>
        </w:rPr>
        <w:t xml:space="preserve">Device </w:t>
      </w:r>
      <w:r w:rsidR="00290EBF">
        <w:rPr>
          <w:rFonts w:ascii="Arial" w:eastAsiaTheme="minorEastAsia" w:hAnsi="Arial" w:cs="Arial" w:hint="eastAsia"/>
          <w:b/>
          <w:lang w:eastAsia="zh-CN"/>
        </w:rPr>
        <w:t>Location</w:t>
      </w:r>
      <w:r w:rsidR="00A359CE">
        <w:rPr>
          <w:rFonts w:ascii="Arial" w:eastAsiaTheme="minorEastAsia" w:hAnsi="Arial" w:cs="Arial"/>
          <w:b/>
          <w:lang w:eastAsia="zh-CN"/>
        </w:rPr>
        <w:t xml:space="preserve"> in Ambient IoT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45112B37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3B7DB1" w:rsidRPr="003B7DB1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3B7DB1" w:rsidRPr="003B7DB1">
        <w:rPr>
          <w:rFonts w:ascii="Arial" w:eastAsia="Batang" w:hAnsi="Arial" w:cs="Arial"/>
          <w:b/>
          <w:color w:val="auto"/>
          <w:lang w:eastAsia="ar-SA"/>
        </w:rPr>
        <w:t>-ARC</w:t>
      </w:r>
      <w:r w:rsidR="008B7060">
        <w:rPr>
          <w:rFonts w:ascii="Arial" w:eastAsia="Batang" w:hAnsi="Arial" w:cs="Arial"/>
          <w:b/>
          <w:color w:val="auto"/>
          <w:lang w:eastAsia="ar-SA"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39C41668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470AB7">
        <w:rPr>
          <w:rFonts w:ascii="Arial" w:eastAsiaTheme="minorEastAsia" w:hAnsi="Arial" w:cs="Arial" w:hint="eastAsia"/>
          <w:i/>
          <w:lang w:eastAsia="zh-CN"/>
        </w:rPr>
        <w:t>updates</w:t>
      </w:r>
      <w:r w:rsidR="00345A1D">
        <w:rPr>
          <w:rFonts w:ascii="Arial" w:eastAsiaTheme="minorEastAsia" w:hAnsi="Arial" w:cs="Arial"/>
          <w:i/>
          <w:lang w:eastAsia="zh-CN"/>
        </w:rPr>
        <w:t xml:space="preserve"> </w:t>
      </w:r>
      <w:r w:rsidR="009E455F">
        <w:rPr>
          <w:rFonts w:ascii="Arial" w:eastAsiaTheme="minorEastAsia" w:hAnsi="Arial" w:cs="Arial"/>
          <w:i/>
          <w:lang w:eastAsia="zh-CN"/>
        </w:rPr>
        <w:t xml:space="preserve">inventory and command </w:t>
      </w:r>
      <w:r w:rsidR="00D11E0D">
        <w:rPr>
          <w:rFonts w:ascii="Arial" w:eastAsiaTheme="minorEastAsia" w:hAnsi="Arial" w:cs="Arial"/>
          <w:i/>
          <w:lang w:eastAsia="zh-CN"/>
        </w:rPr>
        <w:t>procedure</w:t>
      </w:r>
      <w:r w:rsidR="009E455F">
        <w:rPr>
          <w:rFonts w:ascii="Arial" w:eastAsiaTheme="minorEastAsia" w:hAnsi="Arial" w:cs="Arial"/>
          <w:i/>
          <w:lang w:eastAsia="zh-CN"/>
        </w:rPr>
        <w:t xml:space="preserve">s so that 5GC </w:t>
      </w:r>
      <w:r w:rsidR="00B755E2">
        <w:rPr>
          <w:rFonts w:ascii="Arial" w:eastAsiaTheme="minorEastAsia" w:hAnsi="Arial" w:cs="Arial"/>
          <w:i/>
          <w:lang w:eastAsia="zh-CN"/>
        </w:rPr>
        <w:t>can</w:t>
      </w:r>
      <w:r w:rsidR="00D11E0D">
        <w:rPr>
          <w:rFonts w:ascii="Arial" w:eastAsiaTheme="minorEastAsia" w:hAnsi="Arial" w:cs="Arial" w:hint="eastAsia"/>
          <w:i/>
          <w:lang w:eastAsia="zh-CN"/>
        </w:rPr>
        <w:t xml:space="preserve"> provide </w:t>
      </w:r>
      <w:proofErr w:type="spellStart"/>
      <w:r w:rsidR="00B4340D">
        <w:rPr>
          <w:rFonts w:ascii="Arial" w:eastAsiaTheme="minorEastAsia" w:hAnsi="Arial" w:cs="Arial"/>
          <w:i/>
          <w:lang w:eastAsia="zh-CN"/>
        </w:rPr>
        <w:t>AIoT</w:t>
      </w:r>
      <w:proofErr w:type="spellEnd"/>
      <w:r w:rsidR="00B4340D">
        <w:rPr>
          <w:rFonts w:ascii="Arial" w:eastAsiaTheme="minorEastAsia" w:hAnsi="Arial" w:cs="Arial"/>
          <w:i/>
          <w:lang w:eastAsia="zh-CN"/>
        </w:rPr>
        <w:t xml:space="preserve"> Device </w:t>
      </w:r>
      <w:r w:rsidR="00D11E0D">
        <w:rPr>
          <w:rFonts w:ascii="Arial" w:eastAsiaTheme="minorEastAsia" w:hAnsi="Arial" w:cs="Arial" w:hint="eastAsia"/>
          <w:i/>
          <w:lang w:eastAsia="zh-CN"/>
        </w:rPr>
        <w:t>location information towards the AF</w:t>
      </w:r>
      <w:r w:rsidR="00470AB7">
        <w:rPr>
          <w:rFonts w:ascii="Arial" w:eastAsiaTheme="minorEastAsia" w:hAnsi="Arial" w:cs="Arial" w:hint="eastAsia"/>
          <w:i/>
          <w:lang w:eastAsia="zh-CN"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02C06A1" w14:textId="77777777" w:rsidR="00A133EF" w:rsidRDefault="00A133EF" w:rsidP="00294B58"/>
    <w:p w14:paraId="49986A10" w14:textId="6711F84F" w:rsidR="00A133EF" w:rsidRDefault="00A133EF" w:rsidP="00294B58">
      <w:r>
        <w:t xml:space="preserve">In TS 22.369, there is </w:t>
      </w:r>
      <w:r w:rsidR="00340287">
        <w:t>a positioning requirement in clause 5.2.2:</w:t>
      </w:r>
    </w:p>
    <w:p w14:paraId="6981ECB8" w14:textId="77777777" w:rsidR="00A133EF" w:rsidRPr="00A133EF" w:rsidRDefault="00A133EF" w:rsidP="0042231B">
      <w:pPr>
        <w:rPr>
          <w:i/>
          <w:iCs/>
        </w:rPr>
      </w:pPr>
      <w:r w:rsidRPr="00A133EF">
        <w:rPr>
          <w:i/>
          <w:iCs/>
        </w:rPr>
        <w:t>The 5G system shall support location services for Ambient IoT devices (e.g., to locate Ambient IoT devices using absolute or relative positioning methods)</w:t>
      </w:r>
    </w:p>
    <w:p w14:paraId="3863508C" w14:textId="77777777" w:rsidR="00A133EF" w:rsidRPr="00A133EF" w:rsidRDefault="00A133EF" w:rsidP="0042231B">
      <w:pPr>
        <w:rPr>
          <w:i/>
          <w:iCs/>
          <w:lang w:val="en-US"/>
        </w:rPr>
      </w:pPr>
      <w:r w:rsidRPr="00A133EF">
        <w:rPr>
          <w:i/>
          <w:iCs/>
          <w:lang w:val="en-US"/>
        </w:rPr>
        <w:t>NOTE 1: The intention is not to use Ambient IoT devices to locate other Ambient IoT devices.</w:t>
      </w:r>
    </w:p>
    <w:p w14:paraId="51A3E530" w14:textId="3B2F54DC" w:rsidR="00A133EF" w:rsidRPr="00A133EF" w:rsidRDefault="00DC26A9" w:rsidP="00294B58">
      <w:pPr>
        <w:rPr>
          <w:lang w:val="en-US"/>
        </w:rPr>
      </w:pPr>
      <w:r w:rsidRPr="00DC26A9">
        <w:rPr>
          <w:b/>
          <w:bCs/>
          <w:lang w:val="en-US"/>
        </w:rPr>
        <w:t>[Observation-1]</w:t>
      </w:r>
      <w:r>
        <w:rPr>
          <w:lang w:val="en-US"/>
        </w:rPr>
        <w:t xml:space="preserve"> </w:t>
      </w:r>
      <w:r w:rsidR="00A1330A">
        <w:rPr>
          <w:lang w:val="en-US"/>
        </w:rPr>
        <w:t>Location Service</w:t>
      </w:r>
      <w:r>
        <w:rPr>
          <w:lang w:val="en-US"/>
        </w:rPr>
        <w:t xml:space="preserve"> is required for Ambient IoT as a basic requirement.</w:t>
      </w:r>
    </w:p>
    <w:p w14:paraId="1270AB92" w14:textId="77777777" w:rsidR="00A133EF" w:rsidRDefault="00A133EF" w:rsidP="00294B58"/>
    <w:p w14:paraId="1F62FC1E" w14:textId="39AE85C4" w:rsidR="00AF2838" w:rsidRDefault="00AF2838" w:rsidP="00294B58">
      <w:r>
        <w:t xml:space="preserve">In conclusion of TR 38.769, there are </w:t>
      </w:r>
      <w:r w:rsidR="00266F2C">
        <w:t xml:space="preserve">some conclusions </w:t>
      </w:r>
      <w:r w:rsidR="00C23FDC">
        <w:t>about device location</w:t>
      </w:r>
      <w:r w:rsidR="0036643B">
        <w:t>:</w:t>
      </w:r>
    </w:p>
    <w:p w14:paraId="023598DF" w14:textId="77777777" w:rsidR="00266F2C" w:rsidRPr="00266F2C" w:rsidRDefault="00266F2C" w:rsidP="00266F2C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DengXian" w:hAnsi="Arial"/>
          <w:i/>
          <w:iCs/>
          <w:color w:val="auto"/>
          <w:sz w:val="28"/>
          <w:lang w:eastAsia="en-GB"/>
        </w:rPr>
      </w:pPr>
      <w:bookmarkStart w:id="0" w:name="_Toc187176252"/>
      <w:r w:rsidRPr="00266F2C">
        <w:rPr>
          <w:rFonts w:ascii="Arial" w:eastAsia="DengXian" w:hAnsi="Arial"/>
          <w:i/>
          <w:iCs/>
          <w:color w:val="auto"/>
          <w:sz w:val="28"/>
          <w:lang w:eastAsia="en-GB"/>
        </w:rPr>
        <w:t>6.9.1</w:t>
      </w:r>
      <w:r w:rsidRPr="00266F2C">
        <w:rPr>
          <w:rFonts w:ascii="Arial" w:eastAsia="DengXian" w:hAnsi="Arial"/>
          <w:i/>
          <w:iCs/>
          <w:color w:val="auto"/>
          <w:sz w:val="28"/>
          <w:lang w:eastAsia="en-GB"/>
        </w:rPr>
        <w:tab/>
        <w:t>General</w:t>
      </w:r>
      <w:bookmarkEnd w:id="0"/>
    </w:p>
    <w:p w14:paraId="5D365A4F" w14:textId="77777777" w:rsidR="00266F2C" w:rsidRPr="00266F2C" w:rsidRDefault="00266F2C" w:rsidP="00266F2C">
      <w:pPr>
        <w:overflowPunct/>
        <w:autoSpaceDE/>
        <w:adjustRightInd/>
        <w:textAlignment w:val="auto"/>
        <w:rPr>
          <w:rFonts w:eastAsia="Yu Mincho"/>
          <w:i/>
          <w:iCs/>
          <w:color w:val="FF0000"/>
          <w:lang w:eastAsia="zh-CN"/>
        </w:rPr>
      </w:pPr>
      <w:r w:rsidRPr="00266F2C">
        <w:rPr>
          <w:rFonts w:eastAsia="Yu Mincho"/>
          <w:i/>
          <w:iCs/>
          <w:color w:val="auto"/>
          <w:lang w:eastAsia="zh-CN"/>
        </w:rPr>
        <w:t>A-IoT device location information may be used for the following purposes:</w:t>
      </w:r>
    </w:p>
    <w:p w14:paraId="0933647E" w14:textId="77777777" w:rsidR="00266F2C" w:rsidRPr="00266F2C" w:rsidRDefault="00266F2C" w:rsidP="00266F2C">
      <w:pPr>
        <w:ind w:left="568" w:hanging="284"/>
        <w:textAlignment w:val="auto"/>
        <w:rPr>
          <w:rFonts w:eastAsia="Yu Mincho"/>
          <w:i/>
          <w:iCs/>
          <w:color w:val="auto"/>
          <w:lang w:val="en-US" w:eastAsia="en-US"/>
        </w:rPr>
      </w:pPr>
      <w:r w:rsidRPr="00266F2C">
        <w:rPr>
          <w:rFonts w:eastAsia="Yu Mincho"/>
          <w:i/>
          <w:iCs/>
          <w:color w:val="auto"/>
          <w:lang w:val="en-US" w:eastAsia="en-US"/>
        </w:rPr>
        <w:t xml:space="preserve">(a) improving the A-IoT operation itself, e.g., by </w:t>
      </w:r>
      <w:r w:rsidRPr="00266F2C">
        <w:rPr>
          <w:rFonts w:eastAsia="Yu Mincho"/>
          <w:i/>
          <w:iCs/>
          <w:color w:val="auto"/>
          <w:lang w:val="en-US" w:eastAsia="zh-CN"/>
        </w:rPr>
        <w:t xml:space="preserve">A-IoT CN </w:t>
      </w:r>
      <w:r w:rsidRPr="00266F2C">
        <w:rPr>
          <w:rFonts w:eastAsia="Yu Mincho"/>
          <w:i/>
          <w:iCs/>
          <w:color w:val="auto"/>
          <w:lang w:val="en-US" w:eastAsia="en-US"/>
        </w:rPr>
        <w:t>sending a Command to one or more readers (e.g., the last reader(s)) associated to the device rather than sending it blindly.</w:t>
      </w:r>
    </w:p>
    <w:p w14:paraId="13A2ED73" w14:textId="77777777" w:rsidR="00266F2C" w:rsidRPr="00266F2C" w:rsidRDefault="00266F2C" w:rsidP="00266F2C">
      <w:pPr>
        <w:ind w:left="568" w:hanging="284"/>
        <w:textAlignment w:val="auto"/>
        <w:rPr>
          <w:rFonts w:eastAsia="Yu Mincho"/>
          <w:i/>
          <w:iCs/>
          <w:color w:val="auto"/>
          <w:lang w:val="en-US" w:eastAsia="zh-CN"/>
        </w:rPr>
      </w:pPr>
      <w:r w:rsidRPr="00266F2C">
        <w:rPr>
          <w:rFonts w:eastAsia="Yu Mincho"/>
          <w:i/>
          <w:iCs/>
          <w:color w:val="auto"/>
          <w:lang w:val="en-US" w:eastAsia="en-US"/>
        </w:rPr>
        <w:t>(b) providing location information to the consumer of the A-IoT service.</w:t>
      </w:r>
      <w:r w:rsidRPr="00266F2C">
        <w:rPr>
          <w:rFonts w:eastAsia="Yu Mincho"/>
          <w:i/>
          <w:iCs/>
          <w:color w:val="auto"/>
          <w:lang w:val="en-US" w:eastAsia="zh-CN"/>
        </w:rPr>
        <w:t xml:space="preserve"> </w:t>
      </w:r>
    </w:p>
    <w:p w14:paraId="6C7C06AD" w14:textId="77777777" w:rsidR="00266F2C" w:rsidRPr="00266F2C" w:rsidRDefault="00266F2C" w:rsidP="00266F2C">
      <w:pPr>
        <w:overflowPunct/>
        <w:autoSpaceDE/>
        <w:adjustRightInd/>
        <w:textAlignment w:val="auto"/>
        <w:rPr>
          <w:rFonts w:eastAsia="DengXian"/>
          <w:i/>
          <w:iCs/>
          <w:color w:val="auto"/>
          <w:lang w:eastAsia="en-US"/>
        </w:rPr>
      </w:pPr>
      <w:r w:rsidRPr="00266F2C">
        <w:rPr>
          <w:rFonts w:eastAsia="Yu Mincho"/>
          <w:i/>
          <w:iCs/>
          <w:color w:val="auto"/>
          <w:lang w:eastAsia="en-US"/>
        </w:rPr>
        <w:t xml:space="preserve">Locating an Ambient IoT device at </w:t>
      </w:r>
      <w:bookmarkStart w:id="1" w:name="_Hlk181085645"/>
      <w:r w:rsidRPr="00266F2C">
        <w:rPr>
          <w:rFonts w:eastAsia="Yu Mincho"/>
          <w:i/>
          <w:iCs/>
          <w:color w:val="auto"/>
          <w:lang w:eastAsia="en-US"/>
        </w:rPr>
        <w:t>"reader ID granularity</w:t>
      </w:r>
      <w:bookmarkEnd w:id="1"/>
      <w:r w:rsidRPr="00266F2C">
        <w:rPr>
          <w:rFonts w:eastAsia="Yu Mincho"/>
          <w:i/>
          <w:iCs/>
          <w:color w:val="auto"/>
          <w:lang w:eastAsia="en-US"/>
        </w:rPr>
        <w:t>" is useful for both purposes</w:t>
      </w:r>
      <w:r w:rsidRPr="00266F2C">
        <w:rPr>
          <w:rFonts w:eastAsia="DengXian"/>
          <w:i/>
          <w:iCs/>
          <w:color w:val="auto"/>
          <w:lang w:eastAsia="en-US"/>
        </w:rPr>
        <w:t xml:space="preserve"> and is to be supported. </w:t>
      </w:r>
    </w:p>
    <w:p w14:paraId="6D191A00" w14:textId="77777777" w:rsidR="00266F2C" w:rsidRPr="00266F2C" w:rsidRDefault="00266F2C" w:rsidP="00266F2C">
      <w:pPr>
        <w:keepLines/>
        <w:ind w:left="1135" w:hanging="851"/>
        <w:textAlignment w:val="auto"/>
        <w:rPr>
          <w:rFonts w:eastAsia="Yu Mincho"/>
          <w:i/>
          <w:iCs/>
          <w:color w:val="auto"/>
          <w:lang w:val="en-US" w:eastAsia="en-US"/>
        </w:rPr>
      </w:pPr>
      <w:r w:rsidRPr="00266F2C">
        <w:rPr>
          <w:rFonts w:eastAsia="DengXian"/>
          <w:i/>
          <w:iCs/>
          <w:color w:val="auto"/>
          <w:lang w:val="en-US" w:eastAsia="en-US"/>
        </w:rPr>
        <w:t>NOTE:</w:t>
      </w:r>
      <w:r w:rsidRPr="00266F2C">
        <w:rPr>
          <w:rFonts w:eastAsia="Yu Mincho"/>
          <w:i/>
          <w:iCs/>
          <w:color w:val="auto"/>
          <w:lang w:val="en-US" w:eastAsia="en-US"/>
        </w:rPr>
        <w:t xml:space="preserve"> </w:t>
      </w:r>
      <w:r w:rsidRPr="00266F2C">
        <w:rPr>
          <w:rFonts w:eastAsia="DengXian"/>
          <w:i/>
          <w:iCs/>
          <w:color w:val="auto"/>
          <w:lang w:val="en-US" w:eastAsia="en-US"/>
        </w:rPr>
        <w:t>"reader ID granularity"</w:t>
      </w:r>
      <w:r w:rsidRPr="00266F2C">
        <w:rPr>
          <w:rFonts w:eastAsia="Yu Mincho"/>
          <w:i/>
          <w:iCs/>
          <w:color w:val="auto"/>
          <w:lang w:val="en-US" w:eastAsia="en-US"/>
        </w:rPr>
        <w:t xml:space="preserve"> is likely not sufficient for purpose (b) and may be refined in the future. </w:t>
      </w:r>
    </w:p>
    <w:p w14:paraId="77075547" w14:textId="77777777" w:rsidR="00266F2C" w:rsidRPr="00266F2C" w:rsidRDefault="00266F2C" w:rsidP="00266F2C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DengXian" w:hAnsi="Arial"/>
          <w:i/>
          <w:iCs/>
          <w:color w:val="auto"/>
          <w:sz w:val="28"/>
          <w:lang w:eastAsia="en-GB"/>
        </w:rPr>
      </w:pPr>
      <w:bookmarkStart w:id="2" w:name="_Toc187176253"/>
      <w:r w:rsidRPr="00266F2C">
        <w:rPr>
          <w:rFonts w:ascii="Arial" w:eastAsia="DengXian" w:hAnsi="Arial"/>
          <w:i/>
          <w:iCs/>
          <w:color w:val="auto"/>
          <w:sz w:val="28"/>
          <w:lang w:eastAsia="en-GB"/>
        </w:rPr>
        <w:t>6.9.2</w:t>
      </w:r>
      <w:r w:rsidRPr="00266F2C">
        <w:rPr>
          <w:rFonts w:ascii="Arial" w:eastAsia="DengXian" w:hAnsi="Arial"/>
          <w:i/>
          <w:iCs/>
          <w:color w:val="auto"/>
          <w:sz w:val="28"/>
          <w:lang w:eastAsia="en-GB"/>
        </w:rPr>
        <w:tab/>
        <w:t>Topology 1</w:t>
      </w:r>
      <w:bookmarkEnd w:id="2"/>
    </w:p>
    <w:p w14:paraId="6F5F788E" w14:textId="77777777" w:rsidR="00266F2C" w:rsidRPr="00266F2C" w:rsidRDefault="00266F2C" w:rsidP="00266F2C">
      <w:pPr>
        <w:overflowPunct/>
        <w:autoSpaceDE/>
        <w:adjustRightInd/>
        <w:textAlignment w:val="auto"/>
        <w:rPr>
          <w:rFonts w:eastAsia="DengXian"/>
          <w:i/>
          <w:iCs/>
          <w:color w:val="auto"/>
          <w:lang w:eastAsia="zh-CN"/>
        </w:rPr>
      </w:pPr>
      <w:r w:rsidRPr="00266F2C">
        <w:rPr>
          <w:rFonts w:eastAsia="DengXian"/>
          <w:i/>
          <w:iCs/>
          <w:color w:val="auto"/>
          <w:lang w:eastAsia="zh-CN"/>
        </w:rPr>
        <w:t xml:space="preserve">For support of A-IoT device location, the A-IoT RAN node may report the A-IoT RAN node ID to the A-IoT CN in the Inventory Report or Command Response messages. </w:t>
      </w:r>
    </w:p>
    <w:p w14:paraId="3CA0D1DA" w14:textId="77777777" w:rsidR="00266F2C" w:rsidRPr="00266F2C" w:rsidRDefault="00266F2C" w:rsidP="00266F2C">
      <w:pPr>
        <w:overflowPunct/>
        <w:autoSpaceDE/>
        <w:adjustRightInd/>
        <w:textAlignment w:val="auto"/>
        <w:rPr>
          <w:rFonts w:eastAsia="DengXian"/>
          <w:i/>
          <w:iCs/>
          <w:color w:val="auto"/>
          <w:lang w:eastAsia="zh-CN"/>
        </w:rPr>
      </w:pPr>
      <w:r w:rsidRPr="00266F2C">
        <w:rPr>
          <w:rFonts w:eastAsia="DengXian"/>
          <w:i/>
          <w:iCs/>
          <w:color w:val="auto"/>
          <w:lang w:eastAsia="zh-CN"/>
        </w:rPr>
        <w:t xml:space="preserve">The A-IoT RAN node may additionally report a Reader ID to the A-IoT CN in the Inventory Report and/or the Command Response messages, which corresponds to the reader to which the A-IoT device responded. </w:t>
      </w:r>
    </w:p>
    <w:p w14:paraId="009F7230" w14:textId="77777777" w:rsidR="00266F2C" w:rsidRPr="00266F2C" w:rsidRDefault="00266F2C" w:rsidP="00266F2C">
      <w:pPr>
        <w:keepLines/>
        <w:ind w:left="1135" w:hanging="851"/>
        <w:textAlignment w:val="auto"/>
        <w:rPr>
          <w:rFonts w:eastAsia="DengXian"/>
          <w:i/>
          <w:iCs/>
          <w:color w:val="auto"/>
          <w:lang w:val="en-US" w:eastAsia="en-US"/>
        </w:rPr>
      </w:pPr>
      <w:r w:rsidRPr="00266F2C">
        <w:rPr>
          <w:rFonts w:eastAsia="DengXian"/>
          <w:i/>
          <w:iCs/>
          <w:color w:val="auto"/>
          <w:lang w:val="en-US" w:eastAsia="en-US"/>
        </w:rPr>
        <w:t>NOTE 1: Whether multiple Reader ID(s) can be included by the A-IoT RAN node in the Inventory Report/Command Response message needs further discussion.</w:t>
      </w:r>
    </w:p>
    <w:p w14:paraId="7FEC54AE" w14:textId="77777777" w:rsidR="00266F2C" w:rsidRPr="00266F2C" w:rsidRDefault="00266F2C" w:rsidP="00266F2C">
      <w:pPr>
        <w:keepLines/>
        <w:ind w:left="1135" w:hanging="851"/>
        <w:textAlignment w:val="auto"/>
        <w:rPr>
          <w:rFonts w:eastAsia="DengXian"/>
          <w:i/>
          <w:iCs/>
          <w:color w:val="auto"/>
          <w:lang w:val="en-US" w:eastAsia="en-US"/>
        </w:rPr>
      </w:pPr>
      <w:r w:rsidRPr="00266F2C">
        <w:rPr>
          <w:rFonts w:eastAsia="DengXian"/>
          <w:i/>
          <w:iCs/>
          <w:color w:val="auto"/>
          <w:lang w:val="en-US" w:eastAsia="en-US"/>
        </w:rPr>
        <w:t xml:space="preserve">NOTE 2: Definition and format of the A-IoT RAN node ID and Reader ID needs further discussion. </w:t>
      </w:r>
    </w:p>
    <w:p w14:paraId="28798EB9" w14:textId="77777777" w:rsidR="00266F2C" w:rsidRPr="00266F2C" w:rsidRDefault="00266F2C" w:rsidP="00266F2C">
      <w:pPr>
        <w:keepLines/>
        <w:ind w:left="1135" w:hanging="851"/>
        <w:textAlignment w:val="auto"/>
        <w:rPr>
          <w:rFonts w:eastAsia="DengXian"/>
          <w:i/>
          <w:iCs/>
          <w:color w:val="auto"/>
          <w:lang w:val="en-US" w:eastAsia="en-US"/>
        </w:rPr>
      </w:pPr>
      <w:r w:rsidRPr="00266F2C">
        <w:rPr>
          <w:rFonts w:eastAsia="DengXian"/>
          <w:i/>
          <w:iCs/>
          <w:color w:val="auto"/>
          <w:lang w:val="en-US" w:eastAsia="en-US"/>
        </w:rPr>
        <w:t>NOTE 3: Whether and how to have awareness of Reader location in A-IoT CN needs further discussion.</w:t>
      </w:r>
    </w:p>
    <w:p w14:paraId="44E59CED" w14:textId="2CA8029B" w:rsidR="00AF2838" w:rsidRPr="0036643B" w:rsidRDefault="00C23FDC" w:rsidP="00294B58">
      <w:pPr>
        <w:rPr>
          <w:lang w:val="en-US"/>
        </w:rPr>
      </w:pPr>
      <w:r w:rsidRPr="00CA3086">
        <w:rPr>
          <w:b/>
          <w:bCs/>
          <w:lang w:val="en-US"/>
        </w:rPr>
        <w:t>[Observation-</w:t>
      </w:r>
      <w:r>
        <w:rPr>
          <w:b/>
          <w:bCs/>
          <w:lang w:val="en-US"/>
        </w:rPr>
        <w:t>2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>NG-RAN supports the l</w:t>
      </w:r>
      <w:r w:rsidRPr="00CA3086">
        <w:rPr>
          <w:lang w:val="en-US"/>
        </w:rPr>
        <w:t xml:space="preserve">ocation Service </w:t>
      </w:r>
      <w:r>
        <w:rPr>
          <w:lang w:val="en-US"/>
        </w:rPr>
        <w:t>in Rel-19. The</w:t>
      </w:r>
      <w:r w:rsidR="002E01EF">
        <w:t xml:space="preserve"> </w:t>
      </w:r>
      <w:proofErr w:type="spellStart"/>
      <w:r w:rsidR="002E01EF">
        <w:t>AIoT</w:t>
      </w:r>
      <w:proofErr w:type="spellEnd"/>
      <w:r w:rsidR="002E01EF">
        <w:t xml:space="preserve"> device location is provided at “reader ID granularity”, while the awareness of reader location</w:t>
      </w:r>
      <w:r w:rsidR="00D12D87">
        <w:t xml:space="preserve"> in CN</w:t>
      </w:r>
      <w:r w:rsidR="002E01EF">
        <w:t xml:space="preserve"> is FFS.</w:t>
      </w:r>
    </w:p>
    <w:p w14:paraId="1D645D7B" w14:textId="77777777" w:rsidR="00AF2838" w:rsidRDefault="00AF2838" w:rsidP="00294B58"/>
    <w:p w14:paraId="15B6E216" w14:textId="09777C50" w:rsidR="00A133EF" w:rsidRDefault="00B65888" w:rsidP="00294B58">
      <w:r>
        <w:t xml:space="preserve">In </w:t>
      </w:r>
      <w:r w:rsidR="00FB0F21">
        <w:t>the LS from RAN3 (</w:t>
      </w:r>
      <w:r>
        <w:t>R3-250905</w:t>
      </w:r>
      <w:r w:rsidR="00FB0F21">
        <w:t xml:space="preserve">), RAN3 inform SA2 about the progress, which includes the supporting of location </w:t>
      </w:r>
      <w:r w:rsidR="00820AB9">
        <w:t>support in NG-RAN:</w:t>
      </w:r>
    </w:p>
    <w:p w14:paraId="3BA4D76F" w14:textId="77777777" w:rsidR="00B65888" w:rsidRPr="00B65888" w:rsidRDefault="00B65888" w:rsidP="00B65888">
      <w:pPr>
        <w:numPr>
          <w:ilvl w:val="0"/>
          <w:numId w:val="43"/>
        </w:numPr>
        <w:rPr>
          <w:i/>
          <w:iCs/>
        </w:rPr>
      </w:pPr>
      <w:r w:rsidRPr="00B65888">
        <w:rPr>
          <w:i/>
          <w:iCs/>
        </w:rPr>
        <w:t>AIOTF may also be aware of the other A-IoT RAN information (location of reader) via OAM configuration, FFS on RAN3 signalling for the other A-IoT RAN information...</w:t>
      </w:r>
    </w:p>
    <w:p w14:paraId="3DE9A088" w14:textId="001EDF4C" w:rsidR="00B65888" w:rsidRPr="00B65888" w:rsidRDefault="00820AB9" w:rsidP="00B65888">
      <w:pPr>
        <w:numPr>
          <w:ilvl w:val="0"/>
          <w:numId w:val="43"/>
        </w:numPr>
        <w:rPr>
          <w:i/>
          <w:iCs/>
        </w:rPr>
      </w:pPr>
      <w:r w:rsidRPr="00820AB9">
        <w:rPr>
          <w:i/>
          <w:iCs/>
        </w:rPr>
        <w:t>……</w:t>
      </w:r>
    </w:p>
    <w:p w14:paraId="46C047C4" w14:textId="77777777" w:rsidR="00B65888" w:rsidRPr="00B65888" w:rsidRDefault="00B65888" w:rsidP="00B65888">
      <w:pPr>
        <w:numPr>
          <w:ilvl w:val="0"/>
          <w:numId w:val="43"/>
        </w:numPr>
        <w:rPr>
          <w:i/>
          <w:iCs/>
        </w:rPr>
      </w:pPr>
      <w:r w:rsidRPr="00B65888">
        <w:rPr>
          <w:i/>
          <w:iCs/>
        </w:rPr>
        <w:t xml:space="preserve">The </w:t>
      </w:r>
      <w:proofErr w:type="spellStart"/>
      <w:r w:rsidRPr="00B65888">
        <w:rPr>
          <w:i/>
          <w:iCs/>
        </w:rPr>
        <w:t>gNB</w:t>
      </w:r>
      <w:proofErr w:type="spellEnd"/>
      <w:r w:rsidRPr="00B65888">
        <w:rPr>
          <w:i/>
          <w:iCs/>
        </w:rPr>
        <w:t xml:space="preserve"> always sends the A-IoT device’s location at reader ID granularity to the AIOTF in Inventory Report.</w:t>
      </w:r>
    </w:p>
    <w:p w14:paraId="46076035" w14:textId="668AD447" w:rsidR="00CA3086" w:rsidRDefault="00CA3086" w:rsidP="00CA3086">
      <w:pPr>
        <w:rPr>
          <w:lang w:val="en-US"/>
        </w:rPr>
      </w:pPr>
      <w:r w:rsidRPr="00CA3086">
        <w:rPr>
          <w:b/>
          <w:bCs/>
          <w:lang w:val="en-US"/>
        </w:rPr>
        <w:t>[Observation-</w:t>
      </w:r>
      <w:r w:rsidR="002E01EF">
        <w:rPr>
          <w:b/>
          <w:bCs/>
          <w:lang w:val="en-US"/>
        </w:rPr>
        <w:t>3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 w:rsidR="00CD3A4A">
        <w:rPr>
          <w:lang w:val="en-US"/>
        </w:rPr>
        <w:t>The reader ID is always provided in the Inventory Report, and the location of the reader may be configured in the AIOTF by OAM.</w:t>
      </w:r>
    </w:p>
    <w:p w14:paraId="37A74AEC" w14:textId="77777777" w:rsidR="00CA3086" w:rsidRDefault="00CA3086" w:rsidP="00CA3086">
      <w:pPr>
        <w:rPr>
          <w:lang w:val="en-US"/>
        </w:rPr>
      </w:pPr>
    </w:p>
    <w:p w14:paraId="3C5F07F4" w14:textId="6D89B231" w:rsidR="0042231B" w:rsidRDefault="0042231B" w:rsidP="00CA3086">
      <w:pPr>
        <w:rPr>
          <w:lang w:val="en-US"/>
        </w:rPr>
      </w:pPr>
      <w:r>
        <w:rPr>
          <w:lang w:val="en-US"/>
        </w:rPr>
        <w:t>In TS 23.369, the</w:t>
      </w:r>
      <w:r w:rsidR="002D6328">
        <w:rPr>
          <w:lang w:val="en-US"/>
        </w:rPr>
        <w:t xml:space="preserve"> texts related with location service is only included in clause 5.3.3:</w:t>
      </w:r>
    </w:p>
    <w:p w14:paraId="39782E38" w14:textId="77777777" w:rsidR="0042231B" w:rsidRPr="0042231B" w:rsidRDefault="0042231B" w:rsidP="0042231B">
      <w:pPr>
        <w:rPr>
          <w:i/>
          <w:iCs/>
          <w:lang w:val="en-US" w:eastAsia="zh-CN"/>
        </w:rPr>
      </w:pPr>
      <w:r w:rsidRPr="0042231B">
        <w:rPr>
          <w:rFonts w:hint="eastAsia"/>
          <w:i/>
          <w:iCs/>
        </w:rPr>
        <w:t xml:space="preserve">The AIOTF obtains the </w:t>
      </w:r>
      <w:r w:rsidRPr="0042231B">
        <w:rPr>
          <w:rFonts w:eastAsiaTheme="minorEastAsia" w:hint="eastAsia"/>
          <w:i/>
          <w:iCs/>
          <w:lang w:eastAsia="zh-CN"/>
        </w:rPr>
        <w:t>NG-</w:t>
      </w:r>
      <w:r w:rsidRPr="0042231B">
        <w:rPr>
          <w:rFonts w:hint="eastAsia"/>
          <w:i/>
          <w:iCs/>
        </w:rPr>
        <w:t xml:space="preserve">RAN information (supported Area, RAN reader ID list, and, optionally, </w:t>
      </w:r>
      <w:r w:rsidRPr="0042231B">
        <w:rPr>
          <w:rFonts w:hint="eastAsia"/>
          <w:i/>
          <w:iCs/>
          <w:color w:val="FF0000"/>
        </w:rPr>
        <w:t>the location of each served RAN reader</w:t>
      </w:r>
      <w:r w:rsidRPr="0042231B">
        <w:rPr>
          <w:rFonts w:hint="eastAsia"/>
          <w:i/>
          <w:iCs/>
        </w:rPr>
        <w:t>) via OAM</w:t>
      </w:r>
      <w:r w:rsidRPr="0042231B">
        <w:rPr>
          <w:i/>
          <w:iCs/>
        </w:rPr>
        <w:t>.</w:t>
      </w:r>
      <w:r w:rsidRPr="0042231B">
        <w:rPr>
          <w:rFonts w:hint="eastAsia"/>
          <w:i/>
          <w:iCs/>
        </w:rPr>
        <w:t xml:space="preserve"> </w:t>
      </w:r>
      <w:r w:rsidRPr="0042231B">
        <w:rPr>
          <w:i/>
          <w:iCs/>
        </w:rPr>
        <w:t xml:space="preserve">The AIOTF receives an </w:t>
      </w:r>
      <w:proofErr w:type="spellStart"/>
      <w:r w:rsidRPr="0042231B">
        <w:rPr>
          <w:i/>
          <w:iCs/>
        </w:rPr>
        <w:t>AIoT</w:t>
      </w:r>
      <w:proofErr w:type="spellEnd"/>
      <w:r w:rsidRPr="0042231B">
        <w:rPr>
          <w:i/>
          <w:iCs/>
        </w:rPr>
        <w:t xml:space="preserve"> service request including the </w:t>
      </w:r>
      <w:r w:rsidRPr="0042231B">
        <w:rPr>
          <w:rFonts w:eastAsiaTheme="minorEastAsia" w:hint="eastAsia"/>
          <w:i/>
          <w:iCs/>
          <w:lang w:eastAsia="zh-CN"/>
        </w:rPr>
        <w:t>Target</w:t>
      </w:r>
      <w:r w:rsidRPr="0042231B">
        <w:rPr>
          <w:i/>
          <w:iCs/>
        </w:rPr>
        <w:t xml:space="preserve"> </w:t>
      </w:r>
      <w:r w:rsidRPr="0042231B">
        <w:rPr>
          <w:rFonts w:hint="eastAsia"/>
          <w:i/>
          <w:iCs/>
        </w:rPr>
        <w:t>A</w:t>
      </w:r>
      <w:r w:rsidRPr="0042231B">
        <w:rPr>
          <w:i/>
          <w:iCs/>
        </w:rPr>
        <w:t>rea</w:t>
      </w:r>
      <w:r w:rsidRPr="0042231B">
        <w:rPr>
          <w:rFonts w:eastAsiaTheme="minorEastAsia" w:hint="eastAsia"/>
          <w:i/>
          <w:iCs/>
          <w:lang w:eastAsia="zh-CN"/>
        </w:rPr>
        <w:t xml:space="preserve"> information </w:t>
      </w:r>
      <w:r w:rsidRPr="0042231B">
        <w:rPr>
          <w:rFonts w:eastAsiaTheme="minorEastAsia"/>
          <w:i/>
          <w:iCs/>
          <w:lang w:eastAsia="zh-CN"/>
        </w:rPr>
        <w:t>from the NEF or trusted AF</w:t>
      </w:r>
      <w:r w:rsidRPr="0042231B">
        <w:rPr>
          <w:i/>
          <w:iCs/>
        </w:rPr>
        <w:t>.</w:t>
      </w:r>
      <w:r w:rsidRPr="0042231B">
        <w:rPr>
          <w:rFonts w:eastAsiaTheme="minorEastAsia" w:hint="eastAsia"/>
          <w:i/>
          <w:iCs/>
          <w:lang w:eastAsia="zh-CN"/>
        </w:rPr>
        <w:t xml:space="preserve"> </w:t>
      </w:r>
      <w:r w:rsidRPr="0042231B">
        <w:rPr>
          <w:i/>
          <w:iCs/>
        </w:rPr>
        <w:t xml:space="preserve">Based on the received </w:t>
      </w:r>
      <w:r w:rsidRPr="0042231B">
        <w:rPr>
          <w:rFonts w:eastAsiaTheme="minorEastAsia" w:hint="eastAsia"/>
          <w:i/>
          <w:iCs/>
          <w:lang w:eastAsia="zh-CN"/>
        </w:rPr>
        <w:t>Target Area</w:t>
      </w:r>
      <w:r w:rsidRPr="0042231B">
        <w:rPr>
          <w:i/>
          <w:iCs/>
        </w:rPr>
        <w:t xml:space="preserve"> </w:t>
      </w:r>
      <w:r w:rsidRPr="0042231B">
        <w:rPr>
          <w:rFonts w:eastAsiaTheme="minorEastAsia" w:hint="eastAsia"/>
          <w:i/>
          <w:iCs/>
          <w:lang w:eastAsia="zh-CN"/>
        </w:rPr>
        <w:t xml:space="preserve">information </w:t>
      </w:r>
      <w:r w:rsidRPr="0042231B">
        <w:rPr>
          <w:rFonts w:eastAsiaTheme="minorEastAsia"/>
          <w:i/>
          <w:iCs/>
          <w:lang w:eastAsia="zh-CN"/>
        </w:rPr>
        <w:t>and</w:t>
      </w:r>
      <w:r w:rsidRPr="0042231B">
        <w:rPr>
          <w:i/>
          <w:iCs/>
        </w:rPr>
        <w:t xml:space="preserve"> </w:t>
      </w:r>
      <w:r w:rsidRPr="0042231B">
        <w:rPr>
          <w:rFonts w:eastAsiaTheme="minorEastAsia"/>
          <w:i/>
          <w:iCs/>
          <w:lang w:eastAsia="zh-CN"/>
        </w:rPr>
        <w:t>the NG-</w:t>
      </w:r>
      <w:r w:rsidRPr="0042231B">
        <w:rPr>
          <w:i/>
          <w:iCs/>
        </w:rPr>
        <w:t>RAN information</w:t>
      </w:r>
      <w:r w:rsidRPr="0042231B">
        <w:rPr>
          <w:rFonts w:eastAsiaTheme="minorEastAsia"/>
          <w:i/>
          <w:iCs/>
          <w:lang w:eastAsia="zh-CN"/>
        </w:rPr>
        <w:t xml:space="preserve"> configured by OAM</w:t>
      </w:r>
      <w:r w:rsidRPr="0042231B">
        <w:rPr>
          <w:i/>
          <w:iCs/>
        </w:rPr>
        <w:t>, t</w:t>
      </w:r>
      <w:r w:rsidRPr="0042231B">
        <w:rPr>
          <w:i/>
          <w:iCs/>
          <w:lang w:val="en-US" w:eastAsia="zh-CN"/>
        </w:rPr>
        <w:t xml:space="preserve">he </w:t>
      </w:r>
      <w:r w:rsidRPr="0042231B">
        <w:rPr>
          <w:rFonts w:hint="eastAsia"/>
          <w:i/>
          <w:iCs/>
          <w:lang w:val="en-US" w:eastAsia="zh-CN"/>
        </w:rPr>
        <w:t>AIOTF</w:t>
      </w:r>
      <w:r w:rsidRPr="0042231B">
        <w:rPr>
          <w:i/>
          <w:iCs/>
          <w:lang w:val="en-US" w:eastAsia="zh-CN"/>
        </w:rPr>
        <w:t xml:space="preserve"> selects the </w:t>
      </w:r>
      <w:r w:rsidRPr="0042231B">
        <w:rPr>
          <w:rFonts w:eastAsiaTheme="minorEastAsia" w:hint="eastAsia"/>
          <w:i/>
          <w:iCs/>
          <w:lang w:val="en-US" w:eastAsia="zh-CN"/>
        </w:rPr>
        <w:t>NG-</w:t>
      </w:r>
      <w:r w:rsidRPr="0042231B">
        <w:rPr>
          <w:rFonts w:hint="eastAsia"/>
          <w:i/>
          <w:iCs/>
          <w:lang w:val="en-US" w:eastAsia="zh-CN"/>
        </w:rPr>
        <w:t>RAN</w:t>
      </w:r>
      <w:r w:rsidRPr="0042231B">
        <w:rPr>
          <w:i/>
          <w:iCs/>
          <w:lang w:val="en-US" w:eastAsia="zh-CN"/>
        </w:rPr>
        <w:t xml:space="preserve"> node(s)</w:t>
      </w:r>
      <w:r w:rsidRPr="0042231B">
        <w:rPr>
          <w:rFonts w:eastAsiaTheme="minorEastAsia" w:hint="eastAsia"/>
          <w:i/>
          <w:iCs/>
          <w:lang w:eastAsia="zh-CN"/>
        </w:rPr>
        <w:t xml:space="preserve"> </w:t>
      </w:r>
      <w:r w:rsidRPr="0042231B">
        <w:rPr>
          <w:i/>
          <w:iCs/>
        </w:rPr>
        <w:t>and optionally RAN reader(s)</w:t>
      </w:r>
      <w:r w:rsidRPr="0042231B">
        <w:rPr>
          <w:i/>
          <w:iCs/>
          <w:lang w:val="en-US" w:eastAsia="zh-CN"/>
        </w:rPr>
        <w:t>.</w:t>
      </w:r>
    </w:p>
    <w:p w14:paraId="02F0C181" w14:textId="3AC8223C" w:rsidR="0042231B" w:rsidRDefault="0000147A" w:rsidP="00CA3086">
      <w:pPr>
        <w:rPr>
          <w:lang w:val="en-US"/>
        </w:rPr>
      </w:pPr>
      <w:r>
        <w:rPr>
          <w:lang w:val="en-US"/>
        </w:rPr>
        <w:t>There are no descriptions in the inventory and command procedures on how the location of each RAN reader can be utilized</w:t>
      </w:r>
      <w:r w:rsidR="008D5A69">
        <w:rPr>
          <w:lang w:val="en-US"/>
        </w:rPr>
        <w:t>.</w:t>
      </w:r>
    </w:p>
    <w:p w14:paraId="7878E299" w14:textId="20019005" w:rsidR="008D5A69" w:rsidRDefault="008D5A69" w:rsidP="00CA3086">
      <w:pPr>
        <w:rPr>
          <w:lang w:val="en-US"/>
        </w:rPr>
      </w:pPr>
      <w:r w:rsidRPr="00CA3086">
        <w:rPr>
          <w:b/>
          <w:bCs/>
          <w:lang w:val="en-US"/>
        </w:rPr>
        <w:t>[Observation-</w:t>
      </w:r>
      <w:r w:rsidR="00CD3A4A">
        <w:rPr>
          <w:b/>
          <w:bCs/>
          <w:lang w:val="en-US"/>
        </w:rPr>
        <w:t>4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>According to TS 23.369, the location of each RAN reader can be provisioned by OAM, but not utilized.</w:t>
      </w:r>
    </w:p>
    <w:p w14:paraId="738C2079" w14:textId="77777777" w:rsidR="003B73BC" w:rsidRDefault="006C2137" w:rsidP="006C2137">
      <w:pPr>
        <w:rPr>
          <w:lang w:val="en-US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b/>
          <w:bCs/>
          <w:lang w:val="en-US"/>
        </w:rPr>
        <w:t>1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 w:rsidR="00D06B0D">
        <w:rPr>
          <w:lang w:val="en-US"/>
        </w:rPr>
        <w:t xml:space="preserve">Support location service in Rel-19 </w:t>
      </w:r>
      <w:r w:rsidR="003B73BC">
        <w:rPr>
          <w:lang w:val="en-US"/>
        </w:rPr>
        <w:t>to fulfil SA1 requirement.</w:t>
      </w:r>
    </w:p>
    <w:p w14:paraId="3667955A" w14:textId="2A4286CA" w:rsidR="00D47C21" w:rsidRDefault="003B73BC" w:rsidP="003B73BC">
      <w:pPr>
        <w:rPr>
          <w:lang w:val="en-US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b/>
          <w:bCs/>
          <w:lang w:val="en-US"/>
        </w:rPr>
        <w:t>2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 xml:space="preserve">The location is provided at reader granularity level </w:t>
      </w:r>
      <w:r w:rsidR="00D47C21">
        <w:rPr>
          <w:lang w:val="en-US"/>
        </w:rPr>
        <w:t xml:space="preserve">which aligns with the </w:t>
      </w:r>
      <w:r w:rsidR="001F54DE">
        <w:rPr>
          <w:lang w:val="en-US"/>
        </w:rPr>
        <w:t>RAN</w:t>
      </w:r>
      <w:r w:rsidR="00D47C21">
        <w:rPr>
          <w:lang w:val="en-US"/>
        </w:rPr>
        <w:t>.</w:t>
      </w:r>
    </w:p>
    <w:p w14:paraId="28BF4F7F" w14:textId="2D8E6BD4" w:rsidR="00CA3086" w:rsidRPr="00CA3086" w:rsidRDefault="00CA3086" w:rsidP="00CA3086">
      <w:pPr>
        <w:rPr>
          <w:lang w:val="en-US"/>
        </w:rPr>
      </w:pPr>
    </w:p>
    <w:p w14:paraId="5511BEF3" w14:textId="77777777" w:rsidR="00194212" w:rsidRDefault="003A641E" w:rsidP="00294B58">
      <w:pPr>
        <w:rPr>
          <w:rFonts w:eastAsiaTheme="minorEastAsia"/>
          <w:lang w:val="en-US" w:eastAsia="zh-CN"/>
        </w:rPr>
      </w:pPr>
      <w:r>
        <w:rPr>
          <w:rFonts w:asciiTheme="minorEastAsia" w:eastAsiaTheme="minorEastAsia" w:hAnsiTheme="minorEastAsia" w:hint="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</w:t>
      </w:r>
      <w:r w:rsidR="006278E5">
        <w:rPr>
          <w:rFonts w:eastAsiaTheme="minorEastAsia" w:hint="eastAsia"/>
          <w:lang w:val="en-US" w:eastAsia="zh-CN"/>
        </w:rPr>
        <w:t xml:space="preserve">the location </w:t>
      </w:r>
      <w:r w:rsidR="003D2C6C">
        <w:rPr>
          <w:rFonts w:eastAsiaTheme="minorEastAsia" w:hint="eastAsia"/>
          <w:lang w:val="en-US" w:eastAsia="zh-CN"/>
        </w:rPr>
        <w:t xml:space="preserve">information of the device, </w:t>
      </w:r>
      <w:r w:rsidR="00E17068">
        <w:rPr>
          <w:rFonts w:eastAsiaTheme="minorEastAsia" w:hint="eastAsia"/>
          <w:lang w:val="en-US" w:eastAsia="zh-CN"/>
        </w:rPr>
        <w:t xml:space="preserve">the AIOTF receives from NG-RAN at reader ID level. </w:t>
      </w:r>
      <w:r w:rsidR="00E17068">
        <w:rPr>
          <w:rFonts w:eastAsiaTheme="minorEastAsia"/>
          <w:lang w:val="en-US" w:eastAsia="zh-CN"/>
        </w:rPr>
        <w:t>T</w:t>
      </w:r>
      <w:r w:rsidR="00E17068">
        <w:rPr>
          <w:rFonts w:eastAsiaTheme="minorEastAsia" w:hint="eastAsia"/>
          <w:lang w:val="en-US" w:eastAsia="zh-CN"/>
        </w:rPr>
        <w:t xml:space="preserve">he AIOTF is configured </w:t>
      </w:r>
      <w:r w:rsidR="00C256BF">
        <w:rPr>
          <w:rFonts w:eastAsiaTheme="minorEastAsia" w:hint="eastAsia"/>
          <w:lang w:val="en-US" w:eastAsia="zh-CN"/>
        </w:rPr>
        <w:t xml:space="preserve">with the location of the reader, the AIOTF should </w:t>
      </w:r>
      <w:r w:rsidR="008511C8">
        <w:rPr>
          <w:rFonts w:eastAsiaTheme="minorEastAsia" w:hint="eastAsia"/>
          <w:lang w:val="en-US" w:eastAsia="zh-CN"/>
        </w:rPr>
        <w:t>provide</w:t>
      </w:r>
      <w:r w:rsidR="00C256BF">
        <w:rPr>
          <w:rFonts w:eastAsiaTheme="minorEastAsia" w:hint="eastAsia"/>
          <w:lang w:val="en-US" w:eastAsia="zh-CN"/>
        </w:rPr>
        <w:t xml:space="preserve"> the location of the reader</w:t>
      </w:r>
      <w:r w:rsidR="008511C8">
        <w:rPr>
          <w:rFonts w:eastAsiaTheme="minorEastAsia" w:hint="eastAsia"/>
          <w:lang w:val="en-US" w:eastAsia="zh-CN"/>
        </w:rPr>
        <w:t xml:space="preserve"> </w:t>
      </w:r>
      <w:r w:rsidR="00194212">
        <w:rPr>
          <w:rFonts w:eastAsiaTheme="minorEastAsia" w:hint="eastAsia"/>
          <w:lang w:val="en-US" w:eastAsia="zh-CN"/>
        </w:rPr>
        <w:t>to the AF as the device location.</w:t>
      </w:r>
    </w:p>
    <w:p w14:paraId="4FF36C10" w14:textId="7A0D706A" w:rsidR="005805DD" w:rsidRDefault="005805DD" w:rsidP="00294B58">
      <w:pPr>
        <w:rPr>
          <w:rFonts w:eastAsiaTheme="minorEastAsia"/>
          <w:lang w:val="en-US" w:eastAsia="zh-CN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rFonts w:eastAsiaTheme="minorEastAsia" w:hint="eastAsia"/>
          <w:b/>
          <w:bCs/>
          <w:lang w:val="en-US" w:eastAsia="zh-CN"/>
        </w:rPr>
        <w:t>3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="00E40814">
        <w:rPr>
          <w:lang w:val="en-US"/>
        </w:rPr>
        <w:t xml:space="preserve">AIOTF provides </w:t>
      </w:r>
      <w:r w:rsidR="00476031">
        <w:rPr>
          <w:lang w:val="en-US"/>
        </w:rPr>
        <w:t xml:space="preserve">the location of the reader </w:t>
      </w:r>
      <w:r>
        <w:rPr>
          <w:rFonts w:eastAsiaTheme="minorEastAsia" w:hint="eastAsia"/>
          <w:lang w:val="en-US" w:eastAsia="zh-CN"/>
        </w:rPr>
        <w:t>as the location of the device</w:t>
      </w:r>
      <w:r w:rsidR="00476031">
        <w:rPr>
          <w:rFonts w:eastAsiaTheme="minorEastAsia"/>
          <w:lang w:val="en-US" w:eastAsia="zh-CN"/>
        </w:rPr>
        <w:t xml:space="preserve"> to the AF, if configured.</w:t>
      </w:r>
    </w:p>
    <w:p w14:paraId="13FED5F5" w14:textId="27785F79" w:rsidR="00E17068" w:rsidRDefault="00C256BF" w:rsidP="00294B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 </w:t>
      </w:r>
    </w:p>
    <w:p w14:paraId="1A1984BF" w14:textId="77777777" w:rsidR="006C2716" w:rsidRDefault="00B540EE" w:rsidP="00294B58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when the location information should be provided to the AF, </w:t>
      </w:r>
      <w:r w:rsidR="003D2C6C">
        <w:rPr>
          <w:rFonts w:eastAsiaTheme="minorEastAsia" w:hint="eastAsia"/>
          <w:lang w:val="en-US" w:eastAsia="zh-CN"/>
        </w:rPr>
        <w:t xml:space="preserve">it </w:t>
      </w:r>
      <w:r w:rsidR="005276BB">
        <w:rPr>
          <w:rFonts w:eastAsiaTheme="minorEastAsia" w:hint="eastAsia"/>
          <w:lang w:val="en-US" w:eastAsia="zh-CN"/>
        </w:rPr>
        <w:t xml:space="preserve">should depend on </w:t>
      </w:r>
      <w:r w:rsidR="00D630F2">
        <w:rPr>
          <w:rFonts w:eastAsiaTheme="minorEastAsia"/>
          <w:lang w:val="en-US" w:eastAsia="zh-CN"/>
        </w:rPr>
        <w:t xml:space="preserve">whether </w:t>
      </w:r>
      <w:r w:rsidR="005276BB">
        <w:rPr>
          <w:rFonts w:eastAsiaTheme="minorEastAsia" w:hint="eastAsia"/>
          <w:lang w:val="en-US" w:eastAsia="zh-CN"/>
        </w:rPr>
        <w:t xml:space="preserve">AF </w:t>
      </w:r>
      <w:r w:rsidR="00D630F2">
        <w:rPr>
          <w:rFonts w:eastAsiaTheme="minorEastAsia"/>
          <w:lang w:val="en-US" w:eastAsia="zh-CN"/>
        </w:rPr>
        <w:t xml:space="preserve">has </w:t>
      </w:r>
      <w:r w:rsidR="005276BB">
        <w:rPr>
          <w:rFonts w:eastAsiaTheme="minorEastAsia" w:hint="eastAsia"/>
          <w:lang w:val="en-US" w:eastAsia="zh-CN"/>
        </w:rPr>
        <w:t>request</w:t>
      </w:r>
      <w:r w:rsidR="00D630F2">
        <w:rPr>
          <w:rFonts w:eastAsiaTheme="minorEastAsia"/>
          <w:lang w:val="en-US" w:eastAsia="zh-CN"/>
        </w:rPr>
        <w:t>ed</w:t>
      </w:r>
      <w:r w:rsidR="00165F22">
        <w:rPr>
          <w:rFonts w:eastAsiaTheme="minorEastAsia"/>
          <w:lang w:val="en-US" w:eastAsia="zh-CN"/>
        </w:rPr>
        <w:t xml:space="preserve"> </w:t>
      </w:r>
      <w:r w:rsidR="005276BB">
        <w:rPr>
          <w:rFonts w:eastAsiaTheme="minorEastAsia" w:hint="eastAsia"/>
          <w:lang w:val="en-US" w:eastAsia="zh-CN"/>
        </w:rPr>
        <w:t xml:space="preserve">and </w:t>
      </w:r>
      <w:r w:rsidR="004B0AA0">
        <w:rPr>
          <w:rFonts w:eastAsiaTheme="minorEastAsia"/>
          <w:lang w:val="en-US" w:eastAsia="zh-CN"/>
        </w:rPr>
        <w:t>whether the AF is authorized to receive the location information.</w:t>
      </w:r>
      <w:r w:rsidR="00B410BB">
        <w:rPr>
          <w:rFonts w:eastAsiaTheme="minorEastAsia"/>
          <w:lang w:val="en-US" w:eastAsia="zh-CN"/>
        </w:rPr>
        <w:t xml:space="preserve"> </w:t>
      </w:r>
      <w:r w:rsidR="00D30649">
        <w:rPr>
          <w:rFonts w:eastAsiaTheme="minorEastAsia"/>
          <w:lang w:val="en-US" w:eastAsia="zh-CN"/>
        </w:rPr>
        <w:t>I</w:t>
      </w:r>
      <w:r w:rsidR="0012023A">
        <w:rPr>
          <w:rFonts w:eastAsiaTheme="minorEastAsia"/>
          <w:lang w:val="en-US" w:eastAsia="zh-CN"/>
        </w:rPr>
        <w:t>f the target area is sufficient small and the AF does not need finer granularity of the device location information, the AF does not have to request the location information</w:t>
      </w:r>
      <w:r w:rsidR="009A59D0">
        <w:rPr>
          <w:rFonts w:eastAsiaTheme="minorEastAsia"/>
          <w:lang w:val="en-US" w:eastAsia="zh-CN"/>
        </w:rPr>
        <w:t>. And thus</w:t>
      </w:r>
      <w:r w:rsidR="00191D33">
        <w:rPr>
          <w:rFonts w:eastAsiaTheme="minorEastAsia"/>
          <w:lang w:val="en-US" w:eastAsia="zh-CN"/>
        </w:rPr>
        <w:t>,</w:t>
      </w:r>
      <w:r w:rsidR="009A59D0">
        <w:rPr>
          <w:rFonts w:eastAsiaTheme="minorEastAsia"/>
          <w:lang w:val="en-US" w:eastAsia="zh-CN"/>
        </w:rPr>
        <w:t xml:space="preserve"> the network does not need to provide it, which wi</w:t>
      </w:r>
      <w:r w:rsidR="008A6C24">
        <w:rPr>
          <w:rFonts w:eastAsiaTheme="minorEastAsia"/>
          <w:lang w:val="en-US" w:eastAsia="zh-CN"/>
        </w:rPr>
        <w:t xml:space="preserve">ll bring some signaling efficiency to some extent. </w:t>
      </w:r>
    </w:p>
    <w:p w14:paraId="61246A23" w14:textId="20528DE0" w:rsidR="00191D33" w:rsidRDefault="008A6C24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Ideally, the network also needs to further check whether the AF is authorized to receive the location information</w:t>
      </w:r>
      <w:r w:rsidR="001829DE">
        <w:rPr>
          <w:rFonts w:eastAsiaTheme="minorEastAsia"/>
          <w:lang w:val="en-US" w:eastAsia="zh-CN"/>
        </w:rPr>
        <w:t xml:space="preserve">. </w:t>
      </w:r>
      <w:r w:rsidR="00FF5727">
        <w:rPr>
          <w:rFonts w:eastAsiaTheme="minorEastAsia"/>
          <w:lang w:val="en-US" w:eastAsia="zh-CN"/>
        </w:rPr>
        <w:t xml:space="preserve">However, </w:t>
      </w:r>
      <w:r w:rsidR="00D00237">
        <w:rPr>
          <w:rFonts w:eastAsiaTheme="minorEastAsia"/>
          <w:lang w:val="en-US" w:eastAsia="zh-CN"/>
        </w:rPr>
        <w:t>thinking from use case perspective, if the AF is authorized to perf</w:t>
      </w:r>
      <w:r w:rsidR="00D26380">
        <w:rPr>
          <w:rFonts w:eastAsiaTheme="minorEastAsia"/>
          <w:lang w:val="en-US" w:eastAsia="zh-CN"/>
        </w:rPr>
        <w:t>orm the inventory request</w:t>
      </w:r>
      <w:r w:rsidR="00EC7113">
        <w:rPr>
          <w:rFonts w:eastAsiaTheme="minorEastAsia"/>
          <w:lang w:val="en-US" w:eastAsia="zh-CN"/>
        </w:rPr>
        <w:t xml:space="preserve"> towards a target area</w:t>
      </w:r>
      <w:r w:rsidR="00191D33">
        <w:rPr>
          <w:rFonts w:eastAsiaTheme="minorEastAsia"/>
          <w:lang w:val="en-US" w:eastAsia="zh-CN"/>
        </w:rPr>
        <w:t xml:space="preserve"> for the target devices</w:t>
      </w:r>
      <w:r w:rsidR="00EC7113">
        <w:rPr>
          <w:rFonts w:eastAsiaTheme="minorEastAsia"/>
          <w:lang w:val="en-US" w:eastAsia="zh-CN"/>
        </w:rPr>
        <w:t>, there are no issues for the AF to get the location of th</w:t>
      </w:r>
      <w:r w:rsidR="00191D33">
        <w:rPr>
          <w:rFonts w:eastAsiaTheme="minorEastAsia"/>
          <w:lang w:val="en-US" w:eastAsia="zh-CN"/>
        </w:rPr>
        <w:t>ose devices.</w:t>
      </w:r>
    </w:p>
    <w:p w14:paraId="2C7FEB37" w14:textId="3F08D497" w:rsidR="006C2716" w:rsidRDefault="006C2716" w:rsidP="00294B5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And in our view, it may also provide further flexibility</w:t>
      </w:r>
      <w:r w:rsidR="00C36BBE">
        <w:rPr>
          <w:rFonts w:eastAsiaTheme="minorEastAsia"/>
          <w:lang w:val="en-US" w:eastAsia="zh-CN"/>
        </w:rPr>
        <w:t xml:space="preserve"> if the AIOTF can further determine based on local configuration. The local configuration is provisioned based on SLA between the MNO and the AF</w:t>
      </w:r>
      <w:r w:rsidR="0044185C">
        <w:rPr>
          <w:rFonts w:eastAsiaTheme="minorEastAsia"/>
          <w:lang w:val="en-US" w:eastAsia="zh-CN"/>
        </w:rPr>
        <w:t xml:space="preserve"> (e.g., </w:t>
      </w:r>
      <w:r w:rsidR="00673EF2">
        <w:rPr>
          <w:rFonts w:eastAsiaTheme="minorEastAsia"/>
          <w:lang w:val="en-US" w:eastAsia="zh-CN"/>
        </w:rPr>
        <w:t xml:space="preserve">the </w:t>
      </w:r>
      <w:r w:rsidR="00073C5C">
        <w:rPr>
          <w:rFonts w:eastAsiaTheme="minorEastAsia"/>
          <w:lang w:val="en-US" w:eastAsia="zh-CN"/>
        </w:rPr>
        <w:t>MNO may not want to provide location information to some AFs</w:t>
      </w:r>
      <w:r w:rsidR="00673EF2">
        <w:rPr>
          <w:rFonts w:eastAsiaTheme="minorEastAsia"/>
          <w:lang w:val="en-US" w:eastAsia="zh-CN"/>
        </w:rPr>
        <w:t>. F</w:t>
      </w:r>
      <w:r w:rsidR="0044185C">
        <w:rPr>
          <w:rFonts w:eastAsiaTheme="minorEastAsia"/>
          <w:lang w:val="en-US" w:eastAsia="zh-CN"/>
        </w:rPr>
        <w:t xml:space="preserve">or </w:t>
      </w:r>
      <w:r w:rsidR="0073602F">
        <w:rPr>
          <w:rFonts w:eastAsiaTheme="minorEastAsia"/>
          <w:lang w:val="en-US" w:eastAsia="zh-CN"/>
        </w:rPr>
        <w:t xml:space="preserve">some AFs, </w:t>
      </w:r>
      <w:r w:rsidR="004A6DAC">
        <w:rPr>
          <w:rFonts w:eastAsiaTheme="minorEastAsia"/>
          <w:lang w:val="en-US" w:eastAsia="zh-CN"/>
        </w:rPr>
        <w:t xml:space="preserve">the MNO may decide </w:t>
      </w:r>
      <w:r w:rsidR="0001545F">
        <w:rPr>
          <w:rFonts w:eastAsiaTheme="minorEastAsia"/>
          <w:lang w:val="en-US" w:eastAsia="zh-CN"/>
        </w:rPr>
        <w:t>only to</w:t>
      </w:r>
      <w:r w:rsidR="004A6DAC">
        <w:rPr>
          <w:rFonts w:eastAsiaTheme="minorEastAsia"/>
          <w:lang w:val="en-US" w:eastAsia="zh-CN"/>
        </w:rPr>
        <w:t xml:space="preserve"> provide location information </w:t>
      </w:r>
      <w:r w:rsidR="0001545F">
        <w:rPr>
          <w:rFonts w:eastAsiaTheme="minorEastAsia"/>
          <w:lang w:val="en-US" w:eastAsia="zh-CN"/>
        </w:rPr>
        <w:t xml:space="preserve">once a day </w:t>
      </w:r>
      <w:r w:rsidR="004A6DAC">
        <w:rPr>
          <w:rFonts w:eastAsiaTheme="minorEastAsia"/>
          <w:lang w:val="en-US" w:eastAsia="zh-CN"/>
        </w:rPr>
        <w:t>or restrict the location information for the devices in a certain area).</w:t>
      </w:r>
      <w:r w:rsidR="0044185C">
        <w:rPr>
          <w:rFonts w:eastAsiaTheme="minorEastAsia"/>
          <w:lang w:val="en-US" w:eastAsia="zh-CN"/>
        </w:rPr>
        <w:t xml:space="preserve"> </w:t>
      </w:r>
    </w:p>
    <w:p w14:paraId="5BD8054D" w14:textId="35A6127D" w:rsidR="004B0AA0" w:rsidRDefault="00191D33" w:rsidP="00294B58">
      <w:pPr>
        <w:rPr>
          <w:rFonts w:eastAsiaTheme="minorEastAsia"/>
          <w:lang w:val="en-US" w:eastAsia="zh-CN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rFonts w:eastAsiaTheme="minorEastAsia"/>
          <w:b/>
          <w:bCs/>
          <w:lang w:val="en-US" w:eastAsia="zh-CN"/>
        </w:rPr>
        <w:t>4</w:t>
      </w:r>
      <w:r w:rsidRPr="00CA3086">
        <w:rPr>
          <w:b/>
          <w:bCs/>
          <w:lang w:val="en-US"/>
        </w:rPr>
        <w:t>]</w:t>
      </w:r>
      <w:r w:rsidRPr="00CA3086">
        <w:rPr>
          <w:lang w:val="en-US"/>
        </w:rPr>
        <w:t xml:space="preserve"> </w:t>
      </w:r>
      <w:r>
        <w:rPr>
          <w:lang w:val="en-US"/>
        </w:rPr>
        <w:t>Depends on the AF request</w:t>
      </w:r>
      <w:r w:rsidR="00ED4FB8">
        <w:rPr>
          <w:lang w:val="en-US"/>
        </w:rPr>
        <w:t xml:space="preserve"> and local configuration</w:t>
      </w:r>
      <w:r>
        <w:rPr>
          <w:lang w:val="en-US"/>
        </w:rPr>
        <w:t xml:space="preserve">, </w:t>
      </w:r>
      <w:r w:rsidR="006101D8">
        <w:rPr>
          <w:lang w:val="en-US"/>
        </w:rPr>
        <w:t xml:space="preserve">and if configured with the reader location information, </w:t>
      </w:r>
      <w:r>
        <w:rPr>
          <w:lang w:val="en-US"/>
        </w:rPr>
        <w:t xml:space="preserve">the </w:t>
      </w:r>
      <w:r w:rsidR="006101D8">
        <w:rPr>
          <w:lang w:val="en-US"/>
        </w:rPr>
        <w:t>AIOTF</w:t>
      </w:r>
      <w:r>
        <w:rPr>
          <w:lang w:val="en-US"/>
        </w:rPr>
        <w:t xml:space="preserve"> provide</w:t>
      </w:r>
      <w:r w:rsidR="006101D8">
        <w:rPr>
          <w:lang w:val="en-US"/>
        </w:rPr>
        <w:t>s</w:t>
      </w:r>
      <w:r>
        <w:rPr>
          <w:lang w:val="en-US"/>
        </w:rPr>
        <w:t xml:space="preserve"> the location information of the devices</w:t>
      </w:r>
      <w:r w:rsidR="006101D8">
        <w:rPr>
          <w:lang w:val="en-US"/>
        </w:rPr>
        <w:t xml:space="preserve"> to the AF.</w:t>
      </w:r>
    </w:p>
    <w:p w14:paraId="157C8696" w14:textId="77777777" w:rsidR="00234B3D" w:rsidRDefault="00234B3D" w:rsidP="00294B58">
      <w:pPr>
        <w:rPr>
          <w:rFonts w:eastAsiaTheme="minorEastAsia"/>
          <w:lang w:val="en-US" w:eastAsia="zh-CN"/>
        </w:rPr>
      </w:pPr>
      <w:r w:rsidRPr="00CA3086">
        <w:rPr>
          <w:b/>
          <w:bCs/>
          <w:lang w:val="en-US"/>
        </w:rPr>
        <w:t>[</w:t>
      </w:r>
      <w:r>
        <w:rPr>
          <w:b/>
          <w:bCs/>
          <w:lang w:val="en-US"/>
        </w:rPr>
        <w:t>Proposal</w:t>
      </w:r>
      <w:r w:rsidRPr="00CA3086">
        <w:rPr>
          <w:b/>
          <w:bCs/>
          <w:lang w:val="en-US"/>
        </w:rPr>
        <w:t>-</w:t>
      </w:r>
      <w:r>
        <w:rPr>
          <w:rFonts w:eastAsiaTheme="minorEastAsia"/>
          <w:b/>
          <w:bCs/>
          <w:lang w:val="en-US" w:eastAsia="zh-CN"/>
        </w:rPr>
        <w:t>5</w:t>
      </w:r>
      <w:r w:rsidRPr="00CA3086">
        <w:rPr>
          <w:b/>
          <w:bCs/>
          <w:lang w:val="en-US"/>
        </w:rPr>
        <w:t>]</w:t>
      </w:r>
      <w:r>
        <w:rPr>
          <w:rFonts w:eastAsiaTheme="minorEastAsia"/>
          <w:lang w:val="en-US" w:eastAsia="zh-CN"/>
        </w:rPr>
        <w:t xml:space="preserve"> No additional AF authorization for the location information.</w:t>
      </w:r>
    </w:p>
    <w:p w14:paraId="2DE18E32" w14:textId="77777777" w:rsidR="00B0089E" w:rsidRDefault="00B0089E" w:rsidP="00294B58"/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64C78485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lastRenderedPageBreak/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8B4673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3B7460">
        <w:rPr>
          <w:noProof/>
          <w:lang w:val="en-US"/>
        </w:rPr>
        <w:t xml:space="preserve">369 </w:t>
      </w:r>
      <w:r w:rsidR="00345A1D">
        <w:rPr>
          <w:noProof/>
          <w:lang w:val="en-US"/>
        </w:rPr>
        <w:t>v0.</w:t>
      </w:r>
      <w:r w:rsidR="00956D71">
        <w:rPr>
          <w:noProof/>
          <w:lang w:val="en-US"/>
        </w:rPr>
        <w:t>3</w:t>
      </w:r>
      <w:r w:rsidR="00345A1D">
        <w:rPr>
          <w:noProof/>
          <w:lang w:val="en-US"/>
        </w:rPr>
        <w:t>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2F0E9D99" w14:textId="77777777" w:rsidR="005B30F4" w:rsidRDefault="005B30F4" w:rsidP="005B30F4">
      <w:pPr>
        <w:pStyle w:val="Heading3"/>
        <w:rPr>
          <w:lang w:val="en-US" w:eastAsia="zh-CN"/>
        </w:rPr>
      </w:pPr>
      <w:bookmarkStart w:id="3" w:name="_Toc195709910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3"/>
    </w:p>
    <w:p w14:paraId="5EC0D01F" w14:textId="77777777" w:rsidR="005B30F4" w:rsidRDefault="005B30F4" w:rsidP="005B30F4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25FD116D" w14:textId="77777777" w:rsidR="005B30F4" w:rsidRPr="008030A0" w:rsidRDefault="005B30F4" w:rsidP="005B30F4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4" w:name="_MON_1804348619"/>
    <w:bookmarkEnd w:id="4"/>
    <w:p w14:paraId="7892461B" w14:textId="77777777" w:rsidR="005B30F4" w:rsidRPr="00E710B4" w:rsidRDefault="005B30F4" w:rsidP="005B30F4">
      <w:pPr>
        <w:pStyle w:val="TH"/>
        <w:rPr>
          <w:rFonts w:eastAsia="SimSun"/>
          <w:lang w:val="en-US" w:eastAsia="zh-CN"/>
        </w:rPr>
      </w:pPr>
      <w:r w:rsidRPr="001C5DF0">
        <w:rPr>
          <w:rFonts w:eastAsia="SimSun"/>
          <w:lang w:val="en-US" w:eastAsia="zh-CN"/>
        </w:rPr>
        <w:object w:dxaOrig="9250" w:dyaOrig="8101" w14:anchorId="0B64A4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405pt" o:ole="">
            <v:imagedata r:id="rId12" o:title=""/>
          </v:shape>
          <o:OLEObject Type="Embed" ProgID="Word.Document.12" ShapeID="_x0000_i1025" DrawAspect="Content" ObjectID="_1808310359" r:id="rId13">
            <o:FieldCodes>\s</o:FieldCodes>
          </o:OLEObject>
        </w:object>
      </w:r>
    </w:p>
    <w:p w14:paraId="1E986CE7" w14:textId="77777777" w:rsidR="005B30F4" w:rsidRPr="00E710B4" w:rsidRDefault="005B30F4" w:rsidP="005B30F4">
      <w:pPr>
        <w:pStyle w:val="TF"/>
        <w:rPr>
          <w:lang w:eastAsia="zh-CN"/>
        </w:rPr>
      </w:pPr>
      <w:r w:rsidRPr="00E710B4">
        <w:rPr>
          <w:lang w:eastAsia="zh-CN"/>
        </w:rPr>
        <w:t>Figure 6.2.2-1: Inventory Procedure</w:t>
      </w:r>
    </w:p>
    <w:p w14:paraId="58968D64" w14:textId="7434EDD0" w:rsidR="005B30F4" w:rsidRDefault="005B30F4" w:rsidP="005B30F4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</w:t>
      </w:r>
      <w:proofErr w:type="gramStart"/>
      <w:r w:rsidRPr="00E710B4">
        <w:t>Inventory</w:t>
      </w:r>
      <w:proofErr w:type="spellEnd"/>
      <w:r w:rsidRPr="00E710B4">
        <w:t>(</w:t>
      </w:r>
      <w:proofErr w:type="gramEnd"/>
      <w:r w:rsidRPr="00E710B4">
        <w:t>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ins w:id="5" w:author="Ericsson" w:date="2025-04-25T08:28:00Z">
        <w:r w:rsidR="00716565">
          <w:rPr>
            <w:lang w:eastAsia="zh-CN"/>
          </w:rPr>
          <w:t xml:space="preserve">, [location </w:t>
        </w:r>
        <w:r w:rsidR="00C71C27">
          <w:rPr>
            <w:lang w:eastAsia="zh-CN"/>
          </w:rPr>
          <w:t xml:space="preserve">information </w:t>
        </w:r>
      </w:ins>
      <w:ins w:id="6" w:author="Ericsson" w:date="2025-04-28T20:33:00Z">
        <w:r w:rsidR="002D19CF">
          <w:rPr>
            <w:lang w:eastAsia="zh-CN"/>
          </w:rPr>
          <w:t>requested</w:t>
        </w:r>
      </w:ins>
      <w:ins w:id="7" w:author="Ericsson" w:date="2025-04-25T08:28:00Z">
        <w:r w:rsidR="00716565">
          <w:rPr>
            <w:lang w:eastAsia="zh-CN"/>
          </w:rPr>
          <w:t>]</w:t>
        </w:r>
      </w:ins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14:paraId="22BB2D5E" w14:textId="77777777" w:rsidR="005B30F4" w:rsidRPr="001C5DF0" w:rsidRDefault="005B30F4" w:rsidP="005B30F4">
      <w:pPr>
        <w:pStyle w:val="B1"/>
      </w:pPr>
      <w:r w:rsidRPr="001C5DF0">
        <w:tab/>
        <w:t xml:space="preserve">The External Target Area information is </w:t>
      </w:r>
      <w:r w:rsidRPr="00E14C06">
        <w:t>specified</w:t>
      </w:r>
      <w:r w:rsidRPr="001C5DF0">
        <w:t xml:space="preserve"> in clause</w:t>
      </w:r>
      <w:r>
        <w:t> </w:t>
      </w:r>
      <w:r w:rsidRPr="001C5DF0">
        <w:t>5.3.</w:t>
      </w:r>
    </w:p>
    <w:p w14:paraId="01C8222E" w14:textId="77777777" w:rsidR="005B30F4" w:rsidRPr="001C5DF0" w:rsidRDefault="005B30F4" w:rsidP="005B30F4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DengXian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14:paraId="75D3E692" w14:textId="77777777" w:rsidR="005B30F4" w:rsidRDefault="005B30F4" w:rsidP="005B30F4">
      <w:pPr>
        <w:pStyle w:val="B1"/>
        <w:rPr>
          <w:ins w:id="8" w:author="Ericsson" w:date="2025-04-25T08:28:00Z"/>
        </w:rPr>
      </w:pPr>
      <w:r>
        <w:lastRenderedPageBreak/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service operation, which is sent by AIOTF to the NG-RAN in the assistance information for NG-RAN in step 7 for proper radio resource allocation.</w:t>
      </w:r>
    </w:p>
    <w:p w14:paraId="0D6B37FA" w14:textId="00E8DEAA" w:rsidR="00CB41EB" w:rsidRPr="008030A0" w:rsidRDefault="00CB41EB" w:rsidP="005B30F4">
      <w:pPr>
        <w:pStyle w:val="B1"/>
      </w:pPr>
      <w:ins w:id="9" w:author="Ericsson" w:date="2025-04-25T08:29:00Z">
        <w:r>
          <w:tab/>
          <w:t xml:space="preserve">The location information </w:t>
        </w:r>
      </w:ins>
      <w:ins w:id="10" w:author="Ericsson" w:date="2025-04-29T09:46:00Z">
        <w:r w:rsidR="00495E5B">
          <w:t>requested</w:t>
        </w:r>
      </w:ins>
      <w:ins w:id="11" w:author="Ericsson" w:date="2025-04-25T08:29:00Z">
        <w:r>
          <w:t xml:space="preserve"> parameter indicates whether the AF expects the network to provide the device location information</w:t>
        </w:r>
        <w:r w:rsidR="00DC226E">
          <w:t>.</w:t>
        </w:r>
      </w:ins>
    </w:p>
    <w:p w14:paraId="5D416128" w14:textId="77777777" w:rsidR="005B30F4" w:rsidRPr="008030A0" w:rsidRDefault="005B30F4" w:rsidP="005B30F4">
      <w:pPr>
        <w:pStyle w:val="EditorsNote"/>
      </w:pPr>
      <w:r w:rsidRPr="008030A0">
        <w:t>Editor's note:</w:t>
      </w:r>
      <w:r w:rsidRPr="008030A0">
        <w:tab/>
        <w:t>The parameters for the inventory service operation need further definition.</w:t>
      </w:r>
    </w:p>
    <w:p w14:paraId="30391E83" w14:textId="77777777" w:rsidR="005B30F4" w:rsidRPr="00E14C06" w:rsidRDefault="005B30F4" w:rsidP="005B30F4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1A545F69" w14:textId="77777777" w:rsidR="005B30F4" w:rsidRPr="00E710B4" w:rsidRDefault="005B30F4" w:rsidP="005B30F4">
      <w:pPr>
        <w:pStyle w:val="B1"/>
      </w:pPr>
      <w:r w:rsidRPr="001C5DF0">
        <w:tab/>
        <w:t xml:space="preserve">The NEF determines the Target Area </w:t>
      </w:r>
      <w:proofErr w:type="gramStart"/>
      <w:r w:rsidRPr="001C5DF0">
        <w:t>information, and</w:t>
      </w:r>
      <w:proofErr w:type="gramEnd"/>
      <w:r w:rsidRPr="001C5DF0">
        <w:t xml:space="preserve">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</w:p>
    <w:p w14:paraId="31DCEE20" w14:textId="61D519BC" w:rsidR="005B30F4" w:rsidRPr="00E710B4" w:rsidRDefault="005B30F4" w:rsidP="005B30F4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DengXian"/>
          <w:lang w:eastAsia="zh-CN"/>
        </w:rPr>
        <w:t>Naiotf_</w:t>
      </w:r>
      <w:r w:rsidRPr="00E710B4">
        <w:rPr>
          <w:rFonts w:eastAsia="SimSun"/>
        </w:rPr>
        <w:t>AIoT_</w:t>
      </w:r>
      <w:proofErr w:type="gramStart"/>
      <w:r w:rsidRPr="00E710B4">
        <w:rPr>
          <w:rFonts w:eastAsia="SimSun"/>
        </w:rPr>
        <w:t>Inventory</w:t>
      </w:r>
      <w:proofErr w:type="spellEnd"/>
      <w:r w:rsidRPr="00E710B4">
        <w:rPr>
          <w:rFonts w:eastAsia="SimSun"/>
        </w:rPr>
        <w:t>(</w:t>
      </w:r>
      <w:proofErr w:type="gramEnd"/>
      <w:r w:rsidRPr="00E710B4">
        <w:t>AF ID,</w:t>
      </w:r>
      <w:r>
        <w:t> 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1C5DF0">
        <w:rPr>
          <w:rFonts w:eastAsia="DengXian"/>
          <w:lang w:eastAsia="zh-CN"/>
        </w:rPr>
        <w:t>i</w:t>
      </w:r>
      <w:r w:rsidRPr="001C5DF0">
        <w:rPr>
          <w:rFonts w:eastAsia="DengXian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> </w:t>
      </w:r>
      <w:r w:rsidRPr="00E710B4">
        <w:rPr>
          <w:lang w:eastAsia="zh-CN"/>
        </w:rPr>
        <w:t>[</w:t>
      </w:r>
      <w:r w:rsidRPr="00E710B4">
        <w:rPr>
          <w:rFonts w:eastAsiaTheme="minorEastAsia"/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ins w:id="12" w:author="Ericsson" w:date="2025-04-25T10:23:00Z">
        <w:r w:rsidR="00F000DD">
          <w:rPr>
            <w:lang w:eastAsia="zh-CN"/>
          </w:rPr>
          <w:t xml:space="preserve">, [location information </w:t>
        </w:r>
      </w:ins>
      <w:ins w:id="13" w:author="Ericsson" w:date="2025-04-28T20:33:00Z">
        <w:r w:rsidR="002D19CF">
          <w:rPr>
            <w:lang w:eastAsia="zh-CN"/>
          </w:rPr>
          <w:t>requested</w:t>
        </w:r>
      </w:ins>
      <w:ins w:id="14" w:author="Ericsson" w:date="2025-04-25T10:23:00Z">
        <w:r w:rsidR="00F000DD">
          <w:rPr>
            <w:lang w:eastAsia="zh-CN"/>
          </w:rPr>
          <w:t>]</w:t>
        </w:r>
      </w:ins>
      <w:r w:rsidRPr="00E710B4">
        <w:rPr>
          <w:lang w:eastAsia="zh-CN"/>
        </w:rPr>
        <w:t>)</w:t>
      </w:r>
      <w:r w:rsidRPr="00E710B4">
        <w:rPr>
          <w:rFonts w:eastAsia="DengXian"/>
          <w:lang w:eastAsia="zh-CN"/>
        </w:rPr>
        <w:t xml:space="preserve"> </w:t>
      </w:r>
      <w:r w:rsidRPr="00E710B4">
        <w:t>service operation towards to the selected AIOTF</w:t>
      </w:r>
      <w:r>
        <w:t>(s)</w:t>
      </w:r>
      <w:r w:rsidRPr="00E710B4">
        <w:t>.</w:t>
      </w:r>
    </w:p>
    <w:p w14:paraId="03A81732" w14:textId="77777777" w:rsidR="005B30F4" w:rsidRPr="00E710B4" w:rsidRDefault="005B30F4" w:rsidP="005B30F4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 xml:space="preserve">The AIOTF may </w:t>
      </w:r>
      <w:r w:rsidRPr="001C5DF0">
        <w:rPr>
          <w:rFonts w:eastAsiaTheme="minorEastAsia"/>
        </w:rPr>
        <w:t xml:space="preserve">perform authorization </w:t>
      </w:r>
      <w:r w:rsidRPr="001C5DF0">
        <w:t>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628E9D46" w14:textId="77777777" w:rsidR="005B30F4" w:rsidRDefault="005B30F4" w:rsidP="005B30F4">
      <w:pPr>
        <w:pStyle w:val="B1"/>
      </w:pPr>
      <w:r w:rsidRPr="00E710B4">
        <w:tab/>
        <w:t xml:space="preserve">The AIOTF generates a </w:t>
      </w:r>
      <w:r w:rsidRPr="001C5DF0">
        <w:t>C</w:t>
      </w:r>
      <w:r w:rsidRPr="00E710B4">
        <w:t>orrelation ID corresponding to this AF service operation request.</w:t>
      </w:r>
    </w:p>
    <w:p w14:paraId="1434648B" w14:textId="77777777" w:rsidR="005B30F4" w:rsidRPr="00E710B4" w:rsidRDefault="005B30F4" w:rsidP="005B30F4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14:paraId="3901E15E" w14:textId="77777777" w:rsidR="005B30F4" w:rsidRPr="00E710B4" w:rsidRDefault="005B30F4" w:rsidP="005B30F4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5.3.3.</w:t>
      </w:r>
    </w:p>
    <w:p w14:paraId="182FA7D2" w14:textId="77777777" w:rsidR="005B30F4" w:rsidRDefault="005B30F4" w:rsidP="005B30F4">
      <w:pPr>
        <w:pStyle w:val="B1"/>
      </w:pPr>
      <w:r>
        <w:tab/>
        <w:t xml:space="preserve">The AIOTF may also use the last serving Reader to assist with determining which Readers to use for an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14:paraId="7745E081" w14:textId="77777777" w:rsidR="005B30F4" w:rsidRDefault="005B30F4" w:rsidP="005B30F4">
      <w:pPr>
        <w:pStyle w:val="B1"/>
      </w:pPr>
      <w:r>
        <w:tab/>
        <w:t>The AIOTF determines assistance information as described in clause 5.4.</w:t>
      </w:r>
    </w:p>
    <w:p w14:paraId="4EC29E10" w14:textId="77777777" w:rsidR="005B30F4" w:rsidRDefault="005B30F4" w:rsidP="005B30F4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14:paraId="1B36A68E" w14:textId="77777777" w:rsidR="005B30F4" w:rsidRDefault="005B30F4" w:rsidP="005B30F4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14:paraId="1AA047CA" w14:textId="77777777" w:rsidR="005B30F4" w:rsidRDefault="005B30F4" w:rsidP="005B30F4">
      <w:pPr>
        <w:pStyle w:val="B1"/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and assistance information to the selected </w:t>
      </w:r>
      <w:r>
        <w:rPr>
          <w:rFonts w:eastAsiaTheme="minorEastAsia" w:hint="eastAsia"/>
          <w:lang w:eastAsia="zh-CN"/>
        </w:rPr>
        <w:t>NG-</w:t>
      </w:r>
      <w:r>
        <w:t>RAN.</w:t>
      </w:r>
    </w:p>
    <w:p w14:paraId="11EEDEB0" w14:textId="77777777" w:rsidR="005B30F4" w:rsidRDefault="005B30F4" w:rsidP="005B30F4">
      <w:pPr>
        <w:pStyle w:val="EditorsNote"/>
      </w:pPr>
      <w:r>
        <w:t>Editor's note:</w:t>
      </w:r>
      <w:r>
        <w:tab/>
        <w:t xml:space="preserve">Whether the Inventory Request sent to </w:t>
      </w:r>
      <w:r>
        <w:rPr>
          <w:rFonts w:eastAsiaTheme="minorEastAsia" w:hint="eastAsia"/>
          <w:lang w:eastAsia="zh-CN"/>
        </w:rPr>
        <w:t>NG-</w:t>
      </w:r>
      <w:r>
        <w:t>RAN includes indication about whether there will be a follow up command or not needs to be determined.</w:t>
      </w:r>
    </w:p>
    <w:p w14:paraId="13E1B24C" w14:textId="77777777" w:rsidR="005B30F4" w:rsidRDefault="005B30F4" w:rsidP="005B30F4">
      <w:pPr>
        <w:pStyle w:val="B1"/>
      </w:pPr>
      <w:r>
        <w:t>8.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service operation accordingly.</w:t>
      </w:r>
    </w:p>
    <w:p w14:paraId="5481D577" w14:textId="77777777" w:rsidR="005B30F4" w:rsidRDefault="005B30F4" w:rsidP="005B30F4">
      <w:pPr>
        <w:pStyle w:val="B1"/>
      </w:pPr>
      <w:r>
        <w:t>9.</w:t>
      </w:r>
      <w:r>
        <w:tab/>
        <w:t>Upon reception of the Inventory Request message from the AIOTF, the RAN Reader(s) will execute the inventory operation.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14:paraId="13E7177E" w14:textId="77777777" w:rsidR="005B30F4" w:rsidRDefault="005B30F4" w:rsidP="005B30F4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237CE769" w14:textId="77777777" w:rsidR="005B30F4" w:rsidRDefault="005B30F4" w:rsidP="005B30F4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Device ID.</w:t>
      </w:r>
    </w:p>
    <w:p w14:paraId="09C66830" w14:textId="77777777" w:rsidR="005B30F4" w:rsidRPr="00E710B4" w:rsidRDefault="005B30F4" w:rsidP="005B30F4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14:paraId="1B97A007" w14:textId="77777777" w:rsidR="005B30F4" w:rsidRPr="001C5DF0" w:rsidRDefault="005B30F4" w:rsidP="005B30F4">
      <w:pPr>
        <w:pStyle w:val="B1"/>
      </w:pPr>
      <w:r>
        <w:t>10.</w:t>
      </w:r>
      <w:r>
        <w:tab/>
      </w:r>
      <w:r>
        <w:rPr>
          <w:rFonts w:eastAsiaTheme="minorEastAsia"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 xml:space="preserve">orrelation ID, Reader ID and the AIOT NAS message(s) from the </w:t>
      </w:r>
      <w:proofErr w:type="spellStart"/>
      <w:r>
        <w:t>AIoT</w:t>
      </w:r>
      <w:proofErr w:type="spellEnd"/>
      <w:r>
        <w:t xml:space="preserve"> Device(s).</w:t>
      </w:r>
      <w:r w:rsidRPr="001C5DF0">
        <w:t xml:space="preserve"> The AIOTF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14:paraId="22E2F4ED" w14:textId="77777777" w:rsidR="005B30F4" w:rsidRPr="001C5DF0" w:rsidRDefault="005B30F4" w:rsidP="005B30F4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14:paraId="77DAED67" w14:textId="77777777" w:rsidR="005B30F4" w:rsidRDefault="005B30F4" w:rsidP="005B30F4">
      <w:pPr>
        <w:pStyle w:val="B1"/>
      </w:pPr>
      <w:r>
        <w:lastRenderedPageBreak/>
        <w:t>11.</w:t>
      </w:r>
      <w:r>
        <w:tab/>
        <w:t>The AIOTF validates the results, using local stored device information or device profile data retrieved from the ADM. The AIOTF may aggregate the results.</w:t>
      </w:r>
    </w:p>
    <w:p w14:paraId="24D2894C" w14:textId="77777777" w:rsidR="005B30F4" w:rsidRPr="001C5DF0" w:rsidRDefault="005B30F4" w:rsidP="005B30F4">
      <w:pPr>
        <w:pStyle w:val="B1"/>
      </w:pPr>
      <w:r w:rsidRPr="001C5DF0"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AIOTF that the procedure is complete.</w:t>
      </w:r>
    </w:p>
    <w:p w14:paraId="3BE9EC45" w14:textId="77777777" w:rsidR="005B30F4" w:rsidRPr="008030A0" w:rsidRDefault="005B30F4" w:rsidP="005B30F4">
      <w:pPr>
        <w:pStyle w:val="EditorsNote"/>
      </w:pPr>
      <w:r>
        <w:t>Editor's note:</w:t>
      </w:r>
      <w:r>
        <w:tab/>
        <w:t>The details how interactions between NG-RAN and AIOTF to indicate no further Inventory Reports will be sent and completion of the procedure need to be aligned with RAN.</w:t>
      </w:r>
    </w:p>
    <w:p w14:paraId="25781EF0" w14:textId="77777777" w:rsidR="00452EDD" w:rsidRDefault="005B30F4" w:rsidP="005B30F4">
      <w:pPr>
        <w:pStyle w:val="B1"/>
        <w:rPr>
          <w:ins w:id="15" w:author="Ericsson" w:date="2025-04-25T08:31:00Z"/>
        </w:rPr>
      </w:pPr>
      <w:r>
        <w:t>13.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 of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 w:rsidDel="00EE080E">
        <w:t xml:space="preserve"> </w:t>
      </w:r>
      <w:r>
        <w:t xml:space="preserve">(s). </w:t>
      </w:r>
      <w:r w:rsidRPr="001C5DF0">
        <w:t xml:space="preserve">The AIOTF may send multiple reports. </w:t>
      </w:r>
    </w:p>
    <w:p w14:paraId="7D618263" w14:textId="3C4E4021" w:rsidR="00571D10" w:rsidRDefault="00571D10" w:rsidP="00452EDD">
      <w:pPr>
        <w:pStyle w:val="B1"/>
        <w:ind w:firstLine="0"/>
        <w:rPr>
          <w:ins w:id="16" w:author="Ericsson" w:date="2025-04-30T20:37:00Z"/>
        </w:rPr>
      </w:pPr>
      <w:ins w:id="17" w:author="Ericsson" w:date="2025-04-30T20:37:00Z">
        <w:r w:rsidRPr="00454981">
          <w:t>Based on location information requested</w:t>
        </w:r>
      </w:ins>
      <w:ins w:id="18" w:author="Ericsson" w:date="2025-04-30T20:40:00Z">
        <w:r w:rsidR="00C528BD" w:rsidRPr="00454981">
          <w:t xml:space="preserve"> </w:t>
        </w:r>
      </w:ins>
      <w:ins w:id="19" w:author="Ericsson" w:date="2025-05-07T13:20:00Z">
        <w:r w:rsidR="007C2B52">
          <w:t>from the AF</w:t>
        </w:r>
      </w:ins>
      <w:ins w:id="20" w:author="Ericsson" w:date="2025-04-30T20:37:00Z">
        <w:r w:rsidRPr="00454981">
          <w:t xml:space="preserve"> and local configuration, </w:t>
        </w:r>
      </w:ins>
      <w:ins w:id="21" w:author="Ericsson" w:date="2025-05-07T13:21:00Z">
        <w:r w:rsidR="007C2B52">
          <w:t>if</w:t>
        </w:r>
      </w:ins>
      <w:ins w:id="22" w:author="Ericsson" w:date="2025-04-30T20:39:00Z">
        <w:r w:rsidR="004173B0" w:rsidRPr="00454981">
          <w:t xml:space="preserve"> the location of the reader is configured, the AIOTF provides the location information </w:t>
        </w:r>
      </w:ins>
      <w:ins w:id="23" w:author="Ericsson" w:date="2025-04-30T20:41:00Z">
        <w:r w:rsidR="00661CC7" w:rsidRPr="00454981">
          <w:t xml:space="preserve">of the reader as the location of the </w:t>
        </w:r>
        <w:proofErr w:type="spellStart"/>
        <w:r w:rsidR="00661CC7" w:rsidRPr="00454981">
          <w:t>AIoT</w:t>
        </w:r>
        <w:proofErr w:type="spellEnd"/>
        <w:r w:rsidR="00661CC7" w:rsidRPr="00454981">
          <w:t xml:space="preserve"> Device </w:t>
        </w:r>
      </w:ins>
      <w:ins w:id="24" w:author="Ericsson" w:date="2025-04-30T20:39:00Z">
        <w:r w:rsidR="00B420BB" w:rsidRPr="00454981">
          <w:t>in the reports.</w:t>
        </w:r>
      </w:ins>
    </w:p>
    <w:p w14:paraId="1819EDBB" w14:textId="16B82795" w:rsidR="005B30F4" w:rsidRDefault="005B30F4" w:rsidP="00E41D60">
      <w:pPr>
        <w:pStyle w:val="B1"/>
        <w:ind w:firstLine="0"/>
      </w:pPr>
      <w:r w:rsidRPr="001C5DF0">
        <w:t xml:space="preserve">The AIOTF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If multiple AIOTFs are involved in the procedure, the NEF may receive the </w:t>
      </w:r>
      <w:proofErr w:type="spellStart"/>
      <w:r>
        <w:t>AIoT_Notify</w:t>
      </w:r>
      <w:proofErr w:type="spellEnd"/>
      <w:r>
        <w:t xml:space="preserve"> from multiple AIOTFs.</w:t>
      </w:r>
    </w:p>
    <w:p w14:paraId="35C1F088" w14:textId="77777777" w:rsidR="005B30F4" w:rsidRDefault="005B30F4" w:rsidP="005B30F4">
      <w:pPr>
        <w:pStyle w:val="B1"/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proofErr w:type="spellStart"/>
      <w:r>
        <w:t>AIoT</w:t>
      </w:r>
      <w:proofErr w:type="spellEnd"/>
      <w:r>
        <w:t xml:space="preserve"> Device </w:t>
      </w:r>
      <w:r w:rsidRPr="001C5DF0">
        <w:t>Permanent Identifier</w:t>
      </w:r>
      <w:r>
        <w:t>(s).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14:paraId="40EB3628" w14:textId="77777777" w:rsidR="005B30F4" w:rsidRDefault="005B30F4" w:rsidP="005B30F4">
      <w:pPr>
        <w:pStyle w:val="B1"/>
      </w:pPr>
    </w:p>
    <w:p w14:paraId="71F6C369" w14:textId="3CFF3A50" w:rsidR="00F57AD0" w:rsidRPr="006775B5" w:rsidRDefault="00F57AD0" w:rsidP="00F57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23233658" w14:textId="77777777" w:rsidR="00EB4F79" w:rsidRDefault="00EB4F79" w:rsidP="00EB4F79">
      <w:pPr>
        <w:pStyle w:val="Heading3"/>
        <w:rPr>
          <w:lang w:eastAsia="zh-CN"/>
        </w:rPr>
      </w:pPr>
      <w:bookmarkStart w:id="25" w:name="_Toc191462392"/>
      <w:bookmarkStart w:id="26" w:name="_Toc195709911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25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26"/>
    </w:p>
    <w:p w14:paraId="18E88D49" w14:textId="77777777" w:rsidR="00EB4F79" w:rsidRDefault="00EB4F79" w:rsidP="00EB4F79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2C80EFA7" w14:textId="77777777" w:rsidR="00EB4F79" w:rsidRDefault="00EB4F79" w:rsidP="00EB4F79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Alignment is required for how to document and describe Direct Connectivity and Indirect Connectivity options in the procedures.</w:t>
      </w:r>
    </w:p>
    <w:p w14:paraId="6976B41B" w14:textId="77777777" w:rsidR="00EB4F79" w:rsidRDefault="00EB4F79" w:rsidP="00EB4F79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09E852DE" w14:textId="77777777" w:rsidR="00EB4F79" w:rsidRPr="008030A0" w:rsidRDefault="00EB4F79" w:rsidP="00EB4F79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30BFC712" w14:textId="77777777" w:rsidR="00EB4F79" w:rsidRPr="00A32D4E" w:rsidRDefault="00EB4F79" w:rsidP="00EB4F79">
      <w:pPr>
        <w:pStyle w:val="TH"/>
        <w:rPr>
          <w:rFonts w:ascii="SimSun" w:eastAsia="SimSun" w:hAnsi="SimSun" w:cs="SimSun"/>
          <w:sz w:val="24"/>
          <w:szCs w:val="24"/>
          <w:lang w:val="en-US" w:eastAsia="zh-CN"/>
        </w:rPr>
      </w:pPr>
      <w:r w:rsidRPr="00A32D4E">
        <w:object w:dxaOrig="9880" w:dyaOrig="8870" w14:anchorId="047F4FC0">
          <v:shape id="_x0000_i1026" type="#_x0000_t75" style="width:481.5pt;height:433pt" o:ole="">
            <v:imagedata r:id="rId14" o:title=""/>
          </v:shape>
          <o:OLEObject Type="Embed" ProgID="Visio.Drawing.15" ShapeID="_x0000_i1026" DrawAspect="Content" ObjectID="_1808310360" r:id="rId15"/>
        </w:object>
      </w:r>
    </w:p>
    <w:p w14:paraId="4844CEC3" w14:textId="77777777" w:rsidR="00EB4F79" w:rsidRPr="00424F79" w:rsidRDefault="00EB4F79" w:rsidP="00EB4F79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12BCE4C9" w14:textId="1940336F" w:rsidR="00EB4F79" w:rsidRDefault="00EB4F79" w:rsidP="00EB4F79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lang w:eastAsia="zh-CN"/>
        </w:rPr>
        <w:t>,</w:t>
      </w:r>
      <w:r>
        <w:t> [External Target Area information</w:t>
      </w:r>
      <w:proofErr w:type="gramStart"/>
      <w:r>
        <w:t>],</w:t>
      </w:r>
      <w:r w:rsidDel="0008379F">
        <w:t xml:space="preserve"> </w:t>
      </w:r>
      <w:r>
        <w:t> [</w:t>
      </w:r>
      <w:proofErr w:type="gramEnd"/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 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ins w:id="27" w:author="Ericsson" w:date="2025-04-25T10:18:00Z">
        <w:r w:rsidR="003A7D33">
          <w:rPr>
            <w:lang w:eastAsia="zh-CN"/>
          </w:rPr>
          <w:t xml:space="preserve">[location information </w:t>
        </w:r>
      </w:ins>
      <w:ins w:id="28" w:author="Ericsson" w:date="2025-04-28T20:33:00Z">
        <w:r w:rsidR="00B02D22">
          <w:rPr>
            <w:lang w:eastAsia="zh-CN"/>
          </w:rPr>
          <w:t>requested</w:t>
        </w:r>
      </w:ins>
      <w:ins w:id="29" w:author="Ericsson" w:date="2025-04-25T10:18:00Z">
        <w:r w:rsidR="003A7D33">
          <w:rPr>
            <w:lang w:eastAsia="zh-CN"/>
          </w:rPr>
          <w:t xml:space="preserve">], </w:t>
        </w:r>
      </w:ins>
      <w:proofErr w:type="spellStart"/>
      <w:r>
        <w:t>AIoT</w:t>
      </w:r>
      <w:proofErr w:type="spellEnd"/>
      <w:r>
        <w:t xml:space="preserve"> data)</w:t>
      </w:r>
      <w:r w:rsidRPr="005D7B96">
        <w:t xml:space="preserve"> </w:t>
      </w:r>
      <w:r>
        <w:t>message to NEF.</w:t>
      </w:r>
    </w:p>
    <w:p w14:paraId="73A1B39B" w14:textId="77777777" w:rsidR="00EB4F79" w:rsidRDefault="00EB4F79" w:rsidP="00EB4F79">
      <w:pPr>
        <w:pStyle w:val="EditorsNote"/>
      </w:pPr>
      <w:r>
        <w:t>Editor's note:</w:t>
      </w:r>
      <w:r>
        <w:tab/>
        <w:t xml:space="preserve">It is FFS whether and how to structure the </w:t>
      </w:r>
      <w:proofErr w:type="spellStart"/>
      <w:r>
        <w:t>AIoT</w:t>
      </w:r>
      <w:proofErr w:type="spellEnd"/>
      <w:r>
        <w:t xml:space="preserve"> data if the Command Type is Read, Write or Disable.</w:t>
      </w:r>
    </w:p>
    <w:p w14:paraId="1D74312E" w14:textId="77777777" w:rsidR="00EB4F79" w:rsidRDefault="00EB4F79" w:rsidP="00EB4F79">
      <w:pPr>
        <w:pStyle w:val="B1"/>
      </w:pPr>
      <w:r>
        <w:tab/>
        <w:t xml:space="preserve">The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t xml:space="preserve"> may include one or more </w:t>
      </w:r>
      <w:proofErr w:type="spellStart"/>
      <w:r>
        <w:t>AIoT</w:t>
      </w:r>
      <w:proofErr w:type="spellEnd"/>
      <w:r>
        <w:t xml:space="preserve"> Device ID(s) or the filtering information which is used to associate with multiple </w:t>
      </w:r>
      <w:proofErr w:type="spellStart"/>
      <w:r>
        <w:t>AIoT</w:t>
      </w:r>
      <w:proofErr w:type="spellEnd"/>
      <w:r>
        <w:t xml:space="preserve"> devices.</w:t>
      </w:r>
    </w:p>
    <w:p w14:paraId="0D8F6C88" w14:textId="77777777" w:rsidR="00EB4F79" w:rsidRDefault="00EB4F79" w:rsidP="00EB4F79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 xml:space="preserve">. If no AIOTF can be selected, the NEF rejects the </w:t>
      </w:r>
      <w:proofErr w:type="spellStart"/>
      <w:r>
        <w:t>AIoT</w:t>
      </w:r>
      <w:proofErr w:type="spellEnd"/>
      <w:r>
        <w:t xml:space="preserve">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5243676F" w14:textId="6934BA9F" w:rsidR="00EB4F79" w:rsidRDefault="00EB4F79" w:rsidP="00EB4F79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rFonts w:hint="eastAsia"/>
          <w:lang w:eastAsia="zh-CN"/>
        </w:rPr>
        <w:t>,</w:t>
      </w:r>
      <w:r>
        <w:t> [Target area information],</w:t>
      </w:r>
      <w:r w:rsidDel="00F24D78">
        <w:t xml:space="preserve"> </w:t>
      </w:r>
      <w:del w:id="30" w:author="Ericsson" w:date="2025-04-25T10:24:00Z">
        <w:r w:rsidDel="00F000DD">
          <w:delText>, </w:delText>
        </w:r>
      </w:del>
      <w:r>
        <w:t xml:space="preserve">[Approximate number of </w:t>
      </w:r>
      <w:proofErr w:type="spellStart"/>
      <w:r>
        <w:t>AIoT</w:t>
      </w:r>
      <w:proofErr w:type="spellEnd"/>
      <w:r>
        <w:t xml:space="preserve"> Devices], [Approximate D2R message size], </w:t>
      </w:r>
      <w:ins w:id="31" w:author="Ericsson" w:date="2025-04-25T10:23:00Z">
        <w:r w:rsidR="00F000DD">
          <w:t xml:space="preserve">[location information </w:t>
        </w:r>
      </w:ins>
      <w:ins w:id="32" w:author="Ericsson" w:date="2025-04-28T20:33:00Z">
        <w:r w:rsidR="00B02D22">
          <w:t>requested</w:t>
        </w:r>
      </w:ins>
      <w:ins w:id="33" w:author="Ericsson" w:date="2025-04-25T10:23:00Z">
        <w:r w:rsidR="00F000DD">
          <w:t xml:space="preserve">], </w:t>
        </w:r>
      </w:ins>
      <w:proofErr w:type="spellStart"/>
      <w:r>
        <w:t>AIoT</w:t>
      </w:r>
      <w:proofErr w:type="spellEnd"/>
      <w:r>
        <w:t xml:space="preserve"> data) message to the selected AIOTF.</w:t>
      </w:r>
    </w:p>
    <w:p w14:paraId="7EE3F8D8" w14:textId="77777777" w:rsidR="00EB4F79" w:rsidRDefault="00EB4F79" w:rsidP="00EB4F79">
      <w:pPr>
        <w:pStyle w:val="B1"/>
      </w:pPr>
      <w:r>
        <w:t>4.</w:t>
      </w:r>
      <w:r>
        <w:tab/>
        <w:t xml:space="preserve">The AIOTF receives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eastAsiaTheme="minorEastAsia" w:hint="eastAsia"/>
          <w:lang w:eastAsia="zh-CN"/>
        </w:rPr>
        <w:t>NG-</w:t>
      </w:r>
      <w:r>
        <w:t xml:space="preserve"> RAN and optionally RAN Reader selection as specified in clause 5.3. If no </w:t>
      </w:r>
      <w:r>
        <w:rPr>
          <w:rFonts w:eastAsiaTheme="minorEastAsia" w:hint="eastAsia"/>
          <w:lang w:eastAsia="zh-CN"/>
        </w:rPr>
        <w:t>NG-</w:t>
      </w:r>
      <w:r>
        <w:t xml:space="preserve">RAN or RAN Reader can be selected, the AIOTF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14:paraId="0ACE696A" w14:textId="77777777" w:rsidR="00EB4F79" w:rsidRDefault="00EB4F79" w:rsidP="00EB4F79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</w:t>
      </w:r>
      <w:proofErr w:type="gramStart"/>
      <w:r w:rsidRPr="00E710B4">
        <w:t xml:space="preserve">request, </w:t>
      </w:r>
      <w:r>
        <w:t>and</w:t>
      </w:r>
      <w:proofErr w:type="gramEnd"/>
      <w:r>
        <w:t xml:space="preserve"> is used for the AIOTF to correlate the service operation responses to the request.</w:t>
      </w:r>
    </w:p>
    <w:p w14:paraId="2BAEAD33" w14:textId="77777777" w:rsidR="00EB4F79" w:rsidRDefault="00EB4F79" w:rsidP="00EB4F79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r>
        <w:t>The AIOTF determines assistance information as described in clause 5.4.</w:t>
      </w:r>
    </w:p>
    <w:p w14:paraId="67373F03" w14:textId="77777777" w:rsidR="00EB4F79" w:rsidRDefault="00EB4F79" w:rsidP="00EB4F79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4D794CDA" w14:textId="77777777" w:rsidR="00EB4F79" w:rsidRPr="00B0564A" w:rsidRDefault="00EB4F79" w:rsidP="00EB4F79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41861D37" w14:textId="77777777" w:rsidR="00EB4F79" w:rsidRDefault="00EB4F79" w:rsidP="00EB4F79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511B8E89" w14:textId="77777777" w:rsidR="00EB4F79" w:rsidRDefault="00EB4F79" w:rsidP="00EB4F79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29380985" w14:textId="77777777" w:rsidR="00EB4F79" w:rsidRPr="00976108" w:rsidRDefault="00EB4F79" w:rsidP="00EB4F79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>Step 7 to step11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65D1EE6F" w14:textId="77777777" w:rsidR="00EB4F79" w:rsidRPr="00424F79" w:rsidRDefault="00EB4F79" w:rsidP="00EB4F79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 w:eastAsia="zh-CN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 xml:space="preserve">, and determines whether the command should be sent to an </w:t>
      </w:r>
      <w:proofErr w:type="spellStart"/>
      <w:r w:rsidRPr="00976108">
        <w:t>AIoT</w:t>
      </w:r>
      <w:proofErr w:type="spellEnd"/>
      <w:r w:rsidRPr="00976108">
        <w:t xml:space="preserve"> Device, e.g., by checking the Target </w:t>
      </w:r>
      <w:proofErr w:type="spellStart"/>
      <w:r w:rsidRPr="00976108">
        <w:t>AIoT</w:t>
      </w:r>
      <w:proofErr w:type="spellEnd"/>
      <w:r w:rsidRPr="00976108">
        <w:t xml:space="preserve"> device information.</w:t>
      </w:r>
    </w:p>
    <w:p w14:paraId="41B4FE3A" w14:textId="77777777" w:rsidR="00EB4F79" w:rsidRDefault="00EB4F79" w:rsidP="00EB4F79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Step </w:t>
      </w:r>
      <w:r>
        <w:rPr>
          <w:rFonts w:hint="eastAsia"/>
          <w:lang w:eastAsia="zh-CN"/>
        </w:rPr>
        <w:t>12</w:t>
      </w:r>
      <w:r w:rsidRPr="00976108">
        <w:t>.</w:t>
      </w:r>
    </w:p>
    <w:p w14:paraId="5789D21B" w14:textId="77777777" w:rsidR="00EB4F79" w:rsidRDefault="00EB4F79" w:rsidP="00EB4F79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proofErr w:type="gramStart"/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 xml:space="preserve"> NAS</w:t>
      </w:r>
      <w:proofErr w:type="gramEnd"/>
      <w:r>
        <w:t xml:space="preserve">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an </w:t>
      </w:r>
      <w:proofErr w:type="spellStart"/>
      <w:r w:rsidRPr="00235FAC">
        <w:t>AIoT</w:t>
      </w:r>
      <w:proofErr w:type="spellEnd"/>
      <w:r w:rsidRPr="00235FAC">
        <w:t xml:space="preserve"> Transfer Container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</w:p>
    <w:p w14:paraId="5D4E4A3F" w14:textId="77777777" w:rsidR="00EB4F79" w:rsidRDefault="00EB4F79" w:rsidP="00EB4F79">
      <w:pPr>
        <w:pStyle w:val="EditorsNote"/>
      </w:pPr>
      <w:r w:rsidRPr="009C5CE8">
        <w:t>Editor's note:</w:t>
      </w:r>
      <w:r w:rsidRPr="009C5CE8">
        <w:tab/>
      </w:r>
      <w:r w:rsidRPr="009C5CE8">
        <w:rPr>
          <w:rFonts w:hint="eastAsia"/>
          <w:lang w:eastAsia="zh-CN"/>
        </w:rPr>
        <w:t xml:space="preserve">What parameter(s) are used in the Command Request to enable NG-RAN node to target a specific </w:t>
      </w:r>
      <w:proofErr w:type="spellStart"/>
      <w:r w:rsidRPr="009C5CE8">
        <w:rPr>
          <w:rFonts w:hint="eastAsia"/>
          <w:lang w:eastAsia="zh-CN"/>
        </w:rPr>
        <w:t>AIoT</w:t>
      </w:r>
      <w:proofErr w:type="spellEnd"/>
      <w:r w:rsidRPr="009C5CE8">
        <w:rPr>
          <w:rFonts w:hint="eastAsia"/>
          <w:lang w:eastAsia="zh-CN"/>
        </w:rPr>
        <w:t xml:space="preserve"> Device requires coordination with RAN3.</w:t>
      </w:r>
    </w:p>
    <w:p w14:paraId="1F833711" w14:textId="77777777" w:rsidR="00EB4F79" w:rsidRDefault="00EB4F79" w:rsidP="00EB4F79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07E45B66" w14:textId="77777777" w:rsidR="00EB4F79" w:rsidRDefault="00EB4F79" w:rsidP="00EB4F79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evice.</w:t>
      </w:r>
    </w:p>
    <w:p w14:paraId="5E9311D3" w14:textId="77777777" w:rsidR="00EB4F79" w:rsidRDefault="00EB4F79" w:rsidP="00EB4F79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14:paraId="4B1FA737" w14:textId="77777777" w:rsidR="00EB4F79" w:rsidRDefault="00EB4F79" w:rsidP="00EB4F79">
      <w:pPr>
        <w:pStyle w:val="EditorsNote"/>
      </w:pPr>
      <w:r>
        <w:t>Editor's note:</w:t>
      </w:r>
      <w:r>
        <w:tab/>
        <w:t>The AS R2D message and AS D2R message will be aligned with RAN WG's specification.</w:t>
      </w:r>
    </w:p>
    <w:p w14:paraId="185EC179" w14:textId="77777777" w:rsidR="00EB4F79" w:rsidRDefault="00EB4F79" w:rsidP="00EB4F79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0631064B" w14:textId="77777777" w:rsidR="00EB4F79" w:rsidRPr="00424F79" w:rsidRDefault="00EB4F79" w:rsidP="00EB4F79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Response) to the AIOTF</w:t>
      </w:r>
      <w:r w:rsidRPr="001A37A4">
        <w:t xml:space="preserve"> directly or as an </w:t>
      </w:r>
      <w:proofErr w:type="spellStart"/>
      <w:r w:rsidRPr="001A37A4">
        <w:t>AIoT</w:t>
      </w:r>
      <w:proofErr w:type="spellEnd"/>
      <w:r w:rsidRPr="001A37A4">
        <w:t xml:space="preserve"> Transfer Container via an AMF as specified in clause</w:t>
      </w:r>
      <w:r>
        <w:t> </w:t>
      </w:r>
      <w:r w:rsidRPr="001A37A4">
        <w:t>6.2.4</w:t>
      </w:r>
      <w:r>
        <w:t>.</w:t>
      </w:r>
    </w:p>
    <w:p w14:paraId="21CB1BBA" w14:textId="77777777" w:rsidR="00EB4F79" w:rsidRDefault="00EB4F79" w:rsidP="00EB4F79">
      <w:pPr>
        <w:pStyle w:val="B1"/>
        <w:rPr>
          <w:ins w:id="34" w:author="Ericsson" w:date="2025-04-25T10:20:00Z"/>
        </w:rPr>
      </w:pPr>
      <w:r>
        <w:t>12.</w:t>
      </w:r>
      <w:r>
        <w:tab/>
        <w:t xml:space="preserve">The AIOTF reports the result of the </w:t>
      </w:r>
      <w:proofErr w:type="spellStart"/>
      <w:r>
        <w:t>AIoT</w:t>
      </w:r>
      <w:proofErr w:type="spellEnd"/>
      <w:r>
        <w:t xml:space="preserve">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14:paraId="528A1597" w14:textId="37BE127E" w:rsidR="00F21496" w:rsidDel="004D5714" w:rsidRDefault="007C2B52" w:rsidP="007C2B52">
      <w:pPr>
        <w:pStyle w:val="B1"/>
        <w:ind w:firstLine="0"/>
        <w:rPr>
          <w:del w:id="35" w:author="Ericsson" w:date="2025-04-29T09:48:00Z"/>
        </w:rPr>
      </w:pPr>
      <w:ins w:id="36" w:author="Ericsson" w:date="2025-05-07T13:21:00Z">
        <w:r w:rsidRPr="00454981">
          <w:t xml:space="preserve">Based on location information requested </w:t>
        </w:r>
        <w:r>
          <w:t>from the AF</w:t>
        </w:r>
        <w:r w:rsidRPr="00454981">
          <w:t xml:space="preserve"> and local configuration, </w:t>
        </w:r>
        <w:r>
          <w:t>if</w:t>
        </w:r>
        <w:r w:rsidRPr="00454981">
          <w:t xml:space="preserve"> the location of the reader is configured, the AIOTF provides the location information of the reader as the location of the </w:t>
        </w:r>
        <w:proofErr w:type="spellStart"/>
        <w:r w:rsidRPr="00454981">
          <w:t>AIoT</w:t>
        </w:r>
        <w:proofErr w:type="spellEnd"/>
        <w:r w:rsidRPr="00454981">
          <w:t xml:space="preserve"> Device in the reports.</w:t>
        </w:r>
      </w:ins>
    </w:p>
    <w:p w14:paraId="07F3760E" w14:textId="77777777" w:rsidR="00EB4F79" w:rsidRDefault="00EB4F79" w:rsidP="00EB4F79">
      <w:pPr>
        <w:pStyle w:val="B1"/>
      </w:pPr>
      <w:r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14:paraId="4D807084" w14:textId="77777777" w:rsidR="00EB4F79" w:rsidRPr="006775B5" w:rsidRDefault="00EB4F79" w:rsidP="00EB4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9220239" w14:textId="77777777" w:rsidR="00C42F6F" w:rsidRPr="00403BBC" w:rsidRDefault="00C42F6F" w:rsidP="00C42F6F">
      <w:pPr>
        <w:pStyle w:val="Heading3"/>
      </w:pPr>
      <w:bookmarkStart w:id="37" w:name="_Toc191462397"/>
      <w:bookmarkStart w:id="38" w:name="_Toc195709917"/>
      <w:r w:rsidRPr="00403BBC">
        <w:t>7.2.</w:t>
      </w:r>
      <w:r>
        <w:t>2</w:t>
      </w:r>
      <w:r w:rsidRPr="00403BBC">
        <w:tab/>
      </w:r>
      <w:proofErr w:type="spellStart"/>
      <w:r w:rsidRPr="00403BBC">
        <w:rPr>
          <w:rFonts w:eastAsia="DengXian"/>
          <w:lang w:eastAsia="zh-CN"/>
        </w:rPr>
        <w:t>Naiotf</w:t>
      </w:r>
      <w:r>
        <w:rPr>
          <w:rFonts w:eastAsia="DengXian"/>
          <w:lang w:eastAsia="zh-CN"/>
        </w:rPr>
        <w:t>_</w:t>
      </w:r>
      <w:r w:rsidRPr="00403BBC">
        <w:rPr>
          <w:rFonts w:eastAsia="SimSun"/>
        </w:rPr>
        <w:t>AIoT_Inventory</w:t>
      </w:r>
      <w:proofErr w:type="spellEnd"/>
      <w:r w:rsidRPr="00403BBC">
        <w:rPr>
          <w:rFonts w:eastAsia="DengXian"/>
          <w:lang w:eastAsia="zh-CN"/>
        </w:rPr>
        <w:t xml:space="preserve"> service operation</w:t>
      </w:r>
      <w:bookmarkEnd w:id="37"/>
      <w:bookmarkEnd w:id="38"/>
    </w:p>
    <w:p w14:paraId="58BC3D57" w14:textId="77777777" w:rsidR="00C42F6F" w:rsidRPr="00403BBC" w:rsidRDefault="00C42F6F" w:rsidP="00C42F6F">
      <w:pPr>
        <w:rPr>
          <w:rFonts w:eastAsia="SimSun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</w:t>
      </w:r>
      <w:proofErr w:type="spellStart"/>
      <w:r w:rsidRPr="00403BBC">
        <w:rPr>
          <w:rFonts w:eastAsia="SimSun"/>
        </w:rPr>
        <w:t>Naiotf_AIoT_Inventory</w:t>
      </w:r>
      <w:proofErr w:type="spellEnd"/>
      <w:r w:rsidRPr="00403BBC">
        <w:rPr>
          <w:rFonts w:eastAsia="SimSun"/>
        </w:rPr>
        <w:t>.</w:t>
      </w:r>
    </w:p>
    <w:p w14:paraId="488A1D61" w14:textId="77777777" w:rsidR="00C42F6F" w:rsidRPr="00403BBC" w:rsidRDefault="00C42F6F" w:rsidP="00C42F6F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</w:t>
      </w:r>
      <w:r w:rsidRPr="00403BBC">
        <w:t xml:space="preserve">The NF consumer </w:t>
      </w:r>
      <w:r w:rsidRPr="00403BBC">
        <w:rPr>
          <w:rFonts w:eastAsia="SimSun"/>
        </w:rPr>
        <w:t xml:space="preserve">requests an inventory operation for one or multiple </w:t>
      </w:r>
      <w:proofErr w:type="spellStart"/>
      <w:r w:rsidRPr="00403BBC">
        <w:rPr>
          <w:rFonts w:eastAsia="SimSun"/>
        </w:rPr>
        <w:t>AIoT</w:t>
      </w:r>
      <w:proofErr w:type="spellEnd"/>
      <w:r w:rsidRPr="00403BBC">
        <w:rPr>
          <w:rFonts w:eastAsia="SimSun"/>
        </w:rPr>
        <w:t xml:space="preserve"> Device(s)</w:t>
      </w:r>
      <w:r w:rsidRPr="00403BBC">
        <w:t>.</w:t>
      </w:r>
    </w:p>
    <w:p w14:paraId="7595E5DB" w14:textId="77777777" w:rsidR="00C42F6F" w:rsidRPr="00403BBC" w:rsidRDefault="00C42F6F" w:rsidP="00C42F6F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129FF7AD" w14:textId="77777777" w:rsidR="00C42F6F" w:rsidRPr="00403BBC" w:rsidRDefault="00C42F6F" w:rsidP="00C42F6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>AF ID.</w:t>
      </w:r>
    </w:p>
    <w:p w14:paraId="1DED57BB" w14:textId="77777777" w:rsidR="00C42F6F" w:rsidRPr="00403BBC" w:rsidRDefault="00C42F6F" w:rsidP="00C42F6F">
      <w:pPr>
        <w:pStyle w:val="B1"/>
      </w:pPr>
      <w:r w:rsidRPr="00403BBC">
        <w:rPr>
          <w:rFonts w:eastAsia="DengXian"/>
          <w:noProof/>
          <w:lang w:eastAsia="ko-KR"/>
        </w:rPr>
        <w:lastRenderedPageBreak/>
        <w:t>2)</w:t>
      </w:r>
      <w:r w:rsidRPr="00403BBC">
        <w:tab/>
        <w:t xml:space="preserve">At least one of the </w:t>
      </w:r>
      <w:r w:rsidRPr="00403BBC">
        <w:rPr>
          <w:rFonts w:eastAsia="DengXian"/>
        </w:rPr>
        <w:t>following</w:t>
      </w:r>
      <w:r w:rsidRPr="00403BBC">
        <w:t xml:space="preserve"> parameters are included:</w:t>
      </w:r>
    </w:p>
    <w:p w14:paraId="354B5708" w14:textId="77777777" w:rsidR="00C42F6F" w:rsidRPr="00403BBC" w:rsidRDefault="00C42F6F" w:rsidP="00C42F6F">
      <w:pPr>
        <w:pStyle w:val="B2"/>
      </w:pPr>
      <w:r w:rsidRPr="00403BBC">
        <w:rPr>
          <w:rFonts w:eastAsia="DengXian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inventory operation</w:t>
      </w:r>
      <w:r w:rsidRPr="00B81A1E">
        <w:t>.</w:t>
      </w:r>
    </w:p>
    <w:p w14:paraId="2656AD4B" w14:textId="77777777" w:rsidR="00C42F6F" w:rsidRPr="00403BBC" w:rsidRDefault="00C42F6F" w:rsidP="00C42F6F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tab/>
      </w:r>
      <w:r w:rsidRPr="00403BBC">
        <w:rPr>
          <w:rFonts w:eastAsia="DengXian" w:hint="eastAsia"/>
          <w:noProof/>
          <w:lang w:eastAsia="ko-KR"/>
        </w:rPr>
        <w:t xml:space="preserve">Information about the target AIoT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>evice(s)</w:t>
      </w:r>
      <w:r w:rsidRPr="00403BBC">
        <w:rPr>
          <w:rFonts w:eastAsia="DengXian"/>
          <w:noProof/>
          <w:lang w:eastAsia="ko-KR"/>
        </w:rPr>
        <w:t>:</w:t>
      </w:r>
    </w:p>
    <w:p w14:paraId="6642D27D" w14:textId="77777777" w:rsidR="00C42F6F" w:rsidRPr="00403BBC" w:rsidRDefault="00C42F6F" w:rsidP="00C42F6F">
      <w:pPr>
        <w:pStyle w:val="B3"/>
        <w:rPr>
          <w:rFonts w:eastAsia="Yu Mincho"/>
        </w:rPr>
      </w:pPr>
      <w:r w:rsidRPr="00403BBC">
        <w:t>-</w:t>
      </w:r>
      <w:r w:rsidRPr="00403BBC">
        <w:tab/>
      </w:r>
      <w:r w:rsidRPr="00403BBC">
        <w:rPr>
          <w:rFonts w:eastAsia="DengXian"/>
          <w:noProof/>
          <w:lang w:eastAsia="ko-KR"/>
        </w:rPr>
        <w:t>either</w:t>
      </w:r>
      <w:r w:rsidRPr="00B81A1E">
        <w:rPr>
          <w:rFonts w:eastAsia="DengXian"/>
          <w:noProof/>
          <w:lang w:eastAsia="ko-KR"/>
        </w:rPr>
        <w:t xml:space="preserve"> the AIoT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 xml:space="preserve">evice ID(s) </w:t>
      </w:r>
      <w:r w:rsidRPr="00403BBC">
        <w:rPr>
          <w:rFonts w:eastAsia="DengXian"/>
          <w:noProof/>
          <w:lang w:eastAsia="ko-KR"/>
        </w:rPr>
        <w:t>or the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filtering information for multiple AIoT Devices.</w:t>
      </w:r>
    </w:p>
    <w:p w14:paraId="2C91E0C0" w14:textId="77777777" w:rsidR="00C42F6F" w:rsidRPr="00403BBC" w:rsidRDefault="00C42F6F" w:rsidP="00C42F6F">
      <w:r w:rsidRPr="00403BBC">
        <w:rPr>
          <w:rFonts w:eastAsia="SimSun"/>
          <w:b/>
        </w:rPr>
        <w:t>Inputs, Optional:</w:t>
      </w:r>
    </w:p>
    <w:p w14:paraId="7367E955" w14:textId="77777777" w:rsidR="00C42F6F" w:rsidRPr="00403BBC" w:rsidRDefault="00C42F6F" w:rsidP="00C42F6F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>Information to be used for resource allocation:</w:t>
      </w:r>
    </w:p>
    <w:p w14:paraId="746F5BEF" w14:textId="77777777" w:rsidR="00C42F6F" w:rsidRDefault="00C42F6F" w:rsidP="00C42F6F">
      <w:pPr>
        <w:pStyle w:val="B2"/>
        <w:rPr>
          <w:ins w:id="39" w:author="Ericsson" w:date="2025-04-25T10:25:00Z"/>
          <w:rFonts w:eastAsia="DengXian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DengXian"/>
          <w:lang w:val="en-US" w:eastAsia="ko-KR"/>
        </w:rPr>
        <w:t>Approximate</w:t>
      </w:r>
      <w:r w:rsidRPr="00403BBC">
        <w:rPr>
          <w:lang w:val="en-US" w:eastAsia="zh-CN"/>
        </w:rPr>
        <w:t xml:space="preserve"> </w:t>
      </w:r>
      <w:r w:rsidRPr="00403BBC">
        <w:rPr>
          <w:lang w:eastAsia="zh-CN"/>
        </w:rPr>
        <w:t xml:space="preserve">number of </w:t>
      </w:r>
      <w:r w:rsidRPr="00403BBC">
        <w:rPr>
          <w:rFonts w:eastAsia="DengXian"/>
          <w:noProof/>
          <w:lang w:eastAsia="ko-KR"/>
        </w:rPr>
        <w:t>AIoT Devices.</w:t>
      </w:r>
    </w:p>
    <w:p w14:paraId="1DE5B14F" w14:textId="7A21C38B" w:rsidR="00F34112" w:rsidRPr="00F34112" w:rsidRDefault="00F34112" w:rsidP="00F34112">
      <w:pPr>
        <w:pStyle w:val="B1"/>
        <w:rPr>
          <w:rFonts w:eastAsia="DengXian"/>
          <w:noProof/>
          <w:lang w:eastAsia="ko-KR"/>
        </w:rPr>
      </w:pPr>
      <w:ins w:id="40" w:author="Ericsson" w:date="2025-04-25T10:26:00Z">
        <w:r>
          <w:rPr>
            <w:rFonts w:eastAsia="DengXian"/>
            <w:noProof/>
            <w:lang w:eastAsia="ko-KR"/>
          </w:rPr>
          <w:t>2</w:t>
        </w:r>
      </w:ins>
      <w:ins w:id="41" w:author="Ericsson" w:date="2025-04-25T10:25:00Z">
        <w:r w:rsidRPr="00403BBC">
          <w:rPr>
            <w:rFonts w:eastAsia="DengXian"/>
            <w:noProof/>
            <w:lang w:eastAsia="ko-KR"/>
          </w:rPr>
          <w:t>)</w:t>
        </w:r>
        <w:r w:rsidRPr="00403BBC">
          <w:tab/>
        </w:r>
      </w:ins>
      <w:ins w:id="42" w:author="Ericsson" w:date="2025-04-25T10:26:00Z">
        <w:r>
          <w:t xml:space="preserve">Location information </w:t>
        </w:r>
      </w:ins>
      <w:ins w:id="43" w:author="Ericsson" w:date="2025-04-28T20:34:00Z">
        <w:r w:rsidR="00B02D22">
          <w:t>requested</w:t>
        </w:r>
      </w:ins>
      <w:ins w:id="44" w:author="Ericsson" w:date="2025-04-25T10:26:00Z">
        <w:r>
          <w:t>.</w:t>
        </w:r>
      </w:ins>
    </w:p>
    <w:p w14:paraId="6F26DBFA" w14:textId="77777777" w:rsidR="00C42F6F" w:rsidRPr="00403BBC" w:rsidRDefault="00C42F6F" w:rsidP="00C42F6F">
      <w:pPr>
        <w:rPr>
          <w:rFonts w:eastAsia="SimSun"/>
          <w:lang w:eastAsia="zh-C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r w:rsidRPr="00E77C04">
        <w:t>Transaction ID</w:t>
      </w:r>
      <w:r w:rsidRPr="00403BBC">
        <w:t>,</w:t>
      </w:r>
      <w:r w:rsidRPr="00B81A1E">
        <w:t xml:space="preserve"> </w:t>
      </w:r>
      <w:r w:rsidRPr="00403BBC">
        <w:rPr>
          <w:rFonts w:eastAsia="SimSun"/>
          <w:lang w:eastAsia="zh-CN"/>
        </w:rPr>
        <w:t>Result indication (</w:t>
      </w:r>
      <w:r w:rsidRPr="00403BBC">
        <w:t>Success or Failure)</w:t>
      </w:r>
      <w:r w:rsidRPr="00403BBC">
        <w:rPr>
          <w:rFonts w:eastAsia="SimSun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SimSun"/>
          <w:i/>
        </w:rPr>
        <w:t>.</w:t>
      </w:r>
    </w:p>
    <w:p w14:paraId="40D20546" w14:textId="77777777" w:rsidR="00C42F6F" w:rsidRPr="00E77C04" w:rsidRDefault="00C42F6F" w:rsidP="00C42F6F">
      <w:r w:rsidRPr="00403BBC">
        <w:rPr>
          <w:b/>
        </w:rPr>
        <w:t>Outputs, Optional:</w:t>
      </w:r>
      <w:r w:rsidRPr="00E77C04">
        <w:t xml:space="preserve"> None.</w:t>
      </w:r>
    </w:p>
    <w:p w14:paraId="08304794" w14:textId="77777777" w:rsidR="00C42F6F" w:rsidRPr="006775B5" w:rsidRDefault="00C42F6F" w:rsidP="00C42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005904A1" w14:textId="77777777" w:rsidR="005653B1" w:rsidRPr="00403BBC" w:rsidRDefault="005653B1" w:rsidP="005653B1">
      <w:pPr>
        <w:pStyle w:val="Heading3"/>
      </w:pPr>
      <w:bookmarkStart w:id="45" w:name="_Toc191462398"/>
      <w:bookmarkStart w:id="46" w:name="_Toc195709918"/>
      <w:r w:rsidRPr="00403BBC">
        <w:t>7.2.</w:t>
      </w:r>
      <w:r>
        <w:t>3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AIoT_Command</w:t>
      </w:r>
      <w:proofErr w:type="spellEnd"/>
      <w:r w:rsidRPr="00403BBC">
        <w:t xml:space="preserve"> service operation</w:t>
      </w:r>
      <w:bookmarkEnd w:id="45"/>
      <w:bookmarkEnd w:id="46"/>
    </w:p>
    <w:p w14:paraId="7213505A" w14:textId="77777777" w:rsidR="005653B1" w:rsidRPr="00403BBC" w:rsidRDefault="005653B1" w:rsidP="005653B1">
      <w:pPr>
        <w:rPr>
          <w:rFonts w:eastAsia="SimSun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</w:t>
      </w:r>
      <w:proofErr w:type="spellStart"/>
      <w:r w:rsidRPr="00403BBC">
        <w:rPr>
          <w:rFonts w:eastAsia="SimSun"/>
        </w:rPr>
        <w:t>Naiotf_AIoT_Command</w:t>
      </w:r>
      <w:proofErr w:type="spellEnd"/>
      <w:r w:rsidRPr="00403BBC">
        <w:rPr>
          <w:rFonts w:eastAsia="SimSun"/>
        </w:rPr>
        <w:t>.</w:t>
      </w:r>
    </w:p>
    <w:p w14:paraId="69FE91EB" w14:textId="77777777" w:rsidR="005653B1" w:rsidRPr="00403BBC" w:rsidRDefault="005653B1" w:rsidP="005653B1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The NF consumer requests a command operation for one or multiple</w:t>
      </w:r>
      <w:r w:rsidRPr="00403BBC" w:rsidDel="000D7DFE">
        <w:rPr>
          <w:rFonts w:eastAsia="SimSun" w:hint="eastAsia"/>
          <w:lang w:eastAsia="zh-CN"/>
        </w:rPr>
        <w:t xml:space="preserve"> </w:t>
      </w:r>
      <w:proofErr w:type="spellStart"/>
      <w:r w:rsidRPr="00403BBC">
        <w:rPr>
          <w:rFonts w:eastAsia="SimSun"/>
        </w:rPr>
        <w:t>AIoT</w:t>
      </w:r>
      <w:proofErr w:type="spellEnd"/>
      <w:r w:rsidRPr="00403BBC">
        <w:rPr>
          <w:rFonts w:eastAsia="SimSun"/>
        </w:rPr>
        <w:t xml:space="preserve"> Device(s).</w:t>
      </w:r>
    </w:p>
    <w:p w14:paraId="6630CAF2" w14:textId="77777777" w:rsidR="005653B1" w:rsidRPr="00403BBC" w:rsidRDefault="005653B1" w:rsidP="005653B1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78E6994D" w14:textId="77777777" w:rsidR="005653B1" w:rsidRPr="00403BBC" w:rsidRDefault="005653B1" w:rsidP="005653B1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rPr>
          <w:rFonts w:eastAsia="DengXian"/>
          <w:noProof/>
          <w:lang w:eastAsia="ko-KR"/>
        </w:rPr>
        <w:tab/>
        <w:t>AF ID.</w:t>
      </w:r>
    </w:p>
    <w:p w14:paraId="419414AF" w14:textId="77777777" w:rsidR="005653B1" w:rsidRPr="00403BBC" w:rsidRDefault="005653B1" w:rsidP="005653B1">
      <w:pPr>
        <w:pStyle w:val="B1"/>
      </w:pPr>
      <w:r w:rsidRPr="00403BBC">
        <w:rPr>
          <w:rFonts w:eastAsia="DengXian"/>
          <w:noProof/>
          <w:lang w:eastAsia="ko-KR"/>
        </w:rPr>
        <w:t>2)</w:t>
      </w:r>
      <w:r w:rsidRPr="00403BBC">
        <w:rPr>
          <w:rFonts w:eastAsia="DengXian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DengXian"/>
        </w:rPr>
        <w:t>following</w:t>
      </w:r>
      <w:r w:rsidRPr="00403BBC">
        <w:t xml:space="preserve"> parameters are included:</w:t>
      </w:r>
    </w:p>
    <w:p w14:paraId="68EA6533" w14:textId="77777777" w:rsidR="005653B1" w:rsidRPr="00403BBC" w:rsidRDefault="005653B1" w:rsidP="005653B1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 w:rsidRPr="00403BBC">
        <w:t>area information for the command operation</w:t>
      </w:r>
      <w:r w:rsidRPr="00B81A1E">
        <w:t>.</w:t>
      </w:r>
    </w:p>
    <w:p w14:paraId="03393763" w14:textId="77777777" w:rsidR="005653B1" w:rsidRPr="00403BBC" w:rsidRDefault="005653B1" w:rsidP="005653B1">
      <w:pPr>
        <w:pStyle w:val="B2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-</w:t>
      </w:r>
      <w:r w:rsidRPr="00403BBC">
        <w:rPr>
          <w:rFonts w:eastAsia="DengXian"/>
          <w:noProof/>
          <w:lang w:eastAsia="ko-KR"/>
        </w:rPr>
        <w:tab/>
      </w:r>
      <w:r w:rsidRPr="00403BBC">
        <w:rPr>
          <w:rFonts w:eastAsia="DengXian" w:hint="eastAsia"/>
          <w:noProof/>
          <w:lang w:eastAsia="ko-KR"/>
        </w:rPr>
        <w:t xml:space="preserve">Information about the target AIoT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>evice(s)</w:t>
      </w:r>
      <w:r w:rsidRPr="00403BBC">
        <w:rPr>
          <w:rFonts w:eastAsia="DengXian"/>
          <w:noProof/>
          <w:lang w:eastAsia="ko-KR"/>
        </w:rPr>
        <w:t>:</w:t>
      </w:r>
    </w:p>
    <w:p w14:paraId="450E8CFC" w14:textId="77777777" w:rsidR="005653B1" w:rsidRPr="00403BBC" w:rsidRDefault="005653B1" w:rsidP="005653B1">
      <w:pPr>
        <w:pStyle w:val="B3"/>
        <w:rPr>
          <w:rFonts w:eastAsia="DengXian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DengXian"/>
          <w:noProof/>
          <w:lang w:eastAsia="ko-KR"/>
        </w:rPr>
        <w:t>either</w:t>
      </w:r>
      <w:r w:rsidRPr="00B81A1E">
        <w:rPr>
          <w:rFonts w:eastAsia="DengXian"/>
          <w:noProof/>
          <w:lang w:eastAsia="ko-KR"/>
        </w:rPr>
        <w:t xml:space="preserve"> the AIoT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D</w:t>
      </w:r>
      <w:r w:rsidRPr="00403BBC">
        <w:rPr>
          <w:rFonts w:eastAsia="DengXian" w:hint="eastAsia"/>
          <w:noProof/>
          <w:lang w:eastAsia="ko-KR"/>
        </w:rPr>
        <w:t xml:space="preserve">evice ID(s) </w:t>
      </w:r>
      <w:r w:rsidRPr="00403BBC">
        <w:rPr>
          <w:rFonts w:eastAsia="DengXian"/>
          <w:noProof/>
          <w:lang w:eastAsia="ko-KR"/>
        </w:rPr>
        <w:t>or the</w:t>
      </w:r>
      <w:r w:rsidRPr="00403BBC">
        <w:rPr>
          <w:rFonts w:eastAsia="DengXian" w:hint="eastAsia"/>
          <w:noProof/>
          <w:lang w:eastAsia="ko-KR"/>
        </w:rPr>
        <w:t xml:space="preserve"> </w:t>
      </w:r>
      <w:r w:rsidRPr="00403BBC">
        <w:rPr>
          <w:rFonts w:eastAsia="DengXian"/>
          <w:noProof/>
          <w:lang w:eastAsia="ko-KR"/>
        </w:rPr>
        <w:t>filtering information for multiple AIoT Devices.</w:t>
      </w:r>
    </w:p>
    <w:p w14:paraId="5A4365FB" w14:textId="77777777" w:rsidR="005653B1" w:rsidRPr="00403BBC" w:rsidRDefault="005653B1" w:rsidP="005653B1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4)</w:t>
      </w:r>
      <w:r>
        <w:rPr>
          <w:rFonts w:eastAsia="DengXian"/>
          <w:noProof/>
          <w:lang w:eastAsia="ko-KR"/>
        </w:rPr>
        <w:tab/>
      </w:r>
      <w:r w:rsidRPr="00403BBC">
        <w:rPr>
          <w:rFonts w:eastAsia="DengXian"/>
          <w:noProof/>
          <w:lang w:eastAsia="ko-KR"/>
        </w:rPr>
        <w:t>Comman</w:t>
      </w:r>
      <w:r w:rsidRPr="00403BBC">
        <w:rPr>
          <w:rFonts w:eastAsia="DengXian" w:hint="eastAsia"/>
          <w:noProof/>
          <w:lang w:eastAsia="zh-CN"/>
        </w:rPr>
        <w:t>d</w:t>
      </w:r>
      <w:r w:rsidRPr="00403BBC">
        <w:rPr>
          <w:rFonts w:eastAsia="DengXian"/>
          <w:noProof/>
          <w:lang w:eastAsia="ko-KR"/>
        </w:rPr>
        <w:t xml:space="preserve"> Type: Read, Write or Permenant Disable.</w:t>
      </w:r>
    </w:p>
    <w:p w14:paraId="66AC3522" w14:textId="77777777" w:rsidR="005653B1" w:rsidRPr="00403BBC" w:rsidRDefault="005653B1" w:rsidP="005653B1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5)</w:t>
      </w:r>
      <w:r>
        <w:rPr>
          <w:rFonts w:eastAsia="DengXian"/>
          <w:noProof/>
          <w:lang w:eastAsia="ko-KR"/>
        </w:rPr>
        <w:tab/>
      </w:r>
      <w:r w:rsidRPr="00403BBC">
        <w:rPr>
          <w:rFonts w:eastAsia="DengXian"/>
          <w:noProof/>
          <w:lang w:eastAsia="ko-KR"/>
        </w:rPr>
        <w:t>Command</w:t>
      </w:r>
      <w:r w:rsidRPr="00403BBC">
        <w:t xml:space="preserve"> specific parameters:</w:t>
      </w:r>
    </w:p>
    <w:p w14:paraId="777F4937" w14:textId="77777777" w:rsidR="005653B1" w:rsidRPr="00403BBC" w:rsidRDefault="005653B1" w:rsidP="005653B1">
      <w:pPr>
        <w:pStyle w:val="EditorsNote"/>
      </w:pPr>
      <w:r w:rsidRPr="00403BBC">
        <w:t>Editor’s note:</w:t>
      </w:r>
      <w:r w:rsidRPr="00403BBC">
        <w:tab/>
        <w:t xml:space="preserve">The </w:t>
      </w:r>
      <w:proofErr w:type="spellStart"/>
      <w:r w:rsidRPr="00403BBC">
        <w:t>AIoT</w:t>
      </w:r>
      <w:proofErr w:type="spellEnd"/>
      <w:r w:rsidRPr="00403BBC">
        <w:t xml:space="preserve"> Data specific for the Read/Write/Disable command is FFS.</w:t>
      </w:r>
    </w:p>
    <w:p w14:paraId="6928CA73" w14:textId="77777777" w:rsidR="005653B1" w:rsidRPr="00B81A1E" w:rsidRDefault="005653B1" w:rsidP="005653B1">
      <w:pPr>
        <w:pStyle w:val="EditorsNote"/>
        <w:rPr>
          <w:rFonts w:eastAsia="Yu Mincho"/>
        </w:rPr>
      </w:pPr>
      <w:r w:rsidRPr="00403BBC">
        <w:t>Editor’s note:</w:t>
      </w:r>
      <w:r w:rsidRPr="00403BBC">
        <w:tab/>
        <w:t xml:space="preserve">The </w:t>
      </w:r>
      <w:r w:rsidRPr="00403BBC">
        <w:rPr>
          <w:rFonts w:eastAsia="DengXian"/>
          <w:noProof/>
          <w:lang w:eastAsia="ko-KR"/>
        </w:rPr>
        <w:t>Command</w:t>
      </w:r>
      <w:r w:rsidRPr="00403BBC">
        <w:t xml:space="preserve"> specific parameters for Read/Write/Disable command is FFS.</w:t>
      </w:r>
    </w:p>
    <w:p w14:paraId="5CEB8733" w14:textId="77777777" w:rsidR="005653B1" w:rsidRPr="00403BBC" w:rsidRDefault="005653B1" w:rsidP="005653B1">
      <w:r w:rsidRPr="00403BBC">
        <w:rPr>
          <w:rFonts w:eastAsia="SimSun"/>
          <w:b/>
        </w:rPr>
        <w:t>Inputs, Optional:</w:t>
      </w:r>
    </w:p>
    <w:p w14:paraId="52AE9F2B" w14:textId="77777777" w:rsidR="005653B1" w:rsidRPr="00403BBC" w:rsidRDefault="005653B1" w:rsidP="005653B1">
      <w:pPr>
        <w:pStyle w:val="B1"/>
        <w:rPr>
          <w:rFonts w:eastAsia="DengXian"/>
          <w:noProof/>
          <w:lang w:eastAsia="ko-KR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>Information to be used for resource allocation:</w:t>
      </w:r>
    </w:p>
    <w:p w14:paraId="101D2731" w14:textId="77777777" w:rsidR="005653B1" w:rsidRPr="00403BBC" w:rsidRDefault="005653B1" w:rsidP="005653B1">
      <w:pPr>
        <w:pStyle w:val="B2"/>
      </w:pPr>
      <w:r w:rsidRPr="00403BBC">
        <w:t>-</w:t>
      </w:r>
      <w:r w:rsidRPr="00403BBC">
        <w:tab/>
        <w:t xml:space="preserve">Approximate number of </w:t>
      </w:r>
      <w:proofErr w:type="spellStart"/>
      <w:r w:rsidRPr="00403BBC">
        <w:t>AIoT</w:t>
      </w:r>
      <w:proofErr w:type="spellEnd"/>
      <w:r w:rsidRPr="00403BBC">
        <w:t xml:space="preserve"> Devices.</w:t>
      </w:r>
    </w:p>
    <w:p w14:paraId="49752BDC" w14:textId="77777777" w:rsidR="005653B1" w:rsidRPr="00403BBC" w:rsidRDefault="005653B1" w:rsidP="005653B1">
      <w:pPr>
        <w:pStyle w:val="B1"/>
      </w:pPr>
      <w:r w:rsidRPr="00A51F28">
        <w:t>-</w:t>
      </w:r>
      <w:r w:rsidRPr="00A51F28">
        <w:tab/>
        <w:t xml:space="preserve">Approximate message size from the </w:t>
      </w:r>
      <w:proofErr w:type="spellStart"/>
      <w:r w:rsidRPr="00A51F28">
        <w:t>AIoT</w:t>
      </w:r>
      <w:proofErr w:type="spellEnd"/>
      <w:r w:rsidRPr="00A51F28">
        <w:t xml:space="preserve"> Device for Read Operation.</w:t>
      </w:r>
    </w:p>
    <w:p w14:paraId="2F208571" w14:textId="77777777" w:rsidR="005653B1" w:rsidRDefault="005653B1" w:rsidP="005653B1">
      <w:pPr>
        <w:pStyle w:val="EditorsNote"/>
        <w:rPr>
          <w:ins w:id="47" w:author="Ericsson" w:date="2025-04-25T10:26:00Z"/>
        </w:rPr>
      </w:pPr>
      <w:r w:rsidRPr="00403BBC">
        <w:t>Editor’s note:</w:t>
      </w:r>
      <w:r w:rsidRPr="00403BBC">
        <w:tab/>
        <w:t>It is FFS whether the Approximate</w:t>
      </w:r>
      <w:r w:rsidRPr="00403BBC">
        <w:rPr>
          <w:color w:val="auto"/>
        </w:rPr>
        <w:t xml:space="preserve"> </w:t>
      </w:r>
      <w:r w:rsidRPr="00403BBC">
        <w:t xml:space="preserve">message size from the </w:t>
      </w:r>
      <w:proofErr w:type="spellStart"/>
      <w:r w:rsidRPr="00403BBC">
        <w:t>AIoT</w:t>
      </w:r>
      <w:proofErr w:type="spellEnd"/>
      <w:r w:rsidRPr="00403BBC">
        <w:t xml:space="preserve"> Device can also be provided by the AF for the other command operations.</w:t>
      </w:r>
    </w:p>
    <w:p w14:paraId="04854032" w14:textId="36ED875B" w:rsidR="00F34112" w:rsidRPr="00F34112" w:rsidRDefault="00F34112" w:rsidP="00F34112">
      <w:pPr>
        <w:pStyle w:val="B1"/>
        <w:rPr>
          <w:rFonts w:eastAsia="DengXian"/>
          <w:noProof/>
          <w:lang w:eastAsia="ko-KR"/>
        </w:rPr>
      </w:pPr>
      <w:ins w:id="48" w:author="Ericsson" w:date="2025-04-25T10:26:00Z">
        <w:r>
          <w:rPr>
            <w:rFonts w:eastAsia="DengXian"/>
            <w:noProof/>
            <w:lang w:eastAsia="ko-KR"/>
          </w:rPr>
          <w:t>2</w:t>
        </w:r>
        <w:r w:rsidRPr="00403BBC">
          <w:rPr>
            <w:rFonts w:eastAsia="DengXian"/>
            <w:noProof/>
            <w:lang w:eastAsia="ko-KR"/>
          </w:rPr>
          <w:t>)</w:t>
        </w:r>
        <w:r w:rsidRPr="00403BBC">
          <w:tab/>
        </w:r>
        <w:r>
          <w:t xml:space="preserve">Location information </w:t>
        </w:r>
      </w:ins>
      <w:ins w:id="49" w:author="Ericsson" w:date="2025-04-28T20:34:00Z">
        <w:r w:rsidR="00226DC4">
          <w:t>requested</w:t>
        </w:r>
      </w:ins>
      <w:ins w:id="50" w:author="Ericsson" w:date="2025-04-25T10:26:00Z">
        <w:r>
          <w:t>.</w:t>
        </w:r>
      </w:ins>
    </w:p>
    <w:p w14:paraId="0DAC16D2" w14:textId="77777777" w:rsidR="005653B1" w:rsidRPr="00403BBC" w:rsidRDefault="005653B1" w:rsidP="005653B1">
      <w:pPr>
        <w:rPr>
          <w:rFonts w:eastAsia="SimSun"/>
          <w:lang w:eastAsia="zh-C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Transaction ID,</w:t>
      </w:r>
      <w:r w:rsidRPr="00B81A1E">
        <w:rPr>
          <w:rFonts w:eastAsia="SimSun"/>
          <w:lang w:eastAsia="zh-CN"/>
        </w:rPr>
        <w:t xml:space="preserve"> </w:t>
      </w:r>
      <w:r w:rsidRPr="00403BBC">
        <w:rPr>
          <w:rFonts w:eastAsia="SimSun"/>
          <w:lang w:eastAsia="zh-CN"/>
        </w:rPr>
        <w:t>Result indication (</w:t>
      </w:r>
      <w:r w:rsidRPr="00403BBC">
        <w:t>Success or Failure)</w:t>
      </w:r>
      <w:r w:rsidRPr="00403BBC">
        <w:rPr>
          <w:rFonts w:eastAsia="SimSun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SimSun"/>
          <w:lang w:eastAsia="zh-CN"/>
        </w:rPr>
        <w:t>.</w:t>
      </w:r>
    </w:p>
    <w:p w14:paraId="1DF436CE" w14:textId="77777777" w:rsidR="005653B1" w:rsidRPr="00E77C04" w:rsidRDefault="005653B1" w:rsidP="005653B1">
      <w:pPr>
        <w:rPr>
          <w:rFonts w:eastAsia="SimSun"/>
        </w:rPr>
      </w:pPr>
      <w:r w:rsidRPr="00403BBC">
        <w:rPr>
          <w:rFonts w:eastAsia="SimSun"/>
          <w:b/>
        </w:rPr>
        <w:t>Outputs, Optional:</w:t>
      </w:r>
      <w:r w:rsidRPr="00403BBC">
        <w:t xml:space="preserve"> None</w:t>
      </w:r>
      <w:r w:rsidRPr="00403BBC">
        <w:rPr>
          <w:rFonts w:eastAsia="SimSun"/>
        </w:rPr>
        <w:t>.</w:t>
      </w:r>
    </w:p>
    <w:p w14:paraId="622A4941" w14:textId="77777777" w:rsidR="005653B1" w:rsidRPr="006775B5" w:rsidRDefault="005653B1" w:rsidP="00565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364D03B8" w14:textId="77777777" w:rsidR="007D3EA6" w:rsidRPr="00403BBC" w:rsidRDefault="007D3EA6" w:rsidP="007D3EA6">
      <w:pPr>
        <w:pStyle w:val="Heading3"/>
      </w:pPr>
      <w:bookmarkStart w:id="51" w:name="_Toc191462399"/>
      <w:bookmarkStart w:id="52" w:name="_Toc195709919"/>
      <w:r w:rsidRPr="00403BBC">
        <w:lastRenderedPageBreak/>
        <w:t>7.2.</w:t>
      </w:r>
      <w:r>
        <w:t>4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AIoT_Notify</w:t>
      </w:r>
      <w:proofErr w:type="spellEnd"/>
      <w:r w:rsidRPr="00403BBC">
        <w:t xml:space="preserve"> service operation</w:t>
      </w:r>
      <w:bookmarkEnd w:id="51"/>
      <w:bookmarkEnd w:id="52"/>
    </w:p>
    <w:p w14:paraId="43947286" w14:textId="77777777" w:rsidR="007D3EA6" w:rsidRPr="00403BBC" w:rsidRDefault="007D3EA6" w:rsidP="007D3EA6">
      <w:pPr>
        <w:rPr>
          <w:rFonts w:eastAsia="SimSun"/>
        </w:rPr>
      </w:pPr>
      <w:r w:rsidRPr="00403BBC">
        <w:rPr>
          <w:rFonts w:eastAsia="SimSun"/>
          <w:b/>
        </w:rPr>
        <w:t>Service operation name:</w:t>
      </w:r>
      <w:r w:rsidRPr="00403BBC">
        <w:rPr>
          <w:rFonts w:eastAsia="SimSun"/>
        </w:rPr>
        <w:t xml:space="preserve"> </w:t>
      </w:r>
      <w:proofErr w:type="spellStart"/>
      <w:r w:rsidRPr="00403BBC">
        <w:rPr>
          <w:rFonts w:eastAsia="SimSun"/>
        </w:rPr>
        <w:t>Naiotf_AIoT_Notify</w:t>
      </w:r>
      <w:proofErr w:type="spellEnd"/>
    </w:p>
    <w:p w14:paraId="30FA5FDD" w14:textId="77777777" w:rsidR="007D3EA6" w:rsidRPr="00403BBC" w:rsidRDefault="007D3EA6" w:rsidP="007D3EA6">
      <w:pPr>
        <w:rPr>
          <w:rFonts w:eastAsia="SimSun"/>
        </w:rPr>
      </w:pPr>
      <w:r w:rsidRPr="00403BBC">
        <w:rPr>
          <w:rFonts w:eastAsia="SimSun"/>
          <w:b/>
        </w:rPr>
        <w:t>Description:</w:t>
      </w:r>
      <w:r w:rsidRPr="00403BBC">
        <w:rPr>
          <w:rFonts w:eastAsia="SimSun"/>
        </w:rPr>
        <w:t xml:space="preserve"> The AIOTF uses this service operation to notify the results or status of the service operation towards the NF consumers</w:t>
      </w:r>
      <w:r w:rsidRPr="00403BBC">
        <w:t>.</w:t>
      </w:r>
      <w:r w:rsidRPr="00403BBC">
        <w:rPr>
          <w:rFonts w:eastAsia="SimSun"/>
        </w:rPr>
        <w:t xml:space="preserve"> If the NF consumer invokes the </w:t>
      </w:r>
      <w:proofErr w:type="spellStart"/>
      <w:r w:rsidRPr="00403BBC">
        <w:t>Naiotf_AIoT_Inventory</w:t>
      </w:r>
      <w:proofErr w:type="spellEnd"/>
      <w:r w:rsidRPr="00403BBC">
        <w:t xml:space="preserve">, or </w:t>
      </w:r>
      <w:proofErr w:type="spellStart"/>
      <w:r w:rsidRPr="00403BBC">
        <w:t>Naiotf_AIoT_Command</w:t>
      </w:r>
      <w:proofErr w:type="spellEnd"/>
      <w:r w:rsidRPr="00403BBC">
        <w:t xml:space="preserve"> service operation, the NF consumer implicitly subscribes to </w:t>
      </w:r>
      <w:r w:rsidRPr="00403BBC">
        <w:rPr>
          <w:rFonts w:eastAsia="SimSun"/>
        </w:rPr>
        <w:t>the results of the requested service operation.</w:t>
      </w:r>
    </w:p>
    <w:p w14:paraId="103C6B51" w14:textId="77777777" w:rsidR="007D3EA6" w:rsidRPr="00403BBC" w:rsidRDefault="007D3EA6" w:rsidP="007D3EA6">
      <w:pPr>
        <w:rPr>
          <w:rFonts w:eastAsia="SimSun"/>
        </w:rPr>
      </w:pPr>
      <w:r w:rsidRPr="00403BBC">
        <w:rPr>
          <w:rFonts w:eastAsia="SimSun"/>
          <w:b/>
        </w:rPr>
        <w:t>Inputs, Required:</w:t>
      </w:r>
    </w:p>
    <w:p w14:paraId="78EDC795" w14:textId="77777777" w:rsidR="007D3EA6" w:rsidRPr="00403BBC" w:rsidRDefault="007D3EA6" w:rsidP="007D3EA6">
      <w:pPr>
        <w:pStyle w:val="B1"/>
        <w:rPr>
          <w:rFonts w:eastAsia="SimSun"/>
        </w:rPr>
      </w:pPr>
      <w:r w:rsidRPr="00403BBC">
        <w:rPr>
          <w:rFonts w:eastAsia="DengXian"/>
          <w:noProof/>
          <w:lang w:eastAsia="ko-KR"/>
        </w:rPr>
        <w:t>1)</w:t>
      </w:r>
      <w:r w:rsidRPr="00403BBC">
        <w:tab/>
      </w:r>
      <w:r w:rsidRPr="00403BBC">
        <w:rPr>
          <w:rFonts w:eastAsia="DengXian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DengXian"/>
          <w:noProof/>
          <w:lang w:eastAsia="ko-KR"/>
        </w:rPr>
        <w:t xml:space="preserve">: </w:t>
      </w:r>
      <w:r w:rsidRPr="00403BBC">
        <w:t>Transaction ID,</w:t>
      </w:r>
      <w:r w:rsidRPr="00B81A1E">
        <w:t xml:space="preserve"> List of </w:t>
      </w:r>
      <w:proofErr w:type="spellStart"/>
      <w:r w:rsidRPr="00B81A1E">
        <w:t>AIoT</w:t>
      </w:r>
      <w:proofErr w:type="spellEnd"/>
      <w:r w:rsidRPr="00B81A1E">
        <w:t xml:space="preserve"> Device ID</w:t>
      </w:r>
      <w:r w:rsidRPr="00403BBC">
        <w:t xml:space="preserve"> or Failure Cause in case of Failure</w:t>
      </w:r>
      <w:r w:rsidRPr="00403BBC">
        <w:rPr>
          <w:rFonts w:eastAsia="DengXian"/>
          <w:noProof/>
          <w:lang w:eastAsia="ko-KR"/>
        </w:rPr>
        <w:t>)</w:t>
      </w:r>
      <w:r w:rsidRPr="00403BBC">
        <w:rPr>
          <w:rFonts w:eastAsia="SimSun"/>
        </w:rPr>
        <w:t>.</w:t>
      </w:r>
    </w:p>
    <w:p w14:paraId="550E9211" w14:textId="77777777" w:rsidR="007D3EA6" w:rsidRPr="00403BBC" w:rsidRDefault="007D3EA6" w:rsidP="007D3EA6">
      <w:pPr>
        <w:pStyle w:val="B1"/>
        <w:rPr>
          <w:rFonts w:eastAsia="SimSun"/>
        </w:rPr>
      </w:pPr>
      <w:r w:rsidRPr="00403BBC">
        <w:t>2)</w:t>
      </w:r>
      <w:r w:rsidRPr="00403BBC">
        <w:tab/>
        <w:t xml:space="preserve">Read command </w:t>
      </w:r>
      <w:r w:rsidRPr="00403BBC">
        <w:rPr>
          <w:rFonts w:eastAsia="DengXian"/>
          <w:noProof/>
          <w:lang w:eastAsia="ko-KR"/>
        </w:rPr>
        <w:t>specific report information</w:t>
      </w:r>
      <w:r w:rsidRPr="00403BBC">
        <w:t xml:space="preserve">: Information obtained from each target </w:t>
      </w:r>
      <w:proofErr w:type="spellStart"/>
      <w:r w:rsidRPr="00403BBC">
        <w:t>AIoT</w:t>
      </w:r>
      <w:proofErr w:type="spellEnd"/>
      <w:r w:rsidRPr="00403BBC">
        <w:t xml:space="preserve"> Device</w:t>
      </w:r>
      <w:r w:rsidRPr="00403BBC">
        <w:rPr>
          <w:rFonts w:eastAsia="SimSun"/>
          <w:lang w:eastAsia="zh-CN"/>
        </w:rPr>
        <w:t>.</w:t>
      </w:r>
    </w:p>
    <w:p w14:paraId="2B068898" w14:textId="77777777" w:rsidR="007D3EA6" w:rsidRPr="00B81A1E" w:rsidRDefault="007D3EA6" w:rsidP="007D3EA6">
      <w:pPr>
        <w:pStyle w:val="EditorsNote"/>
      </w:pPr>
      <w:r w:rsidRPr="00403BBC">
        <w:t>Editor’s note:</w:t>
      </w:r>
      <w:r w:rsidRPr="00BC5D63">
        <w:rPr>
          <w:rFonts w:hint="eastAsia"/>
          <w:lang w:eastAsia="zh-CN"/>
        </w:rPr>
        <w:tab/>
      </w:r>
      <w:r w:rsidRPr="00403BBC">
        <w:t xml:space="preserve">It is FFS whether that fail to discovery any </w:t>
      </w:r>
      <w:proofErr w:type="spellStart"/>
      <w:r w:rsidRPr="00403BBC">
        <w:t>AIoT</w:t>
      </w:r>
      <w:proofErr w:type="spellEnd"/>
      <w:r w:rsidRPr="00403BBC">
        <w:t xml:space="preserve"> device is normal operation result or failure case.</w:t>
      </w:r>
    </w:p>
    <w:p w14:paraId="34B2F0B5" w14:textId="719E958A" w:rsidR="007D3EA6" w:rsidRPr="00403BBC" w:rsidRDefault="007D3EA6" w:rsidP="007D3EA6">
      <w:pPr>
        <w:rPr>
          <w:rFonts w:eastAsia="DengXian"/>
          <w:noProof/>
          <w:lang w:eastAsia="ko-KR"/>
        </w:rPr>
      </w:pPr>
      <w:r w:rsidRPr="00403BBC">
        <w:rPr>
          <w:rFonts w:eastAsia="SimSun"/>
          <w:b/>
        </w:rPr>
        <w:t>Inputs, Optional:</w:t>
      </w:r>
      <w:r w:rsidRPr="00403BBC">
        <w:t xml:space="preserve"> </w:t>
      </w:r>
      <w:ins w:id="53" w:author="Ericsson" w:date="2025-04-29T10:25:00Z">
        <w:r w:rsidR="00E12512">
          <w:t xml:space="preserve">Location information of each target </w:t>
        </w:r>
        <w:proofErr w:type="spellStart"/>
        <w:r w:rsidR="00E12512">
          <w:t>AIoT</w:t>
        </w:r>
        <w:proofErr w:type="spellEnd"/>
        <w:r w:rsidR="00E12512">
          <w:t xml:space="preserve"> Device</w:t>
        </w:r>
      </w:ins>
      <w:del w:id="54" w:author="Ericsson" w:date="2025-04-29T10:25:00Z">
        <w:r w:rsidRPr="00403BBC" w:rsidDel="00E12512">
          <w:delText>None</w:delText>
        </w:r>
      </w:del>
      <w:r w:rsidRPr="00403BBC">
        <w:t>.</w:t>
      </w:r>
    </w:p>
    <w:p w14:paraId="4FC92027" w14:textId="77777777" w:rsidR="007D3EA6" w:rsidRPr="00403BBC" w:rsidRDefault="007D3EA6" w:rsidP="007D3EA6">
      <w:pPr>
        <w:rPr>
          <w:rFonts w:eastAsia="SimSun"/>
          <w:lang w:eastAsia="zh-CN"/>
        </w:rPr>
      </w:pPr>
      <w:r w:rsidRPr="00403BBC">
        <w:rPr>
          <w:rFonts w:eastAsia="SimSun"/>
          <w:b/>
        </w:rPr>
        <w:t>Outputs, Required:</w:t>
      </w:r>
      <w:r w:rsidRPr="00403BBC">
        <w:rPr>
          <w:rFonts w:eastAsia="SimSun"/>
          <w:lang w:eastAsia="zh-CN"/>
        </w:rPr>
        <w:t xml:space="preserve"> </w:t>
      </w:r>
      <w:r w:rsidRPr="00403BBC">
        <w:t>Operation execution result indication.</w:t>
      </w:r>
    </w:p>
    <w:p w14:paraId="71E34E2F" w14:textId="6DBFC692" w:rsidR="007D3EA6" w:rsidRPr="00403BBC" w:rsidRDefault="007D3EA6" w:rsidP="007D3EA6">
      <w:r w:rsidRPr="00403BBC">
        <w:rPr>
          <w:rFonts w:eastAsia="SimSun"/>
          <w:b/>
        </w:rPr>
        <w:t>Outputs, Optional:</w:t>
      </w:r>
      <w:r w:rsidRPr="00403BBC">
        <w:t xml:space="preserve"> None.</w:t>
      </w:r>
    </w:p>
    <w:p w14:paraId="383B4EFF" w14:textId="77777777" w:rsidR="007D3EA6" w:rsidRPr="00403BBC" w:rsidRDefault="007D3EA6" w:rsidP="007D3EA6">
      <w:pPr>
        <w:pStyle w:val="EditorsNote"/>
      </w:pPr>
      <w:r w:rsidRPr="00403BBC">
        <w:t>Editor’s note:</w:t>
      </w:r>
      <w:r w:rsidRPr="00BC5D63">
        <w:rPr>
          <w:rFonts w:hint="eastAsia"/>
          <w:lang w:eastAsia="zh-CN"/>
        </w:rPr>
        <w:tab/>
      </w:r>
      <w:r w:rsidRPr="00403BBC">
        <w:t xml:space="preserve">It is FFS how to make AF be aware of the report is finished in case there are multiple notify for the same </w:t>
      </w:r>
      <w:proofErr w:type="spellStart"/>
      <w:r w:rsidRPr="00403BBC">
        <w:t>AIoT</w:t>
      </w:r>
      <w:proofErr w:type="spellEnd"/>
      <w:r w:rsidRPr="00403BBC">
        <w:t xml:space="preserve"> operation.</w:t>
      </w:r>
    </w:p>
    <w:p w14:paraId="01270082" w14:textId="77777777" w:rsidR="00246D93" w:rsidRPr="006775B5" w:rsidRDefault="00246D93" w:rsidP="00246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787F4FBA" w14:textId="77777777" w:rsidR="00065B68" w:rsidRDefault="00065B68" w:rsidP="00065B68">
      <w:pPr>
        <w:pStyle w:val="Heading3"/>
      </w:pPr>
      <w:bookmarkStart w:id="55" w:name="_Toc191462406"/>
      <w:bookmarkStart w:id="56" w:name="_Toc195709926"/>
      <w:r>
        <w:t>7.4.2</w:t>
      </w:r>
      <w:r w:rsidRPr="001B420B">
        <w:tab/>
      </w:r>
      <w:proofErr w:type="spellStart"/>
      <w:r>
        <w:t>Nnef_AIoT_Inventory</w:t>
      </w:r>
      <w:proofErr w:type="spellEnd"/>
      <w:r>
        <w:t xml:space="preserve"> service operation</w:t>
      </w:r>
      <w:bookmarkEnd w:id="55"/>
      <w:bookmarkEnd w:id="56"/>
    </w:p>
    <w:p w14:paraId="4722898E" w14:textId="77777777" w:rsidR="00065B68" w:rsidRPr="00206175" w:rsidRDefault="00065B68" w:rsidP="00065B68">
      <w:r>
        <w:rPr>
          <w:b/>
        </w:rPr>
        <w:t xml:space="preserve">Service operation name: </w:t>
      </w:r>
      <w:proofErr w:type="spellStart"/>
      <w:r>
        <w:t>Nnef_AIoT_Inventory</w:t>
      </w:r>
      <w:proofErr w:type="spellEnd"/>
    </w:p>
    <w:p w14:paraId="1303F783" w14:textId="77777777" w:rsidR="00065B68" w:rsidRDefault="00065B68" w:rsidP="00065B68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SimSun"/>
        </w:rPr>
        <w:t>request</w:t>
      </w:r>
      <w:r>
        <w:rPr>
          <w:rFonts w:eastAsia="SimSun"/>
        </w:rPr>
        <w:t>s</w:t>
      </w:r>
      <w:r w:rsidRPr="00364C1E">
        <w:rPr>
          <w:rFonts w:eastAsia="SimSun"/>
        </w:rPr>
        <w:t xml:space="preserve"> to perform an inventory operation for an </w:t>
      </w:r>
      <w:proofErr w:type="spellStart"/>
      <w:r w:rsidRPr="00364C1E">
        <w:rPr>
          <w:rFonts w:eastAsia="SimSun"/>
        </w:rPr>
        <w:t>AIoT</w:t>
      </w:r>
      <w:proofErr w:type="spellEnd"/>
      <w:r w:rsidRPr="00364C1E">
        <w:rPr>
          <w:rFonts w:eastAsia="SimSun"/>
        </w:rPr>
        <w:t xml:space="preserve"> </w:t>
      </w:r>
      <w:r>
        <w:rPr>
          <w:rFonts w:eastAsia="SimSun"/>
        </w:rPr>
        <w:t>D</w:t>
      </w:r>
      <w:r w:rsidRPr="00364C1E">
        <w:rPr>
          <w:rFonts w:eastAsia="SimSun"/>
        </w:rPr>
        <w:t>evice</w:t>
      </w:r>
      <w:r>
        <w:rPr>
          <w:rFonts w:eastAsia="SimSun"/>
        </w:rPr>
        <w:t xml:space="preserve"> or multiple</w:t>
      </w:r>
      <w:r w:rsidRPr="00364C1E">
        <w:rPr>
          <w:rFonts w:eastAsia="SimSun"/>
        </w:rPr>
        <w:t xml:space="preserve"> </w:t>
      </w:r>
      <w:proofErr w:type="spellStart"/>
      <w:r w:rsidRPr="00364C1E">
        <w:rPr>
          <w:rFonts w:eastAsia="SimSun"/>
        </w:rPr>
        <w:t>AIoT</w:t>
      </w:r>
      <w:proofErr w:type="spellEnd"/>
      <w:r w:rsidRPr="00364C1E">
        <w:rPr>
          <w:rFonts w:eastAsia="SimSun"/>
        </w:rPr>
        <w:t xml:space="preserve"> </w:t>
      </w:r>
      <w:r>
        <w:rPr>
          <w:rFonts w:eastAsia="SimSun"/>
        </w:rPr>
        <w:t>D</w:t>
      </w:r>
      <w:r w:rsidRPr="00364C1E">
        <w:rPr>
          <w:rFonts w:eastAsia="SimSun"/>
        </w:rPr>
        <w:t>evices</w:t>
      </w:r>
      <w:r w:rsidRPr="00364C1E">
        <w:t>.</w:t>
      </w:r>
    </w:p>
    <w:p w14:paraId="1A3B17C9" w14:textId="77777777" w:rsidR="00065B68" w:rsidRPr="00206175" w:rsidRDefault="00065B68" w:rsidP="00065B68">
      <w:r>
        <w:rPr>
          <w:b/>
        </w:rPr>
        <w:t>Input, Required: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 w:rsidRPr="00B34560">
        <w:rPr>
          <w:rFonts w:eastAsiaTheme="minorEastAsia"/>
          <w:lang w:eastAsia="zh-CN"/>
        </w:rPr>
        <w:t xml:space="preserve"> or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lang w:eastAsia="zh-CN"/>
        </w:rPr>
        <w:t xml:space="preserve"> Device ID(s) or </w:t>
      </w:r>
      <w:proofErr w:type="spellStart"/>
      <w:r w:rsidRPr="00B34560">
        <w:rPr>
          <w:lang w:eastAsia="zh-CN"/>
        </w:rPr>
        <w:t>AIoT</w:t>
      </w:r>
      <w:proofErr w:type="spellEnd"/>
      <w:r w:rsidRPr="00B34560">
        <w:rPr>
          <w:rFonts w:eastAsiaTheme="minorEastAsia" w:hint="eastAsia"/>
          <w:lang w:eastAsia="zh-CN"/>
        </w:rPr>
        <w:t xml:space="preserve"> </w:t>
      </w:r>
      <w:r w:rsidRPr="00B34560">
        <w:rPr>
          <w:rFonts w:eastAsiaTheme="minorEastAsia"/>
          <w:lang w:eastAsia="zh-CN"/>
        </w:rPr>
        <w:t>Device ID filter information for the inventory operation</w:t>
      </w:r>
      <w:r w:rsidRPr="00206175">
        <w:t>.</w:t>
      </w:r>
    </w:p>
    <w:p w14:paraId="680C4086" w14:textId="6A2B7E27" w:rsidR="00065B68" w:rsidRDefault="00065B68" w:rsidP="00065B68">
      <w:pPr>
        <w:rPr>
          <w:lang w:eastAsia="zh-CN"/>
        </w:rPr>
      </w:pPr>
      <w:r>
        <w:rPr>
          <w:b/>
        </w:rPr>
        <w:t xml:space="preserve">Input, Optional: </w:t>
      </w:r>
      <w:r w:rsidRPr="00A16C4C">
        <w:rPr>
          <w:rFonts w:eastAsiaTheme="minorEastAsia"/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 xml:space="preserve">number of </w:t>
      </w:r>
      <w:proofErr w:type="spellStart"/>
      <w:r w:rsidRPr="00A83907">
        <w:rPr>
          <w:lang w:eastAsia="zh-CN"/>
        </w:rPr>
        <w:t>AIoT</w:t>
      </w:r>
      <w:proofErr w:type="spellEnd"/>
      <w:r w:rsidRPr="00A83907">
        <w:rPr>
          <w:lang w:eastAsia="zh-CN"/>
        </w:rPr>
        <w:t xml:space="preserve"> </w:t>
      </w:r>
      <w:r>
        <w:rPr>
          <w:lang w:eastAsia="zh-CN"/>
        </w:rPr>
        <w:t>D</w:t>
      </w:r>
      <w:r w:rsidRPr="00A83907">
        <w:rPr>
          <w:lang w:eastAsia="zh-CN"/>
        </w:rPr>
        <w:t>evices</w:t>
      </w:r>
      <w:ins w:id="57" w:author="Ericsson" w:date="2025-04-25T10:24:00Z">
        <w:r w:rsidR="00F000DD">
          <w:rPr>
            <w:lang w:eastAsia="zh-CN"/>
          </w:rPr>
          <w:t>, l</w:t>
        </w:r>
        <w:r w:rsidR="00D52E87">
          <w:rPr>
            <w:lang w:eastAsia="zh-CN"/>
          </w:rPr>
          <w:t xml:space="preserve">ocation information </w:t>
        </w:r>
      </w:ins>
      <w:ins w:id="58" w:author="Ericsson" w:date="2025-04-28T20:34:00Z">
        <w:r w:rsidR="00226DC4">
          <w:rPr>
            <w:lang w:eastAsia="zh-CN"/>
          </w:rPr>
          <w:t>requested</w:t>
        </w:r>
      </w:ins>
      <w:r>
        <w:t>.</w:t>
      </w:r>
    </w:p>
    <w:p w14:paraId="391451F6" w14:textId="77777777" w:rsidR="00065B68" w:rsidRDefault="00065B68" w:rsidP="00065B68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14:paraId="2B977C05" w14:textId="450E4E0E" w:rsidR="00F57AD0" w:rsidRDefault="00065B68" w:rsidP="00065B68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450E0C9D" w14:textId="77777777" w:rsidR="00246D93" w:rsidRPr="006775B5" w:rsidRDefault="00246D93" w:rsidP="00246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40B001D6" w14:textId="77777777" w:rsidR="0008736C" w:rsidRDefault="0008736C" w:rsidP="0008736C">
      <w:pPr>
        <w:pStyle w:val="Heading3"/>
      </w:pPr>
      <w:bookmarkStart w:id="59" w:name="_Toc191462407"/>
      <w:bookmarkStart w:id="60" w:name="_Toc195709927"/>
      <w:r>
        <w:t>7.4.3</w:t>
      </w:r>
      <w:r w:rsidRPr="001B420B">
        <w:tab/>
      </w:r>
      <w:proofErr w:type="spellStart"/>
      <w:r>
        <w:t>Nnef_AIoT_Command</w:t>
      </w:r>
      <w:proofErr w:type="spellEnd"/>
      <w:r>
        <w:t xml:space="preserve"> service operation</w:t>
      </w:r>
      <w:bookmarkEnd w:id="59"/>
      <w:bookmarkEnd w:id="60"/>
    </w:p>
    <w:p w14:paraId="3B4345E2" w14:textId="77777777" w:rsidR="0008736C" w:rsidRPr="00206175" w:rsidRDefault="0008736C" w:rsidP="0008736C">
      <w:r>
        <w:rPr>
          <w:b/>
        </w:rPr>
        <w:t xml:space="preserve">Service operation name: </w:t>
      </w:r>
      <w:proofErr w:type="spellStart"/>
      <w:r>
        <w:t>Nnef_AIoT_Command</w:t>
      </w:r>
      <w:proofErr w:type="spellEnd"/>
    </w:p>
    <w:p w14:paraId="1EDCD275" w14:textId="77777777" w:rsidR="0008736C" w:rsidRDefault="0008736C" w:rsidP="0008736C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SimSun"/>
        </w:rPr>
        <w:t>request</w:t>
      </w:r>
      <w:r>
        <w:rPr>
          <w:rFonts w:eastAsia="SimSun"/>
        </w:rPr>
        <w:t>s</w:t>
      </w:r>
      <w:r w:rsidRPr="00364C1E">
        <w:rPr>
          <w:rFonts w:eastAsia="SimSun"/>
        </w:rPr>
        <w:t xml:space="preserve"> to perform a </w:t>
      </w:r>
      <w:r>
        <w:rPr>
          <w:rFonts w:eastAsia="SimSun"/>
        </w:rPr>
        <w:t>command</w:t>
      </w:r>
      <w:r w:rsidRPr="00364C1E">
        <w:rPr>
          <w:rFonts w:eastAsia="SimSun"/>
        </w:rPr>
        <w:t xml:space="preserve"> operation for an </w:t>
      </w:r>
      <w:proofErr w:type="spellStart"/>
      <w:r w:rsidRPr="00364C1E">
        <w:rPr>
          <w:rFonts w:eastAsia="SimSun"/>
        </w:rPr>
        <w:t>AIoT</w:t>
      </w:r>
      <w:proofErr w:type="spellEnd"/>
      <w:r w:rsidRPr="00364C1E">
        <w:rPr>
          <w:rFonts w:eastAsia="SimSun"/>
        </w:rPr>
        <w:t xml:space="preserve"> </w:t>
      </w:r>
      <w:r>
        <w:rPr>
          <w:rFonts w:eastAsia="SimSun"/>
        </w:rPr>
        <w:t>D</w:t>
      </w:r>
      <w:r w:rsidRPr="00364C1E">
        <w:rPr>
          <w:rFonts w:eastAsia="SimSun"/>
        </w:rPr>
        <w:t>evice</w:t>
      </w:r>
      <w:r>
        <w:rPr>
          <w:rFonts w:eastAsia="SimSun"/>
        </w:rPr>
        <w:t xml:space="preserve"> or multiple</w:t>
      </w:r>
      <w:r w:rsidRPr="00364C1E">
        <w:rPr>
          <w:rFonts w:eastAsia="SimSun"/>
        </w:rPr>
        <w:t xml:space="preserve"> </w:t>
      </w:r>
      <w:proofErr w:type="spellStart"/>
      <w:r w:rsidRPr="00364C1E">
        <w:rPr>
          <w:rFonts w:eastAsia="SimSun"/>
        </w:rPr>
        <w:t>AIoT</w:t>
      </w:r>
      <w:proofErr w:type="spellEnd"/>
      <w:r w:rsidRPr="00364C1E">
        <w:rPr>
          <w:rFonts w:eastAsia="SimSun"/>
        </w:rPr>
        <w:t xml:space="preserve"> </w:t>
      </w:r>
      <w:r>
        <w:rPr>
          <w:rFonts w:eastAsia="SimSun"/>
        </w:rPr>
        <w:t>D</w:t>
      </w:r>
      <w:r w:rsidRPr="00364C1E">
        <w:rPr>
          <w:rFonts w:eastAsia="SimSun"/>
        </w:rPr>
        <w:t>evices</w:t>
      </w:r>
      <w:r w:rsidRPr="00364C1E">
        <w:t>.</w:t>
      </w:r>
    </w:p>
    <w:p w14:paraId="1882A6CD" w14:textId="77777777" w:rsidR="0008736C" w:rsidRDefault="0008736C" w:rsidP="0008736C">
      <w:pPr>
        <w:rPr>
          <w:lang w:eastAsia="zh-CN"/>
        </w:rPr>
      </w:pPr>
      <w:r>
        <w:rPr>
          <w:b/>
        </w:rPr>
        <w:t xml:space="preserve">Input,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AF ID, </w:t>
      </w:r>
      <w:r>
        <w:rPr>
          <w:rFonts w:eastAsiaTheme="minorEastAsia"/>
          <w:lang w:eastAsia="zh-CN"/>
        </w:rPr>
        <w:t>Target area information</w:t>
      </w:r>
      <w:r>
        <w:rPr>
          <w:lang w:eastAsia="zh-CN"/>
        </w:rPr>
        <w:t xml:space="preserve"> 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ID(s) or </w:t>
      </w:r>
      <w:proofErr w:type="spellStart"/>
      <w:r>
        <w:rPr>
          <w:lang w:eastAsia="zh-CN"/>
        </w:rPr>
        <w:t>AIoT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Device ID filter information </w:t>
      </w:r>
      <w:r w:rsidRPr="00B34560">
        <w:rPr>
          <w:rFonts w:eastAsiaTheme="minorEastAsia"/>
          <w:lang w:eastAsia="zh-CN"/>
        </w:rPr>
        <w:t>for the command operation</w:t>
      </w:r>
      <w:r>
        <w:rPr>
          <w:rFonts w:eastAsiaTheme="minorEastAsia"/>
          <w:lang w:eastAsia="zh-CN"/>
        </w:rPr>
        <w:t xml:space="preserve">, </w:t>
      </w:r>
      <w:r>
        <w:rPr>
          <w:lang w:eastAsia="zh-CN"/>
        </w:rPr>
        <w:t>Command type (</w:t>
      </w:r>
      <w:r>
        <w:t>Read</w:t>
      </w:r>
      <w:r>
        <w:rPr>
          <w:lang w:eastAsia="zh-CN"/>
        </w:rPr>
        <w:t>, Write, or Disable).</w:t>
      </w:r>
    </w:p>
    <w:p w14:paraId="6745C735" w14:textId="77777777" w:rsidR="0008736C" w:rsidRPr="00206175" w:rsidRDefault="0008736C" w:rsidP="0008736C">
      <w:pPr>
        <w:pStyle w:val="EditorsNote"/>
      </w:pPr>
      <w:r w:rsidRPr="00B34560">
        <w:t>Editor’s note:</w:t>
      </w:r>
      <w:r w:rsidRPr="00403BBC">
        <w:tab/>
      </w:r>
      <w:r w:rsidRPr="00B34560">
        <w:t xml:space="preserve">The </w:t>
      </w:r>
      <w:proofErr w:type="spellStart"/>
      <w:r w:rsidRPr="00B34560">
        <w:t>AIoT</w:t>
      </w:r>
      <w:proofErr w:type="spellEnd"/>
      <w:r w:rsidRPr="00B34560">
        <w:t xml:space="preserve"> Data specific for the Read/Write/Disable command is FFS.</w:t>
      </w:r>
    </w:p>
    <w:p w14:paraId="7AF83A0E" w14:textId="26BD8B54" w:rsidR="0008736C" w:rsidRDefault="0008736C" w:rsidP="0008736C">
      <w:pPr>
        <w:rPr>
          <w:rFonts w:eastAsiaTheme="minorEastAsia"/>
          <w:lang w:eastAsia="zh-CN"/>
        </w:rPr>
      </w:pPr>
      <w:r w:rsidRPr="00A51F28">
        <w:rPr>
          <w:b/>
        </w:rPr>
        <w:t>Input, Optional:</w:t>
      </w:r>
      <w:r w:rsidRPr="00A51F28">
        <w:t xml:space="preserve"> </w:t>
      </w:r>
      <w:r w:rsidRPr="00A51F28">
        <w:rPr>
          <w:rFonts w:eastAsiaTheme="minorEastAsia"/>
        </w:rPr>
        <w:t>Approximate</w:t>
      </w:r>
      <w:r w:rsidRPr="00A51F28">
        <w:t xml:space="preserve"> number of </w:t>
      </w:r>
      <w:proofErr w:type="spellStart"/>
      <w:r w:rsidRPr="00A51F28">
        <w:t>AIoT</w:t>
      </w:r>
      <w:proofErr w:type="spellEnd"/>
      <w:r w:rsidRPr="00A51F28">
        <w:t xml:space="preserve"> Devices, Approximate message size from the </w:t>
      </w:r>
      <w:proofErr w:type="spellStart"/>
      <w:r w:rsidRPr="00A51F28">
        <w:t>AIoT</w:t>
      </w:r>
      <w:proofErr w:type="spellEnd"/>
      <w:r w:rsidRPr="00A51F28">
        <w:t xml:space="preserve"> Device for Read command type</w:t>
      </w:r>
      <w:ins w:id="61" w:author="Ericsson" w:date="2025-04-25T10:24:00Z">
        <w:r w:rsidR="00D52E87">
          <w:t xml:space="preserve">, location information </w:t>
        </w:r>
      </w:ins>
      <w:ins w:id="62" w:author="Ericsson" w:date="2025-04-28T20:34:00Z">
        <w:r w:rsidR="00226DC4">
          <w:t>requested</w:t>
        </w:r>
      </w:ins>
      <w:r w:rsidRPr="00A51F28">
        <w:rPr>
          <w:rFonts w:eastAsiaTheme="minorEastAsia"/>
        </w:rPr>
        <w:t>.</w:t>
      </w:r>
    </w:p>
    <w:p w14:paraId="1FD82A51" w14:textId="77777777" w:rsidR="0008736C" w:rsidRDefault="0008736C" w:rsidP="0008736C">
      <w:pPr>
        <w:pStyle w:val="EditorsNote"/>
        <w:rPr>
          <w:lang w:eastAsia="zh-CN"/>
        </w:rPr>
      </w:pPr>
      <w:r w:rsidRPr="00B34560">
        <w:rPr>
          <w:lang w:eastAsia="zh-CN"/>
        </w:rPr>
        <w:t>Editor’s</w:t>
      </w:r>
      <w:r w:rsidRPr="00B34560">
        <w:t xml:space="preserve"> note:</w:t>
      </w:r>
      <w:r w:rsidRPr="00403BBC">
        <w:tab/>
      </w:r>
      <w:r w:rsidRPr="00B34560">
        <w:t>It is FFS whether the Approximate</w:t>
      </w:r>
      <w:r w:rsidRPr="00B34560">
        <w:rPr>
          <w:color w:val="auto"/>
        </w:rPr>
        <w:t xml:space="preserve"> </w:t>
      </w:r>
      <w:r w:rsidRPr="00B34560">
        <w:t xml:space="preserve">message size from the </w:t>
      </w:r>
      <w:proofErr w:type="spellStart"/>
      <w:r w:rsidRPr="00B34560">
        <w:t>AIoT</w:t>
      </w:r>
      <w:proofErr w:type="spellEnd"/>
      <w:r w:rsidRPr="00B34560">
        <w:t xml:space="preserve"> Device can also apply for the other command types.</w:t>
      </w:r>
    </w:p>
    <w:p w14:paraId="42DC2963" w14:textId="77777777" w:rsidR="0008736C" w:rsidRDefault="0008736C" w:rsidP="0008736C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</w:t>
      </w:r>
      <w:r w:rsidRPr="00B34560">
        <w:rPr>
          <w:lang w:eastAsia="zh-CN"/>
        </w:rPr>
        <w:t>AF Transaction</w:t>
      </w:r>
      <w:r>
        <w:rPr>
          <w:lang w:eastAsia="zh-CN"/>
        </w:rPr>
        <w:t xml:space="preserve"> ID, Result indication, Failure cause in case of Failure.</w:t>
      </w:r>
    </w:p>
    <w:p w14:paraId="68093A4A" w14:textId="16155B2A" w:rsidR="00246D93" w:rsidRPr="0008736C" w:rsidRDefault="0008736C" w:rsidP="0008736C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1A6C0371" w14:textId="77777777" w:rsidR="00246D93" w:rsidRPr="006775B5" w:rsidRDefault="00246D93" w:rsidP="00246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4E742739" w14:textId="77777777" w:rsidR="00896D4F" w:rsidRDefault="00896D4F" w:rsidP="00896D4F">
      <w:pPr>
        <w:pStyle w:val="Heading3"/>
      </w:pPr>
      <w:bookmarkStart w:id="63" w:name="_Toc191462408"/>
      <w:bookmarkStart w:id="64" w:name="_Toc195709928"/>
      <w:r>
        <w:t>7.4.4</w:t>
      </w:r>
      <w:r w:rsidRPr="001B420B">
        <w:tab/>
      </w:r>
      <w:proofErr w:type="spellStart"/>
      <w:r>
        <w:t>Nnef_AIoT_Notify</w:t>
      </w:r>
      <w:proofErr w:type="spellEnd"/>
      <w:r>
        <w:t xml:space="preserve"> service operation</w:t>
      </w:r>
      <w:bookmarkEnd w:id="63"/>
      <w:bookmarkEnd w:id="64"/>
    </w:p>
    <w:p w14:paraId="5911A5E0" w14:textId="77777777" w:rsidR="00896D4F" w:rsidRPr="00206175" w:rsidRDefault="00896D4F" w:rsidP="00896D4F">
      <w:r>
        <w:rPr>
          <w:b/>
        </w:rPr>
        <w:t xml:space="preserve">Service operation name: </w:t>
      </w:r>
      <w:proofErr w:type="spellStart"/>
      <w:r>
        <w:t>Nnef_AIoT_Notify</w:t>
      </w:r>
      <w:proofErr w:type="spellEnd"/>
    </w:p>
    <w:p w14:paraId="151558FF" w14:textId="77777777" w:rsidR="00896D4F" w:rsidRDefault="00896D4F" w:rsidP="00896D4F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>
        <w:rPr>
          <w:rFonts w:eastAsiaTheme="minorEastAsia"/>
          <w:lang w:eastAsia="zh-CN"/>
        </w:rPr>
        <w:t xml:space="preserve">receives notification of </w:t>
      </w:r>
      <w:r w:rsidRPr="00364C1E">
        <w:rPr>
          <w:rFonts w:eastAsia="SimSun"/>
        </w:rPr>
        <w:t xml:space="preserve">the status </w:t>
      </w:r>
      <w:r>
        <w:rPr>
          <w:rFonts w:eastAsia="SimSun"/>
        </w:rPr>
        <w:t>or</w:t>
      </w:r>
      <w:r w:rsidRPr="00364C1E">
        <w:rPr>
          <w:rFonts w:eastAsia="SimSun"/>
        </w:rPr>
        <w:t xml:space="preserve"> results of the requested service operation</w:t>
      </w:r>
      <w:r w:rsidRPr="00364C1E">
        <w:t>.</w:t>
      </w:r>
      <w:r>
        <w:t xml:space="preserve"> </w:t>
      </w:r>
      <w:r w:rsidRPr="000F166D">
        <w:rPr>
          <w:rFonts w:eastAsia="SimSun"/>
        </w:rPr>
        <w:t xml:space="preserve">If the consumer invokes the </w:t>
      </w:r>
      <w:proofErr w:type="spellStart"/>
      <w:r w:rsidRPr="000F166D">
        <w:t>N</w:t>
      </w:r>
      <w:r>
        <w:t>ne</w:t>
      </w:r>
      <w:r w:rsidRPr="000F166D">
        <w:t>f_AIoT_Inventory</w:t>
      </w:r>
      <w:proofErr w:type="spellEnd"/>
      <w:r w:rsidRPr="000F166D">
        <w:t xml:space="preserve">, or </w:t>
      </w:r>
      <w:proofErr w:type="spellStart"/>
      <w:r w:rsidRPr="000F166D">
        <w:t>N</w:t>
      </w:r>
      <w:r>
        <w:t>ne</w:t>
      </w:r>
      <w:r w:rsidRPr="000F166D">
        <w:t>f_AIoT_Command</w:t>
      </w:r>
      <w:proofErr w:type="spellEnd"/>
      <w:r w:rsidRPr="000F166D">
        <w:t xml:space="preserve"> service operation, the consumer implicitly subscribes to </w:t>
      </w:r>
      <w:r w:rsidRPr="000F166D">
        <w:rPr>
          <w:rFonts w:eastAsia="SimSun"/>
        </w:rPr>
        <w:t>the results of the requested service operation.</w:t>
      </w:r>
    </w:p>
    <w:p w14:paraId="6F03E136" w14:textId="77777777" w:rsidR="00896D4F" w:rsidRPr="00206175" w:rsidRDefault="00896D4F" w:rsidP="00896D4F">
      <w:r>
        <w:rPr>
          <w:b/>
        </w:rPr>
        <w:t xml:space="preserve">Input,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</w:t>
      </w:r>
      <w:r w:rsidRPr="00B34560">
        <w:rPr>
          <w:lang w:eastAsia="zh-CN"/>
        </w:rPr>
        <w:t xml:space="preserve">AF </w:t>
      </w:r>
      <w:r w:rsidRPr="00B34560">
        <w:t>Transaction</w:t>
      </w:r>
      <w:r w:rsidRPr="000F166D">
        <w:t xml:space="preserve"> ID, </w:t>
      </w:r>
      <w:r w:rsidRPr="00B34560">
        <w:t>a list</w:t>
      </w:r>
      <w:r w:rsidRPr="000F166D">
        <w:t xml:space="preserve"> of </w:t>
      </w:r>
      <w:proofErr w:type="spellStart"/>
      <w:r w:rsidRPr="000F166D">
        <w:t>AIoT</w:t>
      </w:r>
      <w:proofErr w:type="spellEnd"/>
      <w:r w:rsidRPr="000F166D">
        <w:t xml:space="preserve"> Device ID</w:t>
      </w:r>
      <w:r>
        <w:t>(s) or Failure Cause in case of Failure</w:t>
      </w:r>
      <w:r>
        <w:rPr>
          <w:rFonts w:eastAsia="DengXian"/>
          <w:noProof/>
          <w:lang w:eastAsia="ko-KR"/>
        </w:rPr>
        <w:t xml:space="preserve">, </w:t>
      </w:r>
      <w:r>
        <w:t>Information obtained from</w:t>
      </w:r>
      <w:r w:rsidRPr="000F166D">
        <w:t xml:space="preserve"> each target </w:t>
      </w:r>
      <w:proofErr w:type="spellStart"/>
      <w:r w:rsidRPr="000F166D">
        <w:t>AIoT</w:t>
      </w:r>
      <w:proofErr w:type="spellEnd"/>
      <w:r w:rsidRPr="000F166D">
        <w:t xml:space="preserve"> Device</w:t>
      </w:r>
      <w:r w:rsidRPr="00206175">
        <w:t>.</w:t>
      </w:r>
    </w:p>
    <w:p w14:paraId="02E3C5C3" w14:textId="3BF0A8EA" w:rsidR="00896D4F" w:rsidRDefault="00896D4F" w:rsidP="00896D4F">
      <w:pPr>
        <w:rPr>
          <w:lang w:eastAsia="zh-CN"/>
        </w:rPr>
      </w:pPr>
      <w:r>
        <w:rPr>
          <w:b/>
        </w:rPr>
        <w:t>Input, Optional:</w:t>
      </w:r>
      <w:r w:rsidRPr="00E77C04">
        <w:t xml:space="preserve"> </w:t>
      </w:r>
      <w:del w:id="65" w:author="Ericsson" w:date="2025-04-25T10:24:00Z">
        <w:r w:rsidRPr="00E77C04" w:rsidDel="00D52E87">
          <w:delText>Non</w:delText>
        </w:r>
        <w:r w:rsidDel="00D52E87">
          <w:rPr>
            <w:lang w:eastAsia="zh-CN"/>
          </w:rPr>
          <w:delText>e</w:delText>
        </w:r>
      </w:del>
      <w:ins w:id="66" w:author="Ericsson" w:date="2025-04-25T10:24:00Z">
        <w:r w:rsidR="00D52E87">
          <w:t>Location i</w:t>
        </w:r>
      </w:ins>
      <w:ins w:id="67" w:author="Ericsson" w:date="2025-04-25T10:25:00Z">
        <w:r w:rsidR="00D52E87">
          <w:t xml:space="preserve">nformation of </w:t>
        </w:r>
        <w:r w:rsidR="006E6181">
          <w:t xml:space="preserve">each target </w:t>
        </w:r>
        <w:proofErr w:type="spellStart"/>
        <w:r w:rsidR="006E6181">
          <w:t>AIoT</w:t>
        </w:r>
        <w:proofErr w:type="spellEnd"/>
        <w:r w:rsidR="006E6181">
          <w:t xml:space="preserve"> Device</w:t>
        </w:r>
      </w:ins>
      <w:r>
        <w:t>.</w:t>
      </w:r>
    </w:p>
    <w:p w14:paraId="7726881A" w14:textId="77777777" w:rsidR="00896D4F" w:rsidRDefault="00896D4F" w:rsidP="00896D4F">
      <w:pPr>
        <w:rPr>
          <w:lang w:eastAsia="zh-CN"/>
        </w:rPr>
      </w:pPr>
      <w:r>
        <w:rPr>
          <w:b/>
        </w:rPr>
        <w:t xml:space="preserve">Output, Required: </w:t>
      </w:r>
      <w:r>
        <w:t>R</w:t>
      </w:r>
      <w:r w:rsidRPr="000F166D">
        <w:t>esult indication</w:t>
      </w:r>
      <w:r>
        <w:rPr>
          <w:lang w:eastAsia="zh-CN"/>
        </w:rPr>
        <w:t>.</w:t>
      </w:r>
    </w:p>
    <w:p w14:paraId="1C404B7B" w14:textId="77777777" w:rsidR="00896D4F" w:rsidRDefault="00896D4F" w:rsidP="00896D4F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3F682BFB" w14:textId="4DA5B2E8" w:rsidR="00246D93" w:rsidRPr="00896D4F" w:rsidRDefault="00896D4F" w:rsidP="00896D4F">
      <w:pPr>
        <w:pStyle w:val="EditorsNote"/>
        <w:rPr>
          <w:lang w:eastAsia="zh-CN"/>
        </w:rPr>
      </w:pPr>
      <w:r w:rsidRPr="00B34560">
        <w:t>Editor’s note:</w:t>
      </w:r>
      <w:r w:rsidRPr="00403BBC">
        <w:tab/>
      </w:r>
      <w:r w:rsidRPr="00B34560">
        <w:t xml:space="preserve">The NEF </w:t>
      </w:r>
      <w:proofErr w:type="spellStart"/>
      <w:r w:rsidRPr="00B34560">
        <w:t>AIoT</w:t>
      </w:r>
      <w:proofErr w:type="spellEnd"/>
      <w:r w:rsidRPr="00B34560">
        <w:t xml:space="preserve"> service operation definition needs to be revisited to align with </w:t>
      </w:r>
      <w:r w:rsidRPr="00B34560">
        <w:rPr>
          <w:rFonts w:hint="eastAsia"/>
        </w:rPr>
        <w:t>AI</w:t>
      </w:r>
      <w:r w:rsidRPr="00B34560">
        <w:t>O</w:t>
      </w:r>
      <w:r w:rsidRPr="00B34560">
        <w:rPr>
          <w:rFonts w:hint="eastAsia"/>
        </w:rPr>
        <w:t>TF</w:t>
      </w:r>
      <w:r w:rsidRPr="00B34560">
        <w:t xml:space="preserve"> services</w:t>
      </w:r>
      <w:r>
        <w:t>.</w:t>
      </w: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999A8" w14:textId="77777777" w:rsidR="00D7248D" w:rsidRDefault="00D7248D">
      <w:r>
        <w:separator/>
      </w:r>
    </w:p>
    <w:p w14:paraId="71389B45" w14:textId="77777777" w:rsidR="00D7248D" w:rsidRDefault="00D7248D"/>
  </w:endnote>
  <w:endnote w:type="continuationSeparator" w:id="0">
    <w:p w14:paraId="3A8842FD" w14:textId="77777777" w:rsidR="00D7248D" w:rsidRDefault="00D7248D">
      <w:r>
        <w:continuationSeparator/>
      </w:r>
    </w:p>
    <w:p w14:paraId="187EBD14" w14:textId="77777777" w:rsidR="00D7248D" w:rsidRDefault="00D7248D"/>
  </w:endnote>
  <w:endnote w:type="continuationNotice" w:id="1">
    <w:p w14:paraId="15348F9C" w14:textId="77777777" w:rsidR="00D7248D" w:rsidRDefault="00D724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23E96" w14:textId="77777777" w:rsidR="00D7248D" w:rsidRDefault="00D7248D">
      <w:r>
        <w:separator/>
      </w:r>
    </w:p>
    <w:p w14:paraId="7657E39F" w14:textId="77777777" w:rsidR="00D7248D" w:rsidRDefault="00D7248D"/>
  </w:footnote>
  <w:footnote w:type="continuationSeparator" w:id="0">
    <w:p w14:paraId="15860535" w14:textId="77777777" w:rsidR="00D7248D" w:rsidRDefault="00D7248D">
      <w:r>
        <w:continuationSeparator/>
      </w:r>
    </w:p>
    <w:p w14:paraId="51828025" w14:textId="77777777" w:rsidR="00D7248D" w:rsidRDefault="00D7248D"/>
  </w:footnote>
  <w:footnote w:type="continuationNotice" w:id="1">
    <w:p w14:paraId="03EE8A81" w14:textId="77777777" w:rsidR="00D7248D" w:rsidRDefault="00D724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F91706"/>
    <w:multiLevelType w:val="hybridMultilevel"/>
    <w:tmpl w:val="CD70E31E"/>
    <w:lvl w:ilvl="0" w:tplc="8DE2A8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D8461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068CBE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5548A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52ECC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4C81A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3662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F4AD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23E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641F3"/>
    <w:multiLevelType w:val="hybridMultilevel"/>
    <w:tmpl w:val="755CE0CA"/>
    <w:lvl w:ilvl="0" w:tplc="38E296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9FC6E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CFC0A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FAC6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84AF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57E71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16C5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91A08F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AE2C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3"/>
  </w:num>
  <w:num w:numId="2" w16cid:durableId="2101632998">
    <w:abstractNumId w:val="20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8"/>
  </w:num>
  <w:num w:numId="6" w16cid:durableId="92868721">
    <w:abstractNumId w:val="39"/>
  </w:num>
  <w:num w:numId="7" w16cid:durableId="1784349296">
    <w:abstractNumId w:val="21"/>
  </w:num>
  <w:num w:numId="8" w16cid:durableId="2067221785">
    <w:abstractNumId w:val="27"/>
  </w:num>
  <w:num w:numId="9" w16cid:durableId="1203982642">
    <w:abstractNumId w:val="37"/>
  </w:num>
  <w:num w:numId="10" w16cid:durableId="475217957">
    <w:abstractNumId w:val="41"/>
  </w:num>
  <w:num w:numId="11" w16cid:durableId="1075974180">
    <w:abstractNumId w:val="23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4"/>
  </w:num>
  <w:num w:numId="15" w16cid:durableId="965693701">
    <w:abstractNumId w:val="29"/>
  </w:num>
  <w:num w:numId="16" w16cid:durableId="1441684389">
    <w:abstractNumId w:val="15"/>
  </w:num>
  <w:num w:numId="17" w16cid:durableId="1938445269">
    <w:abstractNumId w:val="36"/>
  </w:num>
  <w:num w:numId="18" w16cid:durableId="735131776">
    <w:abstractNumId w:val="26"/>
  </w:num>
  <w:num w:numId="19" w16cid:durableId="1192916697">
    <w:abstractNumId w:val="32"/>
  </w:num>
  <w:num w:numId="20" w16cid:durableId="424885347">
    <w:abstractNumId w:val="35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2"/>
  </w:num>
  <w:num w:numId="32" w16cid:durableId="434520479">
    <w:abstractNumId w:val="25"/>
  </w:num>
  <w:num w:numId="33" w16cid:durableId="1223953471">
    <w:abstractNumId w:val="19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8"/>
  </w:num>
  <w:num w:numId="37" w16cid:durableId="848904929">
    <w:abstractNumId w:val="31"/>
  </w:num>
  <w:num w:numId="38" w16cid:durableId="1390691111">
    <w:abstractNumId w:val="40"/>
  </w:num>
  <w:num w:numId="39" w16cid:durableId="154490497">
    <w:abstractNumId w:val="42"/>
  </w:num>
  <w:num w:numId="40" w16cid:durableId="1964922839">
    <w:abstractNumId w:val="18"/>
  </w:num>
  <w:num w:numId="41" w16cid:durableId="37052400">
    <w:abstractNumId w:val="30"/>
  </w:num>
  <w:num w:numId="42" w16cid:durableId="1992977182">
    <w:abstractNumId w:val="17"/>
  </w:num>
  <w:num w:numId="43" w16cid:durableId="2032562533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7A"/>
    <w:rsid w:val="00002608"/>
    <w:rsid w:val="00002842"/>
    <w:rsid w:val="00003503"/>
    <w:rsid w:val="0000385B"/>
    <w:rsid w:val="00003FE7"/>
    <w:rsid w:val="000044A5"/>
    <w:rsid w:val="000046E3"/>
    <w:rsid w:val="00004E82"/>
    <w:rsid w:val="00005507"/>
    <w:rsid w:val="00005D97"/>
    <w:rsid w:val="00005E68"/>
    <w:rsid w:val="00006BF9"/>
    <w:rsid w:val="00006F23"/>
    <w:rsid w:val="0000775E"/>
    <w:rsid w:val="000077C5"/>
    <w:rsid w:val="00007C50"/>
    <w:rsid w:val="00010401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545F"/>
    <w:rsid w:val="00016A41"/>
    <w:rsid w:val="00017807"/>
    <w:rsid w:val="000205C4"/>
    <w:rsid w:val="00020AF8"/>
    <w:rsid w:val="00023565"/>
    <w:rsid w:val="000238A7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0DC7"/>
    <w:rsid w:val="000410CE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5745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299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5B68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3C5C"/>
    <w:rsid w:val="00074480"/>
    <w:rsid w:val="00074AF3"/>
    <w:rsid w:val="0007536B"/>
    <w:rsid w:val="00075D9C"/>
    <w:rsid w:val="00080DB1"/>
    <w:rsid w:val="00080F7F"/>
    <w:rsid w:val="000814D9"/>
    <w:rsid w:val="00081665"/>
    <w:rsid w:val="00081B89"/>
    <w:rsid w:val="000821C9"/>
    <w:rsid w:val="000824C3"/>
    <w:rsid w:val="000830D4"/>
    <w:rsid w:val="00083F6C"/>
    <w:rsid w:val="00084E41"/>
    <w:rsid w:val="000852B4"/>
    <w:rsid w:val="000852C9"/>
    <w:rsid w:val="0008565B"/>
    <w:rsid w:val="00085B2B"/>
    <w:rsid w:val="00085FC7"/>
    <w:rsid w:val="0008626E"/>
    <w:rsid w:val="00086929"/>
    <w:rsid w:val="0008736C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968FC"/>
    <w:rsid w:val="000A1416"/>
    <w:rsid w:val="000A1CE9"/>
    <w:rsid w:val="000A20B7"/>
    <w:rsid w:val="000A2385"/>
    <w:rsid w:val="000A2981"/>
    <w:rsid w:val="000A2B97"/>
    <w:rsid w:val="000A4642"/>
    <w:rsid w:val="000A5A32"/>
    <w:rsid w:val="000A5BE0"/>
    <w:rsid w:val="000A62E7"/>
    <w:rsid w:val="000A75B1"/>
    <w:rsid w:val="000B103E"/>
    <w:rsid w:val="000B131F"/>
    <w:rsid w:val="000B1493"/>
    <w:rsid w:val="000B1C61"/>
    <w:rsid w:val="000B2FFE"/>
    <w:rsid w:val="000B34CB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13A3"/>
    <w:rsid w:val="000C1799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1F7A"/>
    <w:rsid w:val="000E3645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1C92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6D78"/>
    <w:rsid w:val="0010795D"/>
    <w:rsid w:val="00107A82"/>
    <w:rsid w:val="00107E22"/>
    <w:rsid w:val="00110662"/>
    <w:rsid w:val="00110723"/>
    <w:rsid w:val="00111E3C"/>
    <w:rsid w:val="00112BF1"/>
    <w:rsid w:val="0011387E"/>
    <w:rsid w:val="001142B0"/>
    <w:rsid w:val="00114F2E"/>
    <w:rsid w:val="001150B2"/>
    <w:rsid w:val="001158A3"/>
    <w:rsid w:val="00116016"/>
    <w:rsid w:val="001174BB"/>
    <w:rsid w:val="0012023A"/>
    <w:rsid w:val="001203B7"/>
    <w:rsid w:val="00120763"/>
    <w:rsid w:val="0012113A"/>
    <w:rsid w:val="00121764"/>
    <w:rsid w:val="00121A29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518E"/>
    <w:rsid w:val="00136292"/>
    <w:rsid w:val="0013659D"/>
    <w:rsid w:val="00136DF8"/>
    <w:rsid w:val="001378CD"/>
    <w:rsid w:val="00137A15"/>
    <w:rsid w:val="0014053E"/>
    <w:rsid w:val="0014061E"/>
    <w:rsid w:val="0014072B"/>
    <w:rsid w:val="00140A8F"/>
    <w:rsid w:val="00140AC7"/>
    <w:rsid w:val="00140F03"/>
    <w:rsid w:val="001412C9"/>
    <w:rsid w:val="00141351"/>
    <w:rsid w:val="00141776"/>
    <w:rsid w:val="00142A26"/>
    <w:rsid w:val="00142B8A"/>
    <w:rsid w:val="00143B38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772"/>
    <w:rsid w:val="00161001"/>
    <w:rsid w:val="001616A1"/>
    <w:rsid w:val="00161B39"/>
    <w:rsid w:val="0016229A"/>
    <w:rsid w:val="00163C76"/>
    <w:rsid w:val="00163E01"/>
    <w:rsid w:val="0016409A"/>
    <w:rsid w:val="00164807"/>
    <w:rsid w:val="00165F22"/>
    <w:rsid w:val="001673CA"/>
    <w:rsid w:val="00167AF3"/>
    <w:rsid w:val="00170A7C"/>
    <w:rsid w:val="0017138B"/>
    <w:rsid w:val="00171C4B"/>
    <w:rsid w:val="00172FF6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508"/>
    <w:rsid w:val="001806F6"/>
    <w:rsid w:val="00181C27"/>
    <w:rsid w:val="00182258"/>
    <w:rsid w:val="001829DE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D33"/>
    <w:rsid w:val="00191F72"/>
    <w:rsid w:val="001929DA"/>
    <w:rsid w:val="00193556"/>
    <w:rsid w:val="00193C28"/>
    <w:rsid w:val="001940BC"/>
    <w:rsid w:val="00194212"/>
    <w:rsid w:val="00195952"/>
    <w:rsid w:val="001963FC"/>
    <w:rsid w:val="0019666E"/>
    <w:rsid w:val="00196A82"/>
    <w:rsid w:val="00196B2A"/>
    <w:rsid w:val="0019723A"/>
    <w:rsid w:val="00197D3E"/>
    <w:rsid w:val="001A022E"/>
    <w:rsid w:val="001A0FD2"/>
    <w:rsid w:val="001A153A"/>
    <w:rsid w:val="001A239C"/>
    <w:rsid w:val="001A2EB7"/>
    <w:rsid w:val="001A3220"/>
    <w:rsid w:val="001A3A47"/>
    <w:rsid w:val="001A3A7D"/>
    <w:rsid w:val="001A3FB4"/>
    <w:rsid w:val="001A42E4"/>
    <w:rsid w:val="001A56A8"/>
    <w:rsid w:val="001A5C81"/>
    <w:rsid w:val="001A609C"/>
    <w:rsid w:val="001A6CA7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63D"/>
    <w:rsid w:val="001B5EBE"/>
    <w:rsid w:val="001B7514"/>
    <w:rsid w:val="001C0A43"/>
    <w:rsid w:val="001C0B87"/>
    <w:rsid w:val="001C17E1"/>
    <w:rsid w:val="001C1BE7"/>
    <w:rsid w:val="001C488F"/>
    <w:rsid w:val="001C50F0"/>
    <w:rsid w:val="001C5A16"/>
    <w:rsid w:val="001C6359"/>
    <w:rsid w:val="001C74D2"/>
    <w:rsid w:val="001C77F4"/>
    <w:rsid w:val="001D0433"/>
    <w:rsid w:val="001D06A4"/>
    <w:rsid w:val="001D06D7"/>
    <w:rsid w:val="001D0CEB"/>
    <w:rsid w:val="001D0F79"/>
    <w:rsid w:val="001D1200"/>
    <w:rsid w:val="001D12A4"/>
    <w:rsid w:val="001D18D1"/>
    <w:rsid w:val="001D1FB4"/>
    <w:rsid w:val="001D200F"/>
    <w:rsid w:val="001D2DF9"/>
    <w:rsid w:val="001D4ECF"/>
    <w:rsid w:val="001D5B23"/>
    <w:rsid w:val="001E0DF5"/>
    <w:rsid w:val="001E1118"/>
    <w:rsid w:val="001E125D"/>
    <w:rsid w:val="001E1527"/>
    <w:rsid w:val="001E1F34"/>
    <w:rsid w:val="001E4DFF"/>
    <w:rsid w:val="001E5C9E"/>
    <w:rsid w:val="001E714F"/>
    <w:rsid w:val="001E7AA2"/>
    <w:rsid w:val="001F0B5B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4DE"/>
    <w:rsid w:val="001F5984"/>
    <w:rsid w:val="001F5F4A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4A62"/>
    <w:rsid w:val="00205037"/>
    <w:rsid w:val="0020545B"/>
    <w:rsid w:val="00207D8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C39"/>
    <w:rsid w:val="00226DC4"/>
    <w:rsid w:val="0022711B"/>
    <w:rsid w:val="00230A69"/>
    <w:rsid w:val="00231FB3"/>
    <w:rsid w:val="00232A66"/>
    <w:rsid w:val="00233A50"/>
    <w:rsid w:val="00234ACF"/>
    <w:rsid w:val="00234B3D"/>
    <w:rsid w:val="002351FE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4C3"/>
    <w:rsid w:val="00242512"/>
    <w:rsid w:val="00242A2F"/>
    <w:rsid w:val="002431C9"/>
    <w:rsid w:val="0024488D"/>
    <w:rsid w:val="00245058"/>
    <w:rsid w:val="002453A8"/>
    <w:rsid w:val="0024593C"/>
    <w:rsid w:val="002464B3"/>
    <w:rsid w:val="002466BC"/>
    <w:rsid w:val="00246D93"/>
    <w:rsid w:val="00246DE7"/>
    <w:rsid w:val="0024781C"/>
    <w:rsid w:val="00247A8A"/>
    <w:rsid w:val="00247CAC"/>
    <w:rsid w:val="00247D8B"/>
    <w:rsid w:val="00247FFA"/>
    <w:rsid w:val="00250064"/>
    <w:rsid w:val="002516E1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3AB"/>
    <w:rsid w:val="00264B34"/>
    <w:rsid w:val="002657DD"/>
    <w:rsid w:val="00265F5C"/>
    <w:rsid w:val="00265FB6"/>
    <w:rsid w:val="00266F2C"/>
    <w:rsid w:val="00267FC8"/>
    <w:rsid w:val="002707A8"/>
    <w:rsid w:val="00270D4F"/>
    <w:rsid w:val="002710AC"/>
    <w:rsid w:val="00271A3E"/>
    <w:rsid w:val="00272E73"/>
    <w:rsid w:val="00273AF8"/>
    <w:rsid w:val="00273D31"/>
    <w:rsid w:val="00273DFB"/>
    <w:rsid w:val="002741E1"/>
    <w:rsid w:val="0027499D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03A"/>
    <w:rsid w:val="00282E1C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0EBF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6A"/>
    <w:rsid w:val="002B5DAE"/>
    <w:rsid w:val="002B6238"/>
    <w:rsid w:val="002B62CC"/>
    <w:rsid w:val="002B633D"/>
    <w:rsid w:val="002C02DE"/>
    <w:rsid w:val="002C05B8"/>
    <w:rsid w:val="002C06A7"/>
    <w:rsid w:val="002C071F"/>
    <w:rsid w:val="002C0D31"/>
    <w:rsid w:val="002C12F3"/>
    <w:rsid w:val="002C17E8"/>
    <w:rsid w:val="002C1DD2"/>
    <w:rsid w:val="002C2E2C"/>
    <w:rsid w:val="002C3289"/>
    <w:rsid w:val="002C42F2"/>
    <w:rsid w:val="002C58C6"/>
    <w:rsid w:val="002C5CD6"/>
    <w:rsid w:val="002C6067"/>
    <w:rsid w:val="002C61F2"/>
    <w:rsid w:val="002C6CD3"/>
    <w:rsid w:val="002C6F50"/>
    <w:rsid w:val="002C7BE7"/>
    <w:rsid w:val="002D0CC3"/>
    <w:rsid w:val="002D19CF"/>
    <w:rsid w:val="002D1CCB"/>
    <w:rsid w:val="002D2752"/>
    <w:rsid w:val="002D27D5"/>
    <w:rsid w:val="002D4952"/>
    <w:rsid w:val="002D6328"/>
    <w:rsid w:val="002D65B5"/>
    <w:rsid w:val="002D7DAF"/>
    <w:rsid w:val="002E0162"/>
    <w:rsid w:val="002E01EF"/>
    <w:rsid w:val="002E199D"/>
    <w:rsid w:val="002E1B45"/>
    <w:rsid w:val="002E2018"/>
    <w:rsid w:val="002E2F25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400D"/>
    <w:rsid w:val="002F40D1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A30"/>
    <w:rsid w:val="00302B99"/>
    <w:rsid w:val="003034B2"/>
    <w:rsid w:val="00304052"/>
    <w:rsid w:val="003048BC"/>
    <w:rsid w:val="003062A3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6F7D"/>
    <w:rsid w:val="003175B2"/>
    <w:rsid w:val="003175BE"/>
    <w:rsid w:val="00317BA6"/>
    <w:rsid w:val="00320F27"/>
    <w:rsid w:val="0032155D"/>
    <w:rsid w:val="00321DC6"/>
    <w:rsid w:val="00322DBA"/>
    <w:rsid w:val="00322E01"/>
    <w:rsid w:val="003246FC"/>
    <w:rsid w:val="00324F09"/>
    <w:rsid w:val="00325326"/>
    <w:rsid w:val="00325BE6"/>
    <w:rsid w:val="003264F1"/>
    <w:rsid w:val="00327CA6"/>
    <w:rsid w:val="00331A42"/>
    <w:rsid w:val="00331F83"/>
    <w:rsid w:val="00333279"/>
    <w:rsid w:val="003338BB"/>
    <w:rsid w:val="0033426F"/>
    <w:rsid w:val="0033483B"/>
    <w:rsid w:val="003349DF"/>
    <w:rsid w:val="00335835"/>
    <w:rsid w:val="00335D2E"/>
    <w:rsid w:val="00336383"/>
    <w:rsid w:val="00340287"/>
    <w:rsid w:val="00340BE8"/>
    <w:rsid w:val="0034141F"/>
    <w:rsid w:val="003414A6"/>
    <w:rsid w:val="00344D92"/>
    <w:rsid w:val="00345147"/>
    <w:rsid w:val="00345264"/>
    <w:rsid w:val="00345A1D"/>
    <w:rsid w:val="00345E94"/>
    <w:rsid w:val="003463B5"/>
    <w:rsid w:val="00346876"/>
    <w:rsid w:val="00347802"/>
    <w:rsid w:val="0034785B"/>
    <w:rsid w:val="0035070B"/>
    <w:rsid w:val="00350918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643B"/>
    <w:rsid w:val="00367039"/>
    <w:rsid w:val="0036751D"/>
    <w:rsid w:val="00367599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428D"/>
    <w:rsid w:val="003757F0"/>
    <w:rsid w:val="00375AFF"/>
    <w:rsid w:val="00375C1A"/>
    <w:rsid w:val="00376CE8"/>
    <w:rsid w:val="003773AF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0EE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41E"/>
    <w:rsid w:val="003A69B6"/>
    <w:rsid w:val="003A6AB2"/>
    <w:rsid w:val="003A7348"/>
    <w:rsid w:val="003A7D33"/>
    <w:rsid w:val="003B00A0"/>
    <w:rsid w:val="003B020E"/>
    <w:rsid w:val="003B2E77"/>
    <w:rsid w:val="003B2F4F"/>
    <w:rsid w:val="003B34A9"/>
    <w:rsid w:val="003B3C85"/>
    <w:rsid w:val="003B4B10"/>
    <w:rsid w:val="003B50D6"/>
    <w:rsid w:val="003B59D6"/>
    <w:rsid w:val="003B73BC"/>
    <w:rsid w:val="003B7460"/>
    <w:rsid w:val="003B7948"/>
    <w:rsid w:val="003B7DB1"/>
    <w:rsid w:val="003C02B3"/>
    <w:rsid w:val="003C599D"/>
    <w:rsid w:val="003C7614"/>
    <w:rsid w:val="003C782C"/>
    <w:rsid w:val="003D0325"/>
    <w:rsid w:val="003D0980"/>
    <w:rsid w:val="003D0FC1"/>
    <w:rsid w:val="003D14D7"/>
    <w:rsid w:val="003D2C6C"/>
    <w:rsid w:val="003D3280"/>
    <w:rsid w:val="003D334E"/>
    <w:rsid w:val="003D4052"/>
    <w:rsid w:val="003D45D5"/>
    <w:rsid w:val="003D4EC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2DDF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3B0"/>
    <w:rsid w:val="00417940"/>
    <w:rsid w:val="00417CD4"/>
    <w:rsid w:val="004220E4"/>
    <w:rsid w:val="0042231B"/>
    <w:rsid w:val="004223D4"/>
    <w:rsid w:val="00422FC5"/>
    <w:rsid w:val="00423BDB"/>
    <w:rsid w:val="00423F36"/>
    <w:rsid w:val="0042449E"/>
    <w:rsid w:val="00425E09"/>
    <w:rsid w:val="004268FC"/>
    <w:rsid w:val="004270E3"/>
    <w:rsid w:val="00427D1B"/>
    <w:rsid w:val="00427D63"/>
    <w:rsid w:val="0043031B"/>
    <w:rsid w:val="004348DA"/>
    <w:rsid w:val="00434A33"/>
    <w:rsid w:val="00434BDE"/>
    <w:rsid w:val="00435C32"/>
    <w:rsid w:val="004361FA"/>
    <w:rsid w:val="00436FA5"/>
    <w:rsid w:val="004372AA"/>
    <w:rsid w:val="004401E7"/>
    <w:rsid w:val="00440568"/>
    <w:rsid w:val="00440861"/>
    <w:rsid w:val="004416AE"/>
    <w:rsid w:val="004416C5"/>
    <w:rsid w:val="0044185C"/>
    <w:rsid w:val="0044189F"/>
    <w:rsid w:val="00441C32"/>
    <w:rsid w:val="00441E13"/>
    <w:rsid w:val="00443252"/>
    <w:rsid w:val="004438D7"/>
    <w:rsid w:val="00443F2F"/>
    <w:rsid w:val="004452BF"/>
    <w:rsid w:val="00445C14"/>
    <w:rsid w:val="004478B2"/>
    <w:rsid w:val="00447EA3"/>
    <w:rsid w:val="00450048"/>
    <w:rsid w:val="004503FD"/>
    <w:rsid w:val="00450E86"/>
    <w:rsid w:val="0045128E"/>
    <w:rsid w:val="00452EDD"/>
    <w:rsid w:val="0045374B"/>
    <w:rsid w:val="00453A49"/>
    <w:rsid w:val="00453D72"/>
    <w:rsid w:val="0045410E"/>
    <w:rsid w:val="00454981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6763A"/>
    <w:rsid w:val="00467A82"/>
    <w:rsid w:val="00470732"/>
    <w:rsid w:val="00470AB7"/>
    <w:rsid w:val="00470CA4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031"/>
    <w:rsid w:val="0047617C"/>
    <w:rsid w:val="00477234"/>
    <w:rsid w:val="004774B4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2F2"/>
    <w:rsid w:val="0048675E"/>
    <w:rsid w:val="00486886"/>
    <w:rsid w:val="00487CCE"/>
    <w:rsid w:val="00490740"/>
    <w:rsid w:val="00491877"/>
    <w:rsid w:val="00491E57"/>
    <w:rsid w:val="00494686"/>
    <w:rsid w:val="0049476B"/>
    <w:rsid w:val="00494EA4"/>
    <w:rsid w:val="00495E5B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BB5"/>
    <w:rsid w:val="004A5520"/>
    <w:rsid w:val="004A57A6"/>
    <w:rsid w:val="004A5BEF"/>
    <w:rsid w:val="004A6596"/>
    <w:rsid w:val="004A6A9D"/>
    <w:rsid w:val="004A6DAC"/>
    <w:rsid w:val="004B08B3"/>
    <w:rsid w:val="004B0AA0"/>
    <w:rsid w:val="004B0D5D"/>
    <w:rsid w:val="004B28C5"/>
    <w:rsid w:val="004B28FE"/>
    <w:rsid w:val="004B36B2"/>
    <w:rsid w:val="004B3A9A"/>
    <w:rsid w:val="004B58AE"/>
    <w:rsid w:val="004B5ECF"/>
    <w:rsid w:val="004B61E4"/>
    <w:rsid w:val="004B6C17"/>
    <w:rsid w:val="004B7262"/>
    <w:rsid w:val="004B7992"/>
    <w:rsid w:val="004B7CB0"/>
    <w:rsid w:val="004B7F5D"/>
    <w:rsid w:val="004C01CA"/>
    <w:rsid w:val="004C025E"/>
    <w:rsid w:val="004C04D2"/>
    <w:rsid w:val="004C0BB0"/>
    <w:rsid w:val="004C29C6"/>
    <w:rsid w:val="004C2A9C"/>
    <w:rsid w:val="004C45F5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5714"/>
    <w:rsid w:val="004D5A83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2FB4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4F5F9A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B36"/>
    <w:rsid w:val="00510668"/>
    <w:rsid w:val="005108F7"/>
    <w:rsid w:val="00512FC2"/>
    <w:rsid w:val="00513B2B"/>
    <w:rsid w:val="00514BDB"/>
    <w:rsid w:val="00514D5C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4196"/>
    <w:rsid w:val="00526628"/>
    <w:rsid w:val="005276BB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150E"/>
    <w:rsid w:val="00552EDB"/>
    <w:rsid w:val="0055392F"/>
    <w:rsid w:val="00554C55"/>
    <w:rsid w:val="00555F6C"/>
    <w:rsid w:val="00556068"/>
    <w:rsid w:val="00556D04"/>
    <w:rsid w:val="00557D0B"/>
    <w:rsid w:val="00557F73"/>
    <w:rsid w:val="00557F99"/>
    <w:rsid w:val="00561203"/>
    <w:rsid w:val="00561209"/>
    <w:rsid w:val="005612D1"/>
    <w:rsid w:val="005641FA"/>
    <w:rsid w:val="0056459E"/>
    <w:rsid w:val="005653B1"/>
    <w:rsid w:val="005654A6"/>
    <w:rsid w:val="005657E5"/>
    <w:rsid w:val="00566A66"/>
    <w:rsid w:val="00567317"/>
    <w:rsid w:val="005677BE"/>
    <w:rsid w:val="00571A9B"/>
    <w:rsid w:val="00571D10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05DD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97D89"/>
    <w:rsid w:val="005A18C9"/>
    <w:rsid w:val="005A1980"/>
    <w:rsid w:val="005A1A60"/>
    <w:rsid w:val="005A239C"/>
    <w:rsid w:val="005A26B4"/>
    <w:rsid w:val="005A29F2"/>
    <w:rsid w:val="005A5112"/>
    <w:rsid w:val="005A5CCE"/>
    <w:rsid w:val="005A69E3"/>
    <w:rsid w:val="005B0114"/>
    <w:rsid w:val="005B02B2"/>
    <w:rsid w:val="005B1082"/>
    <w:rsid w:val="005B1633"/>
    <w:rsid w:val="005B1EE8"/>
    <w:rsid w:val="005B278B"/>
    <w:rsid w:val="005B2BD0"/>
    <w:rsid w:val="005B30F4"/>
    <w:rsid w:val="005B36F6"/>
    <w:rsid w:val="005B39D5"/>
    <w:rsid w:val="005B3FB9"/>
    <w:rsid w:val="005B49B5"/>
    <w:rsid w:val="005B4AD6"/>
    <w:rsid w:val="005B5C77"/>
    <w:rsid w:val="005B605D"/>
    <w:rsid w:val="005B6969"/>
    <w:rsid w:val="005B69FD"/>
    <w:rsid w:val="005C0308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083"/>
    <w:rsid w:val="005D014E"/>
    <w:rsid w:val="005D0C25"/>
    <w:rsid w:val="005D1078"/>
    <w:rsid w:val="005D1751"/>
    <w:rsid w:val="005D2A0C"/>
    <w:rsid w:val="005D369B"/>
    <w:rsid w:val="005D38FE"/>
    <w:rsid w:val="005D48A6"/>
    <w:rsid w:val="005D6828"/>
    <w:rsid w:val="005D76D7"/>
    <w:rsid w:val="005D77DC"/>
    <w:rsid w:val="005D7B6A"/>
    <w:rsid w:val="005E0279"/>
    <w:rsid w:val="005E05FD"/>
    <w:rsid w:val="005E1AB9"/>
    <w:rsid w:val="005E28BC"/>
    <w:rsid w:val="005E2C1F"/>
    <w:rsid w:val="005E36F4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209C"/>
    <w:rsid w:val="005F23C8"/>
    <w:rsid w:val="005F302E"/>
    <w:rsid w:val="005F327B"/>
    <w:rsid w:val="005F33AF"/>
    <w:rsid w:val="005F3633"/>
    <w:rsid w:val="005F5128"/>
    <w:rsid w:val="005F59D9"/>
    <w:rsid w:val="005F5F93"/>
    <w:rsid w:val="005F6945"/>
    <w:rsid w:val="005F698B"/>
    <w:rsid w:val="005F6DCF"/>
    <w:rsid w:val="005F7212"/>
    <w:rsid w:val="005F73E8"/>
    <w:rsid w:val="005F76E9"/>
    <w:rsid w:val="00600F1F"/>
    <w:rsid w:val="00601B2D"/>
    <w:rsid w:val="00601CC9"/>
    <w:rsid w:val="006033E7"/>
    <w:rsid w:val="00603BD5"/>
    <w:rsid w:val="00603FD0"/>
    <w:rsid w:val="0060438D"/>
    <w:rsid w:val="00605104"/>
    <w:rsid w:val="00605243"/>
    <w:rsid w:val="00605BCB"/>
    <w:rsid w:val="0060622A"/>
    <w:rsid w:val="006101D8"/>
    <w:rsid w:val="0061075B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20F"/>
    <w:rsid w:val="006265FE"/>
    <w:rsid w:val="00626E78"/>
    <w:rsid w:val="006278E5"/>
    <w:rsid w:val="006278F1"/>
    <w:rsid w:val="00627A3D"/>
    <w:rsid w:val="006310A0"/>
    <w:rsid w:val="006315EE"/>
    <w:rsid w:val="00631719"/>
    <w:rsid w:val="0063274E"/>
    <w:rsid w:val="00632F1F"/>
    <w:rsid w:val="00634F99"/>
    <w:rsid w:val="00635AB9"/>
    <w:rsid w:val="00636B44"/>
    <w:rsid w:val="00637406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FA7"/>
    <w:rsid w:val="006565B1"/>
    <w:rsid w:val="00656A2D"/>
    <w:rsid w:val="006613A4"/>
    <w:rsid w:val="00661CC7"/>
    <w:rsid w:val="00661EDA"/>
    <w:rsid w:val="0066251F"/>
    <w:rsid w:val="00663C09"/>
    <w:rsid w:val="00663F65"/>
    <w:rsid w:val="0066413B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5D5"/>
    <w:rsid w:val="00673CFE"/>
    <w:rsid w:val="00673EF2"/>
    <w:rsid w:val="00674CCA"/>
    <w:rsid w:val="00677DE8"/>
    <w:rsid w:val="006810AB"/>
    <w:rsid w:val="00682526"/>
    <w:rsid w:val="0068264E"/>
    <w:rsid w:val="00682F7D"/>
    <w:rsid w:val="006833A7"/>
    <w:rsid w:val="006839CA"/>
    <w:rsid w:val="00683D10"/>
    <w:rsid w:val="00684304"/>
    <w:rsid w:val="00686451"/>
    <w:rsid w:val="00687720"/>
    <w:rsid w:val="00687A8A"/>
    <w:rsid w:val="00690612"/>
    <w:rsid w:val="00690B18"/>
    <w:rsid w:val="00691090"/>
    <w:rsid w:val="00691976"/>
    <w:rsid w:val="006919D3"/>
    <w:rsid w:val="00692A94"/>
    <w:rsid w:val="00692CBA"/>
    <w:rsid w:val="00692FA5"/>
    <w:rsid w:val="006934FB"/>
    <w:rsid w:val="006960D1"/>
    <w:rsid w:val="00696865"/>
    <w:rsid w:val="0069689F"/>
    <w:rsid w:val="0069690B"/>
    <w:rsid w:val="00696998"/>
    <w:rsid w:val="006974CE"/>
    <w:rsid w:val="006974E6"/>
    <w:rsid w:val="006A0995"/>
    <w:rsid w:val="006A0C12"/>
    <w:rsid w:val="006A2C65"/>
    <w:rsid w:val="006A3DDC"/>
    <w:rsid w:val="006A4B39"/>
    <w:rsid w:val="006A4F98"/>
    <w:rsid w:val="006A542F"/>
    <w:rsid w:val="006A60D5"/>
    <w:rsid w:val="006A63BA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137"/>
    <w:rsid w:val="006C2716"/>
    <w:rsid w:val="006C2781"/>
    <w:rsid w:val="006C30C4"/>
    <w:rsid w:val="006C383E"/>
    <w:rsid w:val="006C3CC9"/>
    <w:rsid w:val="006C6427"/>
    <w:rsid w:val="006C6A6B"/>
    <w:rsid w:val="006C6C32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045E"/>
    <w:rsid w:val="006E1BF9"/>
    <w:rsid w:val="006E2754"/>
    <w:rsid w:val="006E3142"/>
    <w:rsid w:val="006E3C16"/>
    <w:rsid w:val="006E4A64"/>
    <w:rsid w:val="006E4CC6"/>
    <w:rsid w:val="006E6181"/>
    <w:rsid w:val="006E64AD"/>
    <w:rsid w:val="006F0412"/>
    <w:rsid w:val="006F0544"/>
    <w:rsid w:val="006F079E"/>
    <w:rsid w:val="006F217F"/>
    <w:rsid w:val="006F2B6F"/>
    <w:rsid w:val="006F2BEF"/>
    <w:rsid w:val="006F2E66"/>
    <w:rsid w:val="006F34C8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5FC9"/>
    <w:rsid w:val="006F66BD"/>
    <w:rsid w:val="006F7205"/>
    <w:rsid w:val="0070039B"/>
    <w:rsid w:val="007009DC"/>
    <w:rsid w:val="00702D37"/>
    <w:rsid w:val="00704663"/>
    <w:rsid w:val="00705F89"/>
    <w:rsid w:val="0070648A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565"/>
    <w:rsid w:val="00716A2C"/>
    <w:rsid w:val="0071720A"/>
    <w:rsid w:val="00717D60"/>
    <w:rsid w:val="007201AD"/>
    <w:rsid w:val="007205A7"/>
    <w:rsid w:val="007209F3"/>
    <w:rsid w:val="00720F24"/>
    <w:rsid w:val="007210AD"/>
    <w:rsid w:val="00721A8F"/>
    <w:rsid w:val="00721C60"/>
    <w:rsid w:val="00722AC2"/>
    <w:rsid w:val="00722D02"/>
    <w:rsid w:val="00722F8D"/>
    <w:rsid w:val="00722FE5"/>
    <w:rsid w:val="00723AA9"/>
    <w:rsid w:val="00725EC2"/>
    <w:rsid w:val="007266D9"/>
    <w:rsid w:val="007267AB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02F"/>
    <w:rsid w:val="007362CE"/>
    <w:rsid w:val="007375A8"/>
    <w:rsid w:val="00737642"/>
    <w:rsid w:val="007403DF"/>
    <w:rsid w:val="00740DC9"/>
    <w:rsid w:val="007410C3"/>
    <w:rsid w:val="007411EC"/>
    <w:rsid w:val="007426A5"/>
    <w:rsid w:val="007428DA"/>
    <w:rsid w:val="007433E9"/>
    <w:rsid w:val="007445FE"/>
    <w:rsid w:val="00744900"/>
    <w:rsid w:val="0074492C"/>
    <w:rsid w:val="00744FCE"/>
    <w:rsid w:val="007462D3"/>
    <w:rsid w:val="0074675B"/>
    <w:rsid w:val="007476B3"/>
    <w:rsid w:val="007503E0"/>
    <w:rsid w:val="007506F6"/>
    <w:rsid w:val="00750C98"/>
    <w:rsid w:val="007518AE"/>
    <w:rsid w:val="00752F6A"/>
    <w:rsid w:val="00753689"/>
    <w:rsid w:val="00754C4F"/>
    <w:rsid w:val="00756755"/>
    <w:rsid w:val="00757207"/>
    <w:rsid w:val="00757565"/>
    <w:rsid w:val="007575C3"/>
    <w:rsid w:val="0076013E"/>
    <w:rsid w:val="0076063E"/>
    <w:rsid w:val="00761053"/>
    <w:rsid w:val="00762063"/>
    <w:rsid w:val="00762143"/>
    <w:rsid w:val="00762A9C"/>
    <w:rsid w:val="00763692"/>
    <w:rsid w:val="00763E75"/>
    <w:rsid w:val="0076419C"/>
    <w:rsid w:val="00764640"/>
    <w:rsid w:val="0076645D"/>
    <w:rsid w:val="0076651B"/>
    <w:rsid w:val="0076702C"/>
    <w:rsid w:val="0076782A"/>
    <w:rsid w:val="00767C2D"/>
    <w:rsid w:val="0077042B"/>
    <w:rsid w:val="007712FD"/>
    <w:rsid w:val="00772338"/>
    <w:rsid w:val="00772D92"/>
    <w:rsid w:val="00773228"/>
    <w:rsid w:val="00773BC3"/>
    <w:rsid w:val="00773C34"/>
    <w:rsid w:val="00774DD6"/>
    <w:rsid w:val="00775B4C"/>
    <w:rsid w:val="007809B4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52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6F97"/>
    <w:rsid w:val="007A7056"/>
    <w:rsid w:val="007A70F7"/>
    <w:rsid w:val="007A7FC0"/>
    <w:rsid w:val="007B018E"/>
    <w:rsid w:val="007B085A"/>
    <w:rsid w:val="007B1D42"/>
    <w:rsid w:val="007B1F16"/>
    <w:rsid w:val="007B2021"/>
    <w:rsid w:val="007B2ECC"/>
    <w:rsid w:val="007B3378"/>
    <w:rsid w:val="007B352F"/>
    <w:rsid w:val="007B55B2"/>
    <w:rsid w:val="007B5FD9"/>
    <w:rsid w:val="007B63AA"/>
    <w:rsid w:val="007B6816"/>
    <w:rsid w:val="007B7EBF"/>
    <w:rsid w:val="007B7ED9"/>
    <w:rsid w:val="007C1086"/>
    <w:rsid w:val="007C128B"/>
    <w:rsid w:val="007C2972"/>
    <w:rsid w:val="007C2A7F"/>
    <w:rsid w:val="007C2B52"/>
    <w:rsid w:val="007C3BFA"/>
    <w:rsid w:val="007C3DDB"/>
    <w:rsid w:val="007C4A3B"/>
    <w:rsid w:val="007C4A64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24DA"/>
    <w:rsid w:val="007D3431"/>
    <w:rsid w:val="007D3D2B"/>
    <w:rsid w:val="007D3EA6"/>
    <w:rsid w:val="007D4832"/>
    <w:rsid w:val="007D4A0E"/>
    <w:rsid w:val="007D572B"/>
    <w:rsid w:val="007D771D"/>
    <w:rsid w:val="007D7DBD"/>
    <w:rsid w:val="007E00BC"/>
    <w:rsid w:val="007E177C"/>
    <w:rsid w:val="007E2331"/>
    <w:rsid w:val="007E25E7"/>
    <w:rsid w:val="007E3570"/>
    <w:rsid w:val="007E49AA"/>
    <w:rsid w:val="007E4BF3"/>
    <w:rsid w:val="007E5287"/>
    <w:rsid w:val="007E605A"/>
    <w:rsid w:val="007E69CC"/>
    <w:rsid w:val="007E6FB0"/>
    <w:rsid w:val="007E742D"/>
    <w:rsid w:val="007F0496"/>
    <w:rsid w:val="007F0D82"/>
    <w:rsid w:val="007F0DCB"/>
    <w:rsid w:val="007F1E68"/>
    <w:rsid w:val="007F20F1"/>
    <w:rsid w:val="007F210F"/>
    <w:rsid w:val="007F2AC2"/>
    <w:rsid w:val="007F2E5D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64AE"/>
    <w:rsid w:val="00807E74"/>
    <w:rsid w:val="008103FE"/>
    <w:rsid w:val="0081087F"/>
    <w:rsid w:val="00811981"/>
    <w:rsid w:val="0081245E"/>
    <w:rsid w:val="00812CCD"/>
    <w:rsid w:val="00814809"/>
    <w:rsid w:val="008154DE"/>
    <w:rsid w:val="00816537"/>
    <w:rsid w:val="00816FCD"/>
    <w:rsid w:val="00817A47"/>
    <w:rsid w:val="00820AB9"/>
    <w:rsid w:val="008218D6"/>
    <w:rsid w:val="00821AE8"/>
    <w:rsid w:val="00821B04"/>
    <w:rsid w:val="00821F7E"/>
    <w:rsid w:val="008224A6"/>
    <w:rsid w:val="0082251C"/>
    <w:rsid w:val="00822C6A"/>
    <w:rsid w:val="00824198"/>
    <w:rsid w:val="008252D8"/>
    <w:rsid w:val="00825910"/>
    <w:rsid w:val="008273A1"/>
    <w:rsid w:val="008274BB"/>
    <w:rsid w:val="00827C59"/>
    <w:rsid w:val="00827F93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760"/>
    <w:rsid w:val="008441F8"/>
    <w:rsid w:val="008449F4"/>
    <w:rsid w:val="00844B8F"/>
    <w:rsid w:val="00844F60"/>
    <w:rsid w:val="0084515B"/>
    <w:rsid w:val="0084609E"/>
    <w:rsid w:val="0085106B"/>
    <w:rsid w:val="008511C8"/>
    <w:rsid w:val="008512DA"/>
    <w:rsid w:val="00851E9D"/>
    <w:rsid w:val="00852120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6A39"/>
    <w:rsid w:val="0086771E"/>
    <w:rsid w:val="008703E9"/>
    <w:rsid w:val="008713CB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26E"/>
    <w:rsid w:val="0088283A"/>
    <w:rsid w:val="00882B11"/>
    <w:rsid w:val="00883477"/>
    <w:rsid w:val="00883EB3"/>
    <w:rsid w:val="0088404C"/>
    <w:rsid w:val="00884656"/>
    <w:rsid w:val="0088596E"/>
    <w:rsid w:val="008863E7"/>
    <w:rsid w:val="0088668F"/>
    <w:rsid w:val="008872E1"/>
    <w:rsid w:val="008879DA"/>
    <w:rsid w:val="00887CA5"/>
    <w:rsid w:val="0089068E"/>
    <w:rsid w:val="008907FD"/>
    <w:rsid w:val="00890B13"/>
    <w:rsid w:val="00890F18"/>
    <w:rsid w:val="00891178"/>
    <w:rsid w:val="008917D0"/>
    <w:rsid w:val="00892063"/>
    <w:rsid w:val="00892377"/>
    <w:rsid w:val="00893857"/>
    <w:rsid w:val="00893F00"/>
    <w:rsid w:val="008941FF"/>
    <w:rsid w:val="0089645C"/>
    <w:rsid w:val="00896D4F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6C24"/>
    <w:rsid w:val="008A730E"/>
    <w:rsid w:val="008B15E3"/>
    <w:rsid w:val="008B162F"/>
    <w:rsid w:val="008B17A8"/>
    <w:rsid w:val="008B2EF7"/>
    <w:rsid w:val="008B4673"/>
    <w:rsid w:val="008B46A2"/>
    <w:rsid w:val="008B483E"/>
    <w:rsid w:val="008B5F00"/>
    <w:rsid w:val="008B60E9"/>
    <w:rsid w:val="008B62AB"/>
    <w:rsid w:val="008B7060"/>
    <w:rsid w:val="008B7F9E"/>
    <w:rsid w:val="008C08B0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5A69"/>
    <w:rsid w:val="008D632C"/>
    <w:rsid w:val="008E0416"/>
    <w:rsid w:val="008E0EB6"/>
    <w:rsid w:val="008E1EED"/>
    <w:rsid w:val="008E2C98"/>
    <w:rsid w:val="008E3D19"/>
    <w:rsid w:val="008E4308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0AB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AE"/>
    <w:rsid w:val="00911EB1"/>
    <w:rsid w:val="009151B8"/>
    <w:rsid w:val="0091584C"/>
    <w:rsid w:val="0091632B"/>
    <w:rsid w:val="00916A9E"/>
    <w:rsid w:val="00916C88"/>
    <w:rsid w:val="009173A0"/>
    <w:rsid w:val="0092375A"/>
    <w:rsid w:val="00923A7D"/>
    <w:rsid w:val="00926056"/>
    <w:rsid w:val="0092647E"/>
    <w:rsid w:val="00926B89"/>
    <w:rsid w:val="0092701A"/>
    <w:rsid w:val="00927C1B"/>
    <w:rsid w:val="00930375"/>
    <w:rsid w:val="00930E05"/>
    <w:rsid w:val="009312F0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09EF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4E02"/>
    <w:rsid w:val="00955187"/>
    <w:rsid w:val="0095559B"/>
    <w:rsid w:val="00955785"/>
    <w:rsid w:val="00956B82"/>
    <w:rsid w:val="00956D71"/>
    <w:rsid w:val="0095721F"/>
    <w:rsid w:val="009572DA"/>
    <w:rsid w:val="009576FB"/>
    <w:rsid w:val="00957828"/>
    <w:rsid w:val="00961022"/>
    <w:rsid w:val="0096155C"/>
    <w:rsid w:val="009626D7"/>
    <w:rsid w:val="00962926"/>
    <w:rsid w:val="00962DEB"/>
    <w:rsid w:val="00963AAB"/>
    <w:rsid w:val="00963B35"/>
    <w:rsid w:val="00963DF9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41F"/>
    <w:rsid w:val="009700B6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4FB8"/>
    <w:rsid w:val="009952E9"/>
    <w:rsid w:val="00995E59"/>
    <w:rsid w:val="009964C9"/>
    <w:rsid w:val="00996972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59D0"/>
    <w:rsid w:val="009A6603"/>
    <w:rsid w:val="009A71EE"/>
    <w:rsid w:val="009A74A2"/>
    <w:rsid w:val="009B070D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05D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9B9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0C6"/>
    <w:rsid w:val="009D123E"/>
    <w:rsid w:val="009D150B"/>
    <w:rsid w:val="009D192B"/>
    <w:rsid w:val="009D193B"/>
    <w:rsid w:val="009D239B"/>
    <w:rsid w:val="009D2E6B"/>
    <w:rsid w:val="009D361F"/>
    <w:rsid w:val="009D3A4F"/>
    <w:rsid w:val="009D4761"/>
    <w:rsid w:val="009D534A"/>
    <w:rsid w:val="009D5459"/>
    <w:rsid w:val="009E051A"/>
    <w:rsid w:val="009E09D9"/>
    <w:rsid w:val="009E17FD"/>
    <w:rsid w:val="009E25C4"/>
    <w:rsid w:val="009E3D1F"/>
    <w:rsid w:val="009E3D4D"/>
    <w:rsid w:val="009E4297"/>
    <w:rsid w:val="009E455F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257D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30A"/>
    <w:rsid w:val="00A133EF"/>
    <w:rsid w:val="00A13480"/>
    <w:rsid w:val="00A1368F"/>
    <w:rsid w:val="00A13C1C"/>
    <w:rsid w:val="00A13C82"/>
    <w:rsid w:val="00A1416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DF5"/>
    <w:rsid w:val="00A24F28"/>
    <w:rsid w:val="00A251F2"/>
    <w:rsid w:val="00A2573B"/>
    <w:rsid w:val="00A25A0D"/>
    <w:rsid w:val="00A25C93"/>
    <w:rsid w:val="00A25F3B"/>
    <w:rsid w:val="00A27543"/>
    <w:rsid w:val="00A30505"/>
    <w:rsid w:val="00A30CEE"/>
    <w:rsid w:val="00A31398"/>
    <w:rsid w:val="00A31639"/>
    <w:rsid w:val="00A31D3C"/>
    <w:rsid w:val="00A32335"/>
    <w:rsid w:val="00A34195"/>
    <w:rsid w:val="00A35836"/>
    <w:rsid w:val="00A3594F"/>
    <w:rsid w:val="00A359CE"/>
    <w:rsid w:val="00A35FA2"/>
    <w:rsid w:val="00A36010"/>
    <w:rsid w:val="00A36832"/>
    <w:rsid w:val="00A37DCE"/>
    <w:rsid w:val="00A4028C"/>
    <w:rsid w:val="00A411E9"/>
    <w:rsid w:val="00A42794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4949"/>
    <w:rsid w:val="00A549DA"/>
    <w:rsid w:val="00A55E0A"/>
    <w:rsid w:val="00A5645D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0673"/>
    <w:rsid w:val="00A8265C"/>
    <w:rsid w:val="00A83343"/>
    <w:rsid w:val="00A83682"/>
    <w:rsid w:val="00A8447E"/>
    <w:rsid w:val="00A86847"/>
    <w:rsid w:val="00A86B4F"/>
    <w:rsid w:val="00A875FB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70E"/>
    <w:rsid w:val="00AA1D11"/>
    <w:rsid w:val="00AA21AE"/>
    <w:rsid w:val="00AA3334"/>
    <w:rsid w:val="00AA41C0"/>
    <w:rsid w:val="00AA4796"/>
    <w:rsid w:val="00AA49BE"/>
    <w:rsid w:val="00AA5460"/>
    <w:rsid w:val="00AA5491"/>
    <w:rsid w:val="00AA57C5"/>
    <w:rsid w:val="00AA5E5D"/>
    <w:rsid w:val="00AA6730"/>
    <w:rsid w:val="00AA67B2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B04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7BD"/>
    <w:rsid w:val="00AD0A22"/>
    <w:rsid w:val="00AD0AA1"/>
    <w:rsid w:val="00AD1199"/>
    <w:rsid w:val="00AD1948"/>
    <w:rsid w:val="00AD2433"/>
    <w:rsid w:val="00AD2BB5"/>
    <w:rsid w:val="00AD395E"/>
    <w:rsid w:val="00AD442F"/>
    <w:rsid w:val="00AD4A0B"/>
    <w:rsid w:val="00AD575F"/>
    <w:rsid w:val="00AD66C5"/>
    <w:rsid w:val="00AD67C7"/>
    <w:rsid w:val="00AE053B"/>
    <w:rsid w:val="00AE1CA8"/>
    <w:rsid w:val="00AE2732"/>
    <w:rsid w:val="00AE3F91"/>
    <w:rsid w:val="00AE51ED"/>
    <w:rsid w:val="00AE58A6"/>
    <w:rsid w:val="00AE62E4"/>
    <w:rsid w:val="00AE6C6F"/>
    <w:rsid w:val="00AE7A72"/>
    <w:rsid w:val="00AF0293"/>
    <w:rsid w:val="00AF0655"/>
    <w:rsid w:val="00AF0AD2"/>
    <w:rsid w:val="00AF1DE7"/>
    <w:rsid w:val="00AF2838"/>
    <w:rsid w:val="00AF3165"/>
    <w:rsid w:val="00AF3346"/>
    <w:rsid w:val="00AF3B3F"/>
    <w:rsid w:val="00AF3EBA"/>
    <w:rsid w:val="00AF4A9B"/>
    <w:rsid w:val="00AF4CFF"/>
    <w:rsid w:val="00AF4D83"/>
    <w:rsid w:val="00AF501B"/>
    <w:rsid w:val="00AF574A"/>
    <w:rsid w:val="00AF7393"/>
    <w:rsid w:val="00B0089E"/>
    <w:rsid w:val="00B00D33"/>
    <w:rsid w:val="00B00D3E"/>
    <w:rsid w:val="00B0128C"/>
    <w:rsid w:val="00B0285E"/>
    <w:rsid w:val="00B02BFC"/>
    <w:rsid w:val="00B02D22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DD5"/>
    <w:rsid w:val="00B20E9E"/>
    <w:rsid w:val="00B21492"/>
    <w:rsid w:val="00B22C2C"/>
    <w:rsid w:val="00B22ED3"/>
    <w:rsid w:val="00B24F30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86"/>
    <w:rsid w:val="00B34011"/>
    <w:rsid w:val="00B3593E"/>
    <w:rsid w:val="00B35FBE"/>
    <w:rsid w:val="00B367F4"/>
    <w:rsid w:val="00B369A9"/>
    <w:rsid w:val="00B37C46"/>
    <w:rsid w:val="00B40963"/>
    <w:rsid w:val="00B410BB"/>
    <w:rsid w:val="00B41DDA"/>
    <w:rsid w:val="00B420BB"/>
    <w:rsid w:val="00B4340D"/>
    <w:rsid w:val="00B43417"/>
    <w:rsid w:val="00B435BF"/>
    <w:rsid w:val="00B438A2"/>
    <w:rsid w:val="00B43D28"/>
    <w:rsid w:val="00B444C8"/>
    <w:rsid w:val="00B44FFE"/>
    <w:rsid w:val="00B464DA"/>
    <w:rsid w:val="00B4657F"/>
    <w:rsid w:val="00B471C9"/>
    <w:rsid w:val="00B4739E"/>
    <w:rsid w:val="00B47691"/>
    <w:rsid w:val="00B4781C"/>
    <w:rsid w:val="00B5096F"/>
    <w:rsid w:val="00B50BB0"/>
    <w:rsid w:val="00B51B4B"/>
    <w:rsid w:val="00B51FF2"/>
    <w:rsid w:val="00B526DA"/>
    <w:rsid w:val="00B526DF"/>
    <w:rsid w:val="00B52A83"/>
    <w:rsid w:val="00B5315C"/>
    <w:rsid w:val="00B540EE"/>
    <w:rsid w:val="00B54F53"/>
    <w:rsid w:val="00B558B3"/>
    <w:rsid w:val="00B55BE9"/>
    <w:rsid w:val="00B560D2"/>
    <w:rsid w:val="00B562FD"/>
    <w:rsid w:val="00B5701F"/>
    <w:rsid w:val="00B5769D"/>
    <w:rsid w:val="00B57898"/>
    <w:rsid w:val="00B57B4F"/>
    <w:rsid w:val="00B60CC5"/>
    <w:rsid w:val="00B61BA6"/>
    <w:rsid w:val="00B61EAB"/>
    <w:rsid w:val="00B6361C"/>
    <w:rsid w:val="00B65079"/>
    <w:rsid w:val="00B65888"/>
    <w:rsid w:val="00B65B08"/>
    <w:rsid w:val="00B66A44"/>
    <w:rsid w:val="00B66BA1"/>
    <w:rsid w:val="00B702BB"/>
    <w:rsid w:val="00B71376"/>
    <w:rsid w:val="00B71A93"/>
    <w:rsid w:val="00B71E39"/>
    <w:rsid w:val="00B72CC6"/>
    <w:rsid w:val="00B73CCA"/>
    <w:rsid w:val="00B741F2"/>
    <w:rsid w:val="00B7538D"/>
    <w:rsid w:val="00B755E2"/>
    <w:rsid w:val="00B75989"/>
    <w:rsid w:val="00B75F17"/>
    <w:rsid w:val="00B76518"/>
    <w:rsid w:val="00B777AC"/>
    <w:rsid w:val="00B77B34"/>
    <w:rsid w:val="00B80120"/>
    <w:rsid w:val="00B80166"/>
    <w:rsid w:val="00B80C4C"/>
    <w:rsid w:val="00B80DC6"/>
    <w:rsid w:val="00B81E96"/>
    <w:rsid w:val="00B82343"/>
    <w:rsid w:val="00B82678"/>
    <w:rsid w:val="00B8312C"/>
    <w:rsid w:val="00B8583F"/>
    <w:rsid w:val="00B85847"/>
    <w:rsid w:val="00B86030"/>
    <w:rsid w:val="00B90A18"/>
    <w:rsid w:val="00B90A1F"/>
    <w:rsid w:val="00B91779"/>
    <w:rsid w:val="00B91E98"/>
    <w:rsid w:val="00B92093"/>
    <w:rsid w:val="00B932D2"/>
    <w:rsid w:val="00B944BA"/>
    <w:rsid w:val="00B9467E"/>
    <w:rsid w:val="00B953CA"/>
    <w:rsid w:val="00B95DC8"/>
    <w:rsid w:val="00B9643B"/>
    <w:rsid w:val="00BA00DE"/>
    <w:rsid w:val="00BA04CD"/>
    <w:rsid w:val="00BA0F47"/>
    <w:rsid w:val="00BA154C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C6F95"/>
    <w:rsid w:val="00BD0133"/>
    <w:rsid w:val="00BD0F71"/>
    <w:rsid w:val="00BD1573"/>
    <w:rsid w:val="00BD2553"/>
    <w:rsid w:val="00BD265B"/>
    <w:rsid w:val="00BD2EAF"/>
    <w:rsid w:val="00BD3756"/>
    <w:rsid w:val="00BD472D"/>
    <w:rsid w:val="00BD4F47"/>
    <w:rsid w:val="00BD5BCA"/>
    <w:rsid w:val="00BD5EF8"/>
    <w:rsid w:val="00BD6585"/>
    <w:rsid w:val="00BD7843"/>
    <w:rsid w:val="00BE0823"/>
    <w:rsid w:val="00BE0FB0"/>
    <w:rsid w:val="00BE1A5A"/>
    <w:rsid w:val="00BE1E4E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195"/>
    <w:rsid w:val="00BF63A1"/>
    <w:rsid w:val="00BF707D"/>
    <w:rsid w:val="00BF7149"/>
    <w:rsid w:val="00BF7AB3"/>
    <w:rsid w:val="00BF7F67"/>
    <w:rsid w:val="00C01033"/>
    <w:rsid w:val="00C0156F"/>
    <w:rsid w:val="00C01752"/>
    <w:rsid w:val="00C01BAC"/>
    <w:rsid w:val="00C0214E"/>
    <w:rsid w:val="00C0236F"/>
    <w:rsid w:val="00C02871"/>
    <w:rsid w:val="00C03038"/>
    <w:rsid w:val="00C034A9"/>
    <w:rsid w:val="00C03BC6"/>
    <w:rsid w:val="00C04422"/>
    <w:rsid w:val="00C05C49"/>
    <w:rsid w:val="00C0676D"/>
    <w:rsid w:val="00C06875"/>
    <w:rsid w:val="00C10329"/>
    <w:rsid w:val="00C107BF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3FDC"/>
    <w:rsid w:val="00C248DE"/>
    <w:rsid w:val="00C2512D"/>
    <w:rsid w:val="00C256BF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2D6D"/>
    <w:rsid w:val="00C346B7"/>
    <w:rsid w:val="00C34C12"/>
    <w:rsid w:val="00C34CDB"/>
    <w:rsid w:val="00C34F3A"/>
    <w:rsid w:val="00C35CE4"/>
    <w:rsid w:val="00C36085"/>
    <w:rsid w:val="00C36359"/>
    <w:rsid w:val="00C36979"/>
    <w:rsid w:val="00C36B67"/>
    <w:rsid w:val="00C36BBE"/>
    <w:rsid w:val="00C36E24"/>
    <w:rsid w:val="00C37160"/>
    <w:rsid w:val="00C37257"/>
    <w:rsid w:val="00C37ECD"/>
    <w:rsid w:val="00C40177"/>
    <w:rsid w:val="00C42557"/>
    <w:rsid w:val="00C42E8D"/>
    <w:rsid w:val="00C42F6F"/>
    <w:rsid w:val="00C433AE"/>
    <w:rsid w:val="00C43418"/>
    <w:rsid w:val="00C43604"/>
    <w:rsid w:val="00C4361F"/>
    <w:rsid w:val="00C43F56"/>
    <w:rsid w:val="00C44C38"/>
    <w:rsid w:val="00C45400"/>
    <w:rsid w:val="00C45A3F"/>
    <w:rsid w:val="00C46228"/>
    <w:rsid w:val="00C468EE"/>
    <w:rsid w:val="00C47B3F"/>
    <w:rsid w:val="00C500C1"/>
    <w:rsid w:val="00C50E63"/>
    <w:rsid w:val="00C52444"/>
    <w:rsid w:val="00C528BD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8D2"/>
    <w:rsid w:val="00C612C9"/>
    <w:rsid w:val="00C61578"/>
    <w:rsid w:val="00C61B3A"/>
    <w:rsid w:val="00C634D4"/>
    <w:rsid w:val="00C6362B"/>
    <w:rsid w:val="00C63743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127"/>
    <w:rsid w:val="00C70A4D"/>
    <w:rsid w:val="00C70F36"/>
    <w:rsid w:val="00C71C27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2F77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3086"/>
    <w:rsid w:val="00CA423D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B061B"/>
    <w:rsid w:val="00CB0ABF"/>
    <w:rsid w:val="00CB0BCD"/>
    <w:rsid w:val="00CB10C3"/>
    <w:rsid w:val="00CB285D"/>
    <w:rsid w:val="00CB3F50"/>
    <w:rsid w:val="00CB41EB"/>
    <w:rsid w:val="00CB4474"/>
    <w:rsid w:val="00CB449C"/>
    <w:rsid w:val="00CB529A"/>
    <w:rsid w:val="00CB54A3"/>
    <w:rsid w:val="00CB5657"/>
    <w:rsid w:val="00CB56F9"/>
    <w:rsid w:val="00CB61BF"/>
    <w:rsid w:val="00CB709E"/>
    <w:rsid w:val="00CB7D4F"/>
    <w:rsid w:val="00CC04B6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3A4A"/>
    <w:rsid w:val="00CD4A81"/>
    <w:rsid w:val="00CD4A8E"/>
    <w:rsid w:val="00CD4B24"/>
    <w:rsid w:val="00CD502F"/>
    <w:rsid w:val="00CD59FC"/>
    <w:rsid w:val="00CD6F50"/>
    <w:rsid w:val="00CD761C"/>
    <w:rsid w:val="00CD799D"/>
    <w:rsid w:val="00CE034E"/>
    <w:rsid w:val="00CE14C8"/>
    <w:rsid w:val="00CE14E7"/>
    <w:rsid w:val="00CE33AD"/>
    <w:rsid w:val="00CE34A4"/>
    <w:rsid w:val="00CE4B83"/>
    <w:rsid w:val="00CE5757"/>
    <w:rsid w:val="00CE6084"/>
    <w:rsid w:val="00CE682B"/>
    <w:rsid w:val="00CE73D7"/>
    <w:rsid w:val="00CE73F2"/>
    <w:rsid w:val="00CE75A3"/>
    <w:rsid w:val="00CE7938"/>
    <w:rsid w:val="00CF0032"/>
    <w:rsid w:val="00CF042B"/>
    <w:rsid w:val="00CF1311"/>
    <w:rsid w:val="00CF1BB6"/>
    <w:rsid w:val="00CF2575"/>
    <w:rsid w:val="00CF2DBC"/>
    <w:rsid w:val="00CF2E5E"/>
    <w:rsid w:val="00CF3165"/>
    <w:rsid w:val="00CF3D97"/>
    <w:rsid w:val="00CF3E36"/>
    <w:rsid w:val="00CF41E5"/>
    <w:rsid w:val="00CF467F"/>
    <w:rsid w:val="00CF5694"/>
    <w:rsid w:val="00CF571A"/>
    <w:rsid w:val="00CF5721"/>
    <w:rsid w:val="00CF6191"/>
    <w:rsid w:val="00CF65AA"/>
    <w:rsid w:val="00CF7310"/>
    <w:rsid w:val="00CF788B"/>
    <w:rsid w:val="00D00237"/>
    <w:rsid w:val="00D0045D"/>
    <w:rsid w:val="00D035A6"/>
    <w:rsid w:val="00D03F5C"/>
    <w:rsid w:val="00D0487D"/>
    <w:rsid w:val="00D048B6"/>
    <w:rsid w:val="00D04A02"/>
    <w:rsid w:val="00D058D5"/>
    <w:rsid w:val="00D05D12"/>
    <w:rsid w:val="00D066D1"/>
    <w:rsid w:val="00D06B0D"/>
    <w:rsid w:val="00D06BDF"/>
    <w:rsid w:val="00D07514"/>
    <w:rsid w:val="00D11E0D"/>
    <w:rsid w:val="00D12C49"/>
    <w:rsid w:val="00D12C94"/>
    <w:rsid w:val="00D12D87"/>
    <w:rsid w:val="00D1331A"/>
    <w:rsid w:val="00D1334E"/>
    <w:rsid w:val="00D133A7"/>
    <w:rsid w:val="00D1382A"/>
    <w:rsid w:val="00D1496F"/>
    <w:rsid w:val="00D14B24"/>
    <w:rsid w:val="00D15F1B"/>
    <w:rsid w:val="00D1621C"/>
    <w:rsid w:val="00D17809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380"/>
    <w:rsid w:val="00D26A63"/>
    <w:rsid w:val="00D26EA7"/>
    <w:rsid w:val="00D27255"/>
    <w:rsid w:val="00D27516"/>
    <w:rsid w:val="00D27A9C"/>
    <w:rsid w:val="00D30649"/>
    <w:rsid w:val="00D31DC4"/>
    <w:rsid w:val="00D328F9"/>
    <w:rsid w:val="00D32CAC"/>
    <w:rsid w:val="00D3371A"/>
    <w:rsid w:val="00D33A80"/>
    <w:rsid w:val="00D33DB1"/>
    <w:rsid w:val="00D34199"/>
    <w:rsid w:val="00D34676"/>
    <w:rsid w:val="00D35B84"/>
    <w:rsid w:val="00D35C84"/>
    <w:rsid w:val="00D35E69"/>
    <w:rsid w:val="00D3627F"/>
    <w:rsid w:val="00D36CCD"/>
    <w:rsid w:val="00D40041"/>
    <w:rsid w:val="00D41E88"/>
    <w:rsid w:val="00D42D99"/>
    <w:rsid w:val="00D4330C"/>
    <w:rsid w:val="00D43959"/>
    <w:rsid w:val="00D448A4"/>
    <w:rsid w:val="00D4537D"/>
    <w:rsid w:val="00D458D4"/>
    <w:rsid w:val="00D45D21"/>
    <w:rsid w:val="00D46838"/>
    <w:rsid w:val="00D469AD"/>
    <w:rsid w:val="00D46AB4"/>
    <w:rsid w:val="00D46E60"/>
    <w:rsid w:val="00D47A5E"/>
    <w:rsid w:val="00D47C21"/>
    <w:rsid w:val="00D51AD8"/>
    <w:rsid w:val="00D529A9"/>
    <w:rsid w:val="00D52E2D"/>
    <w:rsid w:val="00D52E87"/>
    <w:rsid w:val="00D52F33"/>
    <w:rsid w:val="00D52F34"/>
    <w:rsid w:val="00D55084"/>
    <w:rsid w:val="00D557E4"/>
    <w:rsid w:val="00D55C6F"/>
    <w:rsid w:val="00D56472"/>
    <w:rsid w:val="00D56B38"/>
    <w:rsid w:val="00D57547"/>
    <w:rsid w:val="00D579EB"/>
    <w:rsid w:val="00D614D5"/>
    <w:rsid w:val="00D630F2"/>
    <w:rsid w:val="00D6339A"/>
    <w:rsid w:val="00D64BFB"/>
    <w:rsid w:val="00D64D03"/>
    <w:rsid w:val="00D710EE"/>
    <w:rsid w:val="00D7132C"/>
    <w:rsid w:val="00D71368"/>
    <w:rsid w:val="00D72284"/>
    <w:rsid w:val="00D7248D"/>
    <w:rsid w:val="00D732DF"/>
    <w:rsid w:val="00D733BE"/>
    <w:rsid w:val="00D737B9"/>
    <w:rsid w:val="00D738BB"/>
    <w:rsid w:val="00D73C79"/>
    <w:rsid w:val="00D74657"/>
    <w:rsid w:val="00D75F7D"/>
    <w:rsid w:val="00D765CA"/>
    <w:rsid w:val="00D804CC"/>
    <w:rsid w:val="00D80624"/>
    <w:rsid w:val="00D80820"/>
    <w:rsid w:val="00D80AF2"/>
    <w:rsid w:val="00D81E3B"/>
    <w:rsid w:val="00D82F56"/>
    <w:rsid w:val="00D83241"/>
    <w:rsid w:val="00D841E6"/>
    <w:rsid w:val="00D84DCF"/>
    <w:rsid w:val="00D9022E"/>
    <w:rsid w:val="00D902CA"/>
    <w:rsid w:val="00D90A60"/>
    <w:rsid w:val="00D939EC"/>
    <w:rsid w:val="00D93D1F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18C"/>
    <w:rsid w:val="00DA7CBD"/>
    <w:rsid w:val="00DB1C5D"/>
    <w:rsid w:val="00DB218A"/>
    <w:rsid w:val="00DB284E"/>
    <w:rsid w:val="00DB3101"/>
    <w:rsid w:val="00DB322D"/>
    <w:rsid w:val="00DB38B6"/>
    <w:rsid w:val="00DB3E8F"/>
    <w:rsid w:val="00DB42ED"/>
    <w:rsid w:val="00DB4416"/>
    <w:rsid w:val="00DB4D35"/>
    <w:rsid w:val="00DB5205"/>
    <w:rsid w:val="00DB5B57"/>
    <w:rsid w:val="00DB62FF"/>
    <w:rsid w:val="00DB6FED"/>
    <w:rsid w:val="00DC05E2"/>
    <w:rsid w:val="00DC0A91"/>
    <w:rsid w:val="00DC1357"/>
    <w:rsid w:val="00DC18DB"/>
    <w:rsid w:val="00DC2048"/>
    <w:rsid w:val="00DC226E"/>
    <w:rsid w:val="00DC26A9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7A6A"/>
    <w:rsid w:val="00DC7AAD"/>
    <w:rsid w:val="00DC7DA7"/>
    <w:rsid w:val="00DC7E89"/>
    <w:rsid w:val="00DD0706"/>
    <w:rsid w:val="00DD1FA5"/>
    <w:rsid w:val="00DD2131"/>
    <w:rsid w:val="00DD2B73"/>
    <w:rsid w:val="00DD47B2"/>
    <w:rsid w:val="00DD4A8B"/>
    <w:rsid w:val="00DD5764"/>
    <w:rsid w:val="00DD5B62"/>
    <w:rsid w:val="00DD5DC0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AE0"/>
    <w:rsid w:val="00E01743"/>
    <w:rsid w:val="00E01BFB"/>
    <w:rsid w:val="00E01E30"/>
    <w:rsid w:val="00E04CEE"/>
    <w:rsid w:val="00E04DF6"/>
    <w:rsid w:val="00E05D7F"/>
    <w:rsid w:val="00E060AD"/>
    <w:rsid w:val="00E06BF5"/>
    <w:rsid w:val="00E06CF7"/>
    <w:rsid w:val="00E0753B"/>
    <w:rsid w:val="00E0784B"/>
    <w:rsid w:val="00E07AAF"/>
    <w:rsid w:val="00E07F98"/>
    <w:rsid w:val="00E10CF7"/>
    <w:rsid w:val="00E11684"/>
    <w:rsid w:val="00E12512"/>
    <w:rsid w:val="00E12998"/>
    <w:rsid w:val="00E13BF6"/>
    <w:rsid w:val="00E14663"/>
    <w:rsid w:val="00E14809"/>
    <w:rsid w:val="00E15C61"/>
    <w:rsid w:val="00E16F0C"/>
    <w:rsid w:val="00E16F6D"/>
    <w:rsid w:val="00E17068"/>
    <w:rsid w:val="00E17492"/>
    <w:rsid w:val="00E17582"/>
    <w:rsid w:val="00E17E31"/>
    <w:rsid w:val="00E20D88"/>
    <w:rsid w:val="00E210B3"/>
    <w:rsid w:val="00E215AF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382C"/>
    <w:rsid w:val="00E344CB"/>
    <w:rsid w:val="00E34DD8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0814"/>
    <w:rsid w:val="00E41059"/>
    <w:rsid w:val="00E4178A"/>
    <w:rsid w:val="00E41B93"/>
    <w:rsid w:val="00E41D60"/>
    <w:rsid w:val="00E4287B"/>
    <w:rsid w:val="00E450E1"/>
    <w:rsid w:val="00E45525"/>
    <w:rsid w:val="00E46ECD"/>
    <w:rsid w:val="00E46FFA"/>
    <w:rsid w:val="00E47632"/>
    <w:rsid w:val="00E50E82"/>
    <w:rsid w:val="00E52155"/>
    <w:rsid w:val="00E53AAF"/>
    <w:rsid w:val="00E54009"/>
    <w:rsid w:val="00E54D1D"/>
    <w:rsid w:val="00E55670"/>
    <w:rsid w:val="00E55CA3"/>
    <w:rsid w:val="00E56D51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B67"/>
    <w:rsid w:val="00E65C22"/>
    <w:rsid w:val="00E66871"/>
    <w:rsid w:val="00E6696D"/>
    <w:rsid w:val="00E67CCB"/>
    <w:rsid w:val="00E707A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77DAE"/>
    <w:rsid w:val="00E80FAD"/>
    <w:rsid w:val="00E81533"/>
    <w:rsid w:val="00E82993"/>
    <w:rsid w:val="00E8347A"/>
    <w:rsid w:val="00E8348F"/>
    <w:rsid w:val="00E83FED"/>
    <w:rsid w:val="00E84E20"/>
    <w:rsid w:val="00E8578D"/>
    <w:rsid w:val="00E879AF"/>
    <w:rsid w:val="00E91093"/>
    <w:rsid w:val="00E91498"/>
    <w:rsid w:val="00E91691"/>
    <w:rsid w:val="00E92074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1153"/>
    <w:rsid w:val="00EA17E6"/>
    <w:rsid w:val="00EA1D56"/>
    <w:rsid w:val="00EA28B3"/>
    <w:rsid w:val="00EA28CE"/>
    <w:rsid w:val="00EA2B05"/>
    <w:rsid w:val="00EA3201"/>
    <w:rsid w:val="00EA34FE"/>
    <w:rsid w:val="00EA3A3A"/>
    <w:rsid w:val="00EA3F7C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D4"/>
    <w:rsid w:val="00EB36E7"/>
    <w:rsid w:val="00EB3DC4"/>
    <w:rsid w:val="00EB4F79"/>
    <w:rsid w:val="00EB63C5"/>
    <w:rsid w:val="00EB7363"/>
    <w:rsid w:val="00EB7941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13"/>
    <w:rsid w:val="00EC78F4"/>
    <w:rsid w:val="00ED0005"/>
    <w:rsid w:val="00ED0096"/>
    <w:rsid w:val="00ED129B"/>
    <w:rsid w:val="00ED23D8"/>
    <w:rsid w:val="00ED2DEC"/>
    <w:rsid w:val="00ED4E38"/>
    <w:rsid w:val="00ED4FB8"/>
    <w:rsid w:val="00ED5DA1"/>
    <w:rsid w:val="00EE1219"/>
    <w:rsid w:val="00EE1F4A"/>
    <w:rsid w:val="00EE2F4D"/>
    <w:rsid w:val="00EE2FD9"/>
    <w:rsid w:val="00EE30F3"/>
    <w:rsid w:val="00EE42CC"/>
    <w:rsid w:val="00EE4366"/>
    <w:rsid w:val="00EE43B1"/>
    <w:rsid w:val="00EE4662"/>
    <w:rsid w:val="00EE4787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0DD"/>
    <w:rsid w:val="00F003A1"/>
    <w:rsid w:val="00F0090E"/>
    <w:rsid w:val="00F01F2A"/>
    <w:rsid w:val="00F02224"/>
    <w:rsid w:val="00F02431"/>
    <w:rsid w:val="00F02727"/>
    <w:rsid w:val="00F02EB9"/>
    <w:rsid w:val="00F03889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ACB"/>
    <w:rsid w:val="00F14201"/>
    <w:rsid w:val="00F151BF"/>
    <w:rsid w:val="00F15527"/>
    <w:rsid w:val="00F15688"/>
    <w:rsid w:val="00F157E3"/>
    <w:rsid w:val="00F15869"/>
    <w:rsid w:val="00F15DB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1496"/>
    <w:rsid w:val="00F22028"/>
    <w:rsid w:val="00F2234C"/>
    <w:rsid w:val="00F22CEE"/>
    <w:rsid w:val="00F234A8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112"/>
    <w:rsid w:val="00F34466"/>
    <w:rsid w:val="00F34C07"/>
    <w:rsid w:val="00F35355"/>
    <w:rsid w:val="00F354B1"/>
    <w:rsid w:val="00F358B2"/>
    <w:rsid w:val="00F36872"/>
    <w:rsid w:val="00F36E18"/>
    <w:rsid w:val="00F40B63"/>
    <w:rsid w:val="00F429BE"/>
    <w:rsid w:val="00F42C75"/>
    <w:rsid w:val="00F4451F"/>
    <w:rsid w:val="00F44AF0"/>
    <w:rsid w:val="00F44BFB"/>
    <w:rsid w:val="00F45049"/>
    <w:rsid w:val="00F4511F"/>
    <w:rsid w:val="00F45B9A"/>
    <w:rsid w:val="00F46295"/>
    <w:rsid w:val="00F466E5"/>
    <w:rsid w:val="00F4677B"/>
    <w:rsid w:val="00F46EFC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57144"/>
    <w:rsid w:val="00F57AD0"/>
    <w:rsid w:val="00F61070"/>
    <w:rsid w:val="00F62AA2"/>
    <w:rsid w:val="00F62FE9"/>
    <w:rsid w:val="00F63592"/>
    <w:rsid w:val="00F639BF"/>
    <w:rsid w:val="00F640F7"/>
    <w:rsid w:val="00F64A9D"/>
    <w:rsid w:val="00F64B9B"/>
    <w:rsid w:val="00F651EE"/>
    <w:rsid w:val="00F65A1B"/>
    <w:rsid w:val="00F65C25"/>
    <w:rsid w:val="00F65C8E"/>
    <w:rsid w:val="00F66AA4"/>
    <w:rsid w:val="00F66C8A"/>
    <w:rsid w:val="00F67522"/>
    <w:rsid w:val="00F67578"/>
    <w:rsid w:val="00F67921"/>
    <w:rsid w:val="00F67C3F"/>
    <w:rsid w:val="00F709A4"/>
    <w:rsid w:val="00F709F6"/>
    <w:rsid w:val="00F70EB5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328B"/>
    <w:rsid w:val="00F84102"/>
    <w:rsid w:val="00F8430C"/>
    <w:rsid w:val="00F85923"/>
    <w:rsid w:val="00F861C4"/>
    <w:rsid w:val="00F862F1"/>
    <w:rsid w:val="00F877DB"/>
    <w:rsid w:val="00F901CA"/>
    <w:rsid w:val="00F90242"/>
    <w:rsid w:val="00F90AD9"/>
    <w:rsid w:val="00F92B9E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0F21"/>
    <w:rsid w:val="00FB1182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B70C9"/>
    <w:rsid w:val="00FC1B87"/>
    <w:rsid w:val="00FC1FD3"/>
    <w:rsid w:val="00FC21CD"/>
    <w:rsid w:val="00FC2C86"/>
    <w:rsid w:val="00FC34C6"/>
    <w:rsid w:val="00FC3B5A"/>
    <w:rsid w:val="00FC4B23"/>
    <w:rsid w:val="00FC4B40"/>
    <w:rsid w:val="00FC4F8A"/>
    <w:rsid w:val="00FC647A"/>
    <w:rsid w:val="00FC6894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0987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727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88D5B08"/>
  <w15:chartTrackingRefBased/>
  <w15:docId w15:val="{507A188A-0B5F-44F2-83E0-E29D33BD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8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67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2083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69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Word_Document.doc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4291</TotalTime>
  <Pages>10</Pages>
  <Words>3480</Words>
  <Characters>18805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1048</cp:revision>
  <cp:lastPrinted>2018-08-14T07:59:00Z</cp:lastPrinted>
  <dcterms:created xsi:type="dcterms:W3CDTF">2024-08-31T04:10:00Z</dcterms:created>
  <dcterms:modified xsi:type="dcterms:W3CDTF">2025-05-09T07:38:00Z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