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#1</w:t>
      </w:r>
      <w:r>
        <w:rPr>
          <w:rFonts w:cs="Arial"/>
          <w:b/>
          <w:sz w:val="24"/>
          <w:szCs w:val="24"/>
          <w:lang w:val="en-US" w:eastAsia="zh-CN"/>
        </w:rPr>
        <w:t>6</w:t>
      </w:r>
      <w:r>
        <w:rPr>
          <w:rFonts w:hint="eastAsia" w:cs="Arial"/>
          <w:b/>
          <w:sz w:val="24"/>
          <w:szCs w:val="24"/>
          <w:lang w:val="en-US" w:eastAsia="zh-CN"/>
        </w:rPr>
        <w:t>9</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04794</w:t>
      </w:r>
    </w:p>
    <w:p>
      <w:pPr>
        <w:pStyle w:val="99"/>
        <w:rPr>
          <w:rFonts w:ascii="Arial" w:hAnsi="Arial" w:cs="Arial" w:eastAsiaTheme="minorEastAsia"/>
          <w:bCs/>
          <w:color w:val="0000FF"/>
          <w:sz w:val="20"/>
          <w:lang w:eastAsia="en-US"/>
        </w:rPr>
      </w:pPr>
      <w:r>
        <w:rPr>
          <w:rFonts w:ascii="Arial" w:hAnsi="Arial" w:cs="Arial"/>
          <w:b/>
          <w:bCs/>
          <w:sz w:val="24"/>
        </w:rPr>
        <w:t>Fukuoka, Japan, 19 – 23 May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5xxxxx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6292</w:t>
            </w:r>
            <w:bookmarkStart w:id="8" w:name="_GoBack"/>
            <w:bookmarkEnd w:id="8"/>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eastAsia="zh-CN"/>
              </w:rPr>
              <w:t>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Clarification on EHPLMN deployment requirement for Indirect Network Sharing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TEI19_NetShare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eastAsia="zh-CN"/>
              </w:rPr>
            </w:pPr>
            <w:r>
              <w:t>2025-0</w:t>
            </w:r>
            <w:r>
              <w:rPr>
                <w:rFonts w:hint="eastAsia"/>
                <w:lang w:eastAsia="zh-CN"/>
              </w:rPr>
              <w:t>5</w:t>
            </w:r>
            <w:r>
              <w:t>-</w:t>
            </w:r>
            <w:r>
              <w:rPr>
                <w:rFonts w:hint="eastAsia"/>
                <w:lang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 xml:space="preserve">In CT1#154, the proposal (C1-251515) tried to clarify the deployment requirement for EHPLMN broadcast option in the case of Indirect Network Sharing, but </w:t>
            </w:r>
            <w:r>
              <w:rPr>
                <w:rFonts w:hint="eastAsia"/>
                <w:lang w:val="en-US" w:eastAsia="zh-CN"/>
              </w:rPr>
              <w:t>some</w:t>
            </w:r>
            <w:r>
              <w:rPr>
                <w:rFonts w:hint="eastAsia"/>
                <w:lang w:eastAsia="zh-CN"/>
              </w:rPr>
              <w:t xml:space="preserve"> CT1</w:t>
            </w:r>
            <w:r>
              <w:rPr>
                <w:rFonts w:hint="eastAsia"/>
                <w:lang w:val="en-US" w:eastAsia="zh-CN"/>
              </w:rPr>
              <w:t xml:space="preserve"> delegates</w:t>
            </w:r>
            <w:r>
              <w:rPr>
                <w:rFonts w:hint="eastAsia"/>
                <w:lang w:eastAsia="zh-CN"/>
              </w:rPr>
              <w:t xml:space="preserve"> had </w:t>
            </w:r>
            <w:r>
              <w:rPr>
                <w:rFonts w:hint="eastAsia"/>
                <w:lang w:val="en-US" w:eastAsia="zh-CN"/>
              </w:rPr>
              <w:t>a</w:t>
            </w:r>
            <w:r>
              <w:rPr>
                <w:rFonts w:hint="eastAsia"/>
                <w:lang w:eastAsia="zh-CN"/>
              </w:rPr>
              <w:t xml:space="preserve"> misunderstanding about the NOTE1 in the clause 5.18.5 of TS 23.501:</w:t>
            </w:r>
          </w:p>
          <w:p>
            <w:pPr>
              <w:pStyle w:val="82"/>
              <w:spacing w:after="0"/>
              <w:ind w:left="100"/>
              <w:rPr>
                <w:lang w:eastAsia="zh-CN"/>
              </w:rPr>
            </w:pPr>
            <w:r>
              <w:rPr>
                <w:lang w:eastAsia="zh-CN"/>
              </w:rPr>
              <w:t>“</w:t>
            </w:r>
          </w:p>
          <w:p>
            <w:pPr>
              <w:pStyle w:val="57"/>
              <w:rPr>
                <w:lang w:eastAsia="zh-CN"/>
              </w:rPr>
            </w:pPr>
            <w:r>
              <w:rPr>
                <w:rFonts w:eastAsia="MS Mincho"/>
              </w:rPr>
              <w:t>NOTE 1:</w:t>
            </w:r>
            <w:r>
              <w:rPr>
                <w:rFonts w:eastAsia="MS Mincho"/>
              </w:rPr>
              <w:tab/>
            </w:r>
            <w:r>
              <w:rPr>
                <w:rFonts w:eastAsia="MS Mincho"/>
              </w:rPr>
              <w:t>In the case of Indirect Network Sharing, to support EHPLMN ID broadcast option, as deployment requirement, the S-NSSAI value supported by the EHPLMN is the same as the HPLMN S-NSSAI value.</w:t>
            </w:r>
          </w:p>
          <w:p>
            <w:pPr>
              <w:pStyle w:val="82"/>
              <w:spacing w:after="0"/>
              <w:ind w:left="100"/>
              <w:rPr>
                <w:lang w:eastAsia="zh-CN"/>
              </w:rPr>
            </w:pPr>
            <w:r>
              <w:rPr>
                <w:lang w:eastAsia="zh-CN"/>
              </w:rPr>
              <w:t>”</w:t>
            </w:r>
          </w:p>
          <w:p>
            <w:pPr>
              <w:pStyle w:val="82"/>
              <w:spacing w:after="0"/>
              <w:ind w:left="100"/>
              <w:rPr>
                <w:lang w:eastAsia="zh-CN"/>
              </w:rPr>
            </w:pPr>
            <w:r>
              <w:rPr>
                <w:rFonts w:hint="eastAsia"/>
                <w:lang w:val="en-US" w:eastAsia="zh-CN"/>
              </w:rPr>
              <w:t xml:space="preserve">Some </w:t>
            </w:r>
            <w:r>
              <w:rPr>
                <w:rFonts w:hint="eastAsia"/>
                <w:lang w:eastAsia="zh-CN"/>
              </w:rPr>
              <w:t>CT1</w:t>
            </w:r>
            <w:r>
              <w:rPr>
                <w:rFonts w:hint="eastAsia"/>
                <w:lang w:val="en-US" w:eastAsia="zh-CN"/>
              </w:rPr>
              <w:t xml:space="preserve"> delegates</w:t>
            </w:r>
            <w:r>
              <w:rPr>
                <w:rFonts w:hint="eastAsia"/>
                <w:lang w:eastAsia="zh-CN"/>
              </w:rPr>
              <w:t xml:space="preserve"> thought this NOTE </w:t>
            </w:r>
            <w:r>
              <w:rPr>
                <w:rFonts w:hint="eastAsia"/>
                <w:lang w:val="en-US" w:eastAsia="zh-CN"/>
              </w:rPr>
              <w:t>is to be</w:t>
            </w:r>
            <w:r>
              <w:rPr>
                <w:rFonts w:hint="eastAsia"/>
                <w:lang w:eastAsia="zh-CN"/>
              </w:rPr>
              <w:t xml:space="preserve"> interpreted as </w:t>
            </w:r>
            <w:r>
              <w:rPr>
                <w:lang w:eastAsia="zh-CN"/>
              </w:rPr>
              <w:t>“</w:t>
            </w:r>
            <w:r>
              <w:rPr>
                <w:rFonts w:eastAsia="MS Mincho"/>
              </w:rPr>
              <w:t>In the case of Indirect Network Sharing, to support EHPLMN ID broadcast option, as deployment requirement</w:t>
            </w:r>
            <w:r>
              <w:rPr>
                <w:rFonts w:hint="eastAsia"/>
                <w:lang w:eastAsia="zh-CN"/>
              </w:rPr>
              <w:t xml:space="preserve"> </w:t>
            </w:r>
            <w:r>
              <w:rPr>
                <w:rFonts w:hint="eastAsia"/>
                <w:i/>
                <w:iCs/>
                <w:highlight w:val="yellow"/>
                <w:u w:val="single"/>
                <w:lang w:eastAsia="zh-CN"/>
              </w:rPr>
              <w:t>for the hosting operator and the participating operator</w:t>
            </w:r>
            <w:r>
              <w:rPr>
                <w:rFonts w:eastAsia="MS Mincho"/>
              </w:rPr>
              <w:t>, the S-NSSAI value supported by the EHPLMN is the same as the HPLMN S-NSSAI value.</w:t>
            </w:r>
            <w:r>
              <w:rPr>
                <w:lang w:eastAsia="zh-CN"/>
              </w:rPr>
              <w:t>”</w:t>
            </w:r>
          </w:p>
          <w:p>
            <w:pPr>
              <w:pStyle w:val="82"/>
              <w:spacing w:after="0"/>
              <w:ind w:left="100"/>
              <w:rPr>
                <w:lang w:eastAsia="zh-CN"/>
              </w:rPr>
            </w:pPr>
          </w:p>
          <w:p>
            <w:pPr>
              <w:pStyle w:val="82"/>
              <w:spacing w:after="0"/>
              <w:ind w:left="100"/>
              <w:rPr>
                <w:lang w:eastAsia="zh-CN"/>
              </w:rPr>
            </w:pPr>
            <w:r>
              <w:rPr>
                <w:rFonts w:hint="eastAsia"/>
                <w:lang w:eastAsia="zh-CN"/>
              </w:rPr>
              <w:t xml:space="preserve">However, for TEI19_NetShare, SA2 just focused on the </w:t>
            </w:r>
            <w:r>
              <w:rPr>
                <w:lang w:eastAsia="zh-CN"/>
              </w:rPr>
              <w:t xml:space="preserve">case that the shared RAN broadcasts the PLMN ID representing </w:t>
            </w:r>
            <w:r>
              <w:rPr>
                <w:rFonts w:hint="eastAsia"/>
                <w:lang w:val="en-US" w:eastAsia="zh-CN"/>
              </w:rPr>
              <w:t xml:space="preserve">a </w:t>
            </w:r>
            <w:r>
              <w:rPr>
                <w:lang w:eastAsia="zh-CN"/>
              </w:rPr>
              <w:t>participating operator</w:t>
            </w:r>
            <w:r>
              <w:rPr>
                <w:rFonts w:hint="eastAsia"/>
                <w:lang w:val="en-US" w:eastAsia="zh-CN"/>
              </w:rPr>
              <w:t xml:space="preserve"> and the UE which has the subscription to the participating operator selects this PLMN ID in the Indirect Network Sharing area</w:t>
            </w:r>
            <w:r>
              <w:rPr>
                <w:rFonts w:hint="eastAsia"/>
                <w:lang w:eastAsia="zh-CN"/>
              </w:rPr>
              <w:t>. Th</w:t>
            </w:r>
            <w:r>
              <w:rPr>
                <w:lang w:eastAsia="zh-CN"/>
              </w:rPr>
              <w:t>erefore, th</w:t>
            </w:r>
            <w:r>
              <w:rPr>
                <w:rFonts w:hint="eastAsia"/>
                <w:lang w:eastAsia="zh-CN"/>
              </w:rPr>
              <w:t>is NOTE just gives the depl</w:t>
            </w:r>
            <w:r>
              <w:rPr>
                <w:lang w:eastAsia="zh-CN"/>
              </w:rPr>
              <w:t>o</w:t>
            </w:r>
            <w:r>
              <w:rPr>
                <w:rFonts w:hint="eastAsia"/>
                <w:lang w:eastAsia="zh-CN"/>
              </w:rPr>
              <w:t>yment requirement for the participating operator</w:t>
            </w:r>
            <w:r>
              <w:rPr>
                <w:lang w:eastAsia="zh-CN"/>
              </w:rPr>
              <w:t>, whereas for</w:t>
            </w:r>
            <w:r>
              <w:rPr>
                <w:rFonts w:hint="eastAsia"/>
                <w:lang w:val="en-US" w:eastAsia="zh-CN"/>
              </w:rPr>
              <w:t xml:space="preserve"> </w:t>
            </w:r>
            <w:r>
              <w:rPr>
                <w:rFonts w:hint="eastAsia"/>
                <w:lang w:eastAsia="zh-CN"/>
              </w:rPr>
              <w:t>the hosting operator</w:t>
            </w:r>
            <w:r>
              <w:rPr>
                <w:lang w:eastAsia="zh-CN"/>
              </w:rPr>
              <w:t xml:space="preserve"> no such restriction exists</w:t>
            </w:r>
            <w:r>
              <w:rPr>
                <w:rFonts w:hint="eastAsia"/>
                <w:lang w:eastAsia="zh-CN"/>
              </w:rPr>
              <w:t xml:space="preserve">. In order to avoid the ambiguity, this NOTE and relevant wording </w:t>
            </w:r>
            <w:r>
              <w:rPr>
                <w:lang w:eastAsia="zh-CN"/>
              </w:rPr>
              <w:t>should</w:t>
            </w:r>
            <w:r>
              <w:rPr>
                <w:rFonts w:hint="eastAsia"/>
                <w:lang w:eastAsia="zh-CN"/>
              </w:rPr>
              <w:t xml:space="preserve"> be refined.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Refine the wording in the clause 5.18.5 to avoid the misunderstanding.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Unclear text</w:t>
            </w:r>
            <w:r>
              <w:rPr>
                <w:rFonts w:hint="eastAsia"/>
                <w:lang w:val="en-US" w:eastAsia="zh-CN"/>
              </w:rPr>
              <w:t xml:space="preserve"> </w:t>
            </w:r>
            <w:r>
              <w:rPr>
                <w:lang w:eastAsia="zh-CN"/>
              </w:rPr>
              <w:t>can result in unnecessary restrictions in network implementations</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4"/>
      </w:pPr>
      <w:bookmarkStart w:id="1" w:name="_CR5_15_19"/>
      <w:bookmarkEnd w:id="1"/>
      <w:bookmarkStart w:id="2" w:name="_CR6_2_3_4_3"/>
      <w:bookmarkEnd w:id="2"/>
      <w:bookmarkStart w:id="3" w:name="_CR6_2_3_4_2"/>
      <w:bookmarkEnd w:id="3"/>
      <w:bookmarkStart w:id="4" w:name="_CR5_18_1"/>
      <w:bookmarkEnd w:id="4"/>
      <w:bookmarkStart w:id="5" w:name="_CR5_15_18_3"/>
      <w:bookmarkEnd w:id="5"/>
      <w:bookmarkStart w:id="6" w:name="_CR6_2_3_4_4"/>
      <w:bookmarkEnd w:id="6"/>
      <w:bookmarkStart w:id="7" w:name="_Toc193777826"/>
      <w:r>
        <w:t>5.18.5</w:t>
      </w:r>
      <w:r>
        <w:tab/>
      </w:r>
      <w:r>
        <w:t>Network Sharing and Network Slicing</w:t>
      </w:r>
      <w:bookmarkEnd w:id="7"/>
    </w:p>
    <w:p>
      <w:pPr>
        <w:rPr>
          <w:rFonts w:eastAsia="MS Mincho"/>
        </w:rPr>
      </w:pPr>
      <w:r>
        <w:rPr>
          <w:rFonts w:eastAsia="MS Mincho"/>
        </w:rPr>
        <w:t>As defined in clause 5.15.1, a Network Slice is defined within a PLMN or SNPN. Network sharing is performed among different PLMNs and/or SNPNs.</w:t>
      </w:r>
    </w:p>
    <w:p>
      <w:pPr>
        <w:rPr>
          <w:rFonts w:eastAsia="MS Mincho"/>
        </w:rPr>
      </w:pPr>
      <w:r>
        <w:rPr>
          <w:rFonts w:eastAsia="MS Mincho"/>
        </w:rPr>
        <w:t>In the case of 5G MOCN, each PLMN or SNPN sharing the NG-RAN defines and supports its PLMN- or SNPN- specific set of slices that are supported by the common NG-RAN.</w:t>
      </w:r>
    </w:p>
    <w:p>
      <w:pPr>
        <w:rPr>
          <w:rFonts w:eastAsia="MS Mincho"/>
        </w:rPr>
      </w:pPr>
      <w:r>
        <w:rPr>
          <w:rFonts w:eastAsia="MS Mincho"/>
        </w:rPr>
        <w:t xml:space="preserve">In the case of Indirect Network Sharing, </w:t>
      </w:r>
      <w:ins w:id="0" w:author="CU-Tianqi Xing" w:date="2025-05-06T14:26:27Z">
        <w:r>
          <w:rPr>
            <w:rFonts w:hint="eastAsia" w:eastAsia="宋体"/>
            <w:lang w:val="en-US" w:eastAsia="zh-CN"/>
          </w:rPr>
          <w:t>when t</w:t>
        </w:r>
      </w:ins>
      <w:ins w:id="1" w:author="CU-Tianqi Xing" w:date="2025-05-06T14:26:28Z">
        <w:r>
          <w:rPr>
            <w:rFonts w:hint="eastAsia" w:eastAsia="宋体"/>
            <w:lang w:val="en-US" w:eastAsia="zh-CN"/>
          </w:rPr>
          <w:t xml:space="preserve">he </w:t>
        </w:r>
      </w:ins>
      <w:ins w:id="2" w:author="CU-Tianqi Xing" w:date="2025-05-06T14:26:35Z">
        <w:r>
          <w:rPr>
            <w:rFonts w:hint="eastAsia" w:eastAsia="宋体"/>
            <w:lang w:val="en-US" w:eastAsia="zh-CN"/>
          </w:rPr>
          <w:t>U</w:t>
        </w:r>
      </w:ins>
      <w:ins w:id="3" w:author="CU-Tianqi Xing" w:date="2025-05-06T14:26:36Z">
        <w:r>
          <w:rPr>
            <w:rFonts w:hint="eastAsia" w:eastAsia="宋体"/>
            <w:lang w:val="en-US" w:eastAsia="zh-CN"/>
          </w:rPr>
          <w:t>E s</w:t>
        </w:r>
      </w:ins>
      <w:ins w:id="4" w:author="CU-Tianqi Xing" w:date="2025-05-06T14:26:38Z">
        <w:r>
          <w:rPr>
            <w:rFonts w:hint="eastAsia" w:eastAsia="宋体"/>
            <w:lang w:val="en-US" w:eastAsia="zh-CN"/>
          </w:rPr>
          <w:t>e</w:t>
        </w:r>
      </w:ins>
      <w:ins w:id="5" w:author="CU-Tianqi Xing" w:date="2025-05-06T14:26:39Z">
        <w:r>
          <w:rPr>
            <w:rFonts w:hint="eastAsia" w:eastAsia="宋体"/>
            <w:lang w:val="en-US" w:eastAsia="zh-CN"/>
          </w:rPr>
          <w:t>lec</w:t>
        </w:r>
      </w:ins>
      <w:ins w:id="6" w:author="CU-Tianqi Xing" w:date="2025-05-06T14:26:40Z">
        <w:r>
          <w:rPr>
            <w:rFonts w:hint="eastAsia" w:eastAsia="宋体"/>
            <w:lang w:val="en-US" w:eastAsia="zh-CN"/>
          </w:rPr>
          <w:t>t</w:t>
        </w:r>
      </w:ins>
      <w:ins w:id="7" w:author="CU-Tianqi Xing" w:date="2025-05-06T14:26:42Z">
        <w:r>
          <w:rPr>
            <w:rFonts w:hint="eastAsia" w:eastAsia="宋体"/>
            <w:lang w:val="en-US" w:eastAsia="zh-CN"/>
          </w:rPr>
          <w:t>s a</w:t>
        </w:r>
      </w:ins>
      <w:ins w:id="8" w:author="CU-Tianqi Xing" w:date="2025-05-06T14:26:43Z">
        <w:r>
          <w:rPr>
            <w:rFonts w:hint="eastAsia" w:eastAsia="宋体"/>
            <w:lang w:val="en-US" w:eastAsia="zh-CN"/>
          </w:rPr>
          <w:t xml:space="preserve"> </w:t>
        </w:r>
      </w:ins>
      <w:ins w:id="9" w:author="CU-Tianqi Xing" w:date="2025-05-06T14:26:47Z">
        <w:r>
          <w:rPr>
            <w:rFonts w:hint="eastAsia" w:eastAsia="宋体"/>
            <w:lang w:val="en-US" w:eastAsia="zh-CN"/>
          </w:rPr>
          <w:t>PLM</w:t>
        </w:r>
      </w:ins>
      <w:ins w:id="10" w:author="CU-Tianqi Xing" w:date="2025-05-06T14:26:48Z">
        <w:r>
          <w:rPr>
            <w:rFonts w:hint="eastAsia" w:eastAsia="宋体"/>
            <w:lang w:val="en-US" w:eastAsia="zh-CN"/>
          </w:rPr>
          <w:t>N ID</w:t>
        </w:r>
      </w:ins>
      <w:ins w:id="11" w:author="CU-Tianqi Xing" w:date="2025-05-06T14:26:49Z">
        <w:r>
          <w:rPr>
            <w:rFonts w:hint="eastAsia" w:eastAsia="宋体"/>
            <w:lang w:val="en-US" w:eastAsia="zh-CN"/>
          </w:rPr>
          <w:t xml:space="preserve"> </w:t>
        </w:r>
      </w:ins>
      <w:ins w:id="12" w:author="CU-Tianqi Xing" w:date="2025-05-06T14:26:51Z">
        <w:r>
          <w:rPr>
            <w:rFonts w:hint="eastAsia" w:eastAsia="宋体"/>
            <w:lang w:val="en-US" w:eastAsia="zh-CN"/>
          </w:rPr>
          <w:t>repre</w:t>
        </w:r>
      </w:ins>
      <w:ins w:id="13" w:author="CU-Tianqi Xing" w:date="2025-05-06T14:26:52Z">
        <w:r>
          <w:rPr>
            <w:rFonts w:hint="eastAsia" w:eastAsia="宋体"/>
            <w:lang w:val="en-US" w:eastAsia="zh-CN"/>
          </w:rPr>
          <w:t>senting</w:t>
        </w:r>
      </w:ins>
      <w:ins w:id="14" w:author="CU-Tianqi Xing" w:date="2025-05-06T14:27:10Z">
        <w:r>
          <w:rPr>
            <w:rFonts w:hint="eastAsia" w:eastAsia="宋体"/>
            <w:lang w:val="en-US" w:eastAsia="zh-CN"/>
          </w:rPr>
          <w:t xml:space="preserve"> the</w:t>
        </w:r>
      </w:ins>
      <w:ins w:id="15" w:author="CU-Tianqi Xing" w:date="2025-05-06T14:26:52Z">
        <w:r>
          <w:rPr>
            <w:rFonts w:hint="eastAsia" w:eastAsia="宋体"/>
            <w:lang w:val="en-US" w:eastAsia="zh-CN"/>
          </w:rPr>
          <w:t xml:space="preserve"> </w:t>
        </w:r>
      </w:ins>
      <w:ins w:id="16" w:author="CU-Tianqi Xing" w:date="2025-05-06T14:26:54Z">
        <w:r>
          <w:rPr>
            <w:rFonts w:hint="eastAsia" w:eastAsia="宋体"/>
            <w:lang w:val="en-US" w:eastAsia="zh-CN"/>
          </w:rPr>
          <w:t>part</w:t>
        </w:r>
      </w:ins>
      <w:ins w:id="17" w:author="CU-Tianqi Xing" w:date="2025-05-06T14:26:55Z">
        <w:r>
          <w:rPr>
            <w:rFonts w:hint="eastAsia" w:eastAsia="宋体"/>
            <w:lang w:val="en-US" w:eastAsia="zh-CN"/>
          </w:rPr>
          <w:t>icipa</w:t>
        </w:r>
      </w:ins>
      <w:ins w:id="18" w:author="CU-Tianqi Xing" w:date="2025-05-06T14:26:56Z">
        <w:r>
          <w:rPr>
            <w:rFonts w:hint="eastAsia" w:eastAsia="宋体"/>
            <w:lang w:val="en-US" w:eastAsia="zh-CN"/>
          </w:rPr>
          <w:t xml:space="preserve">ting </w:t>
        </w:r>
      </w:ins>
      <w:ins w:id="19" w:author="CU-Tianqi Xing" w:date="2025-05-06T14:26:57Z">
        <w:r>
          <w:rPr>
            <w:rFonts w:hint="eastAsia" w:eastAsia="宋体"/>
            <w:lang w:val="en-US" w:eastAsia="zh-CN"/>
          </w:rPr>
          <w:t>oper</w:t>
        </w:r>
      </w:ins>
      <w:ins w:id="20" w:author="CU-Tianqi Xing" w:date="2025-05-06T14:27:00Z">
        <w:r>
          <w:rPr>
            <w:rFonts w:hint="eastAsia" w:eastAsia="宋体"/>
            <w:lang w:val="en-US" w:eastAsia="zh-CN"/>
          </w:rPr>
          <w:t>ator</w:t>
        </w:r>
      </w:ins>
      <w:ins w:id="21" w:author="CU-Tianqi Xing" w:date="2025-05-06T14:27:01Z">
        <w:r>
          <w:rPr>
            <w:rFonts w:hint="eastAsia" w:eastAsia="宋体"/>
            <w:lang w:val="en-US" w:eastAsia="zh-CN"/>
          </w:rPr>
          <w:t xml:space="preserve"> </w:t>
        </w:r>
      </w:ins>
      <w:ins w:id="22" w:author="CU-Tianqi Xing" w:date="2025-05-06T14:27:16Z">
        <w:r>
          <w:rPr>
            <w:rFonts w:hint="eastAsia" w:eastAsia="宋体"/>
            <w:lang w:val="en-US" w:eastAsia="zh-CN"/>
          </w:rPr>
          <w:t>to w</w:t>
        </w:r>
      </w:ins>
      <w:ins w:id="23" w:author="CU-Tianqi Xing" w:date="2025-05-06T14:27:17Z">
        <w:r>
          <w:rPr>
            <w:rFonts w:hint="eastAsia" w:eastAsia="宋体"/>
            <w:lang w:val="en-US" w:eastAsia="zh-CN"/>
          </w:rPr>
          <w:t xml:space="preserve">hich </w:t>
        </w:r>
      </w:ins>
      <w:ins w:id="24" w:author="CU-Tianqi Xing" w:date="2025-05-06T14:27:18Z">
        <w:r>
          <w:rPr>
            <w:rFonts w:hint="eastAsia" w:eastAsia="宋体"/>
            <w:lang w:val="en-US" w:eastAsia="zh-CN"/>
          </w:rPr>
          <w:t xml:space="preserve">the </w:t>
        </w:r>
      </w:ins>
      <w:ins w:id="25" w:author="CU-Tianqi Xing" w:date="2025-05-06T14:27:19Z">
        <w:r>
          <w:rPr>
            <w:rFonts w:hint="eastAsia" w:eastAsia="宋体"/>
            <w:lang w:val="en-US" w:eastAsia="zh-CN"/>
          </w:rPr>
          <w:t>UE has</w:t>
        </w:r>
      </w:ins>
      <w:ins w:id="26" w:author="CU-Tianqi Xing" w:date="2025-05-06T14:27:20Z">
        <w:r>
          <w:rPr>
            <w:rFonts w:hint="eastAsia" w:eastAsia="宋体"/>
            <w:lang w:val="en-US" w:eastAsia="zh-CN"/>
          </w:rPr>
          <w:t xml:space="preserve"> </w:t>
        </w:r>
      </w:ins>
      <w:ins w:id="27" w:author="CU-Tianqi Xing" w:date="2025-05-06T14:27:25Z">
        <w:r>
          <w:rPr>
            <w:rFonts w:hint="eastAsia" w:eastAsia="宋体"/>
            <w:lang w:val="en-US" w:eastAsia="zh-CN"/>
          </w:rPr>
          <w:t>the sub</w:t>
        </w:r>
      </w:ins>
      <w:ins w:id="28" w:author="CU-Tianqi Xing" w:date="2025-05-06T14:27:26Z">
        <w:r>
          <w:rPr>
            <w:rFonts w:hint="eastAsia" w:eastAsia="宋体"/>
            <w:lang w:val="en-US" w:eastAsia="zh-CN"/>
          </w:rPr>
          <w:t>sc</w:t>
        </w:r>
      </w:ins>
      <w:ins w:id="29" w:author="CU-Tianqi Xing" w:date="2025-05-06T14:27:28Z">
        <w:r>
          <w:rPr>
            <w:rFonts w:hint="eastAsia" w:eastAsia="宋体"/>
            <w:lang w:val="en-US" w:eastAsia="zh-CN"/>
          </w:rPr>
          <w:t>ri</w:t>
        </w:r>
      </w:ins>
      <w:ins w:id="30" w:author="CU-Tianqi Xing" w:date="2025-05-06T14:27:29Z">
        <w:r>
          <w:rPr>
            <w:rFonts w:hint="eastAsia" w:eastAsia="宋体"/>
            <w:lang w:val="en-US" w:eastAsia="zh-CN"/>
          </w:rPr>
          <w:t>p</w:t>
        </w:r>
      </w:ins>
      <w:ins w:id="31" w:author="CU-Tianqi Xing" w:date="2025-05-06T14:27:30Z">
        <w:r>
          <w:rPr>
            <w:rFonts w:hint="eastAsia" w:eastAsia="宋体"/>
            <w:lang w:val="en-US" w:eastAsia="zh-CN"/>
          </w:rPr>
          <w:t>tion</w:t>
        </w:r>
      </w:ins>
      <w:ins w:id="32" w:author="CU-Tianqi Xing" w:date="2025-05-06T14:27:32Z">
        <w:r>
          <w:rPr>
            <w:rFonts w:hint="eastAsia" w:eastAsia="宋体"/>
            <w:lang w:val="en-US" w:eastAsia="zh-CN"/>
          </w:rPr>
          <w:t xml:space="preserve">, </w:t>
        </w:r>
      </w:ins>
      <w:r>
        <w:rPr>
          <w:rFonts w:eastAsia="MS Mincho"/>
        </w:rPr>
        <w:t>the differences of Network Slicing handling is performed as the follows:</w:t>
      </w:r>
    </w:p>
    <w:p>
      <w:pPr>
        <w:pStyle w:val="76"/>
        <w:rPr>
          <w:rFonts w:eastAsia="MS Mincho"/>
        </w:rPr>
      </w:pPr>
      <w:r>
        <w:rPr>
          <w:rFonts w:eastAsia="MS Mincho"/>
        </w:rPr>
        <w:t>-</w:t>
      </w:r>
      <w:r>
        <w:rPr>
          <w:rFonts w:eastAsia="MS Mincho"/>
        </w:rPr>
        <w:tab/>
      </w:r>
      <w:r>
        <w:rPr>
          <w:rFonts w:eastAsia="MS Mincho"/>
        </w:rPr>
        <w:t xml:space="preserve">If, in an Indirect Network Sharing area, the selected PLMN ID </w:t>
      </w:r>
      <w:ins w:id="33" w:author="CU-Tianqi Xing" w:date="2025-05-06T14:28:34Z">
        <w:r>
          <w:rPr>
            <w:rFonts w:hint="eastAsia" w:eastAsia="宋体"/>
            <w:lang w:val="en-US" w:eastAsia="zh-CN"/>
          </w:rPr>
          <w:t>represent</w:t>
        </w:r>
      </w:ins>
      <w:ins w:id="34" w:author="CU-Tianqi Xing" w:date="2025-05-06T14:51:12Z">
        <w:r>
          <w:rPr>
            <w:rFonts w:hint="eastAsia" w:eastAsia="宋体"/>
            <w:lang w:val="en-US" w:eastAsia="zh-CN"/>
          </w:rPr>
          <w:t>ing</w:t>
        </w:r>
      </w:ins>
      <w:ins w:id="35" w:author="CU-Tianqi Xing" w:date="2025-05-06T14:28:34Z">
        <w:r>
          <w:rPr>
            <w:rFonts w:hint="eastAsia" w:eastAsia="宋体"/>
            <w:lang w:val="en-US" w:eastAsia="zh-CN"/>
          </w:rPr>
          <w:t xml:space="preserve"> the participating operator</w:t>
        </w:r>
      </w:ins>
      <w:del w:id="36" w:author="CU-Tianqi Xing" w:date="2025-05-06T14:28:34Z">
        <w:r>
          <w:rPr>
            <w:rFonts w:eastAsia="MS Mincho"/>
          </w:rPr>
          <w:delText>which is broadcasted by shared RAN</w:delText>
        </w:r>
      </w:del>
      <w:r>
        <w:rPr>
          <w:rFonts w:eastAsia="MS Mincho"/>
        </w:rPr>
        <w:t xml:space="preserve"> is the HPLMN ID or EHPLMN ID (which is not derived from UE's SUPI) of the UE, from the network side, the network slicing handling shall be performed as defined in clause 5.15.4 and clause 5.15.6. The changes compared to baseline operations are as follows:</w:t>
      </w:r>
    </w:p>
    <w:p>
      <w:pPr>
        <w:pStyle w:val="77"/>
        <w:rPr>
          <w:rFonts w:eastAsia="MS Mincho"/>
        </w:rPr>
      </w:pPr>
      <w:r>
        <w:rPr>
          <w:rFonts w:eastAsia="MS Mincho"/>
        </w:rPr>
        <w:t>-</w:t>
      </w:r>
      <w:r>
        <w:rPr>
          <w:rFonts w:eastAsia="MS Mincho"/>
        </w:rPr>
        <w:tab/>
      </w:r>
      <w:r>
        <w:rPr>
          <w:rFonts w:eastAsia="MS Mincho"/>
        </w:rPr>
        <w:t>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pPr>
        <w:pStyle w:val="57"/>
        <w:rPr>
          <w:rFonts w:eastAsia="MS Mincho"/>
        </w:rPr>
      </w:pPr>
      <w:r>
        <w:rPr>
          <w:rFonts w:eastAsia="MS Mincho"/>
        </w:rPr>
        <w:t>NOTE 1:</w:t>
      </w:r>
      <w:r>
        <w:rPr>
          <w:rFonts w:eastAsia="MS Mincho"/>
        </w:rPr>
        <w:tab/>
      </w:r>
      <w:r>
        <w:rPr>
          <w:rFonts w:eastAsia="MS Mincho"/>
        </w:rPr>
        <w:t>In the case of Indirect Network Sharing, to support EHPLMN ID broadcast option, as deployment requirement</w:t>
      </w:r>
      <w:ins w:id="37" w:author="CU-Tianqi Xing" w:date="2025-05-06T14:28:47Z">
        <w:r>
          <w:rPr>
            <w:rFonts w:hint="eastAsia" w:eastAsia="宋体"/>
            <w:lang w:val="en-US" w:eastAsia="zh-CN"/>
          </w:rPr>
          <w:t xml:space="preserve"> fo</w:t>
        </w:r>
      </w:ins>
      <w:ins w:id="38" w:author="CU-Tianqi Xing" w:date="2025-05-06T14:28:48Z">
        <w:r>
          <w:rPr>
            <w:rFonts w:hint="eastAsia" w:eastAsia="宋体"/>
            <w:lang w:val="en-US" w:eastAsia="zh-CN"/>
          </w:rPr>
          <w:t>r t</w:t>
        </w:r>
      </w:ins>
      <w:ins w:id="39" w:author="CU-Tianqi Xing" w:date="2025-05-06T14:28:50Z">
        <w:r>
          <w:rPr>
            <w:rFonts w:hint="eastAsia" w:eastAsia="宋体"/>
            <w:lang w:val="en-US" w:eastAsia="zh-CN"/>
          </w:rPr>
          <w:t>he par</w:t>
        </w:r>
      </w:ins>
      <w:ins w:id="40" w:author="CU-Tianqi Xing" w:date="2025-05-06T14:28:51Z">
        <w:r>
          <w:rPr>
            <w:rFonts w:hint="eastAsia" w:eastAsia="宋体"/>
            <w:lang w:val="en-US" w:eastAsia="zh-CN"/>
          </w:rPr>
          <w:t>tici</w:t>
        </w:r>
      </w:ins>
      <w:ins w:id="41" w:author="CU-Tianqi Xing" w:date="2025-05-06T14:28:52Z">
        <w:r>
          <w:rPr>
            <w:rFonts w:hint="eastAsia" w:eastAsia="宋体"/>
            <w:lang w:val="en-US" w:eastAsia="zh-CN"/>
          </w:rPr>
          <w:t>pating</w:t>
        </w:r>
      </w:ins>
      <w:ins w:id="42" w:author="CU-Tianqi Xing" w:date="2025-05-06T14:28:53Z">
        <w:r>
          <w:rPr>
            <w:rFonts w:hint="eastAsia" w:eastAsia="宋体"/>
            <w:lang w:val="en-US" w:eastAsia="zh-CN"/>
          </w:rPr>
          <w:t xml:space="preserve"> operator</w:t>
        </w:r>
      </w:ins>
      <w:r>
        <w:rPr>
          <w:rFonts w:eastAsia="MS Mincho"/>
        </w:rPr>
        <w:t>, the S-NSSAI value supported by the EHPLMN is the same as the HPLMN S-NSSAI value.</w:t>
      </w:r>
    </w:p>
    <w:p>
      <w:pPr>
        <w:pStyle w:val="77"/>
        <w:rPr>
          <w:rFonts w:eastAsia="MS Mincho"/>
        </w:rPr>
      </w:pPr>
      <w:r>
        <w:rPr>
          <w:rFonts w:eastAsia="MS Mincho"/>
        </w:rPr>
        <w:t>-</w:t>
      </w:r>
      <w:r>
        <w:rPr>
          <w:rFonts w:eastAsia="MS Mincho"/>
        </w:rPr>
        <w:tab/>
      </w:r>
      <w:r>
        <w:rPr>
          <w:rFonts w:eastAsia="MS Mincho"/>
        </w:rPr>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pPr>
        <w:pStyle w:val="57"/>
        <w:rPr>
          <w:rFonts w:eastAsia="MS Mincho"/>
        </w:rPr>
      </w:pPr>
      <w:r>
        <w:rPr>
          <w:rFonts w:eastAsia="MS Mincho"/>
        </w:rPr>
        <w:t>NOTE 2:</w:t>
      </w:r>
      <w:r>
        <w:rPr>
          <w:rFonts w:eastAsia="MS Mincho"/>
        </w:rPr>
        <w:tab/>
      </w:r>
      <w:r>
        <w:rPr>
          <w:rFonts w:eastAsia="MS Mincho"/>
        </w:rPr>
        <w:t>If NSSF is involved in the above cases, the AMF will send HPLMN S-NSSAI(s) to the NSSF to retrieve the slice mapping information from the HPLMN S-NSSAI(s) to the VPLMN S-NSSAI(s).</w:t>
      </w:r>
    </w:p>
    <w:p>
      <w:pPr>
        <w:pStyle w:val="57"/>
        <w:rPr>
          <w:rFonts w:eastAsia="MS Mincho"/>
        </w:rPr>
      </w:pPr>
      <w:r>
        <w:rPr>
          <w:rFonts w:eastAsia="MS Mincho"/>
        </w:rPr>
        <w:t>NOTE 3:</w:t>
      </w:r>
      <w:r>
        <w:rPr>
          <w:rFonts w:eastAsia="MS Mincho"/>
        </w:rPr>
        <w:tab/>
      </w:r>
      <w:r>
        <w:rPr>
          <w:rFonts w:eastAsia="MS Mincho"/>
        </w:rPr>
        <w:t>In the case of Indirect Network Sharing, HPLMN/EHPLMN S-NSSAI is corresponding to S-NSSAI of participating operator and VPLMN S-NSSAI is corresponding to S-NSSAI of hosting operator.</w:t>
      </w:r>
    </w:p>
    <w:p>
      <w:pPr>
        <w:pStyle w:val="57"/>
        <w:rPr>
          <w:rFonts w:eastAsia="MS Mincho"/>
        </w:rPr>
      </w:pPr>
      <w:r>
        <w:rPr>
          <w:rFonts w:eastAsia="MS Mincho"/>
        </w:rPr>
        <w:t>NOTE 4:</w:t>
      </w:r>
      <w:r>
        <w:rPr>
          <w:rFonts w:eastAsia="MS Mincho"/>
        </w:rPr>
        <w:tab/>
      </w:r>
      <w:r>
        <w:rPr>
          <w:rFonts w:eastAsia="MS Mincho"/>
        </w:rPr>
        <w:t>In the case of Indirect Network Sharing, the shared RAN only needs to support the S-NSSAI of hosting operator and select the serving AMF as described in clause 5.15.5.2.1. Then, the shared RAN does not need to be provisioned with the slice mapping information. The serving AMF and the V-SMF in the hosting operator network can be configured to know whether the serving PLMN ID (i.e. the selected PLMN ID) is HPLMN ID/EHPLMN ID or not. The serving AMF and V-SMF with the above functionality will be selected in this case.</w:t>
      </w:r>
    </w:p>
    <w:p>
      <w:pPr>
        <w:pStyle w:val="76"/>
        <w:rPr>
          <w:rFonts w:eastAsia="MS Mincho"/>
        </w:rPr>
      </w:pPr>
      <w:r>
        <w:rPr>
          <w:rFonts w:eastAsia="MS Mincho"/>
        </w:rPr>
        <w:t>-</w:t>
      </w:r>
      <w:r>
        <w:rPr>
          <w:rFonts w:eastAsia="MS Mincho"/>
        </w:rPr>
        <w:tab/>
      </w:r>
      <w:r>
        <w:rPr>
          <w:rFonts w:eastAsia="MS Mincho"/>
        </w:rPr>
        <w:t xml:space="preserve">For other cases, i.e. the </w:t>
      </w:r>
      <w:del w:id="43" w:author="CU-Tianqi Xing" w:date="2025-05-06T14:29:01Z">
        <w:r>
          <w:rPr>
            <w:rFonts w:hint="default" w:eastAsia="MS Mincho"/>
            <w:lang w:val="en-US"/>
          </w:rPr>
          <w:delText>broadcast</w:delText>
        </w:r>
      </w:del>
      <w:ins w:id="44" w:author="CU-Tianqi Xing" w:date="2025-05-06T14:29:01Z">
        <w:r>
          <w:rPr>
            <w:rFonts w:hint="eastAsia" w:eastAsia="宋体"/>
            <w:lang w:val="en-US" w:eastAsia="zh-CN"/>
          </w:rPr>
          <w:t>selec</w:t>
        </w:r>
      </w:ins>
      <w:ins w:id="45" w:author="CU-Tianqi Xing" w:date="2025-05-06T14:29:02Z">
        <w:r>
          <w:rPr>
            <w:rFonts w:hint="eastAsia" w:eastAsia="宋体"/>
            <w:lang w:val="en-US" w:eastAsia="zh-CN"/>
          </w:rPr>
          <w:t>ted</w:t>
        </w:r>
      </w:ins>
      <w:r>
        <w:rPr>
          <w:rFonts w:eastAsia="MS Mincho"/>
        </w:rPr>
        <w:t xml:space="preserve"> PLMN ID </w:t>
      </w:r>
      <w:del w:id="46" w:author="CU-Tianqi Xing" w:date="2025-05-06T14:53:57Z">
        <w:r>
          <w:rPr>
            <w:rFonts w:hint="default" w:eastAsia="MS Mincho"/>
            <w:lang w:val="en-US"/>
          </w:rPr>
          <w:delText>which represents</w:delText>
        </w:r>
      </w:del>
      <w:ins w:id="47" w:author="CU-Tianqi Xing" w:date="2025-05-06T14:53:57Z">
        <w:r>
          <w:rPr>
            <w:rFonts w:hint="eastAsia" w:eastAsia="宋体"/>
            <w:lang w:val="en-US" w:eastAsia="zh-CN"/>
          </w:rPr>
          <w:t>r</w:t>
        </w:r>
      </w:ins>
      <w:ins w:id="48" w:author="CU-Tianqi Xing" w:date="2025-05-06T14:53:58Z">
        <w:r>
          <w:rPr>
            <w:rFonts w:hint="eastAsia" w:eastAsia="宋体"/>
            <w:lang w:val="en-US" w:eastAsia="zh-CN"/>
          </w:rPr>
          <w:t>e</w:t>
        </w:r>
      </w:ins>
      <w:ins w:id="49" w:author="CU-Tianqi Xing" w:date="2025-05-06T14:53:59Z">
        <w:r>
          <w:rPr>
            <w:rFonts w:hint="eastAsia" w:eastAsia="宋体"/>
            <w:lang w:val="en-US" w:eastAsia="zh-CN"/>
          </w:rPr>
          <w:t>pres</w:t>
        </w:r>
      </w:ins>
      <w:ins w:id="50" w:author="CU-Tianqi Xing" w:date="2025-05-06T14:54:01Z">
        <w:r>
          <w:rPr>
            <w:rFonts w:hint="eastAsia" w:eastAsia="宋体"/>
            <w:lang w:val="en-US" w:eastAsia="zh-CN"/>
          </w:rPr>
          <w:t>e</w:t>
        </w:r>
      </w:ins>
      <w:ins w:id="51" w:author="CU-Tianqi Xing" w:date="2025-05-06T14:54:02Z">
        <w:r>
          <w:rPr>
            <w:rFonts w:hint="eastAsia" w:eastAsia="宋体"/>
            <w:lang w:val="en-US" w:eastAsia="zh-CN"/>
          </w:rPr>
          <w:t>nting</w:t>
        </w:r>
      </w:ins>
      <w:r>
        <w:rPr>
          <w:rFonts w:eastAsia="MS Mincho"/>
        </w:rPr>
        <w:t xml:space="preserve">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pPr>
        <w:pStyle w:val="57"/>
        <w:rPr>
          <w:rFonts w:eastAsia="MS Mincho"/>
        </w:rPr>
      </w:pPr>
      <w:r>
        <w:rPr>
          <w:rFonts w:eastAsia="MS Mincho"/>
        </w:rPr>
        <w:t>NOTE 5:</w:t>
      </w:r>
      <w:r>
        <w:rPr>
          <w:rFonts w:eastAsia="MS Mincho"/>
        </w:rPr>
        <w:tab/>
      </w:r>
      <w:r>
        <w:rPr>
          <w:rFonts w:eastAsia="MS Mincho"/>
        </w:rPr>
        <w:t>Which broadcast option to be used and whether to broadcast one or more PLMN ID(s) for each participating operator is determined based on the agreement between the hosting operator and the participating operator.</w:t>
      </w: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A886C4E"/>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E30A-D7D4-4D48-B178-93D02BF1A81F}">
  <ds:schemaRefs/>
</ds:datastoreItem>
</file>

<file path=customXml/itemProps2.xml><?xml version="1.0" encoding="utf-8"?>
<ds:datastoreItem xmlns:ds="http://schemas.openxmlformats.org/officeDocument/2006/customXml" ds:itemID="{D8D56E20-4956-45E2-B022-3610007FEE4E}">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F0DCBBC8-5186-4F07-B569-4727F5B164F6}">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1277</Words>
  <Characters>6723</Characters>
  <Lines>216</Lines>
  <Paragraphs>97</Paragraphs>
  <TotalTime>22</TotalTime>
  <ScaleCrop>false</ScaleCrop>
  <LinksUpToDate>false</LinksUpToDate>
  <CharactersWithSpaces>7903</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2025-04-22T07:23:00Z</dcterms:created>
  <dc:creator>Michael Sanders, John M Meredith</dc:creator>
  <cp:lastModifiedBy>CU-Tianqi Xing</cp:lastModifiedBy>
  <cp:lastPrinted>2411-12-31T02:00:00Z</cp:lastPrinted>
  <dcterms:modified xsi:type="dcterms:W3CDTF">2025-05-09T01:23:26Z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29CFD438E99E4C46939878DF9AB94A6E</vt:lpwstr>
  </property>
</Properties>
</file>